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07CFB8"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9919AB">
          <w:rPr>
            <w:b/>
            <w:noProof/>
            <w:sz w:val="24"/>
          </w:rPr>
          <w:t xml:space="preserve"> 103-e</w:t>
        </w:r>
      </w:fldSimple>
      <w:r>
        <w:rPr>
          <w:b/>
          <w:i/>
          <w:noProof/>
          <w:sz w:val="28"/>
        </w:rPr>
        <w:tab/>
      </w:r>
      <w:fldSimple w:instr=" DOCPROPERTY  Tdoc#  \* MERGEFORMAT ">
        <w:r w:rsidR="009919AB">
          <w:rPr>
            <w:b/>
            <w:i/>
            <w:noProof/>
            <w:sz w:val="28"/>
          </w:rPr>
          <w:t>R4-22</w:t>
        </w:r>
        <w:r w:rsidR="0003104D">
          <w:rPr>
            <w:b/>
            <w:i/>
            <w:noProof/>
            <w:sz w:val="28"/>
          </w:rPr>
          <w:t>09636</w:t>
        </w:r>
      </w:fldSimple>
    </w:p>
    <w:p w14:paraId="7CB45193" w14:textId="06139A86" w:rsidR="001E41F3" w:rsidRDefault="001C1B43"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9919AB">
          <w:rPr>
            <w:b/>
            <w:noProof/>
            <w:sz w:val="24"/>
          </w:rPr>
          <w:t>May 09</w:t>
        </w:r>
      </w:fldSimple>
      <w:r w:rsidR="00547111">
        <w:rPr>
          <w:b/>
          <w:noProof/>
          <w:sz w:val="24"/>
        </w:rPr>
        <w:t xml:space="preserve"> - </w:t>
      </w:r>
      <w:fldSimple w:instr=" DOCPROPERTY  EndDate  \* MERGEFORMAT ">
        <w:r w:rsidR="009919AB">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2571" w:rsidR="001E41F3" w:rsidRPr="00410371" w:rsidRDefault="001C1B43" w:rsidP="0003104D">
            <w:pPr>
              <w:pStyle w:val="CRCoverPage"/>
              <w:spacing w:after="0"/>
              <w:jc w:val="right"/>
              <w:rPr>
                <w:b/>
                <w:noProof/>
                <w:sz w:val="28"/>
              </w:rPr>
            </w:pPr>
            <w:fldSimple w:instr=" DOCPROPERTY  Spec#  \* MERGEFORMAT ">
              <w:r w:rsidR="009919AB">
                <w:rPr>
                  <w:b/>
                  <w:noProof/>
                  <w:sz w:val="28"/>
                </w:rPr>
                <w:t>38.</w:t>
              </w:r>
              <w:r w:rsidR="0003104D">
                <w:rPr>
                  <w:b/>
                  <w:noProof/>
                  <w:sz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5FA55" w:rsidR="001E41F3" w:rsidRPr="00410371" w:rsidRDefault="001C1B43" w:rsidP="0003104D">
            <w:pPr>
              <w:pStyle w:val="CRCoverPage"/>
              <w:spacing w:after="0"/>
              <w:rPr>
                <w:noProof/>
              </w:rPr>
            </w:pPr>
            <w:fldSimple w:instr=" DOCPROPERTY  Cr#  \* MERGEFORMAT ">
              <w:r w:rsidR="0003104D">
                <w:rPr>
                  <w:b/>
                  <w:noProof/>
                  <w:sz w:val="28"/>
                  <w:lang w:eastAsia="zh-CN"/>
                </w:rPr>
                <w:t>1105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E31BF" w:rsidR="001E41F3" w:rsidRPr="00410371" w:rsidRDefault="0003104D" w:rsidP="009919A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92C60" w:rsidR="001E41F3" w:rsidRPr="00410371" w:rsidRDefault="001C1B43" w:rsidP="00DA1B13">
            <w:pPr>
              <w:pStyle w:val="CRCoverPage"/>
              <w:spacing w:after="0"/>
              <w:jc w:val="center"/>
              <w:rPr>
                <w:noProof/>
                <w:sz w:val="28"/>
              </w:rPr>
            </w:pPr>
            <w:fldSimple w:instr=" DOCPROPERTY  Version  \* MERGEFORMAT ">
              <w:r w:rsidR="009919AB">
                <w:rPr>
                  <w:b/>
                  <w:noProof/>
                  <w:sz w:val="28"/>
                </w:rPr>
                <w:t>1</w:t>
              </w:r>
              <w:r w:rsidR="00DA1B13">
                <w:rPr>
                  <w:b/>
                  <w:noProof/>
                  <w:sz w:val="28"/>
                </w:rPr>
                <w:t>7</w:t>
              </w:r>
              <w:r w:rsidR="009919AB">
                <w:rPr>
                  <w:b/>
                  <w:noProof/>
                  <w:sz w:val="28"/>
                </w:rPr>
                <w:t>.</w:t>
              </w:r>
              <w:r w:rsidR="00926199">
                <w:rPr>
                  <w:b/>
                  <w:noProof/>
                  <w:sz w:val="28"/>
                </w:rPr>
                <w:t>5</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3428B" w:rsidR="00F25D98" w:rsidRDefault="002372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A8E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EB52D" w:rsidR="001E41F3" w:rsidRDefault="001C1B43" w:rsidP="0003104D">
            <w:pPr>
              <w:pStyle w:val="CRCoverPage"/>
              <w:spacing w:after="0"/>
              <w:ind w:left="100"/>
              <w:rPr>
                <w:noProof/>
              </w:rPr>
            </w:pPr>
            <w:fldSimple w:instr=" DOCPROPERTY  CrTitle  \* MERGEFORMAT ">
              <w:r w:rsidR="0003104D" w:rsidRPr="0003104D">
                <w:rPr>
                  <w:lang w:eastAsia="zh-CN"/>
                </w:rPr>
                <w:t>Big CR to reflect the completed NR inter band CA DC combinations for 3 bands DL with 2 bands UL into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C1B43"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C1B43"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DFCFD" w:rsidR="001E41F3" w:rsidRDefault="001C1B43" w:rsidP="00926199">
            <w:pPr>
              <w:pStyle w:val="CRCoverPage"/>
              <w:spacing w:after="0"/>
              <w:ind w:left="100"/>
              <w:rPr>
                <w:noProof/>
              </w:rPr>
            </w:pPr>
            <w:fldSimple w:instr=" DOCPROPERTY  RelatedWis  \* MERGEFORMAT ">
              <w:fldSimple w:instr=" DOCPROPERTY  RelatedWis  \* MERGEFORMAT ">
                <w:fldSimple w:instr=" DOCPROPERTY  RelatedWis  \* MERGEFORMAT ">
                  <w:r w:rsidR="00926199">
                    <w:rPr>
                      <w:noProof/>
                    </w:rPr>
                    <w:t>NR_</w:t>
                  </w:r>
                  <w:r w:rsidR="00926199">
                    <w:rPr>
                      <w:rFonts w:hint="eastAsia"/>
                      <w:noProof/>
                      <w:lang w:eastAsia="zh-CN"/>
                    </w:rPr>
                    <w:t>CA</w:t>
                  </w:r>
                  <w:r w:rsidR="00926199">
                    <w:rPr>
                      <w:noProof/>
                      <w:lang w:eastAsia="zh-CN"/>
                    </w:rPr>
                    <w:t>DC_R17_3BDL_2BUL-Core</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76BC9" w:rsidR="001E41F3" w:rsidRDefault="001C1B43" w:rsidP="0003104D">
            <w:pPr>
              <w:pStyle w:val="CRCoverPage"/>
              <w:spacing w:after="0"/>
              <w:ind w:left="100"/>
              <w:rPr>
                <w:noProof/>
              </w:rPr>
            </w:pPr>
            <w:fldSimple w:instr=" DOCPROPERTY  ResDate  \* MERGEFORMAT ">
              <w:r w:rsidR="0077343D">
                <w:rPr>
                  <w:noProof/>
                </w:rPr>
                <w:t>2022-0</w:t>
              </w:r>
              <w:r w:rsidR="0003104D">
                <w:rPr>
                  <w:noProof/>
                </w:rPr>
                <w:t>5</w:t>
              </w:r>
              <w:r w:rsidR="0077343D">
                <w:rPr>
                  <w:noProof/>
                </w:rPr>
                <w:t>-</w:t>
              </w:r>
              <w:r w:rsidR="0003104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DC008" w:rsidR="001E41F3" w:rsidRDefault="0003104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E1944" w:rsidR="001E41F3" w:rsidRDefault="001C1B43" w:rsidP="00DA1B13">
            <w:pPr>
              <w:pStyle w:val="CRCoverPage"/>
              <w:spacing w:after="0"/>
              <w:ind w:left="100"/>
              <w:rPr>
                <w:noProof/>
              </w:rPr>
            </w:pPr>
            <w:fldSimple w:instr=" DOCPROPERTY  Release  \* MERGEFORMAT ">
              <w:r w:rsidR="00D24991">
                <w:rPr>
                  <w:noProof/>
                </w:rPr>
                <w:t>Rel</w:t>
              </w:r>
              <w:r w:rsidR="0077343D">
                <w:rPr>
                  <w:noProof/>
                </w:rPr>
                <w:t>-1</w:t>
              </w:r>
              <w:r w:rsidR="00DA1B1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8BA41" w:rsidR="001E41F3" w:rsidRDefault="00D565A1" w:rsidP="00D565A1">
            <w:pPr>
              <w:pStyle w:val="CRCoverPage"/>
              <w:spacing w:after="0"/>
              <w:ind w:left="100"/>
              <w:rPr>
                <w:noProof/>
                <w:lang w:eastAsia="zh-CN"/>
              </w:rPr>
            </w:pPr>
            <w:r>
              <w:rPr>
                <w:rFonts w:hint="eastAsia"/>
                <w:lang w:val="en-US" w:eastAsia="zh-CN"/>
              </w:rPr>
              <w:t>Completed inter-band CA combinations for 3DL with 2 bands UL are introduced into TS 38.101-1 from RAN4 #10</w:t>
            </w:r>
            <w:r>
              <w:rPr>
                <w:lang w:val="en-US" w:eastAsia="zh-CN"/>
              </w:rPr>
              <w:t>3</w:t>
            </w:r>
            <w:r>
              <w:rPr>
                <w:rFonts w:hint="eastAsia"/>
                <w:lang w:val="en-US" w:eastAsia="zh-CN"/>
              </w:rPr>
              <w:t>-e meeting</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BF4A8" w14:textId="23D64665" w:rsidR="00957249" w:rsidRPr="006A28F9" w:rsidRDefault="00957249" w:rsidP="00957249">
            <w:pPr>
              <w:pStyle w:val="CRCoverPage"/>
              <w:spacing w:after="0"/>
              <w:ind w:left="100"/>
              <w:rPr>
                <w:noProof/>
                <w:lang w:eastAsia="zh-CN"/>
              </w:rPr>
            </w:pPr>
            <w:r w:rsidRPr="006A28F9">
              <w:rPr>
                <w:rFonts w:hint="eastAsia"/>
                <w:lang w:val="en-US" w:eastAsia="zh-CN"/>
              </w:rPr>
              <w:t xml:space="preserve">The following approved contributions of inter-band CA </w:t>
            </w:r>
            <w:r w:rsidRPr="006A28F9">
              <w:rPr>
                <w:rFonts w:hint="eastAsia"/>
              </w:rPr>
              <w:t>for 3 bands DL with 2 bands UL</w:t>
            </w:r>
            <w:r>
              <w:rPr>
                <w:rFonts w:hint="eastAsia"/>
                <w:lang w:val="en-US" w:eastAsia="zh-CN"/>
              </w:rPr>
              <w:t xml:space="preserve"> are added from RAN4 #10</w:t>
            </w:r>
            <w:r>
              <w:rPr>
                <w:lang w:val="en-US" w:eastAsia="zh-CN"/>
              </w:rPr>
              <w:t>3</w:t>
            </w:r>
            <w:r w:rsidRPr="006A28F9">
              <w:rPr>
                <w:rFonts w:hint="eastAsia"/>
                <w:lang w:val="en-US" w:eastAsia="zh-CN"/>
              </w:rPr>
              <w:t>-e</w:t>
            </w:r>
            <w:r w:rsidRPr="006A28F9">
              <w:rPr>
                <w:noProof/>
                <w:lang w:eastAsia="zh-CN"/>
              </w:rPr>
              <w:t>.</w:t>
            </w:r>
          </w:p>
          <w:p w14:paraId="61759C2F" w14:textId="5DAD1B88" w:rsidR="00957249" w:rsidRDefault="00AC1A9A" w:rsidP="00D47CF6">
            <w:pPr>
              <w:pStyle w:val="CRCoverPage"/>
              <w:numPr>
                <w:ilvl w:val="0"/>
                <w:numId w:val="21"/>
              </w:numPr>
              <w:spacing w:after="0"/>
              <w:rPr>
                <w:noProof/>
                <w:lang w:eastAsia="zh-CN"/>
              </w:rPr>
            </w:pPr>
            <w:r w:rsidRPr="00AC1A9A">
              <w:rPr>
                <w:i/>
              </w:rPr>
              <w:t>R4-2208435</w:t>
            </w:r>
            <w:r w:rsidR="001B7A2C">
              <w:t>,</w:t>
            </w:r>
            <w:r w:rsidRPr="00AC1A9A">
              <w:rPr>
                <w:i/>
              </w:rPr>
              <w:t xml:space="preserve"> Draft CR for 38.101-1 to introduce new configurations for NR inter-band CA 3 bands DL with 2 bands UL</w:t>
            </w:r>
            <w:r>
              <w:t>, Samsung, KDDI</w:t>
            </w:r>
          </w:p>
          <w:p w14:paraId="36F84AEF" w14:textId="1F8F4DCD" w:rsidR="00AC1A9A" w:rsidRDefault="001B7A2C" w:rsidP="00D47CF6">
            <w:pPr>
              <w:pStyle w:val="CRCoverPage"/>
              <w:numPr>
                <w:ilvl w:val="0"/>
                <w:numId w:val="21"/>
              </w:numPr>
              <w:spacing w:after="0"/>
              <w:rPr>
                <w:noProof/>
                <w:lang w:eastAsia="zh-CN"/>
              </w:rPr>
            </w:pPr>
            <w:r>
              <w:rPr>
                <w:noProof/>
                <w:lang w:eastAsia="zh-CN"/>
              </w:rPr>
              <w:t xml:space="preserve">R4-2208688, </w:t>
            </w:r>
            <w:r w:rsidR="00C5724F" w:rsidRPr="00C5724F">
              <w:rPr>
                <w:noProof/>
                <w:lang w:eastAsia="zh-CN"/>
              </w:rPr>
              <w:t>Draft CR to TS38.101-1[R17] CA_n28A-n41C-n79A</w:t>
            </w:r>
            <w:r w:rsidR="00C5724F">
              <w:rPr>
                <w:noProof/>
                <w:lang w:eastAsia="zh-CN"/>
              </w:rPr>
              <w:t xml:space="preserve">, </w:t>
            </w:r>
            <w:fldSimple w:instr=" DOCPROPERTY  SourceIfWg  \* MERGEFORMAT ">
              <w:r w:rsidR="00C5724F">
                <w:t>ZTE Corporation</w:t>
              </w:r>
            </w:fldSimple>
          </w:p>
          <w:p w14:paraId="7E740FF7" w14:textId="57A87847" w:rsidR="00C5724F" w:rsidRDefault="000E03C1" w:rsidP="00D47CF6">
            <w:pPr>
              <w:pStyle w:val="CRCoverPage"/>
              <w:numPr>
                <w:ilvl w:val="0"/>
                <w:numId w:val="21"/>
              </w:numPr>
              <w:spacing w:after="0"/>
              <w:rPr>
                <w:noProof/>
                <w:lang w:eastAsia="zh-CN"/>
              </w:rPr>
            </w:pPr>
            <w:r w:rsidRPr="000E03C1">
              <w:rPr>
                <w:noProof/>
                <w:lang w:eastAsia="zh-CN"/>
              </w:rPr>
              <w:t>R4-2209572</w:t>
            </w:r>
            <w:r w:rsidR="001B7A2C">
              <w:rPr>
                <w:noProof/>
                <w:lang w:eastAsia="zh-CN"/>
              </w:rPr>
              <w:t>,</w:t>
            </w:r>
            <w:r w:rsidRPr="000E03C1">
              <w:rPr>
                <w:noProof/>
                <w:lang w:eastAsia="zh-CN"/>
              </w:rPr>
              <w:t xml:space="preserve"> draft CR 38.101-1 to correct NR CA 3DL configuration table</w:t>
            </w:r>
            <w:r>
              <w:rPr>
                <w:noProof/>
                <w:lang w:eastAsia="zh-CN"/>
              </w:rPr>
              <w:t>,</w:t>
            </w:r>
            <w:r>
              <w:t xml:space="preserve"> </w:t>
            </w:r>
            <w:fldSimple w:instr=" DOCPROPERTY  SourceIfWg  \* MERGEFORMAT ">
              <w:r>
                <w:rPr>
                  <w:noProof/>
                </w:rPr>
                <w:t>Ericsson</w:t>
              </w:r>
            </w:fldSimple>
          </w:p>
          <w:p w14:paraId="199226D3" w14:textId="751B2E95" w:rsidR="000E03C1" w:rsidRDefault="001B7A2C" w:rsidP="00D47CF6">
            <w:pPr>
              <w:pStyle w:val="CRCoverPage"/>
              <w:numPr>
                <w:ilvl w:val="0"/>
                <w:numId w:val="21"/>
              </w:numPr>
              <w:spacing w:after="0"/>
              <w:rPr>
                <w:noProof/>
                <w:lang w:eastAsia="zh-CN"/>
              </w:rPr>
            </w:pPr>
            <w:r w:rsidRPr="001B7A2C">
              <w:rPr>
                <w:noProof/>
                <w:lang w:eastAsia="zh-CN"/>
              </w:rPr>
              <w:t>R4-2209964</w:t>
            </w:r>
            <w:r>
              <w:rPr>
                <w:noProof/>
                <w:lang w:eastAsia="zh-CN"/>
              </w:rPr>
              <w:t>,</w:t>
            </w:r>
            <w:r w:rsidRPr="001B7A2C">
              <w:rPr>
                <w:noProof/>
                <w:lang w:eastAsia="zh-CN"/>
              </w:rPr>
              <w:t xml:space="preserve"> draftCR 38.101-1 Addition of DC_n1A-n7A-n78A</w:t>
            </w:r>
            <w:r>
              <w:rPr>
                <w:noProof/>
                <w:lang w:eastAsia="zh-CN"/>
              </w:rPr>
              <w:t xml:space="preserve">, </w:t>
            </w:r>
            <w:r w:rsidRPr="00334830">
              <w:t xml:space="preserve">Nokia, </w:t>
            </w:r>
            <w:r>
              <w:t>BT</w:t>
            </w:r>
          </w:p>
          <w:p w14:paraId="479AD2B4" w14:textId="01380266" w:rsidR="000E03C1" w:rsidRDefault="00A50243" w:rsidP="00D47CF6">
            <w:pPr>
              <w:pStyle w:val="CRCoverPage"/>
              <w:numPr>
                <w:ilvl w:val="0"/>
                <w:numId w:val="21"/>
              </w:numPr>
              <w:spacing w:after="0"/>
              <w:rPr>
                <w:noProof/>
                <w:lang w:eastAsia="zh-CN"/>
              </w:rPr>
            </w:pPr>
            <w:r w:rsidRPr="00A50243">
              <w:rPr>
                <w:noProof/>
                <w:lang w:eastAsia="zh-CN"/>
              </w:rPr>
              <w:t>R4-2209965</w:t>
            </w:r>
            <w:r>
              <w:rPr>
                <w:noProof/>
                <w:lang w:eastAsia="zh-CN"/>
              </w:rPr>
              <w:t>,</w:t>
            </w:r>
            <w:r w:rsidRPr="00A50243">
              <w:rPr>
                <w:noProof/>
                <w:lang w:eastAsia="zh-CN"/>
              </w:rPr>
              <w:t xml:space="preserve"> draftCR 38.101-1 Addition of DC_n7-n46-n78</w:t>
            </w:r>
            <w:r>
              <w:rPr>
                <w:noProof/>
                <w:lang w:eastAsia="zh-CN"/>
              </w:rPr>
              <w:t xml:space="preserve">, </w:t>
            </w:r>
            <w:r w:rsidRPr="00334830">
              <w:t xml:space="preserve">Nokia, </w:t>
            </w:r>
            <w:r>
              <w:t>BT</w:t>
            </w:r>
          </w:p>
          <w:p w14:paraId="689A4BE7" w14:textId="6AE48B93" w:rsidR="00A50243" w:rsidRDefault="008E2A39" w:rsidP="00D47CF6">
            <w:pPr>
              <w:pStyle w:val="CRCoverPage"/>
              <w:numPr>
                <w:ilvl w:val="0"/>
                <w:numId w:val="21"/>
              </w:numPr>
              <w:spacing w:after="0"/>
              <w:rPr>
                <w:noProof/>
                <w:lang w:eastAsia="zh-CN"/>
              </w:rPr>
            </w:pPr>
            <w:r w:rsidRPr="008E2A39">
              <w:rPr>
                <w:noProof/>
                <w:lang w:eastAsia="zh-CN"/>
              </w:rPr>
              <w:t>R4-2209971 draftCR to add configurations for CA_n2-n5-n66 to 38.101-1</w:t>
            </w:r>
            <w:r>
              <w:rPr>
                <w:noProof/>
                <w:lang w:eastAsia="zh-CN"/>
              </w:rPr>
              <w:t xml:space="preserve">, </w:t>
            </w:r>
            <w:r w:rsidRPr="00890F68">
              <w:rPr>
                <w:noProof/>
              </w:rPr>
              <w:t xml:space="preserve">Nokia, </w:t>
            </w:r>
            <w:r>
              <w:rPr>
                <w:noProof/>
              </w:rPr>
              <w:t>AT&amp;T</w:t>
            </w:r>
          </w:p>
          <w:p w14:paraId="06E54D20" w14:textId="7ECFFC55" w:rsidR="004552FB" w:rsidRDefault="004552FB" w:rsidP="00D47CF6">
            <w:pPr>
              <w:pStyle w:val="CRCoverPage"/>
              <w:numPr>
                <w:ilvl w:val="0"/>
                <w:numId w:val="21"/>
              </w:numPr>
              <w:spacing w:after="0"/>
              <w:rPr>
                <w:noProof/>
                <w:lang w:eastAsia="zh-CN"/>
              </w:rPr>
            </w:pPr>
            <w:r w:rsidRPr="004552FB">
              <w:rPr>
                <w:noProof/>
                <w:lang w:eastAsia="zh-CN"/>
              </w:rPr>
              <w:t>R4-2209973</w:t>
            </w:r>
            <w:r>
              <w:rPr>
                <w:noProof/>
                <w:lang w:eastAsia="zh-CN"/>
              </w:rPr>
              <w:t>,</w:t>
            </w:r>
            <w:r w:rsidRPr="004552FB">
              <w:rPr>
                <w:noProof/>
                <w:lang w:eastAsia="zh-CN"/>
              </w:rPr>
              <w:t xml:space="preserve"> draftCR to add configurations for CA_n2-n14-n66 to 38.101-1</w:t>
            </w:r>
            <w:r>
              <w:rPr>
                <w:noProof/>
                <w:lang w:eastAsia="zh-CN"/>
              </w:rPr>
              <w:t xml:space="preserve">, </w:t>
            </w:r>
            <w:r w:rsidRPr="00890F68">
              <w:rPr>
                <w:noProof/>
              </w:rPr>
              <w:t xml:space="preserve">Nokia, </w:t>
            </w:r>
            <w:r>
              <w:rPr>
                <w:noProof/>
              </w:rPr>
              <w:t>AT&amp;T</w:t>
            </w:r>
          </w:p>
          <w:p w14:paraId="3A81213F" w14:textId="0B31E68F" w:rsidR="004552FB" w:rsidRDefault="004552FB" w:rsidP="00D47CF6">
            <w:pPr>
              <w:pStyle w:val="CRCoverPage"/>
              <w:numPr>
                <w:ilvl w:val="0"/>
                <w:numId w:val="21"/>
              </w:numPr>
              <w:spacing w:after="0"/>
              <w:rPr>
                <w:noProof/>
                <w:lang w:eastAsia="zh-CN"/>
              </w:rPr>
            </w:pPr>
            <w:r w:rsidRPr="004552FB">
              <w:rPr>
                <w:noProof/>
                <w:lang w:eastAsia="zh-CN"/>
              </w:rPr>
              <w:t>R4-2209974</w:t>
            </w:r>
            <w:r>
              <w:rPr>
                <w:noProof/>
                <w:lang w:eastAsia="zh-CN"/>
              </w:rPr>
              <w:t>,</w:t>
            </w:r>
            <w:r w:rsidRPr="004552FB">
              <w:rPr>
                <w:noProof/>
                <w:lang w:eastAsia="zh-CN"/>
              </w:rPr>
              <w:t xml:space="preserve"> draftCR to add configurations for CA_n2-n30-n66 to 38.101-1</w:t>
            </w:r>
            <w:r>
              <w:rPr>
                <w:noProof/>
                <w:lang w:eastAsia="zh-CN"/>
              </w:rPr>
              <w:t>,</w:t>
            </w:r>
            <w:r w:rsidRPr="00890F68">
              <w:rPr>
                <w:noProof/>
              </w:rPr>
              <w:t xml:space="preserve"> Nokia, </w:t>
            </w:r>
            <w:r>
              <w:rPr>
                <w:noProof/>
              </w:rPr>
              <w:t>AT&amp;T</w:t>
            </w:r>
          </w:p>
          <w:p w14:paraId="5CC0B987" w14:textId="11F9CB90" w:rsidR="00A50243" w:rsidRDefault="004552FB" w:rsidP="00D47CF6">
            <w:pPr>
              <w:pStyle w:val="CRCoverPage"/>
              <w:numPr>
                <w:ilvl w:val="0"/>
                <w:numId w:val="21"/>
              </w:numPr>
              <w:spacing w:after="0"/>
              <w:rPr>
                <w:noProof/>
                <w:lang w:eastAsia="zh-CN"/>
              </w:rPr>
            </w:pPr>
            <w:r w:rsidRPr="004552FB">
              <w:rPr>
                <w:noProof/>
                <w:lang w:eastAsia="zh-CN"/>
              </w:rPr>
              <w:t>R4-2209975 draftCR to add configurations for CA_n5-n30-n66 to 38.101-1</w:t>
            </w:r>
            <w:r>
              <w:rPr>
                <w:noProof/>
                <w:lang w:eastAsia="zh-CN"/>
              </w:rPr>
              <w:t xml:space="preserve">, </w:t>
            </w:r>
            <w:r w:rsidRPr="00890F68">
              <w:rPr>
                <w:noProof/>
              </w:rPr>
              <w:t xml:space="preserve">Nokia, </w:t>
            </w:r>
            <w:r>
              <w:rPr>
                <w:noProof/>
              </w:rPr>
              <w:t>AT&amp;T</w:t>
            </w:r>
          </w:p>
          <w:p w14:paraId="19C124D6" w14:textId="7E24D087" w:rsidR="004552FB" w:rsidRDefault="001D61DE" w:rsidP="001D61DE">
            <w:pPr>
              <w:pStyle w:val="CRCoverPage"/>
              <w:numPr>
                <w:ilvl w:val="0"/>
                <w:numId w:val="21"/>
              </w:numPr>
              <w:spacing w:after="0"/>
              <w:rPr>
                <w:noProof/>
                <w:lang w:eastAsia="zh-CN"/>
              </w:rPr>
            </w:pPr>
            <w:r w:rsidRPr="001D61DE">
              <w:rPr>
                <w:noProof/>
                <w:lang w:eastAsia="zh-CN"/>
              </w:rPr>
              <w:t>R4-2209976</w:t>
            </w:r>
            <w:r>
              <w:rPr>
                <w:rFonts w:hint="eastAsia"/>
                <w:noProof/>
                <w:lang w:eastAsia="zh-CN"/>
              </w:rPr>
              <w:t>,</w:t>
            </w:r>
            <w:r w:rsidRPr="001D61DE">
              <w:rPr>
                <w:noProof/>
                <w:lang w:eastAsia="zh-CN"/>
              </w:rPr>
              <w:t xml:space="preserve"> draftCR to add configurations for CA_n14-n30-n66 to 38.101-1</w:t>
            </w:r>
            <w:r>
              <w:rPr>
                <w:noProof/>
                <w:lang w:eastAsia="zh-CN"/>
              </w:rPr>
              <w:t xml:space="preserve">, </w:t>
            </w:r>
            <w:r w:rsidRPr="00890F68">
              <w:rPr>
                <w:noProof/>
              </w:rPr>
              <w:t xml:space="preserve">Nokia, </w:t>
            </w:r>
            <w:r>
              <w:rPr>
                <w:noProof/>
              </w:rPr>
              <w:t>AT&amp;T</w:t>
            </w:r>
          </w:p>
          <w:p w14:paraId="2744E991" w14:textId="671DE627" w:rsidR="004552FB" w:rsidRDefault="001D61DE" w:rsidP="001D61DE">
            <w:pPr>
              <w:pStyle w:val="CRCoverPage"/>
              <w:numPr>
                <w:ilvl w:val="0"/>
                <w:numId w:val="21"/>
              </w:numPr>
              <w:spacing w:after="0"/>
              <w:rPr>
                <w:noProof/>
                <w:lang w:eastAsia="zh-CN"/>
              </w:rPr>
            </w:pPr>
            <w:r w:rsidRPr="001D61DE">
              <w:rPr>
                <w:noProof/>
                <w:lang w:eastAsia="zh-CN"/>
              </w:rPr>
              <w:t>R4-2210070</w:t>
            </w:r>
            <w:r>
              <w:rPr>
                <w:noProof/>
                <w:lang w:eastAsia="zh-CN"/>
              </w:rPr>
              <w:t>,</w:t>
            </w:r>
            <w:r w:rsidRPr="001D61DE">
              <w:rPr>
                <w:noProof/>
                <w:lang w:eastAsia="zh-CN"/>
              </w:rPr>
              <w:t xml:space="preserve"> draft CR 38101-1  to add CA_n25-n41-n66 BCS4</w:t>
            </w:r>
            <w:r>
              <w:rPr>
                <w:noProof/>
                <w:lang w:eastAsia="zh-CN"/>
              </w:rPr>
              <w:t xml:space="preserve">, </w:t>
            </w:r>
            <w:fldSimple w:instr=" DOCPROPERTY  SourceIfWg  \* MERGEFORMAT ">
              <w:r>
                <w:rPr>
                  <w:noProof/>
                </w:rPr>
                <w:t>Ericsson</w:t>
              </w:r>
            </w:fldSimple>
            <w:r>
              <w:rPr>
                <w:noProof/>
              </w:rPr>
              <w:t xml:space="preserve">, </w:t>
            </w:r>
            <w:r w:rsidRPr="00543759">
              <w:rPr>
                <w:noProof/>
              </w:rPr>
              <w:t>T-Mobile US</w:t>
            </w:r>
          </w:p>
          <w:p w14:paraId="29A91C15" w14:textId="4247BDCD" w:rsidR="001D61DE" w:rsidRDefault="003E0371" w:rsidP="003E0371">
            <w:pPr>
              <w:pStyle w:val="CRCoverPage"/>
              <w:numPr>
                <w:ilvl w:val="0"/>
                <w:numId w:val="21"/>
              </w:numPr>
              <w:spacing w:after="0"/>
              <w:rPr>
                <w:noProof/>
                <w:lang w:eastAsia="zh-CN"/>
              </w:rPr>
            </w:pPr>
            <w:r w:rsidRPr="003E0371">
              <w:rPr>
                <w:noProof/>
                <w:lang w:eastAsia="zh-CN"/>
              </w:rPr>
              <w:t>R4-2210071</w:t>
            </w:r>
            <w:r>
              <w:rPr>
                <w:noProof/>
                <w:lang w:eastAsia="zh-CN"/>
              </w:rPr>
              <w:t>,</w:t>
            </w:r>
            <w:r w:rsidRPr="003E0371">
              <w:rPr>
                <w:noProof/>
                <w:lang w:eastAsia="zh-CN"/>
              </w:rPr>
              <w:t xml:space="preserve"> draft CR 38101-1  to add CA_n25-n41-n71 BCS4</w:t>
            </w:r>
            <w:r>
              <w:rPr>
                <w:noProof/>
                <w:lang w:eastAsia="zh-CN"/>
              </w:rPr>
              <w:t xml:space="preserve">, </w:t>
            </w:r>
            <w:fldSimple w:instr=" DOCPROPERTY  SourceIfWg  \* MERGEFORMAT ">
              <w:r>
                <w:rPr>
                  <w:noProof/>
                </w:rPr>
                <w:t>Ericsson</w:t>
              </w:r>
            </w:fldSimple>
            <w:r>
              <w:rPr>
                <w:noProof/>
              </w:rPr>
              <w:t>, T-Mobile US</w:t>
            </w:r>
          </w:p>
          <w:p w14:paraId="4405D0A5" w14:textId="45B0C0F2" w:rsidR="00BB6261" w:rsidRDefault="003F64DB" w:rsidP="003F64DB">
            <w:pPr>
              <w:pStyle w:val="CRCoverPage"/>
              <w:numPr>
                <w:ilvl w:val="0"/>
                <w:numId w:val="21"/>
              </w:numPr>
              <w:spacing w:after="0"/>
              <w:rPr>
                <w:noProof/>
                <w:lang w:eastAsia="zh-CN"/>
              </w:rPr>
            </w:pPr>
            <w:r w:rsidRPr="003F64DB">
              <w:rPr>
                <w:noProof/>
                <w:lang w:eastAsia="zh-CN"/>
              </w:rPr>
              <w:t>R4-2210072</w:t>
            </w:r>
            <w:r>
              <w:rPr>
                <w:noProof/>
                <w:lang w:eastAsia="zh-CN"/>
              </w:rPr>
              <w:t>,</w:t>
            </w:r>
            <w:r w:rsidRPr="003F64DB">
              <w:rPr>
                <w:noProof/>
                <w:lang w:eastAsia="zh-CN"/>
              </w:rPr>
              <w:t xml:space="preserve"> draft CR 38101-1  to add CA_n25-n41-n77 BCS4</w:t>
            </w:r>
            <w:r>
              <w:rPr>
                <w:noProof/>
                <w:lang w:eastAsia="zh-CN"/>
              </w:rPr>
              <w:t xml:space="preserve">, </w:t>
            </w:r>
            <w:fldSimple w:instr=" DOCPROPERTY  SourceIfWg  \* MERGEFORMAT ">
              <w:r>
                <w:rPr>
                  <w:noProof/>
                </w:rPr>
                <w:t>Ericsson</w:t>
              </w:r>
            </w:fldSimple>
            <w:r>
              <w:rPr>
                <w:noProof/>
              </w:rPr>
              <w:t>, T-Mobile US</w:t>
            </w:r>
          </w:p>
          <w:p w14:paraId="75C28F71" w14:textId="44595173" w:rsidR="00BB6261" w:rsidRDefault="003E4FBA" w:rsidP="003E4FBA">
            <w:pPr>
              <w:pStyle w:val="CRCoverPage"/>
              <w:numPr>
                <w:ilvl w:val="0"/>
                <w:numId w:val="21"/>
              </w:numPr>
              <w:spacing w:after="0"/>
              <w:rPr>
                <w:noProof/>
                <w:lang w:eastAsia="zh-CN"/>
              </w:rPr>
            </w:pPr>
            <w:r w:rsidRPr="003E4FBA">
              <w:rPr>
                <w:noProof/>
                <w:lang w:eastAsia="zh-CN"/>
              </w:rPr>
              <w:lastRenderedPageBreak/>
              <w:t>R4-2210073</w:t>
            </w:r>
            <w:r>
              <w:rPr>
                <w:noProof/>
                <w:lang w:eastAsia="zh-CN"/>
              </w:rPr>
              <w:t>,</w:t>
            </w:r>
            <w:r w:rsidRPr="003E4FBA">
              <w:rPr>
                <w:noProof/>
                <w:lang w:eastAsia="zh-CN"/>
              </w:rPr>
              <w:t xml:space="preserve"> draft CR 38101-1  to add CA_n25-n66-n71 BCS4</w:t>
            </w:r>
            <w:r>
              <w:rPr>
                <w:noProof/>
                <w:lang w:eastAsia="zh-CN"/>
              </w:rPr>
              <w:t xml:space="preserve">, </w:t>
            </w:r>
            <w:fldSimple w:instr=" DOCPROPERTY  SourceIfWg  \* MERGEFORMAT ">
              <w:r>
                <w:rPr>
                  <w:noProof/>
                </w:rPr>
                <w:t>Ericsson</w:t>
              </w:r>
            </w:fldSimple>
            <w:r>
              <w:rPr>
                <w:noProof/>
              </w:rPr>
              <w:t>, T-Mobile US</w:t>
            </w:r>
          </w:p>
          <w:p w14:paraId="3D4406B8" w14:textId="7BD194D3" w:rsidR="00BB6261" w:rsidRDefault="00A91F76" w:rsidP="00A91F76">
            <w:pPr>
              <w:pStyle w:val="CRCoverPage"/>
              <w:numPr>
                <w:ilvl w:val="0"/>
                <w:numId w:val="21"/>
              </w:numPr>
              <w:spacing w:after="0"/>
              <w:rPr>
                <w:noProof/>
                <w:lang w:eastAsia="zh-CN"/>
              </w:rPr>
            </w:pPr>
            <w:r w:rsidRPr="00A91F76">
              <w:rPr>
                <w:noProof/>
                <w:lang w:eastAsia="zh-CN"/>
              </w:rPr>
              <w:t>R4-2210074</w:t>
            </w:r>
            <w:r>
              <w:rPr>
                <w:noProof/>
                <w:lang w:eastAsia="zh-CN"/>
              </w:rPr>
              <w:t>,</w:t>
            </w:r>
            <w:r w:rsidRPr="00A91F76">
              <w:rPr>
                <w:noProof/>
                <w:lang w:eastAsia="zh-CN"/>
              </w:rPr>
              <w:t xml:space="preserve"> draft CR 38101-1  to add CA_n25-n66-n77 BCS4</w:t>
            </w:r>
            <w:r>
              <w:rPr>
                <w:noProof/>
                <w:lang w:eastAsia="zh-CN"/>
              </w:rPr>
              <w:t xml:space="preserve">, </w:t>
            </w:r>
            <w:fldSimple w:instr=" DOCPROPERTY  SourceIfWg  \* MERGEFORMAT ">
              <w:r>
                <w:rPr>
                  <w:noProof/>
                </w:rPr>
                <w:t>Ericsson</w:t>
              </w:r>
            </w:fldSimple>
            <w:r>
              <w:rPr>
                <w:noProof/>
              </w:rPr>
              <w:t>, T-Mobile US</w:t>
            </w:r>
          </w:p>
          <w:p w14:paraId="34AB45FF" w14:textId="139DFA31" w:rsidR="001D61DE" w:rsidRDefault="00A8761D" w:rsidP="00A8761D">
            <w:pPr>
              <w:pStyle w:val="CRCoverPage"/>
              <w:numPr>
                <w:ilvl w:val="0"/>
                <w:numId w:val="21"/>
              </w:numPr>
              <w:spacing w:after="0"/>
              <w:rPr>
                <w:noProof/>
                <w:lang w:eastAsia="zh-CN"/>
              </w:rPr>
            </w:pPr>
            <w:r w:rsidRPr="00A8761D">
              <w:rPr>
                <w:noProof/>
                <w:lang w:eastAsia="zh-CN"/>
              </w:rPr>
              <w:t>R4-2210075</w:t>
            </w:r>
            <w:r>
              <w:rPr>
                <w:noProof/>
                <w:lang w:eastAsia="zh-CN"/>
              </w:rPr>
              <w:t>,</w:t>
            </w:r>
            <w:r w:rsidRPr="00A8761D">
              <w:rPr>
                <w:noProof/>
                <w:lang w:eastAsia="zh-CN"/>
              </w:rPr>
              <w:t xml:space="preserve"> draft CR 38101-1  to add CA_n25-n71-n77 BCS4</w:t>
            </w:r>
            <w:r>
              <w:rPr>
                <w:noProof/>
                <w:lang w:eastAsia="zh-CN"/>
              </w:rPr>
              <w:t xml:space="preserve">, </w:t>
            </w:r>
            <w:fldSimple w:instr=" DOCPROPERTY  SourceIfWg  \* MERGEFORMAT ">
              <w:r>
                <w:rPr>
                  <w:noProof/>
                </w:rPr>
                <w:t>Ericsson</w:t>
              </w:r>
            </w:fldSimple>
            <w:r>
              <w:rPr>
                <w:noProof/>
              </w:rPr>
              <w:t>, T-Mobile US</w:t>
            </w:r>
          </w:p>
          <w:p w14:paraId="6022DDFE" w14:textId="4374ECD8" w:rsidR="001D61DE" w:rsidRDefault="0019116A" w:rsidP="0019116A">
            <w:pPr>
              <w:pStyle w:val="CRCoverPage"/>
              <w:numPr>
                <w:ilvl w:val="0"/>
                <w:numId w:val="21"/>
              </w:numPr>
              <w:spacing w:after="0"/>
              <w:rPr>
                <w:noProof/>
                <w:lang w:eastAsia="zh-CN"/>
              </w:rPr>
            </w:pPr>
            <w:r w:rsidRPr="0019116A">
              <w:rPr>
                <w:noProof/>
                <w:lang w:eastAsia="zh-CN"/>
              </w:rPr>
              <w:t>R4-2210076</w:t>
            </w:r>
            <w:r>
              <w:rPr>
                <w:noProof/>
                <w:lang w:eastAsia="zh-CN"/>
              </w:rPr>
              <w:t>,</w:t>
            </w:r>
            <w:r w:rsidRPr="0019116A">
              <w:rPr>
                <w:noProof/>
                <w:lang w:eastAsia="zh-CN"/>
              </w:rPr>
              <w:t xml:space="preserve"> draft CR 38101-1  to add CA_n41-n66-n71 BCS4</w:t>
            </w:r>
            <w:r>
              <w:rPr>
                <w:noProof/>
                <w:lang w:eastAsia="zh-CN"/>
              </w:rPr>
              <w:t xml:space="preserve">, </w:t>
            </w:r>
            <w:fldSimple w:instr=" DOCPROPERTY  SourceIfWg  \* MERGEFORMAT ">
              <w:r>
                <w:rPr>
                  <w:noProof/>
                </w:rPr>
                <w:t>Ericsson</w:t>
              </w:r>
            </w:fldSimple>
            <w:r>
              <w:rPr>
                <w:noProof/>
              </w:rPr>
              <w:t>, T-Mobile US</w:t>
            </w:r>
          </w:p>
          <w:p w14:paraId="01136553" w14:textId="7AF306E8" w:rsidR="001D61DE" w:rsidRDefault="00B34AD2" w:rsidP="00B34AD2">
            <w:pPr>
              <w:pStyle w:val="CRCoverPage"/>
              <w:numPr>
                <w:ilvl w:val="0"/>
                <w:numId w:val="21"/>
              </w:numPr>
              <w:spacing w:after="0"/>
              <w:rPr>
                <w:noProof/>
                <w:lang w:eastAsia="zh-CN"/>
              </w:rPr>
            </w:pPr>
            <w:r w:rsidRPr="00B34AD2">
              <w:rPr>
                <w:noProof/>
                <w:lang w:eastAsia="zh-CN"/>
              </w:rPr>
              <w:t>R4-2210077</w:t>
            </w:r>
            <w:r>
              <w:rPr>
                <w:noProof/>
                <w:lang w:eastAsia="zh-CN"/>
              </w:rPr>
              <w:t>,</w:t>
            </w:r>
            <w:r w:rsidRPr="00B34AD2">
              <w:rPr>
                <w:noProof/>
                <w:lang w:eastAsia="zh-CN"/>
              </w:rPr>
              <w:t xml:space="preserve"> draft CR 38101-1  to add CA_n41-n66-n77 BCS4</w:t>
            </w:r>
            <w:r>
              <w:rPr>
                <w:noProof/>
                <w:lang w:eastAsia="zh-CN"/>
              </w:rPr>
              <w:t xml:space="preserve">, </w:t>
            </w:r>
          </w:p>
          <w:p w14:paraId="4758731D" w14:textId="16759F74" w:rsidR="004552FB" w:rsidRDefault="004D33A9" w:rsidP="004D33A9">
            <w:pPr>
              <w:pStyle w:val="CRCoverPage"/>
              <w:numPr>
                <w:ilvl w:val="0"/>
                <w:numId w:val="21"/>
              </w:numPr>
              <w:spacing w:after="0"/>
              <w:rPr>
                <w:noProof/>
                <w:lang w:eastAsia="zh-CN"/>
              </w:rPr>
            </w:pPr>
            <w:r w:rsidRPr="004D33A9">
              <w:rPr>
                <w:noProof/>
                <w:lang w:eastAsia="zh-CN"/>
              </w:rPr>
              <w:t>R4-2210078</w:t>
            </w:r>
            <w:r>
              <w:rPr>
                <w:noProof/>
                <w:lang w:eastAsia="zh-CN"/>
              </w:rPr>
              <w:t>,</w:t>
            </w:r>
            <w:r w:rsidRPr="004D33A9">
              <w:rPr>
                <w:noProof/>
                <w:lang w:eastAsia="zh-CN"/>
              </w:rPr>
              <w:t xml:space="preserve"> draft CR 38101-1  to add CA_n41-n71-n77 BCS4</w:t>
            </w:r>
            <w:r>
              <w:rPr>
                <w:noProof/>
                <w:lang w:eastAsia="zh-CN"/>
              </w:rPr>
              <w:t xml:space="preserve">, </w:t>
            </w:r>
            <w:fldSimple w:instr=" DOCPROPERTY  SourceIfWg  \* MERGEFORMAT ">
              <w:r>
                <w:rPr>
                  <w:noProof/>
                </w:rPr>
                <w:t>Ericsson</w:t>
              </w:r>
            </w:fldSimple>
            <w:r>
              <w:rPr>
                <w:noProof/>
              </w:rPr>
              <w:t>, T-Mobile US</w:t>
            </w:r>
          </w:p>
          <w:p w14:paraId="0D7B1EC7" w14:textId="1C7A6707" w:rsidR="004552FB" w:rsidRDefault="00AE2390" w:rsidP="00AE2390">
            <w:pPr>
              <w:pStyle w:val="CRCoverPage"/>
              <w:numPr>
                <w:ilvl w:val="0"/>
                <w:numId w:val="21"/>
              </w:numPr>
              <w:spacing w:after="0"/>
              <w:rPr>
                <w:noProof/>
                <w:lang w:eastAsia="zh-CN"/>
              </w:rPr>
            </w:pPr>
            <w:r w:rsidRPr="00AE2390">
              <w:rPr>
                <w:noProof/>
                <w:lang w:eastAsia="zh-CN"/>
              </w:rPr>
              <w:t>R4-2210079</w:t>
            </w:r>
            <w:r>
              <w:rPr>
                <w:noProof/>
                <w:lang w:eastAsia="zh-CN"/>
              </w:rPr>
              <w:t>,</w:t>
            </w:r>
            <w:r w:rsidRPr="00AE2390">
              <w:rPr>
                <w:noProof/>
                <w:lang w:eastAsia="zh-CN"/>
              </w:rPr>
              <w:t xml:space="preserve"> draft CR 38101-1  to add CA_n66-n71-n77 BCS4</w:t>
            </w:r>
            <w:r>
              <w:rPr>
                <w:noProof/>
                <w:lang w:eastAsia="zh-CN"/>
              </w:rPr>
              <w:t xml:space="preserve">, </w:t>
            </w:r>
            <w:fldSimple w:instr=" DOCPROPERTY  SourceIfWg  \* MERGEFORMAT ">
              <w:r>
                <w:rPr>
                  <w:noProof/>
                </w:rPr>
                <w:t>Ericsson</w:t>
              </w:r>
            </w:fldSimple>
            <w:r>
              <w:rPr>
                <w:noProof/>
              </w:rPr>
              <w:t>, T-Mobile US</w:t>
            </w:r>
          </w:p>
          <w:p w14:paraId="781CA9BD" w14:textId="594DA293" w:rsidR="00AE2390" w:rsidRDefault="00F51997" w:rsidP="00F51997">
            <w:pPr>
              <w:pStyle w:val="CRCoverPage"/>
              <w:numPr>
                <w:ilvl w:val="0"/>
                <w:numId w:val="21"/>
              </w:numPr>
              <w:spacing w:after="0"/>
              <w:rPr>
                <w:noProof/>
                <w:lang w:eastAsia="zh-CN"/>
              </w:rPr>
            </w:pPr>
            <w:r w:rsidRPr="00F51997">
              <w:rPr>
                <w:noProof/>
                <w:lang w:eastAsia="zh-CN"/>
              </w:rPr>
              <w:t>R4-2210153</w:t>
            </w:r>
            <w:r>
              <w:rPr>
                <w:noProof/>
                <w:lang w:eastAsia="zh-CN"/>
              </w:rPr>
              <w:t>,</w:t>
            </w:r>
            <w:r w:rsidRPr="00F51997">
              <w:rPr>
                <w:noProof/>
                <w:lang w:eastAsia="zh-CN"/>
              </w:rPr>
              <w:t xml:space="preserve"> Draft CR to TS 38.101-1 V17.5.0 on removing CBW in NRCA band combination that are missing in lower fallbacks</w:t>
            </w:r>
            <w:r>
              <w:rPr>
                <w:noProof/>
                <w:lang w:eastAsia="zh-CN"/>
              </w:rPr>
              <w:t xml:space="preserve">, </w:t>
            </w:r>
            <w:r>
              <w:rPr>
                <w:rFonts w:cs="Arial"/>
              </w:rPr>
              <w:t>Skyworks Solutions Inc.</w:t>
            </w:r>
          </w:p>
          <w:p w14:paraId="1ACAFB70" w14:textId="2B5F9E13" w:rsidR="00AE2390" w:rsidRDefault="002829C5" w:rsidP="002829C5">
            <w:pPr>
              <w:pStyle w:val="CRCoverPage"/>
              <w:numPr>
                <w:ilvl w:val="0"/>
                <w:numId w:val="21"/>
              </w:numPr>
              <w:spacing w:after="0"/>
              <w:rPr>
                <w:noProof/>
                <w:lang w:eastAsia="zh-CN"/>
              </w:rPr>
            </w:pPr>
            <w:r w:rsidRPr="002829C5">
              <w:rPr>
                <w:noProof/>
                <w:lang w:eastAsia="zh-CN"/>
              </w:rPr>
              <w:t>R4-2210404</w:t>
            </w:r>
            <w:r>
              <w:rPr>
                <w:noProof/>
                <w:lang w:eastAsia="zh-CN"/>
              </w:rPr>
              <w:t>,</w:t>
            </w:r>
            <w:r w:rsidRPr="002829C5">
              <w:rPr>
                <w:noProof/>
                <w:lang w:eastAsia="zh-CN"/>
              </w:rPr>
              <w:t xml:space="preserve"> Draft CR for 38.101-1 to introduce new configurations for NR inter-band CA 3 bands DL with 2 band UL</w:t>
            </w:r>
            <w:r>
              <w:rPr>
                <w:noProof/>
                <w:lang w:eastAsia="zh-CN"/>
              </w:rPr>
              <w:t xml:space="preserve">, </w:t>
            </w:r>
            <w:r>
              <w:t>Samsung, KDDI</w:t>
            </w:r>
          </w:p>
          <w:p w14:paraId="28194339" w14:textId="66DB26C5" w:rsidR="00D81790" w:rsidRDefault="0001360E" w:rsidP="002829C5">
            <w:pPr>
              <w:pStyle w:val="CRCoverPage"/>
              <w:numPr>
                <w:ilvl w:val="0"/>
                <w:numId w:val="21"/>
              </w:numPr>
              <w:spacing w:after="0"/>
              <w:rPr>
                <w:noProof/>
                <w:lang w:eastAsia="zh-CN"/>
              </w:rPr>
            </w:pPr>
            <w:r w:rsidRPr="0001360E">
              <w:rPr>
                <w:noProof/>
                <w:lang w:eastAsia="zh-CN"/>
              </w:rPr>
              <w:t>R4-2207860</w:t>
            </w:r>
            <w:r w:rsidRPr="0001360E">
              <w:rPr>
                <w:rFonts w:hint="eastAsia"/>
                <w:noProof/>
                <w:lang w:eastAsia="zh-CN"/>
              </w:rPr>
              <w:t>,</w:t>
            </w:r>
            <w:r w:rsidRPr="0001360E">
              <w:rPr>
                <w:noProof/>
                <w:lang w:eastAsia="zh-CN"/>
              </w:rPr>
              <w:t xml:space="preserve"> TP update for TR 38.717-03-02: CA_n3-n28-n41, SoftBank Corp., ZTE Corporation</w:t>
            </w:r>
          </w:p>
          <w:p w14:paraId="3EDC64F1" w14:textId="771F6299" w:rsidR="00D81790" w:rsidRDefault="00287720" w:rsidP="002829C5">
            <w:pPr>
              <w:pStyle w:val="CRCoverPage"/>
              <w:numPr>
                <w:ilvl w:val="0"/>
                <w:numId w:val="21"/>
              </w:numPr>
              <w:spacing w:after="0"/>
              <w:rPr>
                <w:noProof/>
                <w:lang w:eastAsia="zh-CN"/>
              </w:rPr>
            </w:pPr>
            <w:r w:rsidRPr="00287720">
              <w:rPr>
                <w:noProof/>
                <w:lang w:eastAsia="zh-CN"/>
              </w:rPr>
              <w:t>R4-2208440, TP for TR 38.717-03-02</w:t>
            </w:r>
            <w:r w:rsidRPr="00287720">
              <w:rPr>
                <w:rFonts w:hint="eastAsia"/>
                <w:noProof/>
                <w:lang w:eastAsia="zh-CN"/>
              </w:rPr>
              <w:t>:</w:t>
            </w:r>
            <w:r w:rsidRPr="00287720">
              <w:rPr>
                <w:noProof/>
                <w:lang w:eastAsia="zh-CN"/>
              </w:rPr>
              <w:t xml:space="preserve"> </w:t>
            </w:r>
            <w:r w:rsidRPr="00287720">
              <w:rPr>
                <w:rFonts w:hint="eastAsia"/>
                <w:noProof/>
                <w:lang w:eastAsia="zh-CN"/>
              </w:rPr>
              <w:t>CA_n</w:t>
            </w:r>
            <w:r w:rsidRPr="00287720">
              <w:rPr>
                <w:noProof/>
                <w:lang w:eastAsia="zh-CN"/>
              </w:rPr>
              <w:t>5</w:t>
            </w:r>
            <w:r w:rsidRPr="00287720">
              <w:rPr>
                <w:rFonts w:hint="eastAsia"/>
                <w:noProof/>
                <w:lang w:eastAsia="zh-CN"/>
              </w:rPr>
              <w:t>-n</w:t>
            </w:r>
            <w:r w:rsidRPr="00287720">
              <w:rPr>
                <w:noProof/>
                <w:lang w:eastAsia="zh-CN"/>
              </w:rPr>
              <w:t>40</w:t>
            </w:r>
            <w:r w:rsidRPr="00287720">
              <w:rPr>
                <w:rFonts w:hint="eastAsia"/>
                <w:noProof/>
                <w:lang w:eastAsia="zh-CN"/>
              </w:rPr>
              <w:t>-n</w:t>
            </w:r>
            <w:r w:rsidRPr="00287720">
              <w:rPr>
                <w:noProof/>
                <w:lang w:eastAsia="zh-CN"/>
              </w:rPr>
              <w:t>78, Samsung, Spark</w:t>
            </w:r>
          </w:p>
          <w:p w14:paraId="208F91E3" w14:textId="5B650356" w:rsidR="00D81790" w:rsidRDefault="006F5825" w:rsidP="002829C5">
            <w:pPr>
              <w:pStyle w:val="CRCoverPage"/>
              <w:numPr>
                <w:ilvl w:val="0"/>
                <w:numId w:val="21"/>
              </w:numPr>
              <w:spacing w:after="0"/>
              <w:rPr>
                <w:noProof/>
                <w:lang w:eastAsia="zh-CN"/>
              </w:rPr>
            </w:pPr>
            <w:bookmarkStart w:id="1" w:name="OLE_LINK8"/>
            <w:r w:rsidRPr="00287720">
              <w:rPr>
                <w:noProof/>
                <w:lang w:eastAsia="zh-CN"/>
              </w:rPr>
              <w:t>R4-2208</w:t>
            </w:r>
            <w:r>
              <w:rPr>
                <w:noProof/>
                <w:lang w:eastAsia="zh-CN"/>
              </w:rPr>
              <w:t>705</w:t>
            </w:r>
            <w:r w:rsidRPr="00287720">
              <w:rPr>
                <w:noProof/>
                <w:lang w:eastAsia="zh-CN"/>
              </w:rPr>
              <w:t xml:space="preserve">, </w:t>
            </w:r>
            <w:r w:rsidRPr="006F5825">
              <w:rPr>
                <w:rFonts w:hint="eastAsia"/>
                <w:noProof/>
                <w:lang w:eastAsia="zh-CN"/>
              </w:rPr>
              <w:t>TP for TR38.717-03-02_CA_n1A-n8A-n78A</w:t>
            </w:r>
            <w:bookmarkEnd w:id="1"/>
            <w:r w:rsidRPr="006F5825">
              <w:rPr>
                <w:noProof/>
                <w:lang w:eastAsia="zh-CN"/>
              </w:rPr>
              <w:t xml:space="preserve">, </w:t>
            </w:r>
            <w:bookmarkStart w:id="2" w:name="OLE_LINK5"/>
            <w:r w:rsidRPr="006F5825">
              <w:rPr>
                <w:noProof/>
                <w:lang w:eastAsia="zh-CN"/>
              </w:rPr>
              <w:t>ZTE</w:t>
            </w:r>
            <w:r w:rsidRPr="006F5825">
              <w:rPr>
                <w:rFonts w:hint="eastAsia"/>
                <w:noProof/>
                <w:lang w:eastAsia="zh-CN"/>
              </w:rPr>
              <w:t xml:space="preserve"> Corporation, CHTTL</w:t>
            </w:r>
            <w:bookmarkEnd w:id="2"/>
          </w:p>
          <w:p w14:paraId="2D1C56EC" w14:textId="221C8F22" w:rsidR="005A78F2" w:rsidRDefault="0016240F" w:rsidP="002829C5">
            <w:pPr>
              <w:pStyle w:val="CRCoverPage"/>
              <w:numPr>
                <w:ilvl w:val="0"/>
                <w:numId w:val="21"/>
              </w:numPr>
              <w:spacing w:after="0"/>
              <w:rPr>
                <w:noProof/>
                <w:lang w:eastAsia="zh-CN"/>
              </w:rPr>
            </w:pPr>
            <w:r w:rsidRPr="00287720">
              <w:rPr>
                <w:noProof/>
                <w:lang w:eastAsia="zh-CN"/>
              </w:rPr>
              <w:t>R4-2208</w:t>
            </w:r>
            <w:r>
              <w:rPr>
                <w:noProof/>
                <w:lang w:eastAsia="zh-CN"/>
              </w:rPr>
              <w:t>706</w:t>
            </w:r>
            <w:r w:rsidRPr="00287720">
              <w:rPr>
                <w:noProof/>
                <w:lang w:eastAsia="zh-CN"/>
              </w:rPr>
              <w:t xml:space="preserve">, </w:t>
            </w:r>
            <w:r w:rsidRPr="0016240F">
              <w:rPr>
                <w:rFonts w:hint="eastAsia"/>
                <w:noProof/>
                <w:lang w:eastAsia="zh-CN"/>
              </w:rPr>
              <w:t>TP for TR38.717-03-02_CA_n28A-n39A-n41</w:t>
            </w:r>
            <w:r w:rsidRPr="006F5825">
              <w:rPr>
                <w:noProof/>
                <w:lang w:eastAsia="zh-CN"/>
              </w:rPr>
              <w:t>, ZTE</w:t>
            </w:r>
            <w:r w:rsidRPr="006F5825">
              <w:rPr>
                <w:rFonts w:hint="eastAsia"/>
                <w:noProof/>
                <w:lang w:eastAsia="zh-CN"/>
              </w:rPr>
              <w:t xml:space="preserve"> Corporation</w:t>
            </w:r>
          </w:p>
          <w:p w14:paraId="5133038F" w14:textId="6BD2E2DF" w:rsidR="005A78F2" w:rsidRDefault="00200B86" w:rsidP="002829C5">
            <w:pPr>
              <w:pStyle w:val="CRCoverPage"/>
              <w:numPr>
                <w:ilvl w:val="0"/>
                <w:numId w:val="21"/>
              </w:numPr>
              <w:spacing w:after="0"/>
              <w:rPr>
                <w:noProof/>
                <w:lang w:eastAsia="zh-CN"/>
              </w:rPr>
            </w:pPr>
            <w:r w:rsidRPr="00287720">
              <w:rPr>
                <w:noProof/>
                <w:lang w:eastAsia="zh-CN"/>
              </w:rPr>
              <w:t>R4-220</w:t>
            </w:r>
            <w:r>
              <w:rPr>
                <w:noProof/>
                <w:lang w:eastAsia="zh-CN"/>
              </w:rPr>
              <w:t>9941</w:t>
            </w:r>
            <w:r w:rsidRPr="00287720">
              <w:rPr>
                <w:noProof/>
                <w:lang w:eastAsia="zh-CN"/>
              </w:rPr>
              <w:t xml:space="preserve">, </w:t>
            </w:r>
            <w:r w:rsidRPr="00200B86">
              <w:rPr>
                <w:noProof/>
                <w:lang w:eastAsia="zh-CN"/>
              </w:rPr>
              <w:t>TP to TR 38.717-03-02: Addition of CA_n1-n7-n8</w:t>
            </w:r>
            <w:r w:rsidRPr="00200B86">
              <w:rPr>
                <w:noProof/>
                <w:lang w:eastAsia="zh-CN"/>
              </w:rPr>
              <w:t>，</w:t>
            </w:r>
            <w:r w:rsidRPr="00200B86">
              <w:rPr>
                <w:noProof/>
                <w:lang w:eastAsia="zh-CN"/>
              </w:rPr>
              <w:t>Nokia, OPTUS</w:t>
            </w:r>
          </w:p>
          <w:p w14:paraId="23E988D4" w14:textId="7D520065" w:rsidR="005A78F2" w:rsidRDefault="003D24C4" w:rsidP="002829C5">
            <w:pPr>
              <w:pStyle w:val="CRCoverPage"/>
              <w:numPr>
                <w:ilvl w:val="0"/>
                <w:numId w:val="21"/>
              </w:numPr>
              <w:spacing w:after="0"/>
              <w:rPr>
                <w:noProof/>
                <w:lang w:eastAsia="zh-CN"/>
              </w:rPr>
            </w:pPr>
            <w:r w:rsidRPr="00287720">
              <w:rPr>
                <w:noProof/>
                <w:lang w:eastAsia="zh-CN"/>
              </w:rPr>
              <w:t>R4-220</w:t>
            </w:r>
            <w:r>
              <w:rPr>
                <w:noProof/>
                <w:lang w:eastAsia="zh-CN"/>
              </w:rPr>
              <w:t>9942</w:t>
            </w:r>
            <w:r w:rsidRPr="00287720">
              <w:rPr>
                <w:noProof/>
                <w:lang w:eastAsia="zh-CN"/>
              </w:rPr>
              <w:t xml:space="preserve">, </w:t>
            </w:r>
            <w:r w:rsidRPr="00200B86">
              <w:rPr>
                <w:noProof/>
                <w:lang w:eastAsia="zh-CN"/>
              </w:rPr>
              <w:t>TP to TR 38.71</w:t>
            </w:r>
            <w:r>
              <w:rPr>
                <w:noProof/>
                <w:lang w:eastAsia="zh-CN"/>
              </w:rPr>
              <w:t>7-03-02: Addition of CA_n1-n7-n40</w:t>
            </w:r>
            <w:r w:rsidRPr="00200B86">
              <w:rPr>
                <w:noProof/>
                <w:lang w:eastAsia="zh-CN"/>
              </w:rPr>
              <w:t>，</w:t>
            </w:r>
            <w:r w:rsidRPr="00200B86">
              <w:rPr>
                <w:noProof/>
                <w:lang w:eastAsia="zh-CN"/>
              </w:rPr>
              <w:t>Nokia, OPTUS</w:t>
            </w:r>
          </w:p>
          <w:p w14:paraId="0F4D127D" w14:textId="4597C1A4" w:rsidR="00AE2390" w:rsidRDefault="00E245D4" w:rsidP="00AE2390">
            <w:pPr>
              <w:pStyle w:val="CRCoverPage"/>
              <w:numPr>
                <w:ilvl w:val="0"/>
                <w:numId w:val="21"/>
              </w:numPr>
              <w:spacing w:after="0"/>
              <w:rPr>
                <w:noProof/>
                <w:lang w:eastAsia="zh-CN"/>
              </w:rPr>
            </w:pPr>
            <w:r w:rsidRPr="00287720">
              <w:rPr>
                <w:noProof/>
                <w:lang w:eastAsia="zh-CN"/>
              </w:rPr>
              <w:t>R4-220</w:t>
            </w:r>
            <w:r>
              <w:rPr>
                <w:noProof/>
                <w:lang w:eastAsia="zh-CN"/>
              </w:rPr>
              <w:t>9943</w:t>
            </w:r>
            <w:r w:rsidRPr="00287720">
              <w:rPr>
                <w:noProof/>
                <w:lang w:eastAsia="zh-CN"/>
              </w:rPr>
              <w:t xml:space="preserve">, </w:t>
            </w:r>
            <w:r w:rsidRPr="00200B86">
              <w:rPr>
                <w:noProof/>
                <w:lang w:eastAsia="zh-CN"/>
              </w:rPr>
              <w:t>TP to TR 38.71</w:t>
            </w:r>
            <w:r>
              <w:rPr>
                <w:noProof/>
                <w:lang w:eastAsia="zh-CN"/>
              </w:rPr>
              <w:t>7-03-02: Addition of CA_n1-n8-n40</w:t>
            </w:r>
            <w:r w:rsidRPr="00200B86">
              <w:rPr>
                <w:noProof/>
                <w:lang w:eastAsia="zh-CN"/>
              </w:rPr>
              <w:t>，</w:t>
            </w:r>
            <w:r w:rsidRPr="00200B86">
              <w:rPr>
                <w:noProof/>
                <w:lang w:eastAsia="zh-CN"/>
              </w:rPr>
              <w:t>Nokia, OPTUS</w:t>
            </w:r>
          </w:p>
          <w:p w14:paraId="1ECF3C68" w14:textId="5F2DCFCE" w:rsidR="00AE2390" w:rsidRDefault="00807D02" w:rsidP="00AE2390">
            <w:pPr>
              <w:pStyle w:val="CRCoverPage"/>
              <w:numPr>
                <w:ilvl w:val="0"/>
                <w:numId w:val="21"/>
              </w:numPr>
              <w:spacing w:after="0"/>
              <w:rPr>
                <w:noProof/>
                <w:lang w:eastAsia="zh-CN"/>
              </w:rPr>
            </w:pPr>
            <w:r w:rsidRPr="00287720">
              <w:rPr>
                <w:noProof/>
                <w:lang w:eastAsia="zh-CN"/>
              </w:rPr>
              <w:t>R4-220</w:t>
            </w:r>
            <w:r>
              <w:rPr>
                <w:noProof/>
                <w:lang w:eastAsia="zh-CN"/>
              </w:rPr>
              <w:t>9944</w:t>
            </w:r>
            <w:r w:rsidRPr="00287720">
              <w:rPr>
                <w:noProof/>
                <w:lang w:eastAsia="zh-CN"/>
              </w:rPr>
              <w:t xml:space="preserve">, </w:t>
            </w:r>
            <w:r w:rsidRPr="00200B86">
              <w:rPr>
                <w:noProof/>
                <w:lang w:eastAsia="zh-CN"/>
              </w:rPr>
              <w:t>TP to TR 38.71</w:t>
            </w:r>
            <w:r>
              <w:rPr>
                <w:noProof/>
                <w:lang w:eastAsia="zh-CN"/>
              </w:rPr>
              <w:t>7-03-02: Addition of CA_n7-n8-n40</w:t>
            </w:r>
            <w:r w:rsidRPr="00200B86">
              <w:rPr>
                <w:noProof/>
                <w:lang w:eastAsia="zh-CN"/>
              </w:rPr>
              <w:t>，</w:t>
            </w:r>
            <w:r w:rsidRPr="00200B86">
              <w:rPr>
                <w:noProof/>
                <w:lang w:eastAsia="zh-CN"/>
              </w:rPr>
              <w:t>Nokia, OPTUS</w:t>
            </w:r>
          </w:p>
          <w:p w14:paraId="37031CF8" w14:textId="6BE52356" w:rsidR="004552FB" w:rsidRDefault="006F28D3" w:rsidP="00D47CF6">
            <w:pPr>
              <w:pStyle w:val="CRCoverPage"/>
              <w:numPr>
                <w:ilvl w:val="0"/>
                <w:numId w:val="21"/>
              </w:numPr>
              <w:spacing w:after="0"/>
              <w:rPr>
                <w:noProof/>
                <w:lang w:eastAsia="zh-CN"/>
              </w:rPr>
            </w:pPr>
            <w:r w:rsidRPr="00287720">
              <w:rPr>
                <w:noProof/>
                <w:lang w:eastAsia="zh-CN"/>
              </w:rPr>
              <w:t>R4-220</w:t>
            </w:r>
            <w:r>
              <w:rPr>
                <w:noProof/>
                <w:lang w:eastAsia="zh-CN"/>
              </w:rPr>
              <w:t>9945</w:t>
            </w:r>
            <w:r w:rsidRPr="00287720">
              <w:rPr>
                <w:noProof/>
                <w:lang w:eastAsia="zh-CN"/>
              </w:rPr>
              <w:t xml:space="preserve">, </w:t>
            </w:r>
            <w:r w:rsidRPr="00200B86">
              <w:rPr>
                <w:noProof/>
                <w:lang w:eastAsia="zh-CN"/>
              </w:rPr>
              <w:t>TP to TR 38.71</w:t>
            </w:r>
            <w:r>
              <w:rPr>
                <w:noProof/>
                <w:lang w:eastAsia="zh-CN"/>
              </w:rPr>
              <w:t>7-03-02: Addition of CA_n7-n8-n78</w:t>
            </w:r>
            <w:r w:rsidRPr="00200B86">
              <w:rPr>
                <w:noProof/>
                <w:lang w:eastAsia="zh-CN"/>
              </w:rPr>
              <w:t>，</w:t>
            </w:r>
            <w:r w:rsidRPr="00200B86">
              <w:rPr>
                <w:noProof/>
                <w:lang w:eastAsia="zh-CN"/>
              </w:rPr>
              <w:t>Nokia, OPTUS</w:t>
            </w:r>
          </w:p>
          <w:p w14:paraId="2225622A" w14:textId="77777777" w:rsidR="001E41F3" w:rsidRDefault="006F28D3" w:rsidP="006F28D3">
            <w:pPr>
              <w:pStyle w:val="CRCoverPage"/>
              <w:numPr>
                <w:ilvl w:val="0"/>
                <w:numId w:val="21"/>
              </w:numPr>
              <w:spacing w:after="0"/>
              <w:rPr>
                <w:noProof/>
                <w:lang w:eastAsia="zh-CN"/>
              </w:rPr>
            </w:pPr>
            <w:r w:rsidRPr="00287720">
              <w:rPr>
                <w:noProof/>
                <w:lang w:eastAsia="zh-CN"/>
              </w:rPr>
              <w:t>R4-22</w:t>
            </w:r>
            <w:r>
              <w:rPr>
                <w:noProof/>
                <w:lang w:eastAsia="zh-CN"/>
              </w:rPr>
              <w:t>10403</w:t>
            </w:r>
            <w:r w:rsidRPr="00287720">
              <w:rPr>
                <w:noProof/>
                <w:lang w:eastAsia="zh-CN"/>
              </w:rPr>
              <w:t xml:space="preserve">, </w:t>
            </w:r>
            <w:r w:rsidRPr="006F28D3">
              <w:rPr>
                <w:noProof/>
                <w:lang w:eastAsia="zh-CN"/>
              </w:rPr>
              <w:t>TP to TR 38.717-03-02: Addition of CA_n1-n8-n78, CA_n7-n40-n78 and CA_n8-n40-n78</w:t>
            </w:r>
            <w:r w:rsidRPr="00200B86">
              <w:rPr>
                <w:noProof/>
                <w:lang w:eastAsia="zh-CN"/>
              </w:rPr>
              <w:t>，</w:t>
            </w:r>
            <w:r w:rsidRPr="00200B86">
              <w:rPr>
                <w:noProof/>
                <w:lang w:eastAsia="zh-CN"/>
              </w:rPr>
              <w:t>Nokia, OPTUS</w:t>
            </w:r>
          </w:p>
          <w:p w14:paraId="31C656EC" w14:textId="078564AE" w:rsidR="00F664C4" w:rsidRPr="00957249" w:rsidRDefault="00CD6359" w:rsidP="00F664C4">
            <w:pPr>
              <w:pStyle w:val="CRCoverPage"/>
              <w:numPr>
                <w:ilvl w:val="0"/>
                <w:numId w:val="21"/>
              </w:numPr>
              <w:spacing w:after="0"/>
              <w:rPr>
                <w:noProof/>
                <w:lang w:eastAsia="zh-CN"/>
              </w:rPr>
            </w:pPr>
            <w:r>
              <w:rPr>
                <w:noProof/>
                <w:lang w:eastAsia="zh-CN"/>
              </w:rPr>
              <w:t xml:space="preserve">R4-2208707, </w:t>
            </w:r>
            <w:bookmarkStart w:id="3" w:name="OLE_LINK9"/>
            <w:r w:rsidRPr="00CD6359">
              <w:rPr>
                <w:rFonts w:hint="eastAsia"/>
                <w:noProof/>
                <w:lang w:eastAsia="zh-CN"/>
              </w:rPr>
              <w:t>TP for TR38.717-03-02_CA_n28A-n40A-n41A</w:t>
            </w:r>
            <w:bookmarkEnd w:id="3"/>
            <w:r>
              <w:rPr>
                <w:noProof/>
                <w:lang w:eastAsia="zh-CN"/>
              </w:rPr>
              <w:t xml:space="preserve">, </w:t>
            </w:r>
            <w:r w:rsidRPr="0001360E">
              <w:rPr>
                <w:noProof/>
                <w:lang w:eastAsia="zh-CN"/>
              </w:rPr>
              <w:t>ZTE Corporation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8A3F6" w:rsidR="001E41F3" w:rsidRDefault="00C35BF4">
            <w:pPr>
              <w:pStyle w:val="CRCoverPage"/>
              <w:spacing w:after="0"/>
              <w:ind w:left="100"/>
              <w:rPr>
                <w:noProof/>
                <w:lang w:eastAsia="zh-CN"/>
              </w:rPr>
            </w:pPr>
            <w:r>
              <w:rPr>
                <w:rFonts w:hint="eastAsia"/>
                <w:lang w:val="en-US" w:eastAsia="zh-CN"/>
              </w:rPr>
              <w:t>The requirements for above band combinations are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E7AF7" w:rsidR="001E41F3" w:rsidRDefault="00C35BF4">
            <w:pPr>
              <w:pStyle w:val="CRCoverPage"/>
              <w:spacing w:after="0"/>
              <w:ind w:left="100"/>
              <w:rPr>
                <w:noProof/>
                <w:lang w:eastAsia="zh-CN"/>
              </w:rPr>
            </w:pPr>
            <w:r>
              <w:rPr>
                <w:rFonts w:hint="eastAsia"/>
                <w:lang w:val="en-US" w:eastAsia="zh-CN"/>
              </w:rPr>
              <w:t>5.5A.3.2</w:t>
            </w:r>
            <w:r>
              <w:rPr>
                <w:lang w:val="en-US" w:eastAsia="zh-CN"/>
              </w:rPr>
              <w:t xml:space="preserve">, </w:t>
            </w:r>
            <w:r w:rsidR="00FB0ECB">
              <w:rPr>
                <w:lang w:val="en-US" w:eastAsia="zh-CN"/>
              </w:rPr>
              <w:t>5</w:t>
            </w:r>
            <w:r w:rsidR="00FB0ECB">
              <w:rPr>
                <w:rFonts w:hint="eastAsia"/>
                <w:lang w:val="en-US" w:eastAsia="zh-CN"/>
              </w:rPr>
              <w:t>.</w:t>
            </w:r>
            <w:r w:rsidR="00FB0ECB">
              <w:rPr>
                <w:lang w:val="en-US" w:eastAsia="zh-CN"/>
              </w:rPr>
              <w:t xml:space="preserve">5B, </w:t>
            </w:r>
            <w:r>
              <w:rPr>
                <w:lang w:val="en-US" w:eastAsia="zh-CN"/>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657EA"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77B728" w:rsidR="001E41F3" w:rsidRDefault="00C35B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64AE8D" w:rsidR="001E41F3" w:rsidRDefault="00145D43" w:rsidP="00D454B1">
            <w:pPr>
              <w:pStyle w:val="CRCoverPage"/>
              <w:spacing w:after="0"/>
              <w:ind w:left="99"/>
              <w:rPr>
                <w:noProof/>
              </w:rPr>
            </w:pPr>
            <w:r>
              <w:rPr>
                <w:noProof/>
              </w:rPr>
              <w:t xml:space="preserve">TS/TR ... CR ... </w:t>
            </w:r>
            <w:r w:rsidR="00C35BF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A1E06"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515610" w14:textId="0B83978E" w:rsidR="00CA78EE" w:rsidRDefault="00CA78EE" w:rsidP="00CA78EE">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 xml:space="preserve">Start of changes </w:t>
      </w:r>
      <w:r w:rsidRPr="00AB4CBD">
        <w:rPr>
          <w:rFonts w:cs="Arial"/>
          <w:i/>
          <w:color w:val="FF0000"/>
          <w:sz w:val="32"/>
          <w:szCs w:val="32"/>
        </w:rPr>
        <w:t>&gt;&gt;</w:t>
      </w:r>
    </w:p>
    <w:p w14:paraId="20F76B1E" w14:textId="77777777" w:rsidR="00E12E25" w:rsidRPr="00A1115A" w:rsidRDefault="00E12E25" w:rsidP="00E12E25">
      <w:pPr>
        <w:pStyle w:val="40"/>
      </w:pPr>
      <w:bookmarkStart w:id="4" w:name="_Toc83580366"/>
      <w:bookmarkStart w:id="5" w:name="_Toc84404875"/>
      <w:bookmarkStart w:id="6" w:name="_Toc84413484"/>
      <w:r w:rsidRPr="00A1115A">
        <w:t>5.5A.3.2</w:t>
      </w:r>
      <w:r w:rsidRPr="00A1115A">
        <w:tab/>
        <w:t>Configurations for inter-band CA (</w:t>
      </w:r>
      <w:r w:rsidRPr="00A1115A">
        <w:rPr>
          <w:bCs/>
        </w:rPr>
        <w:t>three bands)</w:t>
      </w:r>
      <w:bookmarkEnd w:id="4"/>
      <w:bookmarkEnd w:id="5"/>
      <w:bookmarkEnd w:id="6"/>
    </w:p>
    <w:p w14:paraId="4ED5266E" w14:textId="77777777" w:rsidR="00E12E25" w:rsidRDefault="00E12E25" w:rsidP="00E12E25">
      <w:pPr>
        <w:pStyle w:val="TH"/>
        <w:rPr>
          <w:bCs/>
        </w:rPr>
      </w:pPr>
      <w:bookmarkStart w:id="7" w:name="_Hlk45267085"/>
      <w:bookmarkStart w:id="8" w:name="_Hlk83560895"/>
      <w:r w:rsidRPr="00A1115A">
        <w:rPr>
          <w:bCs/>
        </w:rPr>
        <w:t>Table 5.5A.3.</w:t>
      </w:r>
      <w:r w:rsidRPr="00A1115A">
        <w:rPr>
          <w:rFonts w:eastAsia="宋体"/>
          <w:bCs/>
          <w:lang w:val="en-US" w:eastAsia="zh-CN"/>
        </w:rPr>
        <w:t>2</w:t>
      </w:r>
      <w:bookmarkEnd w:id="7"/>
      <w:r w:rsidRPr="00A1115A">
        <w:rPr>
          <w:rFonts w:eastAsia="宋体"/>
          <w:bCs/>
          <w:lang w:val="en-US" w:eastAsia="zh-CN"/>
        </w:rPr>
        <w:t>-1</w:t>
      </w:r>
      <w:r w:rsidRPr="00A1115A">
        <w:rPr>
          <w:bCs/>
        </w:rPr>
        <w:t>: NR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9">
          <w:tblGrid>
            <w:gridCol w:w="108"/>
            <w:gridCol w:w="1690"/>
            <w:gridCol w:w="108"/>
            <w:gridCol w:w="1769"/>
            <w:gridCol w:w="108"/>
            <w:gridCol w:w="741"/>
            <w:gridCol w:w="108"/>
            <w:gridCol w:w="3329"/>
            <w:gridCol w:w="108"/>
            <w:gridCol w:w="1545"/>
            <w:gridCol w:w="108"/>
          </w:tblGrid>
        </w:tblGridChange>
      </w:tblGrid>
      <w:tr w:rsidR="00E12E25" w14:paraId="094859F4" w14:textId="77777777" w:rsidTr="0007652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62301D34" w14:textId="77777777" w:rsidR="00E12E25" w:rsidRPr="001E32DC" w:rsidRDefault="00E12E25" w:rsidP="0007652A">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ADD4C86" w14:textId="77777777" w:rsidR="00E12E25" w:rsidRPr="001E32DC" w:rsidRDefault="00E12E25" w:rsidP="0007652A">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46CD9B74" w14:textId="77777777" w:rsidR="00E12E25" w:rsidRPr="001E32DC" w:rsidRDefault="00E12E25" w:rsidP="0007652A">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1E32DC">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8D184D6" w14:textId="77777777" w:rsidR="00E12E25" w:rsidRPr="001E32DC" w:rsidRDefault="00E12E25" w:rsidP="0007652A">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78E1DB75" w14:textId="77777777" w:rsidR="00E12E25" w:rsidRPr="001E32DC" w:rsidRDefault="00E12E25" w:rsidP="0007652A">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0BAD0FEB" w14:textId="77777777" w:rsidR="00E12E25" w:rsidRPr="001E32DC" w:rsidRDefault="00E12E25" w:rsidP="0007652A">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E12E25" w14:paraId="24DC083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7AFA63B"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6888EEF0" w14:textId="77777777" w:rsidR="00E12E25" w:rsidRPr="001E32DC" w:rsidRDefault="00E12E25" w:rsidP="0007652A">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CA_n1A-n3A</w:t>
            </w:r>
          </w:p>
          <w:p w14:paraId="68434E4B" w14:textId="77777777" w:rsidR="00E12E25" w:rsidRPr="001E32DC" w:rsidRDefault="00E12E25" w:rsidP="0007652A">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CA_n1A-n5A</w:t>
            </w:r>
          </w:p>
          <w:p w14:paraId="791F7CAB"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47FE9BC4" w14:textId="77777777" w:rsidR="00E12E25" w:rsidRPr="001E32DC" w:rsidRDefault="00E12E25" w:rsidP="0007652A">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DAA7A8F" w14:textId="77777777" w:rsidR="00E12E25" w:rsidRPr="001E32DC" w:rsidRDefault="00E12E25" w:rsidP="0007652A">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02C76F2"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E12E25" w14:paraId="689507BB" w14:textId="77777777" w:rsidTr="0007652A">
        <w:trPr>
          <w:trHeight w:val="29"/>
        </w:trPr>
        <w:tc>
          <w:tcPr>
            <w:tcW w:w="1798" w:type="dxa"/>
            <w:tcBorders>
              <w:top w:val="nil"/>
              <w:left w:val="single" w:sz="4" w:space="0" w:color="auto"/>
              <w:bottom w:val="nil"/>
              <w:right w:val="single" w:sz="4" w:space="0" w:color="auto"/>
            </w:tcBorders>
            <w:vAlign w:val="center"/>
          </w:tcPr>
          <w:p w14:paraId="28331752"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125E42"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6F008" w14:textId="77777777" w:rsidR="00E12E25" w:rsidRPr="001E32DC" w:rsidRDefault="00E12E25" w:rsidP="0007652A">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232584" w14:textId="77777777" w:rsidR="00E12E25" w:rsidRPr="001E32DC" w:rsidRDefault="00E12E25" w:rsidP="0007652A">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63252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555DDB3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8568479"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4F33E"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470D6" w14:textId="77777777" w:rsidR="00E12E25" w:rsidRPr="001E32DC" w:rsidRDefault="00E12E25" w:rsidP="0007652A">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B97705" w14:textId="77777777" w:rsidR="00E12E25" w:rsidRPr="001E32DC" w:rsidRDefault="00E12E25" w:rsidP="0007652A">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117B3EA"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35C247C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CAFCA90"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A-n</w:t>
            </w:r>
            <w:r w:rsidRPr="001E32DC">
              <w:rPr>
                <w:rFonts w:ascii="Arial" w:eastAsia="宋体" w:hAnsi="Arial"/>
                <w:kern w:val="2"/>
                <w:sz w:val="18"/>
                <w:szCs w:val="22"/>
                <w:lang w:val="en-US" w:eastAsia="zh-CN"/>
              </w:rPr>
              <w:t>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4EFABA46"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C8DF9B"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36FE6C"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CB492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12E25" w14:paraId="67B835D0" w14:textId="77777777" w:rsidTr="0007652A">
        <w:trPr>
          <w:trHeight w:val="29"/>
        </w:trPr>
        <w:tc>
          <w:tcPr>
            <w:tcW w:w="1798" w:type="dxa"/>
            <w:tcBorders>
              <w:top w:val="nil"/>
              <w:left w:val="single" w:sz="4" w:space="0" w:color="auto"/>
              <w:bottom w:val="nil"/>
              <w:right w:val="single" w:sz="4" w:space="0" w:color="auto"/>
            </w:tcBorders>
            <w:vAlign w:val="center"/>
          </w:tcPr>
          <w:p w14:paraId="7948FC80"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0BBED4"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47619"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95387EF"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64929DAF"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09B9ACB9" w14:textId="77777777" w:rsidTr="0007652A">
        <w:trPr>
          <w:trHeight w:val="29"/>
        </w:trPr>
        <w:tc>
          <w:tcPr>
            <w:tcW w:w="1798" w:type="dxa"/>
            <w:tcBorders>
              <w:top w:val="nil"/>
              <w:left w:val="single" w:sz="4" w:space="0" w:color="auto"/>
              <w:bottom w:val="nil"/>
              <w:right w:val="single" w:sz="4" w:space="0" w:color="auto"/>
            </w:tcBorders>
            <w:vAlign w:val="center"/>
          </w:tcPr>
          <w:p w14:paraId="20F55457"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B15708"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4CE68"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4F5966"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125945E"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24BAC60A" w14:textId="77777777" w:rsidTr="0007652A">
        <w:trPr>
          <w:trHeight w:val="29"/>
        </w:trPr>
        <w:tc>
          <w:tcPr>
            <w:tcW w:w="1798" w:type="dxa"/>
            <w:tcBorders>
              <w:top w:val="nil"/>
              <w:left w:val="single" w:sz="4" w:space="0" w:color="auto"/>
              <w:bottom w:val="nil"/>
              <w:right w:val="single" w:sz="4" w:space="0" w:color="auto"/>
            </w:tcBorders>
            <w:vAlign w:val="center"/>
          </w:tcPr>
          <w:p w14:paraId="3323EF21"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4998821" w14:textId="77777777" w:rsidR="00E12E25" w:rsidRPr="001E32DC" w:rsidRDefault="00E12E25" w:rsidP="0007652A">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es-US" w:eastAsia="zh-CN"/>
              </w:rPr>
              <w:t>CA</w:t>
            </w:r>
            <w:r w:rsidRPr="001E32DC">
              <w:rPr>
                <w:rFonts w:ascii="Arial" w:eastAsia="宋体" w:hAnsi="Arial" w:cs="Arial"/>
                <w:kern w:val="2"/>
                <w:sz w:val="18"/>
                <w:szCs w:val="18"/>
                <w:lang w:val="es-US"/>
              </w:rPr>
              <w:t>_</w:t>
            </w:r>
            <w:r w:rsidRPr="001E32DC">
              <w:rPr>
                <w:rFonts w:ascii="Arial" w:eastAsia="宋体" w:hAnsi="Arial" w:cs="Arial"/>
                <w:kern w:val="2"/>
                <w:sz w:val="18"/>
                <w:szCs w:val="18"/>
                <w:lang w:val="es-US" w:eastAsia="zh-CN"/>
              </w:rPr>
              <w:t>n1</w:t>
            </w:r>
            <w:r w:rsidRPr="001E32DC">
              <w:rPr>
                <w:rFonts w:ascii="Arial" w:eastAsia="宋体" w:hAnsi="Arial" w:cs="Arial"/>
                <w:kern w:val="2"/>
                <w:sz w:val="18"/>
                <w:szCs w:val="18"/>
                <w:lang w:val="sv-SE" w:eastAsia="ja-JP"/>
              </w:rPr>
              <w:t>A-n</w:t>
            </w:r>
            <w:r w:rsidRPr="001E32DC">
              <w:rPr>
                <w:rFonts w:ascii="Arial" w:eastAsia="宋体" w:hAnsi="Arial" w:cs="Arial"/>
                <w:kern w:val="2"/>
                <w:sz w:val="18"/>
                <w:szCs w:val="18"/>
                <w:lang w:val="es-US" w:eastAsia="zh-CN"/>
              </w:rPr>
              <w:t>3</w:t>
            </w:r>
            <w:r w:rsidRPr="001E32DC">
              <w:rPr>
                <w:rFonts w:ascii="Arial" w:eastAsia="宋体" w:hAnsi="Arial" w:cs="Arial"/>
                <w:kern w:val="2"/>
                <w:sz w:val="18"/>
                <w:szCs w:val="18"/>
                <w:lang w:val="sv-SE" w:eastAsia="ja-JP"/>
              </w:rPr>
              <w:t>A</w:t>
            </w:r>
          </w:p>
          <w:p w14:paraId="110803E0" w14:textId="77777777" w:rsidR="00E12E25" w:rsidRPr="001E32DC" w:rsidRDefault="00E12E25" w:rsidP="0007652A">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sv-SE" w:eastAsia="ja-JP"/>
              </w:rPr>
              <w:t>CA_n1A-n7A</w:t>
            </w:r>
          </w:p>
          <w:p w14:paraId="7B897074"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62AC084D"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CC75D0B"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7495E7E"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12E25" w14:paraId="7E1F67BC" w14:textId="77777777" w:rsidTr="0007652A">
        <w:trPr>
          <w:trHeight w:val="29"/>
        </w:trPr>
        <w:tc>
          <w:tcPr>
            <w:tcW w:w="1798" w:type="dxa"/>
            <w:tcBorders>
              <w:top w:val="nil"/>
              <w:left w:val="single" w:sz="4" w:space="0" w:color="auto"/>
              <w:bottom w:val="nil"/>
              <w:right w:val="single" w:sz="4" w:space="0" w:color="auto"/>
            </w:tcBorders>
            <w:vAlign w:val="center"/>
          </w:tcPr>
          <w:p w14:paraId="2C4C454D"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B6262"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A010D"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971316"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C3F1C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7A1EF0B0" w14:textId="77777777" w:rsidTr="0007652A">
        <w:trPr>
          <w:trHeight w:val="29"/>
        </w:trPr>
        <w:tc>
          <w:tcPr>
            <w:tcW w:w="1798" w:type="dxa"/>
            <w:tcBorders>
              <w:top w:val="nil"/>
              <w:left w:val="single" w:sz="4" w:space="0" w:color="auto"/>
              <w:bottom w:val="nil"/>
              <w:right w:val="single" w:sz="4" w:space="0" w:color="auto"/>
            </w:tcBorders>
            <w:vAlign w:val="center"/>
          </w:tcPr>
          <w:p w14:paraId="15DB9A0D"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B196DA"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4F08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BC41E3"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673868F2"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0E9EDEA6" w14:textId="77777777" w:rsidTr="0007652A">
        <w:trPr>
          <w:trHeight w:val="29"/>
        </w:trPr>
        <w:tc>
          <w:tcPr>
            <w:tcW w:w="1798" w:type="dxa"/>
            <w:tcBorders>
              <w:top w:val="nil"/>
              <w:left w:val="single" w:sz="4" w:space="0" w:color="auto"/>
              <w:bottom w:val="nil"/>
              <w:right w:val="single" w:sz="4" w:space="0" w:color="auto"/>
            </w:tcBorders>
            <w:vAlign w:val="center"/>
          </w:tcPr>
          <w:p w14:paraId="10049BE8"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DDD273"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F3DFA"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595C23"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308D06"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2</w:t>
            </w:r>
          </w:p>
        </w:tc>
      </w:tr>
      <w:tr w:rsidR="00E12E25" w14:paraId="5450ED75" w14:textId="77777777" w:rsidTr="0007652A">
        <w:trPr>
          <w:trHeight w:val="29"/>
        </w:trPr>
        <w:tc>
          <w:tcPr>
            <w:tcW w:w="1798" w:type="dxa"/>
            <w:tcBorders>
              <w:top w:val="nil"/>
              <w:left w:val="single" w:sz="4" w:space="0" w:color="auto"/>
              <w:bottom w:val="nil"/>
              <w:right w:val="single" w:sz="4" w:space="0" w:color="auto"/>
            </w:tcBorders>
            <w:vAlign w:val="center"/>
          </w:tcPr>
          <w:p w14:paraId="7FD03402"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682949"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4B966"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495CD8"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7B7555"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13E4821B" w14:textId="77777777" w:rsidTr="0007652A">
        <w:trPr>
          <w:trHeight w:val="29"/>
        </w:trPr>
        <w:tc>
          <w:tcPr>
            <w:tcW w:w="1798" w:type="dxa"/>
            <w:tcBorders>
              <w:top w:val="nil"/>
              <w:left w:val="single" w:sz="4" w:space="0" w:color="auto"/>
              <w:bottom w:val="nil"/>
              <w:right w:val="single" w:sz="4" w:space="0" w:color="auto"/>
            </w:tcBorders>
            <w:vAlign w:val="center"/>
          </w:tcPr>
          <w:p w14:paraId="3FB28875"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29BA02"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1BFD6"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B937CE"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F9EA31D"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1A5F059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05FEEDF"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A-n</w:t>
            </w:r>
            <w:r w:rsidRPr="001E32DC">
              <w:rPr>
                <w:rFonts w:ascii="Arial" w:eastAsia="宋体" w:hAnsi="Arial"/>
                <w:kern w:val="2"/>
                <w:sz w:val="18"/>
                <w:szCs w:val="22"/>
                <w:lang w:val="en-US" w:eastAsia="zh-CN"/>
              </w:rPr>
              <w:t>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3B5BA92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75AD63"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B8995D8"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464201"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12E25" w14:paraId="6BB9CECC" w14:textId="77777777" w:rsidTr="0007652A">
        <w:trPr>
          <w:trHeight w:val="29"/>
        </w:trPr>
        <w:tc>
          <w:tcPr>
            <w:tcW w:w="1798" w:type="dxa"/>
            <w:tcBorders>
              <w:top w:val="nil"/>
              <w:left w:val="single" w:sz="4" w:space="0" w:color="auto"/>
              <w:bottom w:val="nil"/>
              <w:right w:val="single" w:sz="4" w:space="0" w:color="auto"/>
            </w:tcBorders>
            <w:vAlign w:val="center"/>
          </w:tcPr>
          <w:p w14:paraId="4A665AE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BA4315"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C5D70"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895F3E"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471780ED"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249D157C" w14:textId="77777777" w:rsidTr="0007652A">
        <w:trPr>
          <w:trHeight w:val="29"/>
        </w:trPr>
        <w:tc>
          <w:tcPr>
            <w:tcW w:w="1798" w:type="dxa"/>
            <w:tcBorders>
              <w:top w:val="nil"/>
              <w:left w:val="single" w:sz="4" w:space="0" w:color="auto"/>
              <w:bottom w:val="nil"/>
              <w:right w:val="single" w:sz="4" w:space="0" w:color="auto"/>
            </w:tcBorders>
            <w:vAlign w:val="center"/>
          </w:tcPr>
          <w:p w14:paraId="523F6BF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1E7065"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AC854"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741F19"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FD9E11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2A5806E8" w14:textId="77777777" w:rsidTr="0007652A">
        <w:trPr>
          <w:trHeight w:val="29"/>
        </w:trPr>
        <w:tc>
          <w:tcPr>
            <w:tcW w:w="1798" w:type="dxa"/>
            <w:tcBorders>
              <w:top w:val="nil"/>
              <w:left w:val="single" w:sz="4" w:space="0" w:color="auto"/>
              <w:bottom w:val="nil"/>
              <w:right w:val="single" w:sz="4" w:space="0" w:color="auto"/>
            </w:tcBorders>
            <w:vAlign w:val="center"/>
          </w:tcPr>
          <w:p w14:paraId="394DFFA1"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0548534" w14:textId="77777777" w:rsidR="00E12E25" w:rsidRPr="001E32DC" w:rsidRDefault="00E12E25" w:rsidP="0007652A">
            <w:pPr>
              <w:keepNext/>
              <w:keepLines/>
              <w:widowControl w:val="0"/>
              <w:spacing w:after="0"/>
              <w:jc w:val="center"/>
              <w:rPr>
                <w:rFonts w:ascii="Arial" w:eastAsia="宋体" w:hAnsi="Arial" w:cs="Arial"/>
                <w:kern w:val="2"/>
                <w:sz w:val="18"/>
                <w:szCs w:val="18"/>
                <w:lang w:val="es-US" w:eastAsia="zh-CN"/>
              </w:rPr>
            </w:pPr>
            <w:r w:rsidRPr="001E32DC">
              <w:rPr>
                <w:rFonts w:ascii="Arial" w:eastAsia="宋体" w:hAnsi="Arial" w:cs="Arial"/>
                <w:kern w:val="2"/>
                <w:sz w:val="18"/>
                <w:szCs w:val="18"/>
                <w:lang w:val="es-US" w:eastAsia="zh-CN"/>
              </w:rPr>
              <w:t>CA_n1A-n3A</w:t>
            </w:r>
          </w:p>
          <w:p w14:paraId="4586DAD5" w14:textId="77777777" w:rsidR="00E12E25" w:rsidRPr="001E32DC" w:rsidRDefault="00E12E25" w:rsidP="0007652A">
            <w:pPr>
              <w:keepNext/>
              <w:keepLines/>
              <w:widowControl w:val="0"/>
              <w:spacing w:after="0"/>
              <w:jc w:val="center"/>
              <w:rPr>
                <w:rFonts w:ascii="Arial" w:eastAsia="宋体" w:hAnsi="Arial" w:cs="Arial"/>
                <w:kern w:val="2"/>
                <w:sz w:val="18"/>
                <w:szCs w:val="18"/>
                <w:lang w:val="es-US" w:eastAsia="zh-CN"/>
              </w:rPr>
            </w:pPr>
            <w:r w:rsidRPr="001E32DC">
              <w:rPr>
                <w:rFonts w:ascii="Arial" w:eastAsia="宋体" w:hAnsi="Arial" w:cs="Arial"/>
                <w:kern w:val="2"/>
                <w:sz w:val="18"/>
                <w:szCs w:val="18"/>
                <w:lang w:val="es-US" w:eastAsia="zh-CN"/>
              </w:rPr>
              <w:t>CA_n1A-n7A</w:t>
            </w:r>
          </w:p>
          <w:p w14:paraId="6185E708" w14:textId="77777777" w:rsidR="00E12E25" w:rsidRPr="001E32DC" w:rsidRDefault="00E12E25" w:rsidP="0007652A">
            <w:pPr>
              <w:keepNext/>
              <w:keepLines/>
              <w:widowControl w:val="0"/>
              <w:spacing w:after="0"/>
              <w:jc w:val="center"/>
              <w:rPr>
                <w:rFonts w:ascii="Arial" w:eastAsia="宋体" w:hAnsi="Arial" w:cs="Arial"/>
                <w:kern w:val="2"/>
                <w:sz w:val="18"/>
                <w:szCs w:val="18"/>
                <w:lang w:val="es-US" w:eastAsia="zh-CN"/>
              </w:rPr>
            </w:pPr>
            <w:r w:rsidRPr="001E32DC">
              <w:rPr>
                <w:rFonts w:ascii="Arial" w:eastAsia="宋体" w:hAnsi="Arial" w:cs="Arial"/>
                <w:kern w:val="2"/>
                <w:sz w:val="18"/>
                <w:szCs w:val="18"/>
                <w:lang w:val="es-US" w:eastAsia="zh-CN"/>
              </w:rPr>
              <w:t>CA_n3A-n7A</w:t>
            </w:r>
          </w:p>
          <w:p w14:paraId="68FD1B56"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10E8EA1"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6828EE8" w14:textId="77777777" w:rsidR="00E12E25" w:rsidRPr="001E32DC" w:rsidRDefault="00E12E25" w:rsidP="0007652A">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9B11AA5"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1</w:t>
            </w:r>
          </w:p>
        </w:tc>
      </w:tr>
      <w:tr w:rsidR="00E12E25" w14:paraId="6A3D5B17" w14:textId="77777777" w:rsidTr="0007652A">
        <w:trPr>
          <w:trHeight w:val="29"/>
        </w:trPr>
        <w:tc>
          <w:tcPr>
            <w:tcW w:w="1798" w:type="dxa"/>
            <w:tcBorders>
              <w:top w:val="nil"/>
              <w:left w:val="single" w:sz="4" w:space="0" w:color="auto"/>
              <w:bottom w:val="nil"/>
              <w:right w:val="single" w:sz="4" w:space="0" w:color="auto"/>
            </w:tcBorders>
            <w:vAlign w:val="center"/>
          </w:tcPr>
          <w:p w14:paraId="0E0DB964"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8DF344"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A4B8C"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CF11D83" w14:textId="77777777" w:rsidR="00E12E25" w:rsidRPr="001E32DC" w:rsidRDefault="00E12E25" w:rsidP="0007652A">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9061AC2"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3652316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EDC80A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409E2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0E276"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FCB908" w14:textId="77777777" w:rsidR="00E12E25" w:rsidRPr="001E32DC" w:rsidRDefault="00E12E25" w:rsidP="0007652A">
            <w:pPr>
              <w:pStyle w:val="TAC"/>
              <w:rPr>
                <w:rFonts w:ascii="Calibri" w:eastAsia="宋体" w:hAnsi="Calibri"/>
                <w:kern w:val="2"/>
                <w:sz w:val="21"/>
                <w:lang w:val="en-US" w:eastAsia="zh-CN"/>
              </w:rPr>
            </w:pPr>
            <w:r w:rsidRPr="001E32DC">
              <w:rPr>
                <w:rFonts w:eastAsia="宋体"/>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C5364E3"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4846502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A3E2D90"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0E66AB6E"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CB64B2"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CE2A9F2" w14:textId="77777777" w:rsidR="00E12E25" w:rsidRPr="001E32DC" w:rsidRDefault="00E12E25" w:rsidP="0007652A">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9EAC5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12E25" w14:paraId="41EFDADF" w14:textId="77777777" w:rsidTr="0007652A">
        <w:trPr>
          <w:trHeight w:val="29"/>
        </w:trPr>
        <w:tc>
          <w:tcPr>
            <w:tcW w:w="1798" w:type="dxa"/>
            <w:tcBorders>
              <w:top w:val="nil"/>
              <w:left w:val="single" w:sz="4" w:space="0" w:color="auto"/>
              <w:bottom w:val="nil"/>
              <w:right w:val="single" w:sz="4" w:space="0" w:color="auto"/>
            </w:tcBorders>
            <w:vAlign w:val="center"/>
          </w:tcPr>
          <w:p w14:paraId="4C7E047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E45B0"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43F7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43797F" w14:textId="77777777" w:rsidR="00E12E25" w:rsidRPr="001E32DC" w:rsidRDefault="00E12E25" w:rsidP="0007652A">
            <w:pPr>
              <w:pStyle w:val="TAC"/>
              <w:rPr>
                <w:rFonts w:eastAsia="宋体"/>
                <w:kern w:val="2"/>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1498B8A2"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6205168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9AC6EF3"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291879"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CBCA3"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DFD9B85" w14:textId="77777777" w:rsidR="00E12E25" w:rsidRPr="001E32DC" w:rsidRDefault="00E12E25" w:rsidP="0007652A">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5442325"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22CDCFC1" w14:textId="77777777" w:rsidTr="0007652A">
        <w:trPr>
          <w:trHeight w:val="29"/>
        </w:trPr>
        <w:tc>
          <w:tcPr>
            <w:tcW w:w="1798" w:type="dxa"/>
            <w:tcBorders>
              <w:top w:val="single" w:sz="4" w:space="0" w:color="auto"/>
              <w:left w:val="single" w:sz="4" w:space="0" w:color="auto"/>
              <w:bottom w:val="nil"/>
              <w:right w:val="single" w:sz="4" w:space="0" w:color="auto"/>
            </w:tcBorders>
          </w:tcPr>
          <w:p w14:paraId="783D71C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68430FD2" w14:textId="77777777" w:rsidR="00E12E25" w:rsidRPr="001E32DC" w:rsidRDefault="00E12E25" w:rsidP="0007652A">
            <w:pPr>
              <w:keepNext/>
              <w:keepLines/>
              <w:spacing w:after="0"/>
              <w:jc w:val="center"/>
              <w:rPr>
                <w:rFonts w:ascii="Arial" w:hAnsi="Arial"/>
                <w:sz w:val="18"/>
                <w:lang w:val="en-US"/>
              </w:rPr>
            </w:pPr>
            <w:r w:rsidRPr="001E32DC">
              <w:rPr>
                <w:rFonts w:ascii="Arial" w:hAnsi="Arial"/>
                <w:sz w:val="18"/>
                <w:lang w:val="en-US"/>
              </w:rPr>
              <w:t xml:space="preserve"> CA_n1A-n3A</w:t>
            </w:r>
          </w:p>
          <w:p w14:paraId="6FC2E964" w14:textId="77777777" w:rsidR="00E12E25" w:rsidRPr="001E32DC" w:rsidRDefault="00E12E25" w:rsidP="0007652A">
            <w:pPr>
              <w:keepNext/>
              <w:keepLines/>
              <w:spacing w:after="0"/>
              <w:jc w:val="center"/>
              <w:rPr>
                <w:rFonts w:ascii="Arial" w:hAnsi="Arial"/>
                <w:sz w:val="18"/>
                <w:lang w:val="en-US"/>
              </w:rPr>
            </w:pPr>
            <w:r w:rsidRPr="001E32DC">
              <w:rPr>
                <w:rFonts w:ascii="Arial" w:hAnsi="Arial"/>
                <w:sz w:val="18"/>
                <w:lang w:val="en-US"/>
              </w:rPr>
              <w:t>CA_n1A-n18A</w:t>
            </w:r>
          </w:p>
          <w:p w14:paraId="23809612"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1709E405"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7D3F1F" w14:textId="77777777" w:rsidR="00E12E25" w:rsidRPr="001E32DC" w:rsidRDefault="00E12E25" w:rsidP="0007652A">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6CEB8803"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12E25" w14:paraId="43FC0DC4" w14:textId="77777777" w:rsidTr="0007652A">
        <w:trPr>
          <w:trHeight w:val="29"/>
        </w:trPr>
        <w:tc>
          <w:tcPr>
            <w:tcW w:w="1798" w:type="dxa"/>
            <w:tcBorders>
              <w:top w:val="nil"/>
              <w:left w:val="single" w:sz="4" w:space="0" w:color="auto"/>
              <w:bottom w:val="nil"/>
              <w:right w:val="single" w:sz="4" w:space="0" w:color="auto"/>
            </w:tcBorders>
          </w:tcPr>
          <w:p w14:paraId="4CA7F1E9"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61F8467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B446BC"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0A454D" w14:textId="77777777" w:rsidR="00E12E25" w:rsidRPr="001E32DC" w:rsidRDefault="00E12E25" w:rsidP="0007652A">
            <w:pPr>
              <w:pStyle w:val="TAC"/>
              <w:rPr>
                <w:rFonts w:eastAsia="宋体"/>
                <w:kern w:val="2"/>
                <w:szCs w:val="22"/>
                <w:lang w:val="en-US" w:eastAsia="zh-CN"/>
              </w:rPr>
            </w:pPr>
            <w:r w:rsidRPr="001E32DC">
              <w:rPr>
                <w:rFonts w:eastAsia="宋体"/>
                <w:lang w:val="en-US" w:eastAsia="zh-CN" w:bidi="ar"/>
              </w:rPr>
              <w:t>5, 10, 15, 20, 25, 30</w:t>
            </w:r>
            <w:r w:rsidRPr="001E32DC">
              <w:rPr>
                <w:rFonts w:eastAsia="宋体" w:hint="eastAsia"/>
                <w:lang w:val="en-US" w:eastAsia="zh-CN" w:bidi="ar"/>
              </w:rPr>
              <w:t>, 40</w:t>
            </w:r>
          </w:p>
        </w:tc>
        <w:tc>
          <w:tcPr>
            <w:tcW w:w="1653" w:type="dxa"/>
            <w:tcBorders>
              <w:top w:val="nil"/>
              <w:left w:val="single" w:sz="4" w:space="0" w:color="auto"/>
              <w:bottom w:val="nil"/>
              <w:right w:val="single" w:sz="4" w:space="0" w:color="auto"/>
            </w:tcBorders>
            <w:vAlign w:val="center"/>
          </w:tcPr>
          <w:p w14:paraId="5411A53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3F0E0EF3" w14:textId="77777777" w:rsidTr="0007652A">
        <w:trPr>
          <w:trHeight w:val="29"/>
        </w:trPr>
        <w:tc>
          <w:tcPr>
            <w:tcW w:w="1798" w:type="dxa"/>
            <w:tcBorders>
              <w:top w:val="nil"/>
              <w:left w:val="single" w:sz="4" w:space="0" w:color="auto"/>
              <w:bottom w:val="single" w:sz="4" w:space="0" w:color="auto"/>
              <w:right w:val="single" w:sz="4" w:space="0" w:color="auto"/>
            </w:tcBorders>
          </w:tcPr>
          <w:p w14:paraId="37A8E96D"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60FD08A"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C0251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15B867F" w14:textId="77777777" w:rsidR="00E12E25" w:rsidRPr="001E32DC" w:rsidRDefault="00E12E25" w:rsidP="0007652A">
            <w:pPr>
              <w:pStyle w:val="TAC"/>
              <w:rPr>
                <w:rFonts w:eastAsia="宋体"/>
                <w:kern w:val="2"/>
                <w:szCs w:val="22"/>
                <w:lang w:val="en-US" w:eastAsia="zh-CN"/>
              </w:rPr>
            </w:pPr>
            <w:r w:rsidRPr="001E32DC">
              <w:rPr>
                <w:rFonts w:eastAsia="宋体"/>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5F43973E"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7BD9A89A" w14:textId="77777777" w:rsidTr="0007652A">
        <w:trPr>
          <w:trHeight w:val="29"/>
        </w:trPr>
        <w:tc>
          <w:tcPr>
            <w:tcW w:w="1798" w:type="dxa"/>
            <w:tcBorders>
              <w:top w:val="nil"/>
              <w:left w:val="single" w:sz="4" w:space="0" w:color="auto"/>
              <w:bottom w:val="nil"/>
              <w:right w:val="single" w:sz="4" w:space="0" w:color="auto"/>
            </w:tcBorders>
          </w:tcPr>
          <w:p w14:paraId="1960498F"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1DF2BF2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18"/>
                <w:lang w:val="en-US" w:eastAsia="zh-CN"/>
              </w:rPr>
              <w:t>CA_n1A-n3A</w:t>
            </w:r>
            <w:r w:rsidRPr="00571960">
              <w:rPr>
                <w:rFonts w:ascii="Arial" w:eastAsia="宋体" w:hAnsi="Arial"/>
                <w:kern w:val="2"/>
                <w:sz w:val="18"/>
                <w:szCs w:val="18"/>
                <w:lang w:val="en-US" w:eastAsia="zh-CN"/>
              </w:rPr>
              <w:br/>
              <w:t>CA_n1A-n20A</w:t>
            </w:r>
            <w:r w:rsidRPr="00571960">
              <w:rPr>
                <w:rFonts w:ascii="Arial" w:eastAsia="宋体"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049C0A99"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4F315F" w14:textId="77777777" w:rsidR="00E12E25" w:rsidRPr="001E32DC" w:rsidRDefault="00E12E25" w:rsidP="0007652A">
            <w:pPr>
              <w:pStyle w:val="TAC"/>
              <w:rPr>
                <w:rFonts w:eastAsia="宋体"/>
                <w:kern w:val="2"/>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2606A5" w14:textId="77777777" w:rsidR="00E12E25" w:rsidRPr="001E32DC" w:rsidRDefault="00E12E25" w:rsidP="0007652A">
            <w:pPr>
              <w:pStyle w:val="TAC"/>
              <w:rPr>
                <w:rFonts w:eastAsia="宋体"/>
                <w:lang w:val="en-US" w:eastAsia="zh-CN"/>
              </w:rPr>
            </w:pPr>
            <w:r w:rsidRPr="001E32DC">
              <w:rPr>
                <w:rFonts w:eastAsia="宋体"/>
                <w:lang w:val="en-US" w:eastAsia="zh-CN"/>
              </w:rPr>
              <w:t>0</w:t>
            </w:r>
          </w:p>
        </w:tc>
      </w:tr>
      <w:tr w:rsidR="00E12E25" w14:paraId="4076EF9E" w14:textId="77777777" w:rsidTr="0007652A">
        <w:trPr>
          <w:trHeight w:val="29"/>
        </w:trPr>
        <w:tc>
          <w:tcPr>
            <w:tcW w:w="1798" w:type="dxa"/>
            <w:tcBorders>
              <w:top w:val="nil"/>
              <w:left w:val="single" w:sz="4" w:space="0" w:color="auto"/>
              <w:bottom w:val="nil"/>
              <w:right w:val="single" w:sz="4" w:space="0" w:color="auto"/>
            </w:tcBorders>
            <w:vAlign w:val="center"/>
          </w:tcPr>
          <w:p w14:paraId="682612C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AB5FC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6C01F"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8522C7" w14:textId="77777777" w:rsidR="00E12E25" w:rsidRPr="001E32DC" w:rsidRDefault="00E12E25" w:rsidP="0007652A">
            <w:pPr>
              <w:pStyle w:val="TAC"/>
              <w:rPr>
                <w:rFonts w:eastAsia="宋体"/>
                <w:kern w:val="2"/>
                <w:szCs w:val="22"/>
                <w:lang w:val="en-US" w:eastAsia="zh-CN"/>
              </w:rPr>
            </w:pPr>
            <w:r w:rsidRPr="001E32DC">
              <w:rPr>
                <w:rFonts w:eastAsia="宋体"/>
                <w:lang w:val="en-US" w:eastAsia="zh-CN" w:bidi="ar"/>
              </w:rPr>
              <w:t>5, 10, 15, 20, 25, 30, 40</w:t>
            </w:r>
          </w:p>
        </w:tc>
        <w:tc>
          <w:tcPr>
            <w:tcW w:w="0" w:type="auto"/>
            <w:tcBorders>
              <w:top w:val="nil"/>
              <w:left w:val="single" w:sz="4" w:space="0" w:color="auto"/>
              <w:bottom w:val="nil"/>
              <w:right w:val="single" w:sz="4" w:space="0" w:color="auto"/>
            </w:tcBorders>
            <w:vAlign w:val="center"/>
          </w:tcPr>
          <w:p w14:paraId="6E940B00" w14:textId="77777777" w:rsidR="00E12E25" w:rsidRPr="001E32DC" w:rsidRDefault="00E12E25" w:rsidP="0007652A">
            <w:pPr>
              <w:pStyle w:val="TAC"/>
              <w:rPr>
                <w:rFonts w:eastAsia="宋体"/>
                <w:lang w:val="en-US" w:eastAsia="zh-CN"/>
              </w:rPr>
            </w:pPr>
          </w:p>
        </w:tc>
      </w:tr>
      <w:tr w:rsidR="00E12E25" w14:paraId="745A571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DD35A8A"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52751"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21755"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345E79B" w14:textId="77777777" w:rsidR="00E12E25" w:rsidRPr="001E32DC" w:rsidRDefault="00E12E25" w:rsidP="0007652A">
            <w:pPr>
              <w:pStyle w:val="TAC"/>
              <w:rPr>
                <w:rFonts w:eastAsia="宋体"/>
                <w:kern w:val="2"/>
                <w:szCs w:val="22"/>
                <w:lang w:val="en-US" w:eastAsia="zh-CN"/>
              </w:rPr>
            </w:pPr>
            <w:r w:rsidRPr="001E32DC">
              <w:rPr>
                <w:rFonts w:eastAsia="宋体"/>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BD2E2F9" w14:textId="77777777" w:rsidR="00E12E25" w:rsidRPr="001E32DC" w:rsidRDefault="00E12E25" w:rsidP="0007652A">
            <w:pPr>
              <w:pStyle w:val="TAC"/>
              <w:rPr>
                <w:rFonts w:eastAsia="宋体"/>
                <w:lang w:val="en-US" w:eastAsia="zh-CN"/>
              </w:rPr>
            </w:pPr>
          </w:p>
        </w:tc>
      </w:tr>
      <w:tr w:rsidR="00E12E25" w14:paraId="1F96B1C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8CC68D2"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4DE1B2D"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C573DA"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CFA3841"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4CE916"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12E25" w14:paraId="513C83A9" w14:textId="77777777" w:rsidTr="0007652A">
        <w:trPr>
          <w:trHeight w:val="29"/>
        </w:trPr>
        <w:tc>
          <w:tcPr>
            <w:tcW w:w="1798" w:type="dxa"/>
            <w:tcBorders>
              <w:top w:val="nil"/>
              <w:left w:val="single" w:sz="4" w:space="0" w:color="auto"/>
              <w:bottom w:val="nil"/>
              <w:right w:val="single" w:sz="4" w:space="0" w:color="auto"/>
            </w:tcBorders>
            <w:vAlign w:val="center"/>
          </w:tcPr>
          <w:p w14:paraId="73300A3E"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05E7A2"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3F61D"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557C38"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438B4756"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5A6E192F" w14:textId="77777777" w:rsidTr="0007652A">
        <w:trPr>
          <w:trHeight w:val="29"/>
        </w:trPr>
        <w:tc>
          <w:tcPr>
            <w:tcW w:w="1798" w:type="dxa"/>
            <w:tcBorders>
              <w:top w:val="nil"/>
              <w:left w:val="single" w:sz="4" w:space="0" w:color="auto"/>
              <w:bottom w:val="nil"/>
              <w:right w:val="single" w:sz="4" w:space="0" w:color="auto"/>
            </w:tcBorders>
            <w:vAlign w:val="center"/>
          </w:tcPr>
          <w:p w14:paraId="1993C6EF"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437ED0"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4D00D"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B8E3812"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2A09F0F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4EB59FE8" w14:textId="77777777" w:rsidTr="0007652A">
        <w:trPr>
          <w:trHeight w:val="29"/>
        </w:trPr>
        <w:tc>
          <w:tcPr>
            <w:tcW w:w="1798" w:type="dxa"/>
            <w:tcBorders>
              <w:top w:val="nil"/>
              <w:left w:val="single" w:sz="4" w:space="0" w:color="auto"/>
              <w:bottom w:val="nil"/>
              <w:right w:val="single" w:sz="4" w:space="0" w:color="auto"/>
            </w:tcBorders>
            <w:vAlign w:val="center"/>
          </w:tcPr>
          <w:p w14:paraId="4CC8F7AA"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4D21B8F" w14:textId="77777777" w:rsidR="00E12E25" w:rsidRPr="001E32DC" w:rsidRDefault="00E12E25" w:rsidP="0007652A">
            <w:pPr>
              <w:keepNext/>
              <w:keepLines/>
              <w:widowControl w:val="0"/>
              <w:spacing w:after="0"/>
              <w:jc w:val="center"/>
              <w:rPr>
                <w:rFonts w:ascii="Arial" w:eastAsia="宋体" w:hAnsi="Arial"/>
                <w:kern w:val="2"/>
                <w:sz w:val="18"/>
                <w:szCs w:val="18"/>
                <w:lang w:val="sv-SE" w:eastAsia="ja-JP"/>
              </w:rPr>
            </w:pPr>
            <w:r w:rsidRPr="001E32DC">
              <w:rPr>
                <w:rFonts w:ascii="Arial" w:eastAsia="宋体" w:hAnsi="Arial"/>
                <w:kern w:val="2"/>
                <w:sz w:val="18"/>
                <w:szCs w:val="18"/>
                <w:lang w:val="es-US" w:eastAsia="zh-CN"/>
              </w:rPr>
              <w:t>CA</w:t>
            </w:r>
            <w:r w:rsidRPr="001E32DC">
              <w:rPr>
                <w:rFonts w:ascii="Arial" w:eastAsia="宋体" w:hAnsi="Arial"/>
                <w:kern w:val="2"/>
                <w:sz w:val="18"/>
                <w:szCs w:val="18"/>
                <w:lang w:val="es-US"/>
              </w:rPr>
              <w:t>_</w:t>
            </w:r>
            <w:r w:rsidRPr="001E32DC">
              <w:rPr>
                <w:rFonts w:ascii="Arial" w:eastAsia="宋体" w:hAnsi="Arial"/>
                <w:kern w:val="2"/>
                <w:sz w:val="18"/>
                <w:szCs w:val="18"/>
                <w:lang w:val="es-US" w:eastAsia="zh-CN"/>
              </w:rPr>
              <w:t>n1</w:t>
            </w:r>
            <w:r w:rsidRPr="001E32DC">
              <w:rPr>
                <w:rFonts w:ascii="Arial" w:eastAsia="宋体" w:hAnsi="Arial"/>
                <w:kern w:val="2"/>
                <w:sz w:val="18"/>
                <w:szCs w:val="18"/>
                <w:lang w:val="sv-SE" w:eastAsia="ja-JP"/>
              </w:rPr>
              <w:t>A-n</w:t>
            </w:r>
            <w:r w:rsidRPr="001E32DC">
              <w:rPr>
                <w:rFonts w:ascii="Arial" w:eastAsia="宋体" w:hAnsi="Arial"/>
                <w:kern w:val="2"/>
                <w:sz w:val="18"/>
                <w:szCs w:val="18"/>
                <w:lang w:val="es-US" w:eastAsia="zh-CN"/>
              </w:rPr>
              <w:t>3</w:t>
            </w:r>
            <w:r w:rsidRPr="001E32DC">
              <w:rPr>
                <w:rFonts w:ascii="Arial" w:eastAsia="宋体" w:hAnsi="Arial"/>
                <w:kern w:val="2"/>
                <w:sz w:val="18"/>
                <w:szCs w:val="18"/>
                <w:lang w:val="sv-SE" w:eastAsia="ja-JP"/>
              </w:rPr>
              <w:t>A</w:t>
            </w:r>
          </w:p>
          <w:p w14:paraId="1B781EE2" w14:textId="77777777" w:rsidR="00E12E25" w:rsidRPr="001E32DC" w:rsidRDefault="00E12E25" w:rsidP="0007652A">
            <w:pPr>
              <w:keepNext/>
              <w:keepLines/>
              <w:widowControl w:val="0"/>
              <w:spacing w:after="0"/>
              <w:jc w:val="center"/>
              <w:rPr>
                <w:rFonts w:ascii="Arial" w:eastAsia="宋体" w:hAnsi="Arial"/>
                <w:kern w:val="2"/>
                <w:sz w:val="18"/>
                <w:szCs w:val="18"/>
                <w:lang w:val="sv-SE" w:eastAsia="ja-JP"/>
              </w:rPr>
            </w:pPr>
            <w:r w:rsidRPr="001E32DC">
              <w:rPr>
                <w:rFonts w:ascii="Arial" w:eastAsia="宋体" w:hAnsi="Arial"/>
                <w:kern w:val="2"/>
                <w:sz w:val="18"/>
                <w:szCs w:val="18"/>
                <w:lang w:val="sv-SE" w:eastAsia="ja-JP"/>
              </w:rPr>
              <w:t>CA_n1A-n28A</w:t>
            </w:r>
          </w:p>
          <w:p w14:paraId="6A458716"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085C3FAC"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6035371"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50B76"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1</w:t>
            </w:r>
          </w:p>
        </w:tc>
      </w:tr>
      <w:tr w:rsidR="00E12E25" w14:paraId="6207CACF" w14:textId="77777777" w:rsidTr="0007652A">
        <w:trPr>
          <w:trHeight w:val="29"/>
        </w:trPr>
        <w:tc>
          <w:tcPr>
            <w:tcW w:w="1798" w:type="dxa"/>
            <w:tcBorders>
              <w:top w:val="nil"/>
              <w:left w:val="single" w:sz="4" w:space="0" w:color="auto"/>
              <w:bottom w:val="nil"/>
              <w:right w:val="single" w:sz="4" w:space="0" w:color="auto"/>
            </w:tcBorders>
            <w:vAlign w:val="center"/>
          </w:tcPr>
          <w:p w14:paraId="28C472A8"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6F55AD"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367BA1"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31A8A8"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1FEE5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635B77F6" w14:textId="77777777" w:rsidTr="0007652A">
        <w:trPr>
          <w:trHeight w:val="29"/>
        </w:trPr>
        <w:tc>
          <w:tcPr>
            <w:tcW w:w="1798" w:type="dxa"/>
            <w:tcBorders>
              <w:top w:val="nil"/>
              <w:left w:val="single" w:sz="4" w:space="0" w:color="auto"/>
              <w:bottom w:val="nil"/>
              <w:right w:val="single" w:sz="4" w:space="0" w:color="auto"/>
            </w:tcBorders>
            <w:vAlign w:val="center"/>
          </w:tcPr>
          <w:p w14:paraId="5FFC586A"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D8C5F4"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F0D9E"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2A1022"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5B9C8DC"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4F103874" w14:textId="77777777" w:rsidTr="0007652A">
        <w:trPr>
          <w:trHeight w:val="29"/>
        </w:trPr>
        <w:tc>
          <w:tcPr>
            <w:tcW w:w="1798" w:type="dxa"/>
            <w:tcBorders>
              <w:top w:val="nil"/>
              <w:left w:val="single" w:sz="4" w:space="0" w:color="auto"/>
              <w:bottom w:val="nil"/>
              <w:right w:val="single" w:sz="4" w:space="0" w:color="auto"/>
            </w:tcBorders>
            <w:vAlign w:val="center"/>
          </w:tcPr>
          <w:p w14:paraId="4716029E"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6F309B"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86F8A"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CBFB0A"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26A9CD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2</w:t>
            </w:r>
          </w:p>
        </w:tc>
      </w:tr>
      <w:tr w:rsidR="00E12E25" w14:paraId="3DD4B7B3" w14:textId="77777777" w:rsidTr="0007652A">
        <w:trPr>
          <w:trHeight w:val="29"/>
        </w:trPr>
        <w:tc>
          <w:tcPr>
            <w:tcW w:w="1798" w:type="dxa"/>
            <w:tcBorders>
              <w:top w:val="nil"/>
              <w:left w:val="single" w:sz="4" w:space="0" w:color="auto"/>
              <w:bottom w:val="nil"/>
              <w:right w:val="single" w:sz="4" w:space="0" w:color="auto"/>
            </w:tcBorders>
            <w:vAlign w:val="center"/>
          </w:tcPr>
          <w:p w14:paraId="3C528B24"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B0BC1E"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DB526"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8B3C02"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8A0454"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4A1EE91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49815D0"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89807C"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13108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6DF213"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30</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5EC6D03"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5E75E29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EE067B4"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21F72A27" w14:textId="77777777" w:rsidR="00E12E25" w:rsidRPr="001E32DC" w:rsidRDefault="00E12E25" w:rsidP="0007652A">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CA_n1A-n3A</w:t>
            </w:r>
          </w:p>
          <w:p w14:paraId="2218D1C4"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CA_n1A-n41A</w:t>
            </w:r>
          </w:p>
          <w:p w14:paraId="2D341D80"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35C9469"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1B662F9"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FFDAB3"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12E25" w14:paraId="691A1ADA" w14:textId="77777777" w:rsidTr="0007652A">
        <w:trPr>
          <w:trHeight w:val="29"/>
        </w:trPr>
        <w:tc>
          <w:tcPr>
            <w:tcW w:w="1798" w:type="dxa"/>
            <w:tcBorders>
              <w:top w:val="nil"/>
              <w:left w:val="single" w:sz="4" w:space="0" w:color="auto"/>
              <w:bottom w:val="nil"/>
              <w:right w:val="single" w:sz="4" w:space="0" w:color="auto"/>
            </w:tcBorders>
            <w:vAlign w:val="center"/>
          </w:tcPr>
          <w:p w14:paraId="6B8375DA"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4D1DB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9B02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678443"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4B49CBBE"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336D695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9850D71"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615F45"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0D53F"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51C367"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0C22761"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1036B49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76FE650"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AE33BA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A745AC9"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CB9C79" w14:textId="77777777" w:rsidR="00E12E25" w:rsidRPr="001E32DC" w:rsidRDefault="00E12E25" w:rsidP="0007652A">
            <w:pPr>
              <w:pStyle w:val="TAC"/>
              <w:rPr>
                <w:rFonts w:eastAsia="宋体"/>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A3EA46D"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12E25" w14:paraId="571A7F99" w14:textId="77777777" w:rsidTr="0007652A">
        <w:trPr>
          <w:trHeight w:val="29"/>
        </w:trPr>
        <w:tc>
          <w:tcPr>
            <w:tcW w:w="1798" w:type="dxa"/>
            <w:tcBorders>
              <w:top w:val="nil"/>
              <w:left w:val="single" w:sz="4" w:space="0" w:color="auto"/>
              <w:bottom w:val="nil"/>
              <w:right w:val="single" w:sz="4" w:space="0" w:color="auto"/>
            </w:tcBorders>
            <w:vAlign w:val="center"/>
          </w:tcPr>
          <w:p w14:paraId="1DBB4AF8"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37C976"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83884A4"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455A12" w14:textId="77777777" w:rsidR="00E12E25" w:rsidRPr="001E32DC" w:rsidRDefault="00E12E25" w:rsidP="0007652A">
            <w:pPr>
              <w:pStyle w:val="TAC"/>
              <w:rPr>
                <w:rFonts w:eastAsia="宋体"/>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5E9D643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6E82588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E9E06D2"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7871E3"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AB61C3B"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4765EC8F" w14:textId="77777777" w:rsidR="00E12E25" w:rsidRPr="001E32DC" w:rsidRDefault="00E12E25" w:rsidP="0007652A">
            <w:pPr>
              <w:pStyle w:val="TAC"/>
              <w:rPr>
                <w:rFonts w:eastAsia="宋体"/>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2C30FDB8"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r>
      <w:tr w:rsidR="00E12E25" w14:paraId="7EEF6BC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98B2756"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0A70BE20" w14:textId="77777777" w:rsidR="00E12E25" w:rsidRPr="001E32DC" w:rsidRDefault="00E12E25" w:rsidP="0007652A">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CA_n1A-n3A</w:t>
            </w:r>
          </w:p>
          <w:p w14:paraId="223A87BA"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CA_n1A-n77A</w:t>
            </w:r>
          </w:p>
          <w:p w14:paraId="3A75A39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E11BA76"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92B1C35"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25E5E0D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12E25" w14:paraId="3BDE3C37" w14:textId="77777777" w:rsidTr="0007652A">
        <w:trPr>
          <w:trHeight w:val="29"/>
        </w:trPr>
        <w:tc>
          <w:tcPr>
            <w:tcW w:w="1798" w:type="dxa"/>
            <w:tcBorders>
              <w:top w:val="nil"/>
              <w:left w:val="single" w:sz="4" w:space="0" w:color="auto"/>
              <w:bottom w:val="nil"/>
              <w:right w:val="single" w:sz="4" w:space="0" w:color="auto"/>
            </w:tcBorders>
            <w:vAlign w:val="center"/>
          </w:tcPr>
          <w:p w14:paraId="42076D31"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4C2D9"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3D4B4"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63B702"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6C70BBB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1F4E2E5F" w14:textId="77777777" w:rsidTr="0007652A">
        <w:trPr>
          <w:trHeight w:val="29"/>
        </w:trPr>
        <w:tc>
          <w:tcPr>
            <w:tcW w:w="1798" w:type="dxa"/>
            <w:tcBorders>
              <w:top w:val="nil"/>
              <w:left w:val="single" w:sz="4" w:space="0" w:color="auto"/>
              <w:bottom w:val="nil"/>
              <w:right w:val="single" w:sz="4" w:space="0" w:color="auto"/>
            </w:tcBorders>
            <w:vAlign w:val="center"/>
          </w:tcPr>
          <w:p w14:paraId="57B8D0A3"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28E211"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592C0"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8B8ACB"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4586CAF"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0E51E57C" w14:textId="77777777" w:rsidTr="0007652A">
        <w:trPr>
          <w:trHeight w:val="29"/>
        </w:trPr>
        <w:tc>
          <w:tcPr>
            <w:tcW w:w="1798" w:type="dxa"/>
            <w:tcBorders>
              <w:top w:val="nil"/>
              <w:left w:val="single" w:sz="4" w:space="0" w:color="auto"/>
              <w:bottom w:val="nil"/>
              <w:right w:val="single" w:sz="4" w:space="0" w:color="auto"/>
            </w:tcBorders>
            <w:vAlign w:val="center"/>
          </w:tcPr>
          <w:p w14:paraId="1555C03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BBBF52"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76F40"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863C882"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710106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1</w:t>
            </w:r>
          </w:p>
        </w:tc>
      </w:tr>
      <w:tr w:rsidR="00E12E25" w14:paraId="4B3D1571" w14:textId="77777777" w:rsidTr="0007652A">
        <w:trPr>
          <w:trHeight w:val="29"/>
        </w:trPr>
        <w:tc>
          <w:tcPr>
            <w:tcW w:w="1798" w:type="dxa"/>
            <w:tcBorders>
              <w:top w:val="nil"/>
              <w:left w:val="single" w:sz="4" w:space="0" w:color="auto"/>
              <w:bottom w:val="nil"/>
              <w:right w:val="single" w:sz="4" w:space="0" w:color="auto"/>
            </w:tcBorders>
            <w:vAlign w:val="center"/>
          </w:tcPr>
          <w:p w14:paraId="76DD8402"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1E493F"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CCDED"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A4E758"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4C0A89"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1D23108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16C6A91"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410056"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6BDE8"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A04A58"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450DC60"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058E8E0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53D4FEC"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7C3004DF" w14:textId="77777777" w:rsidR="00E12E25" w:rsidRPr="001E32DC" w:rsidRDefault="00E12E25" w:rsidP="0007652A">
            <w:pPr>
              <w:pStyle w:val="TAC"/>
              <w:rPr>
                <w:rFonts w:eastAsia="Yu Mincho"/>
              </w:rPr>
            </w:pPr>
            <w:r w:rsidRPr="00571960">
              <w:rPr>
                <w:rFonts w:eastAsia="Yu Mincho"/>
              </w:rPr>
              <w:t xml:space="preserve"> CA_n1A-n3A</w:t>
            </w:r>
          </w:p>
          <w:p w14:paraId="5937CDAE" w14:textId="77777777" w:rsidR="00E12E25" w:rsidRPr="001E32DC" w:rsidRDefault="00E12E25" w:rsidP="0007652A">
            <w:pPr>
              <w:pStyle w:val="TAC"/>
              <w:rPr>
                <w:rFonts w:eastAsia="Yu Mincho"/>
              </w:rPr>
            </w:pPr>
            <w:r w:rsidRPr="00571960">
              <w:rPr>
                <w:rFonts w:eastAsia="Yu Mincho"/>
              </w:rPr>
              <w:t>CA_n1A-n77A</w:t>
            </w:r>
          </w:p>
          <w:p w14:paraId="4CDA70FD"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571960">
              <w:rPr>
                <w:rFonts w:ascii="Arial" w:eastAsia="宋体"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32D7F83"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81AA1E"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681F89"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12E25" w14:paraId="3A2BACBB" w14:textId="77777777" w:rsidTr="0007652A">
        <w:trPr>
          <w:trHeight w:val="29"/>
        </w:trPr>
        <w:tc>
          <w:tcPr>
            <w:tcW w:w="1798" w:type="dxa"/>
            <w:tcBorders>
              <w:top w:val="nil"/>
              <w:left w:val="single" w:sz="4" w:space="0" w:color="auto"/>
              <w:bottom w:val="nil"/>
              <w:right w:val="single" w:sz="4" w:space="0" w:color="auto"/>
            </w:tcBorders>
            <w:vAlign w:val="center"/>
          </w:tcPr>
          <w:p w14:paraId="48EC8D45"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F47645"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A059C"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663BFD"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21183EBD"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1261AAD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88E5421"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3E59CB"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7987D"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71C1C9"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B2415B5"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2574082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7E44ED4"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1CB0E87E"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49D3FC92"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48D3BDD" w14:textId="6FE7C2B0" w:rsidR="00E12E25" w:rsidRPr="001E32DC" w:rsidRDefault="00E12E25" w:rsidP="006C5984">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del w:id="10" w:author="ZTE-Ma Zhifeng" w:date="2022-05-21T23:23:00Z">
              <w:r w:rsidRPr="001E32DC" w:rsidDel="006C5984">
                <w:rPr>
                  <w:rFonts w:ascii="Arial" w:eastAsia="Yu Mincho" w:hAnsi="Arial" w:cs="Arial"/>
                  <w:kern w:val="2"/>
                  <w:sz w:val="18"/>
                  <w:szCs w:val="18"/>
                  <w:lang w:val="en-US"/>
                </w:rPr>
                <w:delText>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193E6A6C"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A85829C" w14:textId="77777777" w:rsidR="00E12E25" w:rsidRPr="001E32DC" w:rsidRDefault="00E12E25" w:rsidP="0007652A">
            <w:pPr>
              <w:pStyle w:val="TAC"/>
              <w:rPr>
                <w:rFonts w:ascii="Calibri" w:eastAsia="Yu Mincho" w:hAnsi="Calibri"/>
                <w:kern w:val="2"/>
                <w:sz w:val="21"/>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F05830"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E12E25" w14:paraId="259174A0" w14:textId="77777777" w:rsidTr="0007652A">
        <w:trPr>
          <w:trHeight w:val="29"/>
        </w:trPr>
        <w:tc>
          <w:tcPr>
            <w:tcW w:w="1798" w:type="dxa"/>
            <w:tcBorders>
              <w:top w:val="nil"/>
              <w:left w:val="single" w:sz="4" w:space="0" w:color="auto"/>
              <w:bottom w:val="nil"/>
              <w:right w:val="single" w:sz="4" w:space="0" w:color="auto"/>
            </w:tcBorders>
            <w:vAlign w:val="center"/>
          </w:tcPr>
          <w:p w14:paraId="6F69640E"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9306D84"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62152"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98FB64" w14:textId="77777777" w:rsidR="00E12E25" w:rsidRPr="001E32DC" w:rsidRDefault="00E12E25" w:rsidP="0007652A">
            <w:pPr>
              <w:pStyle w:val="TAC"/>
              <w:rPr>
                <w:rFonts w:ascii="Calibri" w:eastAsia="Yu Mincho" w:hAnsi="Calibri"/>
                <w:kern w:val="2"/>
                <w:sz w:val="21"/>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3BF0F270"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507F0028" w14:textId="77777777" w:rsidTr="0007652A">
        <w:trPr>
          <w:trHeight w:val="29"/>
        </w:trPr>
        <w:tc>
          <w:tcPr>
            <w:tcW w:w="1798" w:type="dxa"/>
            <w:tcBorders>
              <w:top w:val="nil"/>
              <w:left w:val="single" w:sz="4" w:space="0" w:color="auto"/>
              <w:bottom w:val="nil"/>
              <w:right w:val="single" w:sz="4" w:space="0" w:color="auto"/>
            </w:tcBorders>
            <w:vAlign w:val="center"/>
          </w:tcPr>
          <w:p w14:paraId="5833F1F8"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BD69ABF"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B818E"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A5FB35" w14:textId="77777777" w:rsidR="00E12E25" w:rsidRPr="001E32DC" w:rsidRDefault="00E12E25" w:rsidP="0007652A">
            <w:pPr>
              <w:pStyle w:val="TAC"/>
              <w:rPr>
                <w:rFonts w:ascii="Calibri" w:eastAsia="Yu Mincho" w:hAnsi="Calibri"/>
                <w:kern w:val="2"/>
                <w:sz w:val="21"/>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BA2D2D5"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296625AC" w14:textId="77777777" w:rsidTr="0007652A">
        <w:trPr>
          <w:trHeight w:val="29"/>
        </w:trPr>
        <w:tc>
          <w:tcPr>
            <w:tcW w:w="1798" w:type="dxa"/>
            <w:tcBorders>
              <w:top w:val="nil"/>
              <w:left w:val="single" w:sz="4" w:space="0" w:color="auto"/>
              <w:bottom w:val="nil"/>
              <w:right w:val="single" w:sz="4" w:space="0" w:color="auto"/>
            </w:tcBorders>
            <w:vAlign w:val="center"/>
          </w:tcPr>
          <w:p w14:paraId="3335E303"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552B3D2"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C94EF0"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E62A41" w14:textId="77777777" w:rsidR="00E12E25" w:rsidRPr="001E32DC" w:rsidRDefault="00E12E25" w:rsidP="0007652A">
            <w:pPr>
              <w:pStyle w:val="TAC"/>
              <w:rPr>
                <w:rFonts w:ascii="Calibri" w:eastAsia="Yu Mincho" w:hAnsi="Calibri"/>
                <w:kern w:val="2"/>
                <w:sz w:val="21"/>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9EFA3A7"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E12E25" w14:paraId="56C0D122" w14:textId="77777777" w:rsidTr="0007652A">
        <w:trPr>
          <w:trHeight w:val="29"/>
        </w:trPr>
        <w:tc>
          <w:tcPr>
            <w:tcW w:w="1798" w:type="dxa"/>
            <w:tcBorders>
              <w:top w:val="nil"/>
              <w:left w:val="single" w:sz="4" w:space="0" w:color="auto"/>
              <w:bottom w:val="nil"/>
              <w:right w:val="single" w:sz="4" w:space="0" w:color="auto"/>
            </w:tcBorders>
            <w:vAlign w:val="center"/>
          </w:tcPr>
          <w:p w14:paraId="4EBFEF75"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4522948"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67776"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21CE92" w14:textId="77777777" w:rsidR="00E12E25" w:rsidRPr="001E32DC" w:rsidRDefault="00E12E25" w:rsidP="0007652A">
            <w:pPr>
              <w:pStyle w:val="TAC"/>
              <w:rPr>
                <w:rFonts w:ascii="Calibri" w:eastAsia="Yu Mincho"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FE95AD"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4B65323D" w14:textId="77777777" w:rsidTr="0007652A">
        <w:trPr>
          <w:trHeight w:val="29"/>
        </w:trPr>
        <w:tc>
          <w:tcPr>
            <w:tcW w:w="1798" w:type="dxa"/>
            <w:tcBorders>
              <w:top w:val="nil"/>
              <w:left w:val="single" w:sz="4" w:space="0" w:color="auto"/>
              <w:bottom w:val="nil"/>
              <w:right w:val="single" w:sz="4" w:space="0" w:color="auto"/>
            </w:tcBorders>
            <w:vAlign w:val="center"/>
          </w:tcPr>
          <w:p w14:paraId="3E23E389"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1DCE4FA"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8F502"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EC0B53" w14:textId="77777777" w:rsidR="00E12E25" w:rsidRPr="001E32DC" w:rsidRDefault="00E12E25" w:rsidP="0007652A">
            <w:pPr>
              <w:pStyle w:val="TAC"/>
              <w:rPr>
                <w:rFonts w:ascii="Calibri" w:eastAsia="Yu Mincho" w:hAnsi="Calibri"/>
                <w:kern w:val="2"/>
                <w:sz w:val="21"/>
                <w:lang w:val="en-US" w:eastAsia="zh-CN"/>
              </w:rPr>
            </w:pPr>
            <w:r w:rsidRPr="001E32DC">
              <w:rPr>
                <w:rFonts w:eastAsia="宋体"/>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617B1F1B"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2A58F43B" w14:textId="77777777" w:rsidTr="0007652A">
        <w:trPr>
          <w:trHeight w:val="29"/>
        </w:trPr>
        <w:tc>
          <w:tcPr>
            <w:tcW w:w="1798" w:type="dxa"/>
            <w:tcBorders>
              <w:top w:val="nil"/>
              <w:left w:val="single" w:sz="4" w:space="0" w:color="auto"/>
              <w:bottom w:val="nil"/>
              <w:right w:val="single" w:sz="4" w:space="0" w:color="auto"/>
            </w:tcBorders>
            <w:vAlign w:val="center"/>
          </w:tcPr>
          <w:p w14:paraId="0445296D"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C52F736"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2D0CC"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70F774"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D1F2B5"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2</w:t>
            </w:r>
          </w:p>
        </w:tc>
      </w:tr>
      <w:tr w:rsidR="00E12E25" w14:paraId="69C9A748" w14:textId="77777777" w:rsidTr="0007652A">
        <w:trPr>
          <w:trHeight w:val="29"/>
        </w:trPr>
        <w:tc>
          <w:tcPr>
            <w:tcW w:w="1798" w:type="dxa"/>
            <w:tcBorders>
              <w:top w:val="nil"/>
              <w:left w:val="single" w:sz="4" w:space="0" w:color="auto"/>
              <w:bottom w:val="nil"/>
              <w:right w:val="single" w:sz="4" w:space="0" w:color="auto"/>
            </w:tcBorders>
            <w:vAlign w:val="center"/>
          </w:tcPr>
          <w:p w14:paraId="319E3342"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D212AD1"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4647A"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3F59EA"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692552"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0AB1E2D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82375F4"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3711B10"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7ED63"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CAA7C4"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92B18B"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06E7B4F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557EE34"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795A1F26" w14:textId="77777777" w:rsidR="00E12E25" w:rsidRPr="001E32DC" w:rsidRDefault="00E12E25" w:rsidP="0007652A">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CA_n1A-n3A</w:t>
            </w:r>
          </w:p>
          <w:p w14:paraId="1169E1FA" w14:textId="77777777" w:rsidR="00E12E25" w:rsidRPr="001E32DC" w:rsidRDefault="00E12E25" w:rsidP="0007652A">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CA_n1A-n78A</w:t>
            </w:r>
          </w:p>
          <w:p w14:paraId="260F0053" w14:textId="77777777" w:rsidR="00E12E25" w:rsidRPr="001E32DC" w:rsidRDefault="00E12E25" w:rsidP="0007652A">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88C3517"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5DD6B07"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5FC3CF"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0</w:t>
            </w:r>
          </w:p>
        </w:tc>
      </w:tr>
      <w:tr w:rsidR="00E12E25" w14:paraId="2ADC697F" w14:textId="77777777" w:rsidTr="0007652A">
        <w:trPr>
          <w:trHeight w:val="29"/>
        </w:trPr>
        <w:tc>
          <w:tcPr>
            <w:tcW w:w="1798" w:type="dxa"/>
            <w:tcBorders>
              <w:top w:val="nil"/>
              <w:left w:val="single" w:sz="4" w:space="0" w:color="auto"/>
              <w:bottom w:val="nil"/>
              <w:right w:val="single" w:sz="4" w:space="0" w:color="auto"/>
            </w:tcBorders>
            <w:vAlign w:val="center"/>
          </w:tcPr>
          <w:p w14:paraId="0217311F"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EC41241" w14:textId="77777777" w:rsidR="00E12E25" w:rsidRPr="001E32DC" w:rsidRDefault="00E12E25" w:rsidP="0007652A">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D36F5"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3242B3"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35A3DF"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45625AB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4C7EB8D"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4A465D3" w14:textId="77777777" w:rsidR="00E12E25" w:rsidRPr="001E32DC" w:rsidRDefault="00E12E25" w:rsidP="0007652A">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3352F"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7C0445" w14:textId="77777777" w:rsidR="00E12E25" w:rsidRPr="001E32DC" w:rsidRDefault="00E12E25" w:rsidP="0007652A">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4BCADBF"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636CDA0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93E1E20"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n3</w:t>
            </w:r>
            <w:r w:rsidRPr="001E32DC">
              <w:rPr>
                <w:rFonts w:ascii="Arial" w:eastAsia="宋体"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F16AC10" w14:textId="77777777" w:rsidR="00E12E25" w:rsidRPr="001E32DC" w:rsidRDefault="00E12E25" w:rsidP="0007652A">
            <w:pPr>
              <w:pStyle w:val="TAC"/>
              <w:rPr>
                <w:lang w:val="sv-SE"/>
              </w:rPr>
            </w:pPr>
            <w:r w:rsidRPr="00571960">
              <w:rPr>
                <w:lang w:val="sv-SE"/>
              </w:rPr>
              <w:t>CA_n1A-n3A</w:t>
            </w:r>
          </w:p>
          <w:p w14:paraId="73D38DA5" w14:textId="77777777" w:rsidR="00E12E25" w:rsidRPr="001E32DC" w:rsidRDefault="00E12E25" w:rsidP="0007652A">
            <w:pPr>
              <w:pStyle w:val="TAC"/>
              <w:rPr>
                <w:lang w:val="sv-SE"/>
              </w:rPr>
            </w:pPr>
            <w:r w:rsidRPr="00571960">
              <w:rPr>
                <w:lang w:val="sv-SE"/>
              </w:rPr>
              <w:t>CA_n1A-n79A</w:t>
            </w:r>
          </w:p>
          <w:p w14:paraId="15EDD6C0" w14:textId="77777777" w:rsidR="00E12E25" w:rsidRPr="001E32DC" w:rsidRDefault="00E12E25" w:rsidP="0007652A">
            <w:pPr>
              <w:pStyle w:val="TAC"/>
              <w:widowControl w:val="0"/>
              <w:rPr>
                <w:rFonts w:eastAsia="宋体"/>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0543520"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987015E" w14:textId="77777777" w:rsidR="00E12E25" w:rsidRPr="001E32DC" w:rsidRDefault="00E12E25" w:rsidP="0007652A">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4C2679"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0</w:t>
            </w:r>
          </w:p>
        </w:tc>
      </w:tr>
      <w:tr w:rsidR="00E12E25" w14:paraId="00FB5EC4" w14:textId="77777777" w:rsidTr="0007652A">
        <w:trPr>
          <w:trHeight w:val="29"/>
        </w:trPr>
        <w:tc>
          <w:tcPr>
            <w:tcW w:w="1798" w:type="dxa"/>
            <w:tcBorders>
              <w:top w:val="nil"/>
              <w:left w:val="single" w:sz="4" w:space="0" w:color="auto"/>
              <w:bottom w:val="nil"/>
              <w:right w:val="single" w:sz="4" w:space="0" w:color="auto"/>
            </w:tcBorders>
            <w:vAlign w:val="center"/>
          </w:tcPr>
          <w:p w14:paraId="61F62CB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1E5C52"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88895"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2CB150" w14:textId="77777777" w:rsidR="00E12E25" w:rsidRPr="001E32DC" w:rsidRDefault="00E12E25" w:rsidP="0007652A">
            <w:pPr>
              <w:pStyle w:val="TAC"/>
              <w:rPr>
                <w:rFonts w:ascii="Calibri" w:eastAsia="宋体" w:hAnsi="Calibri"/>
                <w:kern w:val="2"/>
                <w:sz w:val="21"/>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209B4D90"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52FAA8C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66F2353"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AB01BE"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EAC1E"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CDC96C" w14:textId="77777777" w:rsidR="00E12E25" w:rsidRPr="001E32DC" w:rsidRDefault="00E12E25" w:rsidP="0007652A">
            <w:pPr>
              <w:pStyle w:val="TAC"/>
              <w:rPr>
                <w:rFonts w:ascii="Calibri" w:eastAsia="宋体" w:hAnsi="Calibri"/>
                <w:kern w:val="2"/>
                <w:sz w:val="21"/>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4B51BDD"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44ED736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529BCAC"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5D37FF47" w14:textId="77777777" w:rsidR="00E12E25" w:rsidRPr="001E32DC" w:rsidRDefault="00E12E25" w:rsidP="0007652A">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CA_n1A-n5A</w:t>
            </w:r>
          </w:p>
          <w:p w14:paraId="48493D1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CA_n1A-n7A</w:t>
            </w:r>
          </w:p>
          <w:p w14:paraId="3CBA0761" w14:textId="77777777" w:rsidR="00E12E25" w:rsidRPr="001E32DC" w:rsidRDefault="00E12E25" w:rsidP="0007652A">
            <w:pPr>
              <w:keepNext/>
              <w:keepLines/>
              <w:widowControl w:val="0"/>
              <w:spacing w:after="0"/>
              <w:jc w:val="center"/>
              <w:rPr>
                <w:rFonts w:ascii="Arial" w:eastAsia="Yu Mincho" w:hAnsi="Arial" w:cs="Arial"/>
                <w:kern w:val="2"/>
                <w:sz w:val="18"/>
                <w:szCs w:val="22"/>
                <w:lang w:val="en-US"/>
              </w:rPr>
            </w:pPr>
            <w:r w:rsidRPr="001E32DC">
              <w:rPr>
                <w:rFonts w:ascii="Arial" w:eastAsia="宋体"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7B9F485"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E67BD1" w14:textId="77777777" w:rsidR="00E12E25" w:rsidRPr="001E32DC" w:rsidRDefault="00E12E25" w:rsidP="0007652A">
            <w:pPr>
              <w:pStyle w:val="TAC"/>
              <w:rPr>
                <w:rFonts w:ascii="Calibri" w:eastAsia="Yu Mincho"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C28D12C"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E12E25" w14:paraId="73C2AB23" w14:textId="77777777" w:rsidTr="0007652A">
        <w:trPr>
          <w:trHeight w:val="29"/>
        </w:trPr>
        <w:tc>
          <w:tcPr>
            <w:tcW w:w="1798" w:type="dxa"/>
            <w:tcBorders>
              <w:top w:val="nil"/>
              <w:left w:val="single" w:sz="4" w:space="0" w:color="auto"/>
              <w:bottom w:val="nil"/>
              <w:right w:val="single" w:sz="4" w:space="0" w:color="auto"/>
            </w:tcBorders>
            <w:vAlign w:val="center"/>
          </w:tcPr>
          <w:p w14:paraId="647212E8"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74C4738" w14:textId="77777777" w:rsidR="00E12E25" w:rsidRPr="001E32DC" w:rsidRDefault="00E12E25" w:rsidP="0007652A">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4E944"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8598D7" w14:textId="77777777" w:rsidR="00E12E25" w:rsidRPr="001E32DC" w:rsidRDefault="00E12E25" w:rsidP="0007652A">
            <w:pPr>
              <w:pStyle w:val="TAC"/>
              <w:rPr>
                <w:rFonts w:ascii="Calibri" w:eastAsia="Yu Mincho"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845405A"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333B4D7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E2C53E1"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59AA372" w14:textId="77777777" w:rsidR="00E12E25" w:rsidRPr="001E32DC" w:rsidRDefault="00E12E25" w:rsidP="0007652A">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D3BE9"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77017E8" w14:textId="77777777" w:rsidR="00E12E25" w:rsidRPr="001E32DC" w:rsidRDefault="00E12E25" w:rsidP="0007652A">
            <w:pPr>
              <w:pStyle w:val="TAC"/>
              <w:rPr>
                <w:rFonts w:ascii="Calibri" w:eastAsia="Yu Mincho" w:hAnsi="Calibri" w:cs="Arial"/>
                <w:kern w:val="2"/>
                <w:sz w:val="21"/>
                <w:szCs w:val="18"/>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2521D4F"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107130B4" w14:textId="77777777" w:rsidTr="0007652A">
        <w:trPr>
          <w:trHeight w:val="29"/>
        </w:trPr>
        <w:tc>
          <w:tcPr>
            <w:tcW w:w="1798" w:type="dxa"/>
            <w:tcBorders>
              <w:top w:val="nil"/>
              <w:left w:val="single" w:sz="4" w:space="0" w:color="auto"/>
              <w:bottom w:val="nil"/>
              <w:right w:val="single" w:sz="4" w:space="0" w:color="auto"/>
            </w:tcBorders>
            <w:vAlign w:val="center"/>
          </w:tcPr>
          <w:p w14:paraId="0517D268"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7DEFA323" w14:textId="77777777" w:rsidR="00E12E25" w:rsidRPr="001E32DC" w:rsidRDefault="00E12E25" w:rsidP="0007652A">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CA_n1A-n5A</w:t>
            </w:r>
          </w:p>
          <w:p w14:paraId="6D52813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CA_n1A-n7A</w:t>
            </w:r>
          </w:p>
          <w:p w14:paraId="113496A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CA_n5A-n7A</w:t>
            </w:r>
          </w:p>
          <w:p w14:paraId="2984D6B2"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82D2375"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B63392" w14:textId="77777777" w:rsidR="00E12E25" w:rsidRPr="001E32DC" w:rsidRDefault="00E12E25" w:rsidP="0007652A">
            <w:pPr>
              <w:pStyle w:val="TAC"/>
              <w:rPr>
                <w:rFonts w:ascii="Calibri" w:eastAsia="Yu Mincho" w:hAnsi="Calibri" w:cs="Arial"/>
                <w:kern w:val="2"/>
                <w:sz w:val="21"/>
                <w:szCs w:val="18"/>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6E52961"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E12E25" w14:paraId="329001F4" w14:textId="77777777" w:rsidTr="0007652A">
        <w:trPr>
          <w:trHeight w:val="29"/>
        </w:trPr>
        <w:tc>
          <w:tcPr>
            <w:tcW w:w="1798" w:type="dxa"/>
            <w:tcBorders>
              <w:top w:val="nil"/>
              <w:left w:val="single" w:sz="4" w:space="0" w:color="auto"/>
              <w:bottom w:val="nil"/>
              <w:right w:val="single" w:sz="4" w:space="0" w:color="auto"/>
            </w:tcBorders>
            <w:vAlign w:val="center"/>
          </w:tcPr>
          <w:p w14:paraId="61662149"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617DAB1"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2D84B9"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49B7E5" w14:textId="77777777" w:rsidR="00E12E25" w:rsidRPr="001E32DC" w:rsidRDefault="00E12E25" w:rsidP="0007652A">
            <w:pPr>
              <w:pStyle w:val="TAC"/>
              <w:rPr>
                <w:rFonts w:ascii="Calibri" w:eastAsia="Yu Mincho" w:hAnsi="Calibri" w:cs="Arial"/>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20D4CA"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r>
      <w:tr w:rsidR="00E12E25" w14:paraId="7924843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9A7CCCC"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68A22D"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259AF"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D77766" w14:textId="77777777" w:rsidR="00E12E25" w:rsidRPr="001E32DC" w:rsidRDefault="00E12E25" w:rsidP="0007652A">
            <w:pPr>
              <w:pStyle w:val="TAC"/>
              <w:rPr>
                <w:rFonts w:eastAsia="Yu Mincho" w:cs="Arial"/>
                <w:kern w:val="2"/>
                <w:szCs w:val="18"/>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F0C6250" w14:textId="77777777" w:rsidR="00E12E25" w:rsidRPr="001E32DC" w:rsidRDefault="00E12E25" w:rsidP="0007652A">
            <w:pPr>
              <w:keepNext/>
              <w:keepLines/>
              <w:widowControl w:val="0"/>
              <w:spacing w:after="0"/>
              <w:jc w:val="center"/>
              <w:rPr>
                <w:rFonts w:ascii="Arial" w:eastAsia="Yu Mincho" w:hAnsi="Arial" w:cs="Arial"/>
                <w:kern w:val="2"/>
                <w:sz w:val="18"/>
                <w:szCs w:val="18"/>
                <w:lang w:val="en-US" w:eastAsia="zh-CN"/>
              </w:rPr>
            </w:pPr>
          </w:p>
        </w:tc>
      </w:tr>
      <w:tr w:rsidR="00E12E25" w14:paraId="630A66A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8F1BE3A"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3D1B7509"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65BC6D"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6FA797E" w14:textId="3BA2D7A5" w:rsidR="00E12E25" w:rsidRPr="001E32DC" w:rsidRDefault="00E12E25" w:rsidP="00F5199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 xml:space="preserve">5, 10, 15, 20, 25, 30, 40, </w:t>
            </w:r>
            <w:del w:id="11" w:author="ZTE-Ma Zhifeng" w:date="2022-05-22T11:28:00Z">
              <w:r w:rsidRPr="001E32DC" w:rsidDel="00F51997">
                <w:rPr>
                  <w:rFonts w:eastAsia="宋体" w:cs="Arial"/>
                  <w:color w:val="000000"/>
                  <w:szCs w:val="18"/>
                  <w:lang w:val="en-US" w:eastAsia="zh-CN" w:bidi="ar"/>
                </w:rPr>
                <w:delText xml:space="preserve">45, </w:delText>
              </w:r>
            </w:del>
            <w:r w:rsidRPr="001E32DC">
              <w:rPr>
                <w:rFonts w:eastAsia="宋体" w:cs="Arial"/>
                <w:color w:val="000000"/>
                <w:szCs w:val="18"/>
                <w:lang w:val="en-US" w:eastAsia="zh-CN" w:bidi="ar"/>
              </w:rPr>
              <w:t>50</w:t>
            </w:r>
          </w:p>
        </w:tc>
        <w:tc>
          <w:tcPr>
            <w:tcW w:w="1653" w:type="dxa"/>
            <w:tcBorders>
              <w:top w:val="single" w:sz="4" w:space="0" w:color="auto"/>
              <w:left w:val="single" w:sz="4" w:space="0" w:color="auto"/>
              <w:bottom w:val="nil"/>
              <w:right w:val="single" w:sz="4" w:space="0" w:color="auto"/>
            </w:tcBorders>
            <w:vAlign w:val="center"/>
          </w:tcPr>
          <w:p w14:paraId="22138CB9"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E12E25" w14:paraId="3A398F1E" w14:textId="77777777" w:rsidTr="0007652A">
        <w:trPr>
          <w:trHeight w:val="29"/>
        </w:trPr>
        <w:tc>
          <w:tcPr>
            <w:tcW w:w="1798" w:type="dxa"/>
            <w:tcBorders>
              <w:top w:val="nil"/>
              <w:left w:val="single" w:sz="4" w:space="0" w:color="auto"/>
              <w:bottom w:val="nil"/>
              <w:right w:val="single" w:sz="4" w:space="0" w:color="auto"/>
            </w:tcBorders>
            <w:vAlign w:val="center"/>
          </w:tcPr>
          <w:p w14:paraId="2110FF85"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27458B"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3B021"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A8922B" w14:textId="7137A0FE" w:rsidR="00E12E25" w:rsidRPr="001E32DC" w:rsidRDefault="00E12E25" w:rsidP="00F51997">
            <w:pPr>
              <w:pStyle w:val="TAC"/>
              <w:rPr>
                <w:rFonts w:ascii="Calibri" w:eastAsia="Yu Mincho" w:hAnsi="Calibri"/>
                <w:kern w:val="2"/>
                <w:sz w:val="21"/>
                <w:szCs w:val="18"/>
                <w:lang w:val="en-US" w:eastAsia="zh-CN"/>
              </w:rPr>
            </w:pPr>
            <w:r w:rsidRPr="001E32DC">
              <w:rPr>
                <w:rFonts w:eastAsia="宋体" w:cs="Arial"/>
                <w:color w:val="000000"/>
                <w:szCs w:val="18"/>
                <w:lang w:val="en-US" w:eastAsia="zh-CN" w:bidi="ar"/>
              </w:rPr>
              <w:t>5, 10, 15, 20</w:t>
            </w:r>
            <w:del w:id="12" w:author="ZTE-Ma Zhifeng" w:date="2022-05-22T11:28:00Z">
              <w:r w:rsidRPr="001E32DC" w:rsidDel="00F51997">
                <w:rPr>
                  <w:rFonts w:eastAsia="宋体" w:cs="Arial"/>
                  <w:color w:val="000000"/>
                  <w:szCs w:val="18"/>
                  <w:lang w:val="en-US" w:eastAsia="zh-CN" w:bidi="ar"/>
                </w:rPr>
                <w:delText>, 25</w:delText>
              </w:r>
            </w:del>
          </w:p>
        </w:tc>
        <w:tc>
          <w:tcPr>
            <w:tcW w:w="1653" w:type="dxa"/>
            <w:tcBorders>
              <w:top w:val="nil"/>
              <w:left w:val="single" w:sz="4" w:space="0" w:color="auto"/>
              <w:bottom w:val="nil"/>
              <w:right w:val="single" w:sz="4" w:space="0" w:color="auto"/>
            </w:tcBorders>
            <w:vAlign w:val="center"/>
          </w:tcPr>
          <w:p w14:paraId="10FC4D99"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512180F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D345601"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D4319D"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0384A"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FFC4A39" w14:textId="77777777" w:rsidR="00E12E25" w:rsidRPr="001E32DC" w:rsidRDefault="00E12E25" w:rsidP="0007652A">
            <w:pPr>
              <w:pStyle w:val="TAC"/>
              <w:rPr>
                <w:rFonts w:ascii="Calibri" w:eastAsia="Yu Mincho" w:hAnsi="Calibri"/>
                <w:kern w:val="2"/>
                <w:sz w:val="21"/>
                <w:szCs w:val="18"/>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CB8304B"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144BFE0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D5C7346"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2EBEF01D" w14:textId="77777777" w:rsidR="00E12E25" w:rsidRPr="001E32DC" w:rsidRDefault="00E12E25" w:rsidP="0007652A">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CA_n1A-n5A</w:t>
            </w:r>
          </w:p>
          <w:p w14:paraId="6E0E5E67" w14:textId="77777777" w:rsidR="00E12E25" w:rsidRPr="001E32DC" w:rsidRDefault="00E12E25" w:rsidP="0007652A">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w:t>
            </w:r>
          </w:p>
          <w:p w14:paraId="38487567"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ECCBE1E"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FA66C9A"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EA11268"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12E25" w14:paraId="2372E1E3" w14:textId="77777777" w:rsidTr="0007652A">
        <w:trPr>
          <w:trHeight w:val="29"/>
        </w:trPr>
        <w:tc>
          <w:tcPr>
            <w:tcW w:w="1798" w:type="dxa"/>
            <w:tcBorders>
              <w:top w:val="nil"/>
              <w:left w:val="single" w:sz="4" w:space="0" w:color="auto"/>
              <w:bottom w:val="nil"/>
              <w:right w:val="single" w:sz="4" w:space="0" w:color="auto"/>
            </w:tcBorders>
            <w:vAlign w:val="center"/>
          </w:tcPr>
          <w:p w14:paraId="425DB2CE"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1FA15544"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0CFAC"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3BB547"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A63CAF"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4D96289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95092EA"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7320DF7D"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ABF5C"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FC1D7D" w14:textId="77777777" w:rsidR="00E12E25" w:rsidRPr="001E32DC" w:rsidRDefault="00E12E25" w:rsidP="0007652A">
            <w:pPr>
              <w:pStyle w:val="TAC"/>
              <w:rPr>
                <w:rFonts w:ascii="Calibri" w:eastAsia="Yu Mincho" w:hAnsi="Calibri"/>
                <w:kern w:val="2"/>
                <w:sz w:val="21"/>
                <w:szCs w:val="22"/>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40421EC"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519C81E3" w14:textId="77777777" w:rsidTr="0007652A">
        <w:trPr>
          <w:trHeight w:val="202"/>
        </w:trPr>
        <w:tc>
          <w:tcPr>
            <w:tcW w:w="1798" w:type="dxa"/>
            <w:tcBorders>
              <w:top w:val="nil"/>
              <w:left w:val="single" w:sz="4" w:space="0" w:color="auto"/>
              <w:bottom w:val="nil"/>
              <w:right w:val="single" w:sz="4" w:space="0" w:color="auto"/>
            </w:tcBorders>
            <w:vAlign w:val="center"/>
          </w:tcPr>
          <w:p w14:paraId="149FD1C5" w14:textId="77777777" w:rsidR="00E12E25" w:rsidRPr="001E32DC" w:rsidRDefault="00E12E25" w:rsidP="0007652A">
            <w:pPr>
              <w:keepNext/>
              <w:keepLines/>
              <w:widowControl w:val="0"/>
              <w:spacing w:after="0"/>
              <w:jc w:val="center"/>
              <w:rPr>
                <w:rFonts w:ascii="Arial" w:eastAsia="宋体" w:hAnsi="Arial"/>
                <w:kern w:val="2"/>
                <w:sz w:val="18"/>
                <w:szCs w:val="22"/>
                <w:lang w:val="zh-CN"/>
              </w:rPr>
            </w:pPr>
            <w:r w:rsidRPr="001E32DC">
              <w:rPr>
                <w:rFonts w:ascii="Arial" w:eastAsia="宋体"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0BE99CD9" w14:textId="77777777" w:rsidR="0042077E" w:rsidRDefault="0042077E" w:rsidP="0007652A">
            <w:pPr>
              <w:keepNext/>
              <w:keepLines/>
              <w:widowControl w:val="0"/>
              <w:spacing w:after="0"/>
              <w:jc w:val="center"/>
              <w:rPr>
                <w:ins w:id="13" w:author="ZTE-Ma Zhifeng" w:date="2022-05-23T10:31:00Z"/>
                <w:rFonts w:ascii="Arial" w:eastAsia="宋体" w:hAnsi="Arial"/>
                <w:kern w:val="2"/>
                <w:sz w:val="18"/>
                <w:szCs w:val="22"/>
                <w:lang w:val="en-US" w:eastAsia="zh-CN"/>
              </w:rPr>
            </w:pPr>
            <w:ins w:id="14" w:author="ZTE-Ma Zhifeng" w:date="2022-05-23T10:31:00Z">
              <w:r w:rsidRPr="001E32DC">
                <w:rPr>
                  <w:rFonts w:ascii="Arial" w:eastAsia="宋体" w:hAnsi="Arial"/>
                  <w:kern w:val="2"/>
                  <w:sz w:val="18"/>
                  <w:szCs w:val="22"/>
                  <w:lang w:val="en-US" w:eastAsia="zh-CN"/>
                </w:rPr>
                <w:t>CA_n1A-n7A</w:t>
              </w:r>
            </w:ins>
          </w:p>
          <w:p w14:paraId="66DB19B4" w14:textId="77777777" w:rsidR="0042077E" w:rsidRDefault="0042077E" w:rsidP="0007652A">
            <w:pPr>
              <w:keepNext/>
              <w:keepLines/>
              <w:widowControl w:val="0"/>
              <w:spacing w:after="0"/>
              <w:jc w:val="center"/>
              <w:rPr>
                <w:ins w:id="15" w:author="ZTE-Ma Zhifeng" w:date="2022-05-23T10:32:00Z"/>
                <w:rFonts w:ascii="Arial" w:eastAsia="宋体" w:hAnsi="Arial"/>
                <w:kern w:val="2"/>
                <w:sz w:val="18"/>
                <w:szCs w:val="22"/>
                <w:lang w:val="en-US" w:eastAsia="zh-CN"/>
              </w:rPr>
            </w:pPr>
            <w:ins w:id="16" w:author="ZTE-Ma Zhifeng" w:date="2022-05-23T10:32:00Z">
              <w:r>
                <w:rPr>
                  <w:rFonts w:ascii="Arial" w:eastAsia="宋体" w:hAnsi="Arial"/>
                  <w:kern w:val="2"/>
                  <w:sz w:val="18"/>
                  <w:szCs w:val="22"/>
                  <w:lang w:val="en-US" w:eastAsia="zh-CN"/>
                </w:rPr>
                <w:t>CA_n1A-n8</w:t>
              </w:r>
              <w:r w:rsidRPr="001E32DC">
                <w:rPr>
                  <w:rFonts w:ascii="Arial" w:eastAsia="宋体" w:hAnsi="Arial"/>
                  <w:kern w:val="2"/>
                  <w:sz w:val="18"/>
                  <w:szCs w:val="22"/>
                  <w:lang w:val="en-US" w:eastAsia="zh-CN"/>
                </w:rPr>
                <w:t>A</w:t>
              </w:r>
            </w:ins>
          </w:p>
          <w:p w14:paraId="523F2CC9" w14:textId="0C1D3918" w:rsidR="00E12E25" w:rsidRPr="001E32DC" w:rsidRDefault="0042077E" w:rsidP="0007652A">
            <w:pPr>
              <w:keepNext/>
              <w:keepLines/>
              <w:widowControl w:val="0"/>
              <w:spacing w:after="0"/>
              <w:jc w:val="center"/>
              <w:rPr>
                <w:rFonts w:ascii="Arial" w:eastAsia="宋体" w:hAnsi="Arial"/>
                <w:kern w:val="2"/>
                <w:sz w:val="18"/>
                <w:szCs w:val="22"/>
                <w:lang w:val="en-US"/>
              </w:rPr>
            </w:pPr>
            <w:ins w:id="17" w:author="ZTE-Ma Zhifeng" w:date="2022-05-23T10:32:00Z">
              <w:r>
                <w:rPr>
                  <w:rFonts w:ascii="Arial" w:eastAsia="宋体" w:hAnsi="Arial"/>
                  <w:kern w:val="2"/>
                  <w:sz w:val="18"/>
                  <w:szCs w:val="22"/>
                  <w:lang w:val="en-US" w:eastAsia="zh-CN"/>
                </w:rPr>
                <w:t>CA_n7A-n8</w:t>
              </w:r>
              <w:r w:rsidRPr="001E32DC">
                <w:rPr>
                  <w:rFonts w:ascii="Arial" w:eastAsia="宋体" w:hAnsi="Arial"/>
                  <w:kern w:val="2"/>
                  <w:sz w:val="18"/>
                  <w:szCs w:val="22"/>
                  <w:lang w:val="en-US" w:eastAsia="zh-CN"/>
                </w:rPr>
                <w:t>A</w:t>
              </w:r>
            </w:ins>
            <w:del w:id="18" w:author="ZTE-Ma Zhifeng" w:date="2022-05-23T10:31:00Z">
              <w:r w:rsidR="00E12E25" w:rsidRPr="001E32DC" w:rsidDel="0042077E">
                <w:rPr>
                  <w:rFonts w:ascii="Arial" w:eastAsia="宋体" w:hAnsi="Arial"/>
                  <w:kern w:val="2"/>
                  <w:sz w:val="18"/>
                  <w:szCs w:val="22"/>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5CA5FA07"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675C4AB" w14:textId="5332BE13" w:rsidR="00E12E25" w:rsidRPr="001E32DC" w:rsidRDefault="00E12E25" w:rsidP="00F51997">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del w:id="19" w:author="ZTE-Ma Zhifeng" w:date="2022-05-22T11:29:00Z">
              <w:r w:rsidRPr="001E32DC" w:rsidDel="00F51997">
                <w:rPr>
                  <w:rFonts w:eastAsia="宋体" w:cs="Arial"/>
                  <w:color w:val="000000"/>
                  <w:szCs w:val="18"/>
                  <w:lang w:val="en-US" w:eastAsia="zh-CN" w:bidi="ar"/>
                </w:rPr>
                <w:delText>, 45, 50</w:delText>
              </w:r>
            </w:del>
          </w:p>
        </w:tc>
        <w:tc>
          <w:tcPr>
            <w:tcW w:w="1653" w:type="dxa"/>
            <w:tcBorders>
              <w:top w:val="nil"/>
              <w:left w:val="single" w:sz="4" w:space="0" w:color="auto"/>
              <w:bottom w:val="nil"/>
              <w:right w:val="single" w:sz="4" w:space="0" w:color="auto"/>
            </w:tcBorders>
            <w:vAlign w:val="center"/>
          </w:tcPr>
          <w:p w14:paraId="4F06C410"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12E25" w14:paraId="4887F11B" w14:textId="77777777" w:rsidTr="0007652A">
        <w:trPr>
          <w:trHeight w:val="202"/>
        </w:trPr>
        <w:tc>
          <w:tcPr>
            <w:tcW w:w="1798" w:type="dxa"/>
            <w:tcBorders>
              <w:top w:val="nil"/>
              <w:left w:val="single" w:sz="4" w:space="0" w:color="auto"/>
              <w:bottom w:val="nil"/>
              <w:right w:val="single" w:sz="4" w:space="0" w:color="auto"/>
            </w:tcBorders>
            <w:vAlign w:val="center"/>
          </w:tcPr>
          <w:p w14:paraId="7C2FC6C4" w14:textId="77777777" w:rsidR="00E12E25" w:rsidRPr="001E32DC" w:rsidRDefault="00E12E25" w:rsidP="0007652A">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nil"/>
              <w:right w:val="single" w:sz="4" w:space="0" w:color="auto"/>
            </w:tcBorders>
            <w:vAlign w:val="center"/>
          </w:tcPr>
          <w:p w14:paraId="4FE93D38"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E7C76"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F59A305" w14:textId="6332542C" w:rsidR="00E12E25" w:rsidRPr="001E32DC" w:rsidRDefault="00E12E25" w:rsidP="00F51997">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5, 10, 15, 20, 25, 30</w:t>
            </w:r>
            <w:del w:id="20" w:author="ZTE-Ma Zhifeng" w:date="2022-05-22T11:29:00Z">
              <w:r w:rsidRPr="001E32DC" w:rsidDel="00F51997">
                <w:rPr>
                  <w:rFonts w:eastAsia="宋体" w:cs="Arial"/>
                  <w:color w:val="000000"/>
                  <w:szCs w:val="18"/>
                  <w:lang w:val="en-US" w:eastAsia="zh-CN" w:bidi="ar"/>
                </w:rPr>
                <w:delText>, 35</w:delText>
              </w:r>
            </w:del>
            <w:r w:rsidRPr="001E32DC">
              <w:rPr>
                <w:rFonts w:eastAsia="宋体" w:cs="Arial"/>
                <w:color w:val="000000"/>
                <w:szCs w:val="18"/>
                <w:lang w:val="en-US" w:eastAsia="zh-CN" w:bidi="ar"/>
              </w:rPr>
              <w:t>, 40, 50</w:t>
            </w:r>
          </w:p>
        </w:tc>
        <w:tc>
          <w:tcPr>
            <w:tcW w:w="1653" w:type="dxa"/>
            <w:tcBorders>
              <w:top w:val="nil"/>
              <w:left w:val="single" w:sz="4" w:space="0" w:color="auto"/>
              <w:bottom w:val="nil"/>
              <w:right w:val="single" w:sz="4" w:space="0" w:color="auto"/>
            </w:tcBorders>
            <w:vAlign w:val="center"/>
          </w:tcPr>
          <w:p w14:paraId="7CCFBCB9"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E12E25" w14:paraId="761675A3" w14:textId="77777777" w:rsidTr="003D24C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ZTE-Ma Zhifeng" w:date="2022-05-23T10: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trPrChange w:id="22" w:author="ZTE-Ma Zhifeng" w:date="2022-05-23T10:56:00Z">
            <w:trPr>
              <w:gridBefore w:val="1"/>
              <w:trHeight w:val="202"/>
            </w:trPr>
          </w:trPrChange>
        </w:trPr>
        <w:tc>
          <w:tcPr>
            <w:tcW w:w="1798" w:type="dxa"/>
            <w:tcBorders>
              <w:top w:val="nil"/>
              <w:left w:val="single" w:sz="4" w:space="0" w:color="auto"/>
              <w:bottom w:val="single" w:sz="4" w:space="0" w:color="auto"/>
              <w:right w:val="single" w:sz="4" w:space="0" w:color="auto"/>
            </w:tcBorders>
            <w:vAlign w:val="center"/>
            <w:tcPrChange w:id="23" w:author="ZTE-Ma Zhifeng" w:date="2022-05-23T10:56:00Z">
              <w:tcPr>
                <w:tcW w:w="1798" w:type="dxa"/>
                <w:gridSpan w:val="2"/>
                <w:tcBorders>
                  <w:top w:val="nil"/>
                  <w:left w:val="single" w:sz="4" w:space="0" w:color="auto"/>
                  <w:bottom w:val="single" w:sz="4" w:space="0" w:color="auto"/>
                  <w:right w:val="single" w:sz="4" w:space="0" w:color="auto"/>
                </w:tcBorders>
                <w:vAlign w:val="center"/>
              </w:tcPr>
            </w:tcPrChange>
          </w:tcPr>
          <w:p w14:paraId="223961DE" w14:textId="77777777" w:rsidR="00E12E25" w:rsidRPr="001E32DC" w:rsidRDefault="00E12E25" w:rsidP="0007652A">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single" w:sz="4" w:space="0" w:color="auto"/>
              <w:right w:val="single" w:sz="4" w:space="0" w:color="auto"/>
            </w:tcBorders>
            <w:vAlign w:val="center"/>
            <w:tcPrChange w:id="24" w:author="ZTE-Ma Zhifeng" w:date="2022-05-23T10:56:00Z">
              <w:tcPr>
                <w:tcW w:w="1877" w:type="dxa"/>
                <w:gridSpan w:val="2"/>
                <w:tcBorders>
                  <w:top w:val="nil"/>
                  <w:left w:val="nil"/>
                  <w:bottom w:val="single" w:sz="4" w:space="0" w:color="auto"/>
                  <w:right w:val="single" w:sz="4" w:space="0" w:color="auto"/>
                </w:tcBorders>
                <w:vAlign w:val="center"/>
              </w:tcPr>
            </w:tcPrChange>
          </w:tcPr>
          <w:p w14:paraId="0E6C38F3"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5" w:author="ZTE-Ma Zhifeng" w:date="2022-05-23T10:5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8D177B3" w14:textId="77777777" w:rsidR="00E12E25" w:rsidRPr="001E32DC" w:rsidRDefault="00E12E25" w:rsidP="0007652A">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Change w:id="26" w:author="ZTE-Ma Zhifeng" w:date="2022-05-23T10:5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6E9FB6C" w14:textId="1CD40004" w:rsidR="00E12E25" w:rsidRPr="001E32DC" w:rsidRDefault="00E12E25" w:rsidP="00F51997">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w:t>
            </w:r>
            <w:del w:id="27" w:author="ZTE-Ma Zhifeng" w:date="2022-05-22T11:29:00Z">
              <w:r w:rsidRPr="001E32DC" w:rsidDel="00F51997">
                <w:rPr>
                  <w:rFonts w:eastAsia="宋体" w:cs="Arial"/>
                  <w:color w:val="000000"/>
                  <w:szCs w:val="18"/>
                  <w:lang w:val="en-US" w:eastAsia="zh-CN" w:bidi="ar"/>
                </w:rPr>
                <w:delText>, 35</w:delText>
              </w:r>
            </w:del>
          </w:p>
        </w:tc>
        <w:tc>
          <w:tcPr>
            <w:tcW w:w="1653" w:type="dxa"/>
            <w:tcBorders>
              <w:top w:val="nil"/>
              <w:left w:val="single" w:sz="4" w:space="0" w:color="auto"/>
              <w:bottom w:val="single" w:sz="4" w:space="0" w:color="auto"/>
              <w:right w:val="single" w:sz="4" w:space="0" w:color="auto"/>
            </w:tcBorders>
            <w:vAlign w:val="center"/>
            <w:tcPrChange w:id="28" w:author="ZTE-Ma Zhifeng" w:date="2022-05-23T10:56:00Z">
              <w:tcPr>
                <w:tcW w:w="1653" w:type="dxa"/>
                <w:gridSpan w:val="2"/>
                <w:tcBorders>
                  <w:top w:val="nil"/>
                  <w:left w:val="single" w:sz="4" w:space="0" w:color="auto"/>
                  <w:bottom w:val="single" w:sz="4" w:space="0" w:color="auto"/>
                  <w:right w:val="single" w:sz="4" w:space="0" w:color="auto"/>
                </w:tcBorders>
                <w:vAlign w:val="center"/>
              </w:tcPr>
            </w:tcPrChange>
          </w:tcPr>
          <w:p w14:paraId="195F3F92" w14:textId="77777777" w:rsidR="00E12E25" w:rsidRPr="001E32DC" w:rsidRDefault="00E12E25" w:rsidP="0007652A">
            <w:pPr>
              <w:keepNext/>
              <w:keepLines/>
              <w:widowControl w:val="0"/>
              <w:spacing w:after="0"/>
              <w:jc w:val="center"/>
              <w:rPr>
                <w:rFonts w:ascii="Arial" w:eastAsia="Yu Mincho" w:hAnsi="Arial"/>
                <w:kern w:val="2"/>
                <w:sz w:val="18"/>
                <w:szCs w:val="22"/>
                <w:lang w:val="en-US"/>
              </w:rPr>
            </w:pPr>
          </w:p>
        </w:tc>
      </w:tr>
      <w:tr w:rsidR="003D24C4" w14:paraId="286A59A4" w14:textId="77777777" w:rsidTr="003D24C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ZTE-Ma Zhifeng" w:date="2022-05-23T10: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30" w:author="ZTE-Ma Zhifeng" w:date="2022-05-23T10:54:00Z"/>
          <w:trPrChange w:id="31" w:author="ZTE-Ma Zhifeng" w:date="2022-05-23T10:56:00Z">
            <w:trPr>
              <w:gridBefore w:val="1"/>
              <w:trHeight w:val="202"/>
            </w:trPr>
          </w:trPrChange>
        </w:trPr>
        <w:tc>
          <w:tcPr>
            <w:tcW w:w="1798" w:type="dxa"/>
            <w:tcBorders>
              <w:top w:val="single" w:sz="4" w:space="0" w:color="auto"/>
              <w:left w:val="single" w:sz="4" w:space="0" w:color="auto"/>
              <w:bottom w:val="nil"/>
              <w:right w:val="single" w:sz="4" w:space="0" w:color="auto"/>
            </w:tcBorders>
            <w:vAlign w:val="center"/>
            <w:tcPrChange w:id="32" w:author="ZTE-Ma Zhifeng" w:date="2022-05-23T10:56:00Z">
              <w:tcPr>
                <w:tcW w:w="1798" w:type="dxa"/>
                <w:gridSpan w:val="2"/>
                <w:tcBorders>
                  <w:top w:val="nil"/>
                  <w:left w:val="single" w:sz="4" w:space="0" w:color="auto"/>
                  <w:bottom w:val="single" w:sz="4" w:space="0" w:color="auto"/>
                  <w:right w:val="single" w:sz="4" w:space="0" w:color="auto"/>
                </w:tcBorders>
                <w:vAlign w:val="center"/>
              </w:tcPr>
            </w:tcPrChange>
          </w:tcPr>
          <w:p w14:paraId="18969B22" w14:textId="23FEDA8B" w:rsidR="003D24C4" w:rsidRPr="001E32DC" w:rsidRDefault="003D24C4" w:rsidP="003D24C4">
            <w:pPr>
              <w:keepNext/>
              <w:keepLines/>
              <w:widowControl w:val="0"/>
              <w:spacing w:after="0"/>
              <w:jc w:val="center"/>
              <w:rPr>
                <w:ins w:id="33" w:author="ZTE-Ma Zhifeng" w:date="2022-05-23T10:54:00Z"/>
                <w:rFonts w:ascii="Arial" w:eastAsia="宋体" w:hAnsi="Arial"/>
                <w:kern w:val="2"/>
                <w:sz w:val="18"/>
                <w:szCs w:val="22"/>
                <w:lang w:val="zh-CN"/>
              </w:rPr>
            </w:pPr>
            <w:ins w:id="34" w:author="ZTE-Ma Zhifeng" w:date="2022-05-23T10:55:00Z">
              <w:r>
                <w:rPr>
                  <w:rFonts w:ascii="Arial" w:eastAsia="宋体" w:hAnsi="Arial"/>
                  <w:kern w:val="2"/>
                  <w:sz w:val="18"/>
                  <w:szCs w:val="22"/>
                  <w:lang w:val="en-US" w:eastAsia="zh-CN"/>
                </w:rPr>
                <w:t>CA_n1A-n7A-n40</w:t>
              </w:r>
              <w:r w:rsidRPr="001E32DC">
                <w:rPr>
                  <w:rFonts w:ascii="Arial" w:eastAsia="宋体" w:hAnsi="Arial"/>
                  <w:kern w:val="2"/>
                  <w:sz w:val="18"/>
                  <w:szCs w:val="22"/>
                  <w:lang w:val="en-US" w:eastAsia="zh-CN"/>
                </w:rPr>
                <w:t>A</w:t>
              </w:r>
            </w:ins>
          </w:p>
        </w:tc>
        <w:tc>
          <w:tcPr>
            <w:tcW w:w="1877" w:type="dxa"/>
            <w:tcBorders>
              <w:top w:val="single" w:sz="4" w:space="0" w:color="auto"/>
              <w:left w:val="nil"/>
              <w:bottom w:val="nil"/>
              <w:right w:val="single" w:sz="4" w:space="0" w:color="auto"/>
            </w:tcBorders>
            <w:vAlign w:val="center"/>
            <w:tcPrChange w:id="35" w:author="ZTE-Ma Zhifeng" w:date="2022-05-23T10:56:00Z">
              <w:tcPr>
                <w:tcW w:w="1877" w:type="dxa"/>
                <w:gridSpan w:val="2"/>
                <w:tcBorders>
                  <w:top w:val="nil"/>
                  <w:left w:val="nil"/>
                  <w:bottom w:val="single" w:sz="4" w:space="0" w:color="auto"/>
                  <w:right w:val="single" w:sz="4" w:space="0" w:color="auto"/>
                </w:tcBorders>
                <w:vAlign w:val="center"/>
              </w:tcPr>
            </w:tcPrChange>
          </w:tcPr>
          <w:p w14:paraId="49E3FE35" w14:textId="77777777" w:rsidR="003D24C4" w:rsidRDefault="003D24C4" w:rsidP="003D24C4">
            <w:pPr>
              <w:keepNext/>
              <w:keepLines/>
              <w:widowControl w:val="0"/>
              <w:spacing w:after="0"/>
              <w:jc w:val="center"/>
              <w:rPr>
                <w:ins w:id="36" w:author="ZTE-Ma Zhifeng" w:date="2022-05-23T10:56:00Z"/>
                <w:rFonts w:ascii="Arial" w:eastAsia="宋体" w:hAnsi="Arial"/>
                <w:kern w:val="2"/>
                <w:sz w:val="18"/>
                <w:szCs w:val="22"/>
                <w:lang w:val="en-US" w:eastAsia="zh-CN"/>
              </w:rPr>
            </w:pPr>
            <w:ins w:id="37" w:author="ZTE-Ma Zhifeng" w:date="2022-05-23T10:56:00Z">
              <w:r w:rsidRPr="001E32DC">
                <w:rPr>
                  <w:rFonts w:ascii="Arial" w:eastAsia="宋体" w:hAnsi="Arial"/>
                  <w:kern w:val="2"/>
                  <w:sz w:val="18"/>
                  <w:szCs w:val="22"/>
                  <w:lang w:val="en-US" w:eastAsia="zh-CN"/>
                </w:rPr>
                <w:t>CA_n1A-n7A</w:t>
              </w:r>
            </w:ins>
          </w:p>
          <w:p w14:paraId="4A9C2061" w14:textId="7432B922" w:rsidR="003D24C4" w:rsidRDefault="003D24C4" w:rsidP="003D24C4">
            <w:pPr>
              <w:keepNext/>
              <w:keepLines/>
              <w:widowControl w:val="0"/>
              <w:spacing w:after="0"/>
              <w:jc w:val="center"/>
              <w:rPr>
                <w:ins w:id="38" w:author="ZTE-Ma Zhifeng" w:date="2022-05-23T10:56:00Z"/>
                <w:rFonts w:ascii="Arial" w:eastAsia="宋体" w:hAnsi="Arial"/>
                <w:kern w:val="2"/>
                <w:sz w:val="18"/>
                <w:szCs w:val="22"/>
                <w:lang w:val="en-US" w:eastAsia="zh-CN"/>
              </w:rPr>
            </w:pPr>
            <w:ins w:id="39" w:author="ZTE-Ma Zhifeng" w:date="2022-05-23T10:56:00Z">
              <w:r>
                <w:rPr>
                  <w:rFonts w:ascii="Arial" w:eastAsia="宋体" w:hAnsi="Arial"/>
                  <w:kern w:val="2"/>
                  <w:sz w:val="18"/>
                  <w:szCs w:val="22"/>
                  <w:lang w:val="en-US" w:eastAsia="zh-CN"/>
                </w:rPr>
                <w:t>CA_n1A-n40</w:t>
              </w:r>
              <w:r w:rsidRPr="001E32DC">
                <w:rPr>
                  <w:rFonts w:ascii="Arial" w:eastAsia="宋体" w:hAnsi="Arial"/>
                  <w:kern w:val="2"/>
                  <w:sz w:val="18"/>
                  <w:szCs w:val="22"/>
                  <w:lang w:val="en-US" w:eastAsia="zh-CN"/>
                </w:rPr>
                <w:t>A</w:t>
              </w:r>
            </w:ins>
          </w:p>
          <w:p w14:paraId="64CA2457" w14:textId="2DEE4845" w:rsidR="003D24C4" w:rsidRPr="001E32DC" w:rsidRDefault="003D24C4" w:rsidP="003D24C4">
            <w:pPr>
              <w:keepNext/>
              <w:keepLines/>
              <w:widowControl w:val="0"/>
              <w:spacing w:after="0"/>
              <w:jc w:val="center"/>
              <w:rPr>
                <w:ins w:id="40" w:author="ZTE-Ma Zhifeng" w:date="2022-05-23T10:54:00Z"/>
                <w:rFonts w:ascii="Arial" w:eastAsia="宋体" w:hAnsi="Arial"/>
                <w:kern w:val="2"/>
                <w:sz w:val="18"/>
                <w:szCs w:val="22"/>
                <w:lang w:val="en-US"/>
              </w:rPr>
            </w:pPr>
            <w:ins w:id="41" w:author="ZTE-Ma Zhifeng" w:date="2022-05-23T10:56:00Z">
              <w:r>
                <w:rPr>
                  <w:rFonts w:ascii="Arial" w:eastAsia="宋体" w:hAnsi="Arial"/>
                  <w:kern w:val="2"/>
                  <w:sz w:val="18"/>
                  <w:szCs w:val="22"/>
                  <w:lang w:val="en-US" w:eastAsia="zh-CN"/>
                </w:rPr>
                <w:t>CA_n7A-n40</w:t>
              </w:r>
              <w:r w:rsidRPr="001E32DC">
                <w:rPr>
                  <w:rFonts w:ascii="Arial" w:eastAsia="宋体" w:hAnsi="Arial"/>
                  <w:kern w:val="2"/>
                  <w:sz w:val="18"/>
                  <w:szCs w:val="22"/>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42" w:author="ZTE-Ma Zhifeng" w:date="2022-05-23T10:5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9E11844" w14:textId="5550F601" w:rsidR="003D24C4" w:rsidRPr="001E32DC" w:rsidRDefault="003D24C4" w:rsidP="003D24C4">
            <w:pPr>
              <w:keepNext/>
              <w:keepLines/>
              <w:widowControl w:val="0"/>
              <w:spacing w:after="0"/>
              <w:jc w:val="center"/>
              <w:rPr>
                <w:ins w:id="43" w:author="ZTE-Ma Zhifeng" w:date="2022-05-23T10:54:00Z"/>
                <w:rFonts w:ascii="Arial" w:eastAsia="Yu Mincho" w:hAnsi="Arial"/>
                <w:kern w:val="2"/>
                <w:sz w:val="18"/>
                <w:szCs w:val="22"/>
                <w:lang w:val="en-US"/>
              </w:rPr>
            </w:pPr>
            <w:ins w:id="44" w:author="ZTE-Ma Zhifeng" w:date="2022-05-23T10:56:00Z">
              <w:r w:rsidRPr="001E32DC">
                <w:rPr>
                  <w:rFonts w:ascii="Arial" w:eastAsia="宋体" w:hAnsi="Arial"/>
                  <w:kern w:val="2"/>
                  <w:sz w:val="18"/>
                  <w:szCs w:val="22"/>
                  <w:lang w:val="en-US" w:eastAsia="zh-CN"/>
                </w:rPr>
                <w:t>n1</w:t>
              </w:r>
            </w:ins>
          </w:p>
        </w:tc>
        <w:tc>
          <w:tcPr>
            <w:tcW w:w="3437" w:type="dxa"/>
            <w:tcBorders>
              <w:top w:val="single" w:sz="4" w:space="0" w:color="auto"/>
              <w:left w:val="single" w:sz="4" w:space="0" w:color="auto"/>
              <w:bottom w:val="single" w:sz="4" w:space="0" w:color="auto"/>
              <w:right w:val="single" w:sz="4" w:space="0" w:color="auto"/>
            </w:tcBorders>
            <w:vAlign w:val="center"/>
            <w:tcPrChange w:id="45" w:author="ZTE-Ma Zhifeng" w:date="2022-05-23T10:5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B6CA972" w14:textId="4B93A607" w:rsidR="003D24C4" w:rsidRPr="001E32DC" w:rsidRDefault="003D24C4" w:rsidP="003D24C4">
            <w:pPr>
              <w:pStyle w:val="TAC"/>
              <w:rPr>
                <w:ins w:id="46" w:author="ZTE-Ma Zhifeng" w:date="2022-05-23T10:54:00Z"/>
                <w:rFonts w:eastAsia="宋体" w:cs="Arial"/>
                <w:color w:val="000000"/>
                <w:szCs w:val="18"/>
                <w:lang w:val="en-US" w:eastAsia="zh-CN" w:bidi="ar"/>
              </w:rPr>
            </w:pPr>
            <w:ins w:id="47" w:author="ZTE-Ma Zhifeng" w:date="2022-05-23T10:58:00Z">
              <w:r w:rsidRPr="001E32DC">
                <w:rPr>
                  <w:rFonts w:eastAsia="宋体" w:cs="Arial"/>
                  <w:color w:val="000000"/>
                  <w:szCs w:val="18"/>
                  <w:lang w:val="en-US" w:eastAsia="zh-CN" w:bidi="ar"/>
                </w:rPr>
                <w:t>5, 10, 15, 20, 25, 30, 40</w:t>
              </w:r>
              <w:r>
                <w:rPr>
                  <w:rFonts w:eastAsia="宋体" w:cs="Arial"/>
                  <w:color w:val="000000"/>
                  <w:szCs w:val="18"/>
                  <w:lang w:val="en-US" w:eastAsia="zh-CN" w:bidi="ar"/>
                </w:rPr>
                <w:t>, 50</w:t>
              </w:r>
            </w:ins>
          </w:p>
        </w:tc>
        <w:tc>
          <w:tcPr>
            <w:tcW w:w="1653" w:type="dxa"/>
            <w:tcBorders>
              <w:top w:val="single" w:sz="4" w:space="0" w:color="auto"/>
              <w:left w:val="single" w:sz="4" w:space="0" w:color="auto"/>
              <w:bottom w:val="nil"/>
              <w:right w:val="single" w:sz="4" w:space="0" w:color="auto"/>
            </w:tcBorders>
            <w:vAlign w:val="center"/>
            <w:tcPrChange w:id="48" w:author="ZTE-Ma Zhifeng" w:date="2022-05-23T10:56:00Z">
              <w:tcPr>
                <w:tcW w:w="1653" w:type="dxa"/>
                <w:gridSpan w:val="2"/>
                <w:tcBorders>
                  <w:top w:val="nil"/>
                  <w:left w:val="single" w:sz="4" w:space="0" w:color="auto"/>
                  <w:bottom w:val="single" w:sz="4" w:space="0" w:color="auto"/>
                  <w:right w:val="single" w:sz="4" w:space="0" w:color="auto"/>
                </w:tcBorders>
                <w:vAlign w:val="center"/>
              </w:tcPr>
            </w:tcPrChange>
          </w:tcPr>
          <w:p w14:paraId="62AD2B7E" w14:textId="65763C40" w:rsidR="003D24C4" w:rsidRPr="001E32DC" w:rsidRDefault="003D24C4" w:rsidP="003D24C4">
            <w:pPr>
              <w:keepNext/>
              <w:keepLines/>
              <w:widowControl w:val="0"/>
              <w:spacing w:after="0"/>
              <w:jc w:val="center"/>
              <w:rPr>
                <w:ins w:id="49" w:author="ZTE-Ma Zhifeng" w:date="2022-05-23T10:54:00Z"/>
                <w:rFonts w:ascii="Arial" w:eastAsia="Yu Mincho" w:hAnsi="Arial"/>
                <w:kern w:val="2"/>
                <w:sz w:val="18"/>
                <w:szCs w:val="22"/>
                <w:lang w:val="en-US"/>
              </w:rPr>
            </w:pPr>
            <w:ins w:id="50" w:author="ZTE-Ma Zhifeng" w:date="2022-05-23T10:55:00Z">
              <w:r>
                <w:rPr>
                  <w:rFonts w:ascii="Arial" w:eastAsia="Yu Mincho" w:hAnsi="Arial"/>
                  <w:kern w:val="2"/>
                  <w:sz w:val="18"/>
                  <w:szCs w:val="22"/>
                  <w:lang w:val="en-US"/>
                </w:rPr>
                <w:t>0</w:t>
              </w:r>
            </w:ins>
          </w:p>
        </w:tc>
      </w:tr>
      <w:tr w:rsidR="003D24C4" w14:paraId="3639A4D3" w14:textId="77777777" w:rsidTr="003D24C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ZTE-Ma Zhifeng" w:date="2022-05-23T10: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52" w:author="ZTE-Ma Zhifeng" w:date="2022-05-23T10:55:00Z"/>
          <w:trPrChange w:id="53" w:author="ZTE-Ma Zhifeng" w:date="2022-05-23T10:56:00Z">
            <w:trPr>
              <w:gridBefore w:val="1"/>
              <w:trHeight w:val="202"/>
            </w:trPr>
          </w:trPrChange>
        </w:trPr>
        <w:tc>
          <w:tcPr>
            <w:tcW w:w="1798" w:type="dxa"/>
            <w:tcBorders>
              <w:top w:val="nil"/>
              <w:left w:val="single" w:sz="4" w:space="0" w:color="auto"/>
              <w:bottom w:val="nil"/>
              <w:right w:val="single" w:sz="4" w:space="0" w:color="auto"/>
            </w:tcBorders>
            <w:vAlign w:val="center"/>
            <w:tcPrChange w:id="54" w:author="ZTE-Ma Zhifeng" w:date="2022-05-23T10:56:00Z">
              <w:tcPr>
                <w:tcW w:w="1798" w:type="dxa"/>
                <w:gridSpan w:val="2"/>
                <w:tcBorders>
                  <w:top w:val="nil"/>
                  <w:left w:val="single" w:sz="4" w:space="0" w:color="auto"/>
                  <w:bottom w:val="single" w:sz="4" w:space="0" w:color="auto"/>
                  <w:right w:val="single" w:sz="4" w:space="0" w:color="auto"/>
                </w:tcBorders>
                <w:vAlign w:val="center"/>
              </w:tcPr>
            </w:tcPrChange>
          </w:tcPr>
          <w:p w14:paraId="7758AFA4" w14:textId="77777777" w:rsidR="003D24C4" w:rsidRPr="001E32DC" w:rsidRDefault="003D24C4" w:rsidP="003D24C4">
            <w:pPr>
              <w:keepNext/>
              <w:keepLines/>
              <w:widowControl w:val="0"/>
              <w:spacing w:after="0"/>
              <w:jc w:val="center"/>
              <w:rPr>
                <w:ins w:id="55" w:author="ZTE-Ma Zhifeng" w:date="2022-05-23T10:55:00Z"/>
                <w:rFonts w:ascii="Arial" w:eastAsia="宋体" w:hAnsi="Arial"/>
                <w:kern w:val="2"/>
                <w:sz w:val="18"/>
                <w:szCs w:val="22"/>
                <w:lang w:val="zh-CN"/>
              </w:rPr>
            </w:pPr>
          </w:p>
        </w:tc>
        <w:tc>
          <w:tcPr>
            <w:tcW w:w="1877" w:type="dxa"/>
            <w:tcBorders>
              <w:top w:val="nil"/>
              <w:left w:val="nil"/>
              <w:bottom w:val="nil"/>
              <w:right w:val="single" w:sz="4" w:space="0" w:color="auto"/>
            </w:tcBorders>
            <w:vAlign w:val="center"/>
            <w:tcPrChange w:id="56" w:author="ZTE-Ma Zhifeng" w:date="2022-05-23T10:56:00Z">
              <w:tcPr>
                <w:tcW w:w="1877" w:type="dxa"/>
                <w:gridSpan w:val="2"/>
                <w:tcBorders>
                  <w:top w:val="nil"/>
                  <w:left w:val="nil"/>
                  <w:bottom w:val="single" w:sz="4" w:space="0" w:color="auto"/>
                  <w:right w:val="single" w:sz="4" w:space="0" w:color="auto"/>
                </w:tcBorders>
                <w:vAlign w:val="center"/>
              </w:tcPr>
            </w:tcPrChange>
          </w:tcPr>
          <w:p w14:paraId="20572728" w14:textId="77777777" w:rsidR="003D24C4" w:rsidRPr="001E32DC" w:rsidRDefault="003D24C4" w:rsidP="003D24C4">
            <w:pPr>
              <w:keepNext/>
              <w:keepLines/>
              <w:widowControl w:val="0"/>
              <w:spacing w:after="0"/>
              <w:jc w:val="center"/>
              <w:rPr>
                <w:ins w:id="57" w:author="ZTE-Ma Zhifeng" w:date="2022-05-23T10:5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8" w:author="ZTE-Ma Zhifeng" w:date="2022-05-23T10:5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A85F7AE" w14:textId="1DFA6B3E" w:rsidR="003D24C4" w:rsidRPr="001E32DC" w:rsidRDefault="003D24C4" w:rsidP="003D24C4">
            <w:pPr>
              <w:keepNext/>
              <w:keepLines/>
              <w:widowControl w:val="0"/>
              <w:spacing w:after="0"/>
              <w:jc w:val="center"/>
              <w:rPr>
                <w:ins w:id="59" w:author="ZTE-Ma Zhifeng" w:date="2022-05-23T10:55:00Z"/>
                <w:rFonts w:ascii="Arial" w:eastAsia="Yu Mincho" w:hAnsi="Arial"/>
                <w:kern w:val="2"/>
                <w:sz w:val="18"/>
                <w:szCs w:val="22"/>
                <w:lang w:val="en-US"/>
              </w:rPr>
            </w:pPr>
            <w:ins w:id="60" w:author="ZTE-Ma Zhifeng" w:date="2022-05-23T10:56:00Z">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7</w:t>
              </w:r>
            </w:ins>
          </w:p>
        </w:tc>
        <w:tc>
          <w:tcPr>
            <w:tcW w:w="3437" w:type="dxa"/>
            <w:tcBorders>
              <w:top w:val="single" w:sz="4" w:space="0" w:color="auto"/>
              <w:left w:val="single" w:sz="4" w:space="0" w:color="auto"/>
              <w:bottom w:val="single" w:sz="4" w:space="0" w:color="auto"/>
              <w:right w:val="single" w:sz="4" w:space="0" w:color="auto"/>
            </w:tcBorders>
            <w:vAlign w:val="center"/>
            <w:tcPrChange w:id="61" w:author="ZTE-Ma Zhifeng" w:date="2022-05-23T10:5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07BB95D" w14:textId="4513D6C0" w:rsidR="003D24C4" w:rsidRPr="001E32DC" w:rsidRDefault="00E26475" w:rsidP="003D24C4">
            <w:pPr>
              <w:pStyle w:val="TAC"/>
              <w:rPr>
                <w:ins w:id="62" w:author="ZTE-Ma Zhifeng" w:date="2022-05-23T10:55:00Z"/>
                <w:rFonts w:eastAsia="宋体" w:cs="Arial"/>
                <w:color w:val="000000"/>
                <w:szCs w:val="18"/>
                <w:lang w:val="en-US" w:eastAsia="zh-CN" w:bidi="ar"/>
              </w:rPr>
            </w:pPr>
            <w:ins w:id="63" w:author="ZTE-Ma Zhifeng" w:date="2022-05-23T11:00:00Z">
              <w:r w:rsidRPr="001E32DC">
                <w:rPr>
                  <w:rFonts w:eastAsia="宋体" w:cs="Arial"/>
                  <w:color w:val="000000"/>
                  <w:szCs w:val="18"/>
                  <w:lang w:val="en-US" w:eastAsia="zh-CN" w:bidi="ar"/>
                </w:rPr>
                <w:t>5, 10, 15, 20, 25, 30, 40</w:t>
              </w:r>
              <w:r>
                <w:rPr>
                  <w:rFonts w:eastAsia="宋体" w:cs="Arial"/>
                  <w:color w:val="000000"/>
                  <w:szCs w:val="18"/>
                  <w:lang w:val="en-US" w:eastAsia="zh-CN" w:bidi="ar"/>
                </w:rPr>
                <w:t>, 50</w:t>
              </w:r>
            </w:ins>
          </w:p>
        </w:tc>
        <w:tc>
          <w:tcPr>
            <w:tcW w:w="1653" w:type="dxa"/>
            <w:tcBorders>
              <w:top w:val="nil"/>
              <w:left w:val="single" w:sz="4" w:space="0" w:color="auto"/>
              <w:bottom w:val="nil"/>
              <w:right w:val="single" w:sz="4" w:space="0" w:color="auto"/>
            </w:tcBorders>
            <w:vAlign w:val="center"/>
            <w:tcPrChange w:id="64" w:author="ZTE-Ma Zhifeng" w:date="2022-05-23T10:56:00Z">
              <w:tcPr>
                <w:tcW w:w="1653" w:type="dxa"/>
                <w:gridSpan w:val="2"/>
                <w:tcBorders>
                  <w:top w:val="nil"/>
                  <w:left w:val="single" w:sz="4" w:space="0" w:color="auto"/>
                  <w:bottom w:val="single" w:sz="4" w:space="0" w:color="auto"/>
                  <w:right w:val="single" w:sz="4" w:space="0" w:color="auto"/>
                </w:tcBorders>
                <w:vAlign w:val="center"/>
              </w:tcPr>
            </w:tcPrChange>
          </w:tcPr>
          <w:p w14:paraId="7582CE84" w14:textId="77777777" w:rsidR="003D24C4" w:rsidRPr="001E32DC" w:rsidRDefault="003D24C4" w:rsidP="003D24C4">
            <w:pPr>
              <w:keepNext/>
              <w:keepLines/>
              <w:widowControl w:val="0"/>
              <w:spacing w:after="0"/>
              <w:jc w:val="center"/>
              <w:rPr>
                <w:ins w:id="65" w:author="ZTE-Ma Zhifeng" w:date="2022-05-23T10:55:00Z"/>
                <w:rFonts w:ascii="Arial" w:eastAsia="Yu Mincho" w:hAnsi="Arial"/>
                <w:kern w:val="2"/>
                <w:sz w:val="18"/>
                <w:szCs w:val="22"/>
                <w:lang w:val="en-US"/>
              </w:rPr>
            </w:pPr>
          </w:p>
        </w:tc>
      </w:tr>
      <w:tr w:rsidR="003D24C4" w14:paraId="7BE6EF46" w14:textId="77777777" w:rsidTr="0007652A">
        <w:trPr>
          <w:trHeight w:val="202"/>
          <w:ins w:id="66" w:author="ZTE-Ma Zhifeng" w:date="2022-05-23T10:55:00Z"/>
        </w:trPr>
        <w:tc>
          <w:tcPr>
            <w:tcW w:w="1798" w:type="dxa"/>
            <w:tcBorders>
              <w:top w:val="nil"/>
              <w:left w:val="single" w:sz="4" w:space="0" w:color="auto"/>
              <w:bottom w:val="single" w:sz="4" w:space="0" w:color="auto"/>
              <w:right w:val="single" w:sz="4" w:space="0" w:color="auto"/>
            </w:tcBorders>
            <w:vAlign w:val="center"/>
          </w:tcPr>
          <w:p w14:paraId="1CF2C7FA" w14:textId="77777777" w:rsidR="003D24C4" w:rsidRPr="001E32DC" w:rsidRDefault="003D24C4" w:rsidP="003D24C4">
            <w:pPr>
              <w:keepNext/>
              <w:keepLines/>
              <w:widowControl w:val="0"/>
              <w:spacing w:after="0"/>
              <w:jc w:val="center"/>
              <w:rPr>
                <w:ins w:id="67" w:author="ZTE-Ma Zhifeng" w:date="2022-05-23T10:55:00Z"/>
                <w:rFonts w:ascii="Arial" w:eastAsia="宋体"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8EE7CB7" w14:textId="77777777" w:rsidR="003D24C4" w:rsidRPr="001E32DC" w:rsidRDefault="003D24C4" w:rsidP="003D24C4">
            <w:pPr>
              <w:keepNext/>
              <w:keepLines/>
              <w:widowControl w:val="0"/>
              <w:spacing w:after="0"/>
              <w:jc w:val="center"/>
              <w:rPr>
                <w:ins w:id="68" w:author="ZTE-Ma Zhifeng" w:date="2022-05-23T10:5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3497A" w14:textId="6D655053" w:rsidR="003D24C4" w:rsidRPr="001E32DC" w:rsidRDefault="003D24C4" w:rsidP="003D24C4">
            <w:pPr>
              <w:keepNext/>
              <w:keepLines/>
              <w:widowControl w:val="0"/>
              <w:spacing w:after="0"/>
              <w:jc w:val="center"/>
              <w:rPr>
                <w:ins w:id="69" w:author="ZTE-Ma Zhifeng" w:date="2022-05-23T10:55:00Z"/>
                <w:rFonts w:ascii="Arial" w:eastAsia="Yu Mincho" w:hAnsi="Arial"/>
                <w:kern w:val="2"/>
                <w:sz w:val="18"/>
                <w:szCs w:val="22"/>
                <w:lang w:val="en-US"/>
              </w:rPr>
            </w:pPr>
            <w:ins w:id="70" w:author="ZTE-Ma Zhifeng" w:date="2022-05-23T10:57:00Z">
              <w:r>
                <w:rPr>
                  <w:rFonts w:ascii="Arial" w:eastAsia="Yu Mincho" w:hAnsi="Arial"/>
                  <w:kern w:val="2"/>
                  <w:sz w:val="18"/>
                  <w:szCs w:val="22"/>
                  <w:lang w:val="en-US"/>
                </w:rPr>
                <w:t>n4</w:t>
              </w:r>
            </w:ins>
            <w:ins w:id="71" w:author="ZTE-Ma Zhifeng" w:date="2022-05-23T10:56:00Z">
              <w:r>
                <w:rPr>
                  <w:rFonts w:ascii="Arial" w:eastAsia="Yu Mincho" w:hAnsi="Arial"/>
                  <w:kern w:val="2"/>
                  <w:sz w:val="18"/>
                  <w:szCs w:val="22"/>
                  <w:lang w:val="en-US"/>
                </w:rPr>
                <w:t>0</w:t>
              </w:r>
            </w:ins>
          </w:p>
        </w:tc>
        <w:tc>
          <w:tcPr>
            <w:tcW w:w="3437" w:type="dxa"/>
            <w:tcBorders>
              <w:top w:val="single" w:sz="4" w:space="0" w:color="auto"/>
              <w:left w:val="single" w:sz="4" w:space="0" w:color="auto"/>
              <w:bottom w:val="single" w:sz="4" w:space="0" w:color="auto"/>
              <w:right w:val="single" w:sz="4" w:space="0" w:color="auto"/>
            </w:tcBorders>
            <w:vAlign w:val="center"/>
          </w:tcPr>
          <w:p w14:paraId="2A96B4B9" w14:textId="59C1FEEA" w:rsidR="003D24C4" w:rsidRPr="001E32DC" w:rsidRDefault="00E26475" w:rsidP="003D24C4">
            <w:pPr>
              <w:pStyle w:val="TAC"/>
              <w:rPr>
                <w:ins w:id="72" w:author="ZTE-Ma Zhifeng" w:date="2022-05-23T10:55:00Z"/>
                <w:rFonts w:eastAsia="宋体" w:cs="Arial"/>
                <w:color w:val="000000"/>
                <w:szCs w:val="18"/>
                <w:lang w:val="en-US" w:eastAsia="zh-CN" w:bidi="ar"/>
              </w:rPr>
            </w:pPr>
            <w:ins w:id="73" w:author="ZTE-Ma Zhifeng" w:date="2022-05-23T11:00:00Z">
              <w:r w:rsidRPr="001E32DC">
                <w:rPr>
                  <w:rFonts w:eastAsia="宋体" w:cs="Arial"/>
                  <w:color w:val="000000"/>
                  <w:szCs w:val="18"/>
                  <w:lang w:val="en-US" w:eastAsia="zh-CN" w:bidi="ar"/>
                </w:rPr>
                <w:t>5, 10, 15, 20, 25, 30, 40</w:t>
              </w:r>
              <w:r>
                <w:rPr>
                  <w:rFonts w:eastAsia="宋体" w:cs="Arial"/>
                  <w:color w:val="000000"/>
                  <w:szCs w:val="18"/>
                  <w:lang w:val="en-US" w:eastAsia="zh-CN" w:bidi="ar"/>
                </w:rPr>
                <w:t>, 50</w:t>
              </w:r>
            </w:ins>
            <w:ins w:id="74" w:author="ZTE-Ma Zhifeng" w:date="2022-05-23T11:01:00Z">
              <w:r>
                <w:rPr>
                  <w:rFonts w:eastAsia="宋体" w:cs="Arial"/>
                  <w:color w:val="000000"/>
                  <w:szCs w:val="18"/>
                  <w:lang w:val="en-US" w:eastAsia="zh-CN" w:bidi="ar"/>
                </w:rPr>
                <w:t>, 60, 80</w:t>
              </w:r>
            </w:ins>
          </w:p>
        </w:tc>
        <w:tc>
          <w:tcPr>
            <w:tcW w:w="1653" w:type="dxa"/>
            <w:tcBorders>
              <w:top w:val="nil"/>
              <w:left w:val="single" w:sz="4" w:space="0" w:color="auto"/>
              <w:bottom w:val="single" w:sz="4" w:space="0" w:color="auto"/>
              <w:right w:val="single" w:sz="4" w:space="0" w:color="auto"/>
            </w:tcBorders>
            <w:vAlign w:val="center"/>
          </w:tcPr>
          <w:p w14:paraId="729FEA28" w14:textId="77777777" w:rsidR="003D24C4" w:rsidRPr="001E32DC" w:rsidRDefault="003D24C4" w:rsidP="003D24C4">
            <w:pPr>
              <w:keepNext/>
              <w:keepLines/>
              <w:widowControl w:val="0"/>
              <w:spacing w:after="0"/>
              <w:jc w:val="center"/>
              <w:rPr>
                <w:ins w:id="75" w:author="ZTE-Ma Zhifeng" w:date="2022-05-23T10:55:00Z"/>
                <w:rFonts w:ascii="Arial" w:eastAsia="Yu Mincho" w:hAnsi="Arial"/>
                <w:kern w:val="2"/>
                <w:sz w:val="18"/>
                <w:szCs w:val="22"/>
                <w:lang w:val="en-US"/>
              </w:rPr>
            </w:pPr>
          </w:p>
        </w:tc>
      </w:tr>
      <w:tr w:rsidR="003D24C4" w14:paraId="3E4E07CB" w14:textId="77777777" w:rsidTr="0007652A">
        <w:trPr>
          <w:trHeight w:val="202"/>
        </w:trPr>
        <w:tc>
          <w:tcPr>
            <w:tcW w:w="1798" w:type="dxa"/>
            <w:tcBorders>
              <w:top w:val="nil"/>
              <w:left w:val="single" w:sz="4" w:space="0" w:color="auto"/>
              <w:bottom w:val="nil"/>
              <w:right w:val="single" w:sz="4" w:space="0" w:color="auto"/>
            </w:tcBorders>
            <w:vAlign w:val="center"/>
          </w:tcPr>
          <w:p w14:paraId="56ABF7DB" w14:textId="77777777" w:rsidR="003D24C4" w:rsidRPr="001E32DC" w:rsidRDefault="003D24C4" w:rsidP="003D24C4">
            <w:pPr>
              <w:keepNext/>
              <w:keepLines/>
              <w:widowControl w:val="0"/>
              <w:spacing w:after="0"/>
              <w:jc w:val="center"/>
              <w:rPr>
                <w:rFonts w:ascii="Arial" w:eastAsia="宋体" w:hAnsi="Arial"/>
                <w:kern w:val="2"/>
                <w:sz w:val="18"/>
                <w:szCs w:val="22"/>
                <w:lang w:val="zh-CN"/>
              </w:rPr>
            </w:pPr>
            <w:r w:rsidRPr="001E32DC">
              <w:rPr>
                <w:rFonts w:ascii="Arial" w:eastAsia="宋体"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E508053" w14:textId="77777777" w:rsidR="003D24C4" w:rsidRPr="001E32DC" w:rsidRDefault="003D24C4" w:rsidP="003D24C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57BBFC" w14:textId="77777777" w:rsidR="003D24C4" w:rsidRPr="001E32DC" w:rsidRDefault="003D24C4" w:rsidP="003D24C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D35F20" w14:textId="0C115FBD" w:rsidR="003D24C4" w:rsidRPr="001E32DC" w:rsidRDefault="003D24C4" w:rsidP="003D24C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del w:id="76" w:author="ZTE-Ma Zhifeng" w:date="2022-05-22T11:29:00Z">
              <w:r w:rsidRPr="001E32DC" w:rsidDel="00F51997">
                <w:rPr>
                  <w:rFonts w:eastAsia="宋体" w:cs="Arial"/>
                  <w:color w:val="000000"/>
                  <w:szCs w:val="18"/>
                  <w:lang w:val="en-US" w:eastAsia="zh-CN" w:bidi="ar"/>
                </w:rPr>
                <w:delText>, 45</w:delText>
              </w:r>
            </w:del>
            <w:r w:rsidRPr="001E32DC">
              <w:rPr>
                <w:rFonts w:eastAsia="宋体" w:cs="Arial"/>
                <w:color w:val="000000"/>
                <w:szCs w:val="18"/>
                <w:lang w:val="en-US" w:eastAsia="zh-CN" w:bidi="ar"/>
              </w:rPr>
              <w:t>, 50</w:t>
            </w:r>
          </w:p>
        </w:tc>
        <w:tc>
          <w:tcPr>
            <w:tcW w:w="1653" w:type="dxa"/>
            <w:tcBorders>
              <w:top w:val="nil"/>
              <w:left w:val="single" w:sz="4" w:space="0" w:color="auto"/>
              <w:bottom w:val="nil"/>
              <w:right w:val="single" w:sz="4" w:space="0" w:color="auto"/>
            </w:tcBorders>
            <w:vAlign w:val="center"/>
          </w:tcPr>
          <w:p w14:paraId="60F551BF" w14:textId="77777777" w:rsidR="003D24C4" w:rsidRPr="001E32DC" w:rsidRDefault="003D24C4" w:rsidP="003D24C4">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24C4" w14:paraId="44EFE91B" w14:textId="77777777" w:rsidTr="0007652A">
        <w:trPr>
          <w:trHeight w:val="202"/>
        </w:trPr>
        <w:tc>
          <w:tcPr>
            <w:tcW w:w="1798" w:type="dxa"/>
            <w:tcBorders>
              <w:top w:val="nil"/>
              <w:left w:val="single" w:sz="4" w:space="0" w:color="auto"/>
              <w:bottom w:val="nil"/>
              <w:right w:val="single" w:sz="4" w:space="0" w:color="auto"/>
            </w:tcBorders>
            <w:vAlign w:val="center"/>
          </w:tcPr>
          <w:p w14:paraId="528DD6CE" w14:textId="77777777" w:rsidR="003D24C4" w:rsidRPr="001E32DC" w:rsidRDefault="003D24C4" w:rsidP="003D24C4">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nil"/>
              <w:right w:val="single" w:sz="4" w:space="0" w:color="auto"/>
            </w:tcBorders>
            <w:vAlign w:val="center"/>
          </w:tcPr>
          <w:p w14:paraId="2676716F" w14:textId="77777777" w:rsidR="003D24C4" w:rsidRPr="001E32DC" w:rsidRDefault="003D24C4" w:rsidP="003D24C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A6593" w14:textId="77777777" w:rsidR="003D24C4" w:rsidRPr="001E32DC" w:rsidRDefault="003D24C4" w:rsidP="003D24C4">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3477F5C" w14:textId="119297AD" w:rsidR="003D24C4" w:rsidRPr="001E32DC" w:rsidRDefault="003D24C4" w:rsidP="003D24C4">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w:t>
            </w:r>
            <w:del w:id="77" w:author="ZTE-Ma Zhifeng" w:date="2022-05-22T11:29:00Z">
              <w:r w:rsidRPr="001E32DC" w:rsidDel="00F51997">
                <w:rPr>
                  <w:rFonts w:eastAsia="宋体" w:cs="Arial"/>
                  <w:color w:val="000000"/>
                  <w:szCs w:val="18"/>
                  <w:lang w:val="en-US" w:eastAsia="zh-CN" w:bidi="ar"/>
                </w:rPr>
                <w:delText>, 35</w:delText>
              </w:r>
            </w:del>
          </w:p>
        </w:tc>
        <w:tc>
          <w:tcPr>
            <w:tcW w:w="1653" w:type="dxa"/>
            <w:tcBorders>
              <w:top w:val="nil"/>
              <w:left w:val="single" w:sz="4" w:space="0" w:color="auto"/>
              <w:bottom w:val="nil"/>
              <w:right w:val="single" w:sz="4" w:space="0" w:color="auto"/>
            </w:tcBorders>
            <w:vAlign w:val="center"/>
          </w:tcPr>
          <w:p w14:paraId="28EDC6CA" w14:textId="77777777" w:rsidR="003D24C4" w:rsidRPr="001E32DC" w:rsidRDefault="003D24C4" w:rsidP="003D24C4">
            <w:pPr>
              <w:keepNext/>
              <w:keepLines/>
              <w:widowControl w:val="0"/>
              <w:spacing w:after="0"/>
              <w:jc w:val="center"/>
              <w:rPr>
                <w:rFonts w:ascii="Arial" w:eastAsia="Yu Mincho" w:hAnsi="Arial"/>
                <w:kern w:val="2"/>
                <w:sz w:val="18"/>
                <w:szCs w:val="22"/>
                <w:lang w:val="en-US"/>
              </w:rPr>
            </w:pPr>
          </w:p>
        </w:tc>
      </w:tr>
      <w:tr w:rsidR="003D24C4" w14:paraId="7F8DD85C" w14:textId="77777777" w:rsidTr="00E245D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ZTE-Ma Zhifeng" w:date="2022-05-23T11: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trPrChange w:id="79" w:author="ZTE-Ma Zhifeng" w:date="2022-05-23T11:25:00Z">
            <w:trPr>
              <w:gridBefore w:val="1"/>
              <w:trHeight w:val="202"/>
            </w:trPr>
          </w:trPrChange>
        </w:trPr>
        <w:tc>
          <w:tcPr>
            <w:tcW w:w="1798" w:type="dxa"/>
            <w:tcBorders>
              <w:top w:val="nil"/>
              <w:left w:val="single" w:sz="4" w:space="0" w:color="auto"/>
              <w:bottom w:val="single" w:sz="4" w:space="0" w:color="auto"/>
              <w:right w:val="single" w:sz="4" w:space="0" w:color="auto"/>
            </w:tcBorders>
            <w:vAlign w:val="center"/>
            <w:tcPrChange w:id="80" w:author="ZTE-Ma Zhifeng" w:date="2022-05-23T11:25:00Z">
              <w:tcPr>
                <w:tcW w:w="1798" w:type="dxa"/>
                <w:gridSpan w:val="2"/>
                <w:tcBorders>
                  <w:top w:val="nil"/>
                  <w:left w:val="single" w:sz="4" w:space="0" w:color="auto"/>
                  <w:bottom w:val="single" w:sz="4" w:space="0" w:color="auto"/>
                  <w:right w:val="single" w:sz="4" w:space="0" w:color="auto"/>
                </w:tcBorders>
                <w:vAlign w:val="center"/>
              </w:tcPr>
            </w:tcPrChange>
          </w:tcPr>
          <w:p w14:paraId="42CE93B7" w14:textId="77777777" w:rsidR="003D24C4" w:rsidRPr="001E32DC" w:rsidRDefault="003D24C4" w:rsidP="003D24C4">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single" w:sz="4" w:space="0" w:color="auto"/>
              <w:right w:val="single" w:sz="4" w:space="0" w:color="auto"/>
            </w:tcBorders>
            <w:vAlign w:val="center"/>
            <w:tcPrChange w:id="81" w:author="ZTE-Ma Zhifeng" w:date="2022-05-23T11:25:00Z">
              <w:tcPr>
                <w:tcW w:w="1877" w:type="dxa"/>
                <w:gridSpan w:val="2"/>
                <w:tcBorders>
                  <w:top w:val="nil"/>
                  <w:left w:val="nil"/>
                  <w:bottom w:val="single" w:sz="4" w:space="0" w:color="auto"/>
                  <w:right w:val="single" w:sz="4" w:space="0" w:color="auto"/>
                </w:tcBorders>
                <w:vAlign w:val="center"/>
              </w:tcPr>
            </w:tcPrChange>
          </w:tcPr>
          <w:p w14:paraId="0A05A455" w14:textId="77777777" w:rsidR="003D24C4" w:rsidRPr="001E32DC" w:rsidRDefault="003D24C4" w:rsidP="003D24C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2" w:author="ZTE-Ma Zhifeng" w:date="2022-05-23T11:2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57E03FC" w14:textId="77777777" w:rsidR="003D24C4" w:rsidRPr="001E32DC" w:rsidRDefault="003D24C4" w:rsidP="003D24C4">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Change w:id="83" w:author="ZTE-Ma Zhifeng" w:date="2022-05-23T11:2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E6B8961" w14:textId="77777777" w:rsidR="003D24C4" w:rsidRPr="001E32DC" w:rsidRDefault="003D24C4" w:rsidP="003D24C4">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Change w:id="84" w:author="ZTE-Ma Zhifeng" w:date="2022-05-23T11:25:00Z">
              <w:tcPr>
                <w:tcW w:w="1653" w:type="dxa"/>
                <w:gridSpan w:val="2"/>
                <w:tcBorders>
                  <w:top w:val="nil"/>
                  <w:left w:val="single" w:sz="4" w:space="0" w:color="auto"/>
                  <w:bottom w:val="single" w:sz="4" w:space="0" w:color="auto"/>
                  <w:right w:val="single" w:sz="4" w:space="0" w:color="auto"/>
                </w:tcBorders>
                <w:vAlign w:val="center"/>
              </w:tcPr>
            </w:tcPrChange>
          </w:tcPr>
          <w:p w14:paraId="1E8215DF" w14:textId="77777777" w:rsidR="003D24C4" w:rsidRPr="001E32DC" w:rsidRDefault="003D24C4" w:rsidP="003D24C4">
            <w:pPr>
              <w:keepNext/>
              <w:keepLines/>
              <w:widowControl w:val="0"/>
              <w:spacing w:after="0"/>
              <w:jc w:val="center"/>
              <w:rPr>
                <w:rFonts w:ascii="Arial" w:eastAsia="Yu Mincho" w:hAnsi="Arial"/>
                <w:kern w:val="2"/>
                <w:sz w:val="18"/>
                <w:szCs w:val="22"/>
                <w:lang w:val="en-US"/>
              </w:rPr>
            </w:pPr>
          </w:p>
        </w:tc>
      </w:tr>
      <w:tr w:rsidR="00E245D4" w14:paraId="7AAF053D" w14:textId="77777777" w:rsidTr="00E245D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ZTE-Ma Zhifeng" w:date="2022-05-23T11: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86" w:author="ZTE-Ma Zhifeng" w:date="2022-05-23T11:22:00Z"/>
          <w:trPrChange w:id="87" w:author="ZTE-Ma Zhifeng" w:date="2022-05-23T11:25:00Z">
            <w:trPr>
              <w:gridBefore w:val="1"/>
              <w:trHeight w:val="202"/>
            </w:trPr>
          </w:trPrChange>
        </w:trPr>
        <w:tc>
          <w:tcPr>
            <w:tcW w:w="1798" w:type="dxa"/>
            <w:tcBorders>
              <w:top w:val="single" w:sz="4" w:space="0" w:color="auto"/>
              <w:left w:val="single" w:sz="4" w:space="0" w:color="auto"/>
              <w:bottom w:val="nil"/>
              <w:right w:val="single" w:sz="4" w:space="0" w:color="auto"/>
            </w:tcBorders>
            <w:vAlign w:val="center"/>
            <w:tcPrChange w:id="88" w:author="ZTE-Ma Zhifeng" w:date="2022-05-23T11:25:00Z">
              <w:tcPr>
                <w:tcW w:w="1798" w:type="dxa"/>
                <w:gridSpan w:val="2"/>
                <w:tcBorders>
                  <w:top w:val="nil"/>
                  <w:left w:val="single" w:sz="4" w:space="0" w:color="auto"/>
                  <w:bottom w:val="single" w:sz="4" w:space="0" w:color="auto"/>
                  <w:right w:val="single" w:sz="4" w:space="0" w:color="auto"/>
                </w:tcBorders>
                <w:vAlign w:val="center"/>
              </w:tcPr>
            </w:tcPrChange>
          </w:tcPr>
          <w:p w14:paraId="7F65505B" w14:textId="0E510DAB" w:rsidR="00E245D4" w:rsidRPr="001E32DC" w:rsidRDefault="00E245D4" w:rsidP="00E245D4">
            <w:pPr>
              <w:keepNext/>
              <w:keepLines/>
              <w:widowControl w:val="0"/>
              <w:spacing w:after="0"/>
              <w:jc w:val="center"/>
              <w:rPr>
                <w:ins w:id="89" w:author="ZTE-Ma Zhifeng" w:date="2022-05-23T11:22:00Z"/>
                <w:rFonts w:ascii="Arial" w:eastAsia="宋体" w:hAnsi="Arial"/>
                <w:kern w:val="2"/>
                <w:sz w:val="18"/>
                <w:szCs w:val="22"/>
                <w:lang w:val="zh-CN"/>
              </w:rPr>
            </w:pPr>
            <w:ins w:id="90" w:author="ZTE-Ma Zhifeng" w:date="2022-05-23T11:26:00Z">
              <w:r>
                <w:rPr>
                  <w:rFonts w:ascii="Arial" w:eastAsia="宋体" w:hAnsi="Arial"/>
                  <w:kern w:val="2"/>
                  <w:sz w:val="18"/>
                  <w:szCs w:val="22"/>
                  <w:lang w:val="en-US" w:eastAsia="zh-CN"/>
                </w:rPr>
                <w:t>CA_n1A-n8A-n40</w:t>
              </w:r>
              <w:r w:rsidRPr="001E32DC">
                <w:rPr>
                  <w:rFonts w:ascii="Arial" w:eastAsia="宋体" w:hAnsi="Arial"/>
                  <w:kern w:val="2"/>
                  <w:sz w:val="18"/>
                  <w:szCs w:val="22"/>
                  <w:lang w:val="en-US" w:eastAsia="zh-CN"/>
                </w:rPr>
                <w:t>A</w:t>
              </w:r>
            </w:ins>
          </w:p>
        </w:tc>
        <w:tc>
          <w:tcPr>
            <w:tcW w:w="1877" w:type="dxa"/>
            <w:tcBorders>
              <w:top w:val="single" w:sz="4" w:space="0" w:color="auto"/>
              <w:left w:val="nil"/>
              <w:bottom w:val="nil"/>
              <w:right w:val="single" w:sz="4" w:space="0" w:color="auto"/>
            </w:tcBorders>
            <w:vAlign w:val="center"/>
            <w:tcPrChange w:id="91" w:author="ZTE-Ma Zhifeng" w:date="2022-05-23T11:25:00Z">
              <w:tcPr>
                <w:tcW w:w="1877" w:type="dxa"/>
                <w:gridSpan w:val="2"/>
                <w:tcBorders>
                  <w:top w:val="nil"/>
                  <w:left w:val="nil"/>
                  <w:bottom w:val="single" w:sz="4" w:space="0" w:color="auto"/>
                  <w:right w:val="single" w:sz="4" w:space="0" w:color="auto"/>
                </w:tcBorders>
                <w:vAlign w:val="center"/>
              </w:tcPr>
            </w:tcPrChange>
          </w:tcPr>
          <w:p w14:paraId="04983D10" w14:textId="0C139168" w:rsidR="00E245D4" w:rsidRDefault="00E245D4" w:rsidP="00E245D4">
            <w:pPr>
              <w:keepNext/>
              <w:keepLines/>
              <w:widowControl w:val="0"/>
              <w:spacing w:after="0"/>
              <w:jc w:val="center"/>
              <w:rPr>
                <w:ins w:id="92" w:author="ZTE-Ma Zhifeng" w:date="2022-05-23T11:26:00Z"/>
                <w:rFonts w:ascii="Arial" w:eastAsia="宋体" w:hAnsi="Arial"/>
                <w:kern w:val="2"/>
                <w:sz w:val="18"/>
                <w:szCs w:val="22"/>
                <w:lang w:val="en-US" w:eastAsia="zh-CN"/>
              </w:rPr>
            </w:pPr>
            <w:ins w:id="93" w:author="ZTE-Ma Zhifeng" w:date="2022-05-23T11:26:00Z">
              <w:r>
                <w:rPr>
                  <w:rFonts w:ascii="Arial" w:eastAsia="宋体" w:hAnsi="Arial"/>
                  <w:kern w:val="2"/>
                  <w:sz w:val="18"/>
                  <w:szCs w:val="22"/>
                  <w:lang w:val="en-US" w:eastAsia="zh-CN"/>
                </w:rPr>
                <w:t>CA_n1A-n</w:t>
              </w:r>
            </w:ins>
            <w:ins w:id="94" w:author="ZTE-Ma Zhifeng" w:date="2022-05-23T11:27:00Z">
              <w:r>
                <w:rPr>
                  <w:rFonts w:ascii="Arial" w:eastAsia="宋体" w:hAnsi="Arial"/>
                  <w:kern w:val="2"/>
                  <w:sz w:val="18"/>
                  <w:szCs w:val="22"/>
                  <w:lang w:val="en-US" w:eastAsia="zh-CN"/>
                </w:rPr>
                <w:t>8</w:t>
              </w:r>
            </w:ins>
            <w:ins w:id="95" w:author="ZTE-Ma Zhifeng" w:date="2022-05-23T11:26:00Z">
              <w:r w:rsidRPr="001E32DC">
                <w:rPr>
                  <w:rFonts w:ascii="Arial" w:eastAsia="宋体" w:hAnsi="Arial"/>
                  <w:kern w:val="2"/>
                  <w:sz w:val="18"/>
                  <w:szCs w:val="22"/>
                  <w:lang w:val="en-US" w:eastAsia="zh-CN"/>
                </w:rPr>
                <w:t>A</w:t>
              </w:r>
            </w:ins>
          </w:p>
          <w:p w14:paraId="5F6B50BF" w14:textId="77777777" w:rsidR="00E245D4" w:rsidRDefault="00E245D4" w:rsidP="00E245D4">
            <w:pPr>
              <w:keepNext/>
              <w:keepLines/>
              <w:widowControl w:val="0"/>
              <w:spacing w:after="0"/>
              <w:jc w:val="center"/>
              <w:rPr>
                <w:ins w:id="96" w:author="ZTE-Ma Zhifeng" w:date="2022-05-23T11:26:00Z"/>
                <w:rFonts w:ascii="Arial" w:eastAsia="宋体" w:hAnsi="Arial"/>
                <w:kern w:val="2"/>
                <w:sz w:val="18"/>
                <w:szCs w:val="22"/>
                <w:lang w:val="en-US" w:eastAsia="zh-CN"/>
              </w:rPr>
            </w:pPr>
            <w:ins w:id="97" w:author="ZTE-Ma Zhifeng" w:date="2022-05-23T11:26:00Z">
              <w:r>
                <w:rPr>
                  <w:rFonts w:ascii="Arial" w:eastAsia="宋体" w:hAnsi="Arial"/>
                  <w:kern w:val="2"/>
                  <w:sz w:val="18"/>
                  <w:szCs w:val="22"/>
                  <w:lang w:val="en-US" w:eastAsia="zh-CN"/>
                </w:rPr>
                <w:t>CA_n1A-n40</w:t>
              </w:r>
              <w:r w:rsidRPr="001E32DC">
                <w:rPr>
                  <w:rFonts w:ascii="Arial" w:eastAsia="宋体" w:hAnsi="Arial"/>
                  <w:kern w:val="2"/>
                  <w:sz w:val="18"/>
                  <w:szCs w:val="22"/>
                  <w:lang w:val="en-US" w:eastAsia="zh-CN"/>
                </w:rPr>
                <w:t>A</w:t>
              </w:r>
            </w:ins>
          </w:p>
          <w:p w14:paraId="6CC8A087" w14:textId="604F21D6" w:rsidR="00E245D4" w:rsidRPr="001E32DC" w:rsidRDefault="00E245D4" w:rsidP="00E245D4">
            <w:pPr>
              <w:keepNext/>
              <w:keepLines/>
              <w:widowControl w:val="0"/>
              <w:spacing w:after="0"/>
              <w:jc w:val="center"/>
              <w:rPr>
                <w:ins w:id="98" w:author="ZTE-Ma Zhifeng" w:date="2022-05-23T11:22:00Z"/>
                <w:rFonts w:ascii="Arial" w:eastAsia="宋体" w:hAnsi="Arial"/>
                <w:kern w:val="2"/>
                <w:sz w:val="18"/>
                <w:szCs w:val="22"/>
                <w:lang w:val="en-US"/>
              </w:rPr>
            </w:pPr>
            <w:ins w:id="99" w:author="ZTE-Ma Zhifeng" w:date="2022-05-23T11:26:00Z">
              <w:r>
                <w:rPr>
                  <w:rFonts w:ascii="Arial" w:eastAsia="宋体" w:hAnsi="Arial"/>
                  <w:kern w:val="2"/>
                  <w:sz w:val="18"/>
                  <w:szCs w:val="22"/>
                  <w:lang w:val="en-US" w:eastAsia="zh-CN"/>
                </w:rPr>
                <w:t>CA_n</w:t>
              </w:r>
            </w:ins>
            <w:ins w:id="100" w:author="ZTE-Ma Zhifeng" w:date="2022-05-23T11:27:00Z">
              <w:r>
                <w:rPr>
                  <w:rFonts w:ascii="Arial" w:eastAsia="宋体" w:hAnsi="Arial"/>
                  <w:kern w:val="2"/>
                  <w:sz w:val="18"/>
                  <w:szCs w:val="22"/>
                  <w:lang w:val="en-US" w:eastAsia="zh-CN"/>
                </w:rPr>
                <w:t>8</w:t>
              </w:r>
            </w:ins>
            <w:ins w:id="101" w:author="ZTE-Ma Zhifeng" w:date="2022-05-23T11:26:00Z">
              <w:r>
                <w:rPr>
                  <w:rFonts w:ascii="Arial" w:eastAsia="宋体" w:hAnsi="Arial"/>
                  <w:kern w:val="2"/>
                  <w:sz w:val="18"/>
                  <w:szCs w:val="22"/>
                  <w:lang w:val="en-US" w:eastAsia="zh-CN"/>
                </w:rPr>
                <w:t>A-n40</w:t>
              </w:r>
              <w:r w:rsidRPr="001E32DC">
                <w:rPr>
                  <w:rFonts w:ascii="Arial" w:eastAsia="宋体" w:hAnsi="Arial"/>
                  <w:kern w:val="2"/>
                  <w:sz w:val="18"/>
                  <w:szCs w:val="22"/>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102" w:author="ZTE-Ma Zhifeng" w:date="2022-05-23T11:2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7C3436A" w14:textId="5E955BF2" w:rsidR="00E245D4" w:rsidRPr="001E32DC" w:rsidRDefault="00E245D4" w:rsidP="00E245D4">
            <w:pPr>
              <w:keepNext/>
              <w:keepLines/>
              <w:widowControl w:val="0"/>
              <w:spacing w:after="0"/>
              <w:jc w:val="center"/>
              <w:rPr>
                <w:ins w:id="103" w:author="ZTE-Ma Zhifeng" w:date="2022-05-23T11:22:00Z"/>
                <w:rFonts w:ascii="Arial" w:eastAsia="Yu Mincho" w:hAnsi="Arial"/>
                <w:kern w:val="2"/>
                <w:sz w:val="18"/>
                <w:szCs w:val="22"/>
                <w:lang w:val="en-US"/>
              </w:rPr>
            </w:pPr>
            <w:ins w:id="104" w:author="ZTE-Ma Zhifeng" w:date="2022-05-23T11:27:00Z">
              <w:r w:rsidRPr="001E32DC">
                <w:rPr>
                  <w:rFonts w:ascii="Arial" w:eastAsia="宋体" w:hAnsi="Arial"/>
                  <w:kern w:val="2"/>
                  <w:sz w:val="18"/>
                  <w:szCs w:val="22"/>
                  <w:lang w:val="en-US" w:eastAsia="zh-CN"/>
                </w:rPr>
                <w:t>n1</w:t>
              </w:r>
            </w:ins>
          </w:p>
        </w:tc>
        <w:tc>
          <w:tcPr>
            <w:tcW w:w="3437" w:type="dxa"/>
            <w:tcBorders>
              <w:top w:val="single" w:sz="4" w:space="0" w:color="auto"/>
              <w:left w:val="single" w:sz="4" w:space="0" w:color="auto"/>
              <w:bottom w:val="single" w:sz="4" w:space="0" w:color="auto"/>
              <w:right w:val="single" w:sz="4" w:space="0" w:color="auto"/>
            </w:tcBorders>
            <w:vAlign w:val="center"/>
            <w:tcPrChange w:id="105" w:author="ZTE-Ma Zhifeng" w:date="2022-05-23T11:2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8FE3AC2" w14:textId="22F549D4" w:rsidR="00E245D4" w:rsidRPr="001E32DC" w:rsidRDefault="00E245D4" w:rsidP="00E245D4">
            <w:pPr>
              <w:pStyle w:val="TAC"/>
              <w:rPr>
                <w:ins w:id="106" w:author="ZTE-Ma Zhifeng" w:date="2022-05-23T11:22:00Z"/>
                <w:rFonts w:eastAsia="宋体" w:cs="Arial"/>
                <w:color w:val="000000"/>
                <w:szCs w:val="18"/>
                <w:lang w:val="en-US" w:eastAsia="zh-CN" w:bidi="ar"/>
              </w:rPr>
            </w:pPr>
            <w:ins w:id="107" w:author="ZTE-Ma Zhifeng" w:date="2022-05-23T11:27:00Z">
              <w:r w:rsidRPr="001E32DC">
                <w:rPr>
                  <w:rFonts w:eastAsia="宋体" w:cs="Arial"/>
                  <w:color w:val="000000"/>
                  <w:szCs w:val="18"/>
                  <w:lang w:val="en-US" w:eastAsia="zh-CN" w:bidi="ar"/>
                </w:rPr>
                <w:t>5, 10, 15, 20, 25, 30, 40</w:t>
              </w:r>
              <w:r>
                <w:rPr>
                  <w:rFonts w:eastAsia="宋体" w:cs="Arial"/>
                  <w:color w:val="000000"/>
                  <w:szCs w:val="18"/>
                  <w:lang w:val="en-US" w:eastAsia="zh-CN" w:bidi="ar"/>
                </w:rPr>
                <w:t>, 50</w:t>
              </w:r>
            </w:ins>
          </w:p>
        </w:tc>
        <w:tc>
          <w:tcPr>
            <w:tcW w:w="1653" w:type="dxa"/>
            <w:tcBorders>
              <w:top w:val="single" w:sz="4" w:space="0" w:color="auto"/>
              <w:left w:val="single" w:sz="4" w:space="0" w:color="auto"/>
              <w:bottom w:val="nil"/>
              <w:right w:val="single" w:sz="4" w:space="0" w:color="auto"/>
            </w:tcBorders>
            <w:vAlign w:val="center"/>
            <w:tcPrChange w:id="108" w:author="ZTE-Ma Zhifeng" w:date="2022-05-23T11:25:00Z">
              <w:tcPr>
                <w:tcW w:w="1653" w:type="dxa"/>
                <w:gridSpan w:val="2"/>
                <w:tcBorders>
                  <w:top w:val="nil"/>
                  <w:left w:val="single" w:sz="4" w:space="0" w:color="auto"/>
                  <w:bottom w:val="single" w:sz="4" w:space="0" w:color="auto"/>
                  <w:right w:val="single" w:sz="4" w:space="0" w:color="auto"/>
                </w:tcBorders>
                <w:vAlign w:val="center"/>
              </w:tcPr>
            </w:tcPrChange>
          </w:tcPr>
          <w:p w14:paraId="5C210AFA" w14:textId="474CFF53" w:rsidR="00E245D4" w:rsidRPr="00E245D4" w:rsidRDefault="00E245D4" w:rsidP="00E245D4">
            <w:pPr>
              <w:keepNext/>
              <w:keepLines/>
              <w:widowControl w:val="0"/>
              <w:spacing w:after="0"/>
              <w:jc w:val="center"/>
              <w:rPr>
                <w:ins w:id="109" w:author="ZTE-Ma Zhifeng" w:date="2022-05-23T11:22:00Z"/>
                <w:rFonts w:ascii="Arial" w:hAnsi="Arial"/>
                <w:kern w:val="2"/>
                <w:sz w:val="18"/>
                <w:szCs w:val="22"/>
                <w:lang w:val="en-US" w:eastAsia="zh-CN"/>
                <w:rPrChange w:id="110" w:author="ZTE-Ma Zhifeng" w:date="2022-05-23T11:26:00Z">
                  <w:rPr>
                    <w:ins w:id="111" w:author="ZTE-Ma Zhifeng" w:date="2022-05-23T11:22:00Z"/>
                    <w:rFonts w:ascii="Arial" w:eastAsia="Yu Mincho" w:hAnsi="Arial"/>
                    <w:kern w:val="2"/>
                    <w:sz w:val="18"/>
                    <w:szCs w:val="22"/>
                    <w:lang w:val="en-US"/>
                  </w:rPr>
                </w:rPrChange>
              </w:rPr>
            </w:pPr>
            <w:ins w:id="112" w:author="ZTE-Ma Zhifeng" w:date="2022-05-23T11:26:00Z">
              <w:r>
                <w:rPr>
                  <w:rFonts w:ascii="Arial" w:hAnsi="Arial" w:hint="eastAsia"/>
                  <w:kern w:val="2"/>
                  <w:sz w:val="18"/>
                  <w:szCs w:val="22"/>
                  <w:lang w:val="en-US" w:eastAsia="zh-CN"/>
                </w:rPr>
                <w:t>0</w:t>
              </w:r>
            </w:ins>
          </w:p>
        </w:tc>
      </w:tr>
      <w:tr w:rsidR="00E245D4" w14:paraId="430702E7" w14:textId="77777777" w:rsidTr="00E245D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ZTE-Ma Zhifeng" w:date="2022-05-23T11: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14" w:author="ZTE-Ma Zhifeng" w:date="2022-05-23T11:22:00Z"/>
          <w:trPrChange w:id="115" w:author="ZTE-Ma Zhifeng" w:date="2022-05-23T11:25:00Z">
            <w:trPr>
              <w:gridBefore w:val="1"/>
              <w:trHeight w:val="202"/>
            </w:trPr>
          </w:trPrChange>
        </w:trPr>
        <w:tc>
          <w:tcPr>
            <w:tcW w:w="1798" w:type="dxa"/>
            <w:tcBorders>
              <w:top w:val="nil"/>
              <w:left w:val="single" w:sz="4" w:space="0" w:color="auto"/>
              <w:bottom w:val="nil"/>
              <w:right w:val="single" w:sz="4" w:space="0" w:color="auto"/>
            </w:tcBorders>
            <w:vAlign w:val="center"/>
            <w:tcPrChange w:id="116" w:author="ZTE-Ma Zhifeng" w:date="2022-05-23T11:25:00Z">
              <w:tcPr>
                <w:tcW w:w="1798" w:type="dxa"/>
                <w:gridSpan w:val="2"/>
                <w:tcBorders>
                  <w:top w:val="nil"/>
                  <w:left w:val="single" w:sz="4" w:space="0" w:color="auto"/>
                  <w:bottom w:val="single" w:sz="4" w:space="0" w:color="auto"/>
                  <w:right w:val="single" w:sz="4" w:space="0" w:color="auto"/>
                </w:tcBorders>
                <w:vAlign w:val="center"/>
              </w:tcPr>
            </w:tcPrChange>
          </w:tcPr>
          <w:p w14:paraId="2FC7B3BA" w14:textId="77777777" w:rsidR="00E245D4" w:rsidRPr="001E32DC" w:rsidRDefault="00E245D4" w:rsidP="00E245D4">
            <w:pPr>
              <w:keepNext/>
              <w:keepLines/>
              <w:widowControl w:val="0"/>
              <w:spacing w:after="0"/>
              <w:jc w:val="center"/>
              <w:rPr>
                <w:ins w:id="117" w:author="ZTE-Ma Zhifeng" w:date="2022-05-23T11:22:00Z"/>
                <w:rFonts w:ascii="Arial" w:eastAsia="宋体" w:hAnsi="Arial"/>
                <w:kern w:val="2"/>
                <w:sz w:val="18"/>
                <w:szCs w:val="22"/>
                <w:lang w:val="zh-CN"/>
              </w:rPr>
            </w:pPr>
          </w:p>
        </w:tc>
        <w:tc>
          <w:tcPr>
            <w:tcW w:w="1877" w:type="dxa"/>
            <w:tcBorders>
              <w:top w:val="nil"/>
              <w:left w:val="nil"/>
              <w:bottom w:val="nil"/>
              <w:right w:val="single" w:sz="4" w:space="0" w:color="auto"/>
            </w:tcBorders>
            <w:vAlign w:val="center"/>
            <w:tcPrChange w:id="118" w:author="ZTE-Ma Zhifeng" w:date="2022-05-23T11:25:00Z">
              <w:tcPr>
                <w:tcW w:w="1877" w:type="dxa"/>
                <w:gridSpan w:val="2"/>
                <w:tcBorders>
                  <w:top w:val="nil"/>
                  <w:left w:val="nil"/>
                  <w:bottom w:val="single" w:sz="4" w:space="0" w:color="auto"/>
                  <w:right w:val="single" w:sz="4" w:space="0" w:color="auto"/>
                </w:tcBorders>
                <w:vAlign w:val="center"/>
              </w:tcPr>
            </w:tcPrChange>
          </w:tcPr>
          <w:p w14:paraId="1B46A73C" w14:textId="77777777" w:rsidR="00E245D4" w:rsidRPr="001E32DC" w:rsidRDefault="00E245D4" w:rsidP="00E245D4">
            <w:pPr>
              <w:keepNext/>
              <w:keepLines/>
              <w:widowControl w:val="0"/>
              <w:spacing w:after="0"/>
              <w:jc w:val="center"/>
              <w:rPr>
                <w:ins w:id="119" w:author="ZTE-Ma Zhifeng" w:date="2022-05-23T11:22: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0" w:author="ZTE-Ma Zhifeng" w:date="2022-05-23T11:2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08A7946" w14:textId="19C840D7" w:rsidR="00E245D4" w:rsidRPr="001E32DC" w:rsidRDefault="00E245D4" w:rsidP="00E245D4">
            <w:pPr>
              <w:keepNext/>
              <w:keepLines/>
              <w:widowControl w:val="0"/>
              <w:spacing w:after="0"/>
              <w:jc w:val="center"/>
              <w:rPr>
                <w:ins w:id="121" w:author="ZTE-Ma Zhifeng" w:date="2022-05-23T11:22:00Z"/>
                <w:rFonts w:ascii="Arial" w:eastAsia="Yu Mincho" w:hAnsi="Arial"/>
                <w:kern w:val="2"/>
                <w:sz w:val="18"/>
                <w:szCs w:val="22"/>
                <w:lang w:val="en-US"/>
              </w:rPr>
            </w:pPr>
            <w:ins w:id="122" w:author="ZTE-Ma Zhifeng" w:date="2022-05-23T11:28:00Z">
              <w:r>
                <w:rPr>
                  <w:rFonts w:ascii="Arial" w:eastAsia="宋体" w:hAnsi="Arial"/>
                  <w:kern w:val="2"/>
                  <w:sz w:val="18"/>
                  <w:szCs w:val="22"/>
                  <w:lang w:val="en-US" w:eastAsia="zh-CN"/>
                </w:rPr>
                <w:t>n8</w:t>
              </w:r>
            </w:ins>
          </w:p>
        </w:tc>
        <w:tc>
          <w:tcPr>
            <w:tcW w:w="3437" w:type="dxa"/>
            <w:tcBorders>
              <w:top w:val="single" w:sz="4" w:space="0" w:color="auto"/>
              <w:left w:val="single" w:sz="4" w:space="0" w:color="auto"/>
              <w:bottom w:val="single" w:sz="4" w:space="0" w:color="auto"/>
              <w:right w:val="single" w:sz="4" w:space="0" w:color="auto"/>
            </w:tcBorders>
            <w:vAlign w:val="center"/>
            <w:tcPrChange w:id="123" w:author="ZTE-Ma Zhifeng" w:date="2022-05-23T11:2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B5B290D" w14:textId="326C29DC" w:rsidR="00E245D4" w:rsidRPr="001E32DC" w:rsidRDefault="00E245D4" w:rsidP="00E245D4">
            <w:pPr>
              <w:pStyle w:val="TAC"/>
              <w:rPr>
                <w:ins w:id="124" w:author="ZTE-Ma Zhifeng" w:date="2022-05-23T11:22:00Z"/>
                <w:rFonts w:eastAsia="宋体" w:cs="Arial"/>
                <w:color w:val="000000"/>
                <w:szCs w:val="18"/>
                <w:lang w:val="en-US" w:eastAsia="zh-CN" w:bidi="ar"/>
              </w:rPr>
            </w:pPr>
            <w:ins w:id="125" w:author="ZTE-Ma Zhifeng" w:date="2022-05-23T11:28:00Z">
              <w:r>
                <w:rPr>
                  <w:rFonts w:eastAsia="宋体" w:cs="Arial"/>
                  <w:szCs w:val="18"/>
                  <w:lang w:val="en-US" w:eastAsia="zh-CN" w:bidi="ar"/>
                </w:rPr>
                <w:t>5, 10, 15, 20</w:t>
              </w:r>
            </w:ins>
          </w:p>
        </w:tc>
        <w:tc>
          <w:tcPr>
            <w:tcW w:w="1653" w:type="dxa"/>
            <w:tcBorders>
              <w:top w:val="nil"/>
              <w:left w:val="single" w:sz="4" w:space="0" w:color="auto"/>
              <w:bottom w:val="nil"/>
              <w:right w:val="single" w:sz="4" w:space="0" w:color="auto"/>
            </w:tcBorders>
            <w:vAlign w:val="center"/>
            <w:tcPrChange w:id="126" w:author="ZTE-Ma Zhifeng" w:date="2022-05-23T11:25:00Z">
              <w:tcPr>
                <w:tcW w:w="1653" w:type="dxa"/>
                <w:gridSpan w:val="2"/>
                <w:tcBorders>
                  <w:top w:val="nil"/>
                  <w:left w:val="single" w:sz="4" w:space="0" w:color="auto"/>
                  <w:bottom w:val="single" w:sz="4" w:space="0" w:color="auto"/>
                  <w:right w:val="single" w:sz="4" w:space="0" w:color="auto"/>
                </w:tcBorders>
                <w:vAlign w:val="center"/>
              </w:tcPr>
            </w:tcPrChange>
          </w:tcPr>
          <w:p w14:paraId="5342C186" w14:textId="77777777" w:rsidR="00E245D4" w:rsidRPr="001E32DC" w:rsidRDefault="00E245D4" w:rsidP="00E245D4">
            <w:pPr>
              <w:keepNext/>
              <w:keepLines/>
              <w:widowControl w:val="0"/>
              <w:spacing w:after="0"/>
              <w:jc w:val="center"/>
              <w:rPr>
                <w:ins w:id="127" w:author="ZTE-Ma Zhifeng" w:date="2022-05-23T11:22:00Z"/>
                <w:rFonts w:ascii="Arial" w:eastAsia="Yu Mincho" w:hAnsi="Arial"/>
                <w:kern w:val="2"/>
                <w:sz w:val="18"/>
                <w:szCs w:val="22"/>
                <w:lang w:val="en-US"/>
              </w:rPr>
            </w:pPr>
          </w:p>
        </w:tc>
      </w:tr>
      <w:tr w:rsidR="00E245D4" w14:paraId="1ADA6478" w14:textId="77777777" w:rsidTr="0007652A">
        <w:trPr>
          <w:trHeight w:val="202"/>
          <w:ins w:id="128" w:author="ZTE-Ma Zhifeng" w:date="2022-05-23T11:22:00Z"/>
        </w:trPr>
        <w:tc>
          <w:tcPr>
            <w:tcW w:w="1798" w:type="dxa"/>
            <w:tcBorders>
              <w:top w:val="nil"/>
              <w:left w:val="single" w:sz="4" w:space="0" w:color="auto"/>
              <w:bottom w:val="single" w:sz="4" w:space="0" w:color="auto"/>
              <w:right w:val="single" w:sz="4" w:space="0" w:color="auto"/>
            </w:tcBorders>
            <w:vAlign w:val="center"/>
          </w:tcPr>
          <w:p w14:paraId="253E86E1" w14:textId="77777777" w:rsidR="00E245D4" w:rsidRPr="001E32DC" w:rsidRDefault="00E245D4" w:rsidP="00E245D4">
            <w:pPr>
              <w:keepNext/>
              <w:keepLines/>
              <w:widowControl w:val="0"/>
              <w:spacing w:after="0"/>
              <w:jc w:val="center"/>
              <w:rPr>
                <w:ins w:id="129" w:author="ZTE-Ma Zhifeng" w:date="2022-05-23T11:22:00Z"/>
                <w:rFonts w:ascii="Arial" w:eastAsia="宋体"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AC92AE5" w14:textId="77777777" w:rsidR="00E245D4" w:rsidRPr="001E32DC" w:rsidRDefault="00E245D4" w:rsidP="00E245D4">
            <w:pPr>
              <w:keepNext/>
              <w:keepLines/>
              <w:widowControl w:val="0"/>
              <w:spacing w:after="0"/>
              <w:jc w:val="center"/>
              <w:rPr>
                <w:ins w:id="130" w:author="ZTE-Ma Zhifeng" w:date="2022-05-23T11:22: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F8622" w14:textId="10EF34C0" w:rsidR="00E245D4" w:rsidRPr="001E32DC" w:rsidRDefault="00E245D4" w:rsidP="00E245D4">
            <w:pPr>
              <w:keepNext/>
              <w:keepLines/>
              <w:widowControl w:val="0"/>
              <w:spacing w:after="0"/>
              <w:jc w:val="center"/>
              <w:rPr>
                <w:ins w:id="131" w:author="ZTE-Ma Zhifeng" w:date="2022-05-23T11:22:00Z"/>
                <w:rFonts w:ascii="Arial" w:eastAsia="Yu Mincho" w:hAnsi="Arial"/>
                <w:kern w:val="2"/>
                <w:sz w:val="18"/>
                <w:szCs w:val="22"/>
                <w:lang w:val="en-US"/>
              </w:rPr>
            </w:pPr>
            <w:ins w:id="132" w:author="ZTE-Ma Zhifeng" w:date="2022-05-23T11:28:00Z">
              <w:r>
                <w:rPr>
                  <w:rFonts w:ascii="Arial" w:eastAsia="Yu Mincho" w:hAnsi="Arial"/>
                  <w:kern w:val="2"/>
                  <w:sz w:val="18"/>
                  <w:szCs w:val="22"/>
                  <w:lang w:val="en-US"/>
                </w:rPr>
                <w:t>n40</w:t>
              </w:r>
            </w:ins>
          </w:p>
        </w:tc>
        <w:tc>
          <w:tcPr>
            <w:tcW w:w="3437" w:type="dxa"/>
            <w:tcBorders>
              <w:top w:val="single" w:sz="4" w:space="0" w:color="auto"/>
              <w:left w:val="single" w:sz="4" w:space="0" w:color="auto"/>
              <w:bottom w:val="single" w:sz="4" w:space="0" w:color="auto"/>
              <w:right w:val="single" w:sz="4" w:space="0" w:color="auto"/>
            </w:tcBorders>
            <w:vAlign w:val="center"/>
          </w:tcPr>
          <w:p w14:paraId="31499268" w14:textId="43C751D6" w:rsidR="00E245D4" w:rsidRPr="001E32DC" w:rsidRDefault="00E245D4" w:rsidP="00E245D4">
            <w:pPr>
              <w:pStyle w:val="TAC"/>
              <w:rPr>
                <w:ins w:id="133" w:author="ZTE-Ma Zhifeng" w:date="2022-05-23T11:22:00Z"/>
                <w:rFonts w:eastAsia="宋体" w:cs="Arial"/>
                <w:color w:val="000000"/>
                <w:szCs w:val="18"/>
                <w:lang w:val="en-US" w:eastAsia="zh-CN" w:bidi="ar"/>
              </w:rPr>
            </w:pPr>
            <w:ins w:id="134" w:author="ZTE-Ma Zhifeng" w:date="2022-05-23T11:28:00Z">
              <w:r w:rsidRPr="001E32DC">
                <w:rPr>
                  <w:rFonts w:eastAsia="宋体" w:cs="Arial"/>
                  <w:color w:val="000000"/>
                  <w:szCs w:val="18"/>
                  <w:lang w:val="en-US" w:eastAsia="zh-CN" w:bidi="ar"/>
                </w:rPr>
                <w:t>5, 10, 15, 20, 25, 30, 40</w:t>
              </w:r>
              <w:r>
                <w:rPr>
                  <w:rFonts w:eastAsia="宋体" w:cs="Arial"/>
                  <w:color w:val="000000"/>
                  <w:szCs w:val="18"/>
                  <w:lang w:val="en-US" w:eastAsia="zh-CN" w:bidi="ar"/>
                </w:rPr>
                <w:t>, 50, 60, 80</w:t>
              </w:r>
            </w:ins>
          </w:p>
        </w:tc>
        <w:tc>
          <w:tcPr>
            <w:tcW w:w="1653" w:type="dxa"/>
            <w:tcBorders>
              <w:top w:val="nil"/>
              <w:left w:val="single" w:sz="4" w:space="0" w:color="auto"/>
              <w:bottom w:val="single" w:sz="4" w:space="0" w:color="auto"/>
              <w:right w:val="single" w:sz="4" w:space="0" w:color="auto"/>
            </w:tcBorders>
            <w:vAlign w:val="center"/>
          </w:tcPr>
          <w:p w14:paraId="6E826144" w14:textId="77777777" w:rsidR="00E245D4" w:rsidRPr="001E32DC" w:rsidRDefault="00E245D4" w:rsidP="00E245D4">
            <w:pPr>
              <w:keepNext/>
              <w:keepLines/>
              <w:widowControl w:val="0"/>
              <w:spacing w:after="0"/>
              <w:jc w:val="center"/>
              <w:rPr>
                <w:ins w:id="135" w:author="ZTE-Ma Zhifeng" w:date="2022-05-23T11:22:00Z"/>
                <w:rFonts w:ascii="Arial" w:eastAsia="Yu Mincho" w:hAnsi="Arial"/>
                <w:kern w:val="2"/>
                <w:sz w:val="18"/>
                <w:szCs w:val="22"/>
                <w:lang w:val="en-US"/>
              </w:rPr>
            </w:pPr>
          </w:p>
        </w:tc>
      </w:tr>
      <w:tr w:rsidR="00E245D4" w14:paraId="01EEE791" w14:textId="77777777" w:rsidTr="0007652A">
        <w:trPr>
          <w:trHeight w:val="202"/>
        </w:trPr>
        <w:tc>
          <w:tcPr>
            <w:tcW w:w="1798" w:type="dxa"/>
            <w:tcBorders>
              <w:top w:val="single" w:sz="4" w:space="0" w:color="auto"/>
              <w:left w:val="single" w:sz="4" w:space="0" w:color="auto"/>
              <w:bottom w:val="nil"/>
              <w:right w:val="single" w:sz="4" w:space="0" w:color="auto"/>
            </w:tcBorders>
            <w:vAlign w:val="center"/>
          </w:tcPr>
          <w:p w14:paraId="7FB24524"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751382DE"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90642E"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5FF0F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ACB6D5"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245D4" w14:paraId="78146FEB" w14:textId="77777777" w:rsidTr="0007652A">
        <w:trPr>
          <w:trHeight w:val="29"/>
        </w:trPr>
        <w:tc>
          <w:tcPr>
            <w:tcW w:w="1798" w:type="dxa"/>
            <w:tcBorders>
              <w:top w:val="nil"/>
              <w:left w:val="single" w:sz="4" w:space="0" w:color="auto"/>
              <w:bottom w:val="nil"/>
              <w:right w:val="single" w:sz="4" w:space="0" w:color="auto"/>
            </w:tcBorders>
            <w:vAlign w:val="center"/>
          </w:tcPr>
          <w:p w14:paraId="45366584"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E14981"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DAE76"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8AA9B1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0D94DB"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r>
      <w:tr w:rsidR="00E245D4" w14:paraId="0C84E1A9" w14:textId="77777777" w:rsidTr="00A054B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ZTE-Ma Zhifeng" w:date="2022-05-23T0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7" w:author="ZTE-Ma Zhifeng" w:date="2022-05-23T00:3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38" w:author="ZTE-Ma Zhifeng" w:date="2022-05-23T00:30:00Z">
              <w:tcPr>
                <w:tcW w:w="1798" w:type="dxa"/>
                <w:gridSpan w:val="2"/>
                <w:tcBorders>
                  <w:top w:val="nil"/>
                  <w:left w:val="single" w:sz="4" w:space="0" w:color="auto"/>
                  <w:bottom w:val="single" w:sz="4" w:space="0" w:color="auto"/>
                  <w:right w:val="single" w:sz="4" w:space="0" w:color="auto"/>
                </w:tcBorders>
                <w:vAlign w:val="center"/>
              </w:tcPr>
            </w:tcPrChange>
          </w:tcPr>
          <w:p w14:paraId="43168CD2"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39" w:author="ZTE-Ma Zhifeng" w:date="2022-05-23T00:30:00Z">
              <w:tcPr>
                <w:tcW w:w="1877" w:type="dxa"/>
                <w:gridSpan w:val="2"/>
                <w:tcBorders>
                  <w:top w:val="nil"/>
                  <w:left w:val="single" w:sz="4" w:space="0" w:color="auto"/>
                  <w:bottom w:val="single" w:sz="4" w:space="0" w:color="auto"/>
                  <w:right w:val="single" w:sz="4" w:space="0" w:color="auto"/>
                </w:tcBorders>
                <w:vAlign w:val="center"/>
              </w:tcPr>
            </w:tcPrChange>
          </w:tcPr>
          <w:p w14:paraId="53253745"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0" w:author="ZTE-Ma Zhifeng" w:date="2022-05-23T0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5C629E2"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141" w:author="ZTE-Ma Zhifeng" w:date="2022-05-23T0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E41987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Change w:id="142" w:author="ZTE-Ma Zhifeng" w:date="2022-05-23T00:30:00Z">
              <w:tcPr>
                <w:tcW w:w="1653" w:type="dxa"/>
                <w:gridSpan w:val="2"/>
                <w:tcBorders>
                  <w:top w:val="nil"/>
                  <w:left w:val="single" w:sz="4" w:space="0" w:color="auto"/>
                  <w:bottom w:val="single" w:sz="4" w:space="0" w:color="auto"/>
                  <w:right w:val="single" w:sz="4" w:space="0" w:color="auto"/>
                </w:tcBorders>
                <w:vAlign w:val="center"/>
              </w:tcPr>
            </w:tcPrChange>
          </w:tcPr>
          <w:p w14:paraId="258222FC"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r>
      <w:tr w:rsidR="00E245D4" w14:paraId="4749C7E7" w14:textId="77777777" w:rsidTr="0007652A">
        <w:trPr>
          <w:trHeight w:val="29"/>
        </w:trPr>
        <w:tc>
          <w:tcPr>
            <w:tcW w:w="1798" w:type="dxa"/>
            <w:tcBorders>
              <w:top w:val="nil"/>
              <w:left w:val="single" w:sz="4" w:space="0" w:color="auto"/>
              <w:bottom w:val="nil"/>
              <w:right w:val="single" w:sz="4" w:space="0" w:color="auto"/>
            </w:tcBorders>
            <w:vAlign w:val="center"/>
          </w:tcPr>
          <w:p w14:paraId="60D1C824"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6AF7EC4F"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318DBB"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1722A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99A487"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245D4" w14:paraId="4DC7A081" w14:textId="77777777" w:rsidTr="0007652A">
        <w:trPr>
          <w:trHeight w:val="29"/>
        </w:trPr>
        <w:tc>
          <w:tcPr>
            <w:tcW w:w="1798" w:type="dxa"/>
            <w:tcBorders>
              <w:top w:val="nil"/>
              <w:left w:val="single" w:sz="4" w:space="0" w:color="auto"/>
              <w:bottom w:val="nil"/>
              <w:right w:val="single" w:sz="4" w:space="0" w:color="auto"/>
            </w:tcBorders>
            <w:vAlign w:val="center"/>
          </w:tcPr>
          <w:p w14:paraId="7486C23B"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D63F0D"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DCC08"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BC947E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D8C343"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r>
      <w:tr w:rsidR="00E245D4" w14:paraId="4DC0C8F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E65536B"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3E38EB"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A4B64"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CB01C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0F65CA" w14:textId="77777777" w:rsidR="00E245D4" w:rsidRPr="001E32DC" w:rsidRDefault="00E245D4" w:rsidP="00E245D4">
            <w:pPr>
              <w:keepNext/>
              <w:keepLines/>
              <w:widowControl w:val="0"/>
              <w:spacing w:after="0"/>
              <w:jc w:val="center"/>
              <w:rPr>
                <w:rFonts w:ascii="Arial" w:eastAsia="Yu Mincho" w:hAnsi="Arial"/>
                <w:kern w:val="2"/>
                <w:sz w:val="18"/>
                <w:szCs w:val="22"/>
                <w:lang w:val="en-US"/>
              </w:rPr>
            </w:pPr>
          </w:p>
        </w:tc>
      </w:tr>
      <w:tr w:rsidR="00E245D4" w14:paraId="1A3CAC4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7EA18E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ACAFF3B"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p>
          <w:p w14:paraId="08AE710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n28A</w:t>
            </w:r>
          </w:p>
          <w:p w14:paraId="2733A18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02C81BB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1DC48B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DEA3C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5C595B9" w14:textId="77777777" w:rsidTr="0007652A">
        <w:trPr>
          <w:trHeight w:val="29"/>
        </w:trPr>
        <w:tc>
          <w:tcPr>
            <w:tcW w:w="1798" w:type="dxa"/>
            <w:tcBorders>
              <w:top w:val="nil"/>
              <w:left w:val="single" w:sz="4" w:space="0" w:color="auto"/>
              <w:bottom w:val="nil"/>
              <w:right w:val="single" w:sz="4" w:space="0" w:color="auto"/>
            </w:tcBorders>
            <w:vAlign w:val="center"/>
          </w:tcPr>
          <w:p w14:paraId="24A9199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47D03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B61F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BBAED7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D35D8A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4C58B2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80DBB3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D4F59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F7BC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9D334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AC5E3E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D0F732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9776C6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B</w:t>
            </w:r>
            <w:r w:rsidRPr="001E32DC">
              <w:rPr>
                <w:rFonts w:ascii="Arial" w:eastAsia="宋体"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5863EC0"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CA_n1A-n28A</w:t>
            </w:r>
          </w:p>
          <w:p w14:paraId="2A22205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CA_n1A-n7A</w:t>
            </w:r>
          </w:p>
          <w:p w14:paraId="7A3FAC9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CA_n7A-n28A</w:t>
            </w:r>
          </w:p>
          <w:p w14:paraId="77CC97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ECD016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9BCBC1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88A42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9B4B103" w14:textId="77777777" w:rsidTr="0007652A">
        <w:trPr>
          <w:trHeight w:val="29"/>
        </w:trPr>
        <w:tc>
          <w:tcPr>
            <w:tcW w:w="1798" w:type="dxa"/>
            <w:tcBorders>
              <w:top w:val="nil"/>
              <w:left w:val="single" w:sz="4" w:space="0" w:color="auto"/>
              <w:bottom w:val="nil"/>
              <w:right w:val="single" w:sz="4" w:space="0" w:color="auto"/>
            </w:tcBorders>
            <w:vAlign w:val="center"/>
          </w:tcPr>
          <w:p w14:paraId="44C124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AD24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81C5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1404B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1064C9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D0F256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3F7CBD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537B1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579C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3E3E3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2E457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77547F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91A9A4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C9CDEE0"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p>
          <w:p w14:paraId="791EE5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p w14:paraId="3155882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9561C1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7F530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A001E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EAE0D0B" w14:textId="77777777" w:rsidTr="0007652A">
        <w:trPr>
          <w:trHeight w:val="29"/>
        </w:trPr>
        <w:tc>
          <w:tcPr>
            <w:tcW w:w="1798" w:type="dxa"/>
            <w:tcBorders>
              <w:top w:val="nil"/>
              <w:left w:val="single" w:sz="4" w:space="0" w:color="auto"/>
              <w:bottom w:val="nil"/>
              <w:right w:val="single" w:sz="4" w:space="0" w:color="auto"/>
            </w:tcBorders>
            <w:vAlign w:val="center"/>
          </w:tcPr>
          <w:p w14:paraId="4956BB2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569AA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7466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2D448B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4F74F6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0386D49" w14:textId="77777777" w:rsidTr="0007652A">
        <w:trPr>
          <w:trHeight w:val="29"/>
        </w:trPr>
        <w:tc>
          <w:tcPr>
            <w:tcW w:w="1798" w:type="dxa"/>
            <w:tcBorders>
              <w:top w:val="nil"/>
              <w:left w:val="single" w:sz="4" w:space="0" w:color="auto"/>
              <w:bottom w:val="nil"/>
              <w:right w:val="single" w:sz="4" w:space="0" w:color="auto"/>
            </w:tcBorders>
            <w:vAlign w:val="center"/>
          </w:tcPr>
          <w:p w14:paraId="663724A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86FE3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2E65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DA413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10, 15, 20, 40, 50, 60, 80, 90</w:t>
            </w:r>
            <w:r w:rsidRPr="001E32DC">
              <w:rPr>
                <w:rFonts w:eastAsia="宋体" w:cs="Arial"/>
                <w:color w:val="000000"/>
                <w:szCs w:val="18"/>
                <w:vertAlign w:val="superscript"/>
                <w:lang w:val="en-US" w:eastAsia="zh-CN" w:bidi="ar"/>
              </w:rPr>
              <w:t>1</w:t>
            </w:r>
            <w:r w:rsidRPr="001E32DC">
              <w:rPr>
                <w:rFonts w:eastAsia="宋体" w:cs="Arial"/>
                <w:color w:val="000000"/>
                <w:szCs w:val="18"/>
                <w:lang w:val="en-US" w:eastAsia="zh-CN" w:bidi="ar"/>
              </w:rPr>
              <w:t>,</w:t>
            </w:r>
            <w:r w:rsidRPr="001E32DC">
              <w:rPr>
                <w:rFonts w:eastAsia="宋体" w:cs="Arial"/>
                <w:color w:val="000000"/>
                <w:szCs w:val="18"/>
                <w:vertAlign w:val="superscript"/>
                <w:lang w:val="en-US" w:eastAsia="zh-CN" w:bidi="ar"/>
              </w:rPr>
              <w:t xml:space="preserve"> </w:t>
            </w:r>
            <w:r w:rsidRPr="001E32DC">
              <w:rPr>
                <w:rFonts w:eastAsia="宋体"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A05812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F1AD9F0" w14:textId="77777777" w:rsidTr="0007652A">
        <w:trPr>
          <w:trHeight w:val="29"/>
        </w:trPr>
        <w:tc>
          <w:tcPr>
            <w:tcW w:w="1798" w:type="dxa"/>
            <w:tcBorders>
              <w:top w:val="nil"/>
              <w:left w:val="single" w:sz="4" w:space="0" w:color="auto"/>
              <w:bottom w:val="nil"/>
              <w:right w:val="single" w:sz="4" w:space="0" w:color="auto"/>
            </w:tcBorders>
            <w:vAlign w:val="center"/>
          </w:tcPr>
          <w:p w14:paraId="3FC58B9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892C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29B6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90494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5835F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11EA1707" w14:textId="77777777" w:rsidTr="0007652A">
        <w:trPr>
          <w:trHeight w:val="29"/>
        </w:trPr>
        <w:tc>
          <w:tcPr>
            <w:tcW w:w="1798" w:type="dxa"/>
            <w:tcBorders>
              <w:top w:val="nil"/>
              <w:left w:val="single" w:sz="4" w:space="0" w:color="auto"/>
              <w:bottom w:val="nil"/>
              <w:right w:val="single" w:sz="4" w:space="0" w:color="auto"/>
            </w:tcBorders>
            <w:vAlign w:val="center"/>
          </w:tcPr>
          <w:p w14:paraId="64278F2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AC73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DEA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8263E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F3F13D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9AE01D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C8216D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B267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24AE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411F5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10, 15, 20, 25, 30, 40, 50, 60, 70, 80, 90</w:t>
            </w:r>
            <w:r w:rsidRPr="001E32DC">
              <w:rPr>
                <w:rFonts w:eastAsia="宋体" w:cs="Arial"/>
                <w:color w:val="000000"/>
                <w:szCs w:val="18"/>
                <w:vertAlign w:val="superscript"/>
                <w:lang w:val="en-US" w:eastAsia="zh-CN" w:bidi="ar"/>
              </w:rPr>
              <w:t>1</w:t>
            </w:r>
            <w:r w:rsidRPr="001E32DC">
              <w:rPr>
                <w:rFonts w:eastAsia="宋体"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675C441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77136E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38AB31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7B051C1E"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CA_n1A-n78A</w:t>
            </w:r>
          </w:p>
          <w:p w14:paraId="0E14B5E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CA_n1A-n7A</w:t>
            </w:r>
          </w:p>
          <w:p w14:paraId="4B92C39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CA_n7A-n78A</w:t>
            </w:r>
          </w:p>
          <w:p w14:paraId="5865866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9E26A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10EA4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F7ED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154D588E" w14:textId="77777777" w:rsidTr="0007652A">
        <w:trPr>
          <w:trHeight w:val="29"/>
        </w:trPr>
        <w:tc>
          <w:tcPr>
            <w:tcW w:w="1798" w:type="dxa"/>
            <w:tcBorders>
              <w:top w:val="nil"/>
              <w:left w:val="single" w:sz="4" w:space="0" w:color="auto"/>
              <w:bottom w:val="nil"/>
              <w:right w:val="single" w:sz="4" w:space="0" w:color="auto"/>
            </w:tcBorders>
            <w:vAlign w:val="center"/>
          </w:tcPr>
          <w:p w14:paraId="4D55419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C33FA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E1A8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FB6DC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1AE430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DDCFF4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34AF53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AEF1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CAB9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CE8D4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70FA29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7BCDF7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23A15C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0961EB48"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p>
          <w:p w14:paraId="0C8BCB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p w14:paraId="6A1B185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C8240C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FB6CC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8801E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3A2F581" w14:textId="77777777" w:rsidTr="0007652A">
        <w:trPr>
          <w:trHeight w:val="29"/>
        </w:trPr>
        <w:tc>
          <w:tcPr>
            <w:tcW w:w="1798" w:type="dxa"/>
            <w:tcBorders>
              <w:top w:val="nil"/>
              <w:left w:val="single" w:sz="4" w:space="0" w:color="auto"/>
              <w:bottom w:val="nil"/>
              <w:right w:val="single" w:sz="4" w:space="0" w:color="auto"/>
            </w:tcBorders>
            <w:vAlign w:val="center"/>
          </w:tcPr>
          <w:p w14:paraId="03D4CF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2B95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63B8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26B0F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260B8E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6F70AC2" w14:textId="77777777" w:rsidTr="0007652A">
        <w:trPr>
          <w:trHeight w:val="29"/>
        </w:trPr>
        <w:tc>
          <w:tcPr>
            <w:tcW w:w="1798" w:type="dxa"/>
            <w:tcBorders>
              <w:top w:val="nil"/>
              <w:left w:val="single" w:sz="4" w:space="0" w:color="auto"/>
              <w:bottom w:val="nil"/>
              <w:right w:val="single" w:sz="4" w:space="0" w:color="auto"/>
            </w:tcBorders>
            <w:vAlign w:val="center"/>
          </w:tcPr>
          <w:p w14:paraId="1DB0F9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533C3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9C4C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3FB68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7F49380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B851B35" w14:textId="77777777" w:rsidTr="0007652A">
        <w:trPr>
          <w:trHeight w:val="29"/>
        </w:trPr>
        <w:tc>
          <w:tcPr>
            <w:tcW w:w="1798" w:type="dxa"/>
            <w:tcBorders>
              <w:top w:val="nil"/>
              <w:left w:val="single" w:sz="4" w:space="0" w:color="auto"/>
              <w:bottom w:val="nil"/>
              <w:right w:val="single" w:sz="4" w:space="0" w:color="auto"/>
            </w:tcBorders>
            <w:vAlign w:val="center"/>
          </w:tcPr>
          <w:p w14:paraId="3E64808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A3A2E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CFB9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3CA5D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B449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2CBFE5C2" w14:textId="77777777" w:rsidTr="0007652A">
        <w:trPr>
          <w:trHeight w:val="29"/>
        </w:trPr>
        <w:tc>
          <w:tcPr>
            <w:tcW w:w="1798" w:type="dxa"/>
            <w:tcBorders>
              <w:top w:val="nil"/>
              <w:left w:val="single" w:sz="4" w:space="0" w:color="auto"/>
              <w:bottom w:val="nil"/>
              <w:right w:val="single" w:sz="4" w:space="0" w:color="auto"/>
            </w:tcBorders>
            <w:vAlign w:val="center"/>
          </w:tcPr>
          <w:p w14:paraId="7C71A1B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568F3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0729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F7F2B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12893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0C10757" w14:textId="77777777" w:rsidTr="004E54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ZTE-Ma Zhifeng" w:date="2022-05-25T18: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4" w:author="ZTE-Ma Zhifeng" w:date="2022-05-25T18:08: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45" w:author="ZTE-Ma Zhifeng" w:date="2022-05-25T18:08:00Z">
              <w:tcPr>
                <w:tcW w:w="1798" w:type="dxa"/>
                <w:gridSpan w:val="2"/>
                <w:tcBorders>
                  <w:top w:val="nil"/>
                  <w:left w:val="single" w:sz="4" w:space="0" w:color="auto"/>
                  <w:bottom w:val="single" w:sz="4" w:space="0" w:color="auto"/>
                  <w:right w:val="single" w:sz="4" w:space="0" w:color="auto"/>
                </w:tcBorders>
                <w:vAlign w:val="center"/>
              </w:tcPr>
            </w:tcPrChange>
          </w:tcPr>
          <w:p w14:paraId="58DE043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46" w:author="ZTE-Ma Zhifeng" w:date="2022-05-25T18:08:00Z">
              <w:tcPr>
                <w:tcW w:w="1877" w:type="dxa"/>
                <w:gridSpan w:val="2"/>
                <w:tcBorders>
                  <w:top w:val="nil"/>
                  <w:left w:val="single" w:sz="4" w:space="0" w:color="auto"/>
                  <w:bottom w:val="single" w:sz="4" w:space="0" w:color="auto"/>
                  <w:right w:val="single" w:sz="4" w:space="0" w:color="auto"/>
                </w:tcBorders>
                <w:vAlign w:val="center"/>
              </w:tcPr>
            </w:tcPrChange>
          </w:tcPr>
          <w:p w14:paraId="5854896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7" w:author="ZTE-Ma Zhifeng" w:date="2022-05-25T18:0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E28CD1A"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Change w:id="148" w:author="ZTE-Ma Zhifeng" w:date="2022-05-25T18:0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E51224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Change w:id="149" w:author="ZTE-Ma Zhifeng" w:date="2022-05-25T18:08:00Z">
              <w:tcPr>
                <w:tcW w:w="1653" w:type="dxa"/>
                <w:gridSpan w:val="2"/>
                <w:tcBorders>
                  <w:top w:val="nil"/>
                  <w:left w:val="single" w:sz="4" w:space="0" w:color="auto"/>
                  <w:bottom w:val="single" w:sz="4" w:space="0" w:color="auto"/>
                  <w:right w:val="single" w:sz="4" w:space="0" w:color="auto"/>
                </w:tcBorders>
                <w:vAlign w:val="center"/>
              </w:tcPr>
            </w:tcPrChange>
          </w:tcPr>
          <w:p w14:paraId="499C003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E9160D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843416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A49C790" w14:textId="77777777" w:rsidR="004E54EB" w:rsidRDefault="004E54EB" w:rsidP="004E54EB">
            <w:pPr>
              <w:keepNext/>
              <w:keepLines/>
              <w:widowControl w:val="0"/>
              <w:spacing w:after="0"/>
              <w:jc w:val="center"/>
              <w:rPr>
                <w:ins w:id="150" w:author="ZTE-Ma Zhifeng" w:date="2022-05-25T18:09:00Z"/>
                <w:rFonts w:ascii="Arial" w:eastAsia="宋体" w:hAnsi="Arial"/>
                <w:kern w:val="2"/>
                <w:sz w:val="18"/>
                <w:szCs w:val="22"/>
                <w:lang w:val="sv-SE" w:eastAsia="ja-JP"/>
              </w:rPr>
            </w:pPr>
            <w:ins w:id="151" w:author="ZTE-Ma Zhifeng" w:date="2022-05-25T18:09:00Z">
              <w:r>
                <w:rPr>
                  <w:rFonts w:ascii="Arial" w:eastAsia="宋体" w:hAnsi="Arial"/>
                  <w:kern w:val="2"/>
                  <w:sz w:val="18"/>
                  <w:szCs w:val="22"/>
                  <w:lang w:val="en-US" w:eastAsia="zh-CN"/>
                </w:rPr>
                <w:t>CA</w:t>
              </w:r>
              <w:r>
                <w:rPr>
                  <w:rFonts w:ascii="Arial" w:eastAsia="宋体" w:hAnsi="Arial"/>
                  <w:kern w:val="2"/>
                  <w:sz w:val="18"/>
                  <w:szCs w:val="22"/>
                  <w:lang w:val="en-US"/>
                </w:rPr>
                <w:t>_</w:t>
              </w:r>
              <w:r>
                <w:rPr>
                  <w:rFonts w:ascii="Arial" w:eastAsia="宋体" w:hAnsi="Arial"/>
                  <w:kern w:val="2"/>
                  <w:sz w:val="18"/>
                  <w:szCs w:val="22"/>
                  <w:lang w:val="en-US" w:eastAsia="zh-CN"/>
                </w:rPr>
                <w:t>n1</w:t>
              </w:r>
              <w:r>
                <w:rPr>
                  <w:rFonts w:ascii="Arial" w:eastAsia="宋体" w:hAnsi="Arial"/>
                  <w:kern w:val="2"/>
                  <w:sz w:val="18"/>
                  <w:szCs w:val="22"/>
                  <w:lang w:val="sv-SE" w:eastAsia="ja-JP"/>
                </w:rPr>
                <w:t>A-</w:t>
              </w:r>
              <w:r>
                <w:rPr>
                  <w:rFonts w:ascii="Arial" w:eastAsia="宋体" w:hAnsi="Arial"/>
                  <w:kern w:val="2"/>
                  <w:sz w:val="18"/>
                  <w:szCs w:val="22"/>
                  <w:lang w:val="en-US" w:eastAsia="zh-CN"/>
                </w:rPr>
                <w:t>n8</w:t>
              </w:r>
              <w:r>
                <w:rPr>
                  <w:rFonts w:ascii="Arial" w:eastAsia="宋体" w:hAnsi="Arial"/>
                  <w:kern w:val="2"/>
                  <w:sz w:val="18"/>
                  <w:szCs w:val="22"/>
                  <w:lang w:val="sv-SE" w:eastAsia="ja-JP"/>
                </w:rPr>
                <w:t>A</w:t>
              </w:r>
            </w:ins>
          </w:p>
          <w:p w14:paraId="2B79D819" w14:textId="77777777" w:rsidR="004E54EB" w:rsidRDefault="004E54EB" w:rsidP="004E54EB">
            <w:pPr>
              <w:keepNext/>
              <w:keepLines/>
              <w:widowControl w:val="0"/>
              <w:spacing w:after="0"/>
              <w:jc w:val="center"/>
              <w:rPr>
                <w:ins w:id="152" w:author="ZTE-Ma Zhifeng" w:date="2022-05-25T18:09:00Z"/>
                <w:rFonts w:ascii="Arial" w:eastAsia="宋体" w:hAnsi="Arial"/>
                <w:kern w:val="2"/>
                <w:sz w:val="18"/>
                <w:szCs w:val="22"/>
                <w:lang w:val="sv-SE" w:eastAsia="ja-JP"/>
              </w:rPr>
            </w:pPr>
            <w:ins w:id="153" w:author="ZTE-Ma Zhifeng" w:date="2022-05-25T18:09:00Z">
              <w:r>
                <w:rPr>
                  <w:rFonts w:ascii="Arial" w:eastAsia="宋体" w:hAnsi="Arial"/>
                  <w:kern w:val="2"/>
                  <w:sz w:val="18"/>
                  <w:szCs w:val="22"/>
                  <w:lang w:val="en-US" w:eastAsia="zh-CN"/>
                </w:rPr>
                <w:t>CA</w:t>
              </w:r>
              <w:r>
                <w:rPr>
                  <w:rFonts w:ascii="Arial" w:eastAsia="宋体" w:hAnsi="Arial"/>
                  <w:kern w:val="2"/>
                  <w:sz w:val="18"/>
                  <w:szCs w:val="22"/>
                  <w:lang w:val="en-US"/>
                </w:rPr>
                <w:t>_</w:t>
              </w:r>
              <w:r>
                <w:rPr>
                  <w:rFonts w:ascii="Arial" w:eastAsia="宋体" w:hAnsi="Arial"/>
                  <w:kern w:val="2"/>
                  <w:sz w:val="18"/>
                  <w:szCs w:val="22"/>
                  <w:lang w:val="en-US" w:eastAsia="zh-CN"/>
                </w:rPr>
                <w:t>n1</w:t>
              </w:r>
              <w:r>
                <w:rPr>
                  <w:rFonts w:ascii="Arial" w:eastAsia="宋体" w:hAnsi="Arial"/>
                  <w:kern w:val="2"/>
                  <w:sz w:val="18"/>
                  <w:szCs w:val="22"/>
                  <w:lang w:val="sv-SE" w:eastAsia="ja-JP"/>
                </w:rPr>
                <w:t>A-</w:t>
              </w:r>
              <w:r>
                <w:rPr>
                  <w:rFonts w:ascii="Arial" w:eastAsia="宋体" w:hAnsi="Arial"/>
                  <w:kern w:val="2"/>
                  <w:sz w:val="18"/>
                  <w:szCs w:val="22"/>
                  <w:lang w:val="en-US" w:eastAsia="zh-CN"/>
                </w:rPr>
                <w:t>n</w:t>
              </w:r>
              <w:r>
                <w:rPr>
                  <w:rFonts w:ascii="Arial" w:eastAsia="宋体" w:hAnsi="Arial" w:hint="eastAsia"/>
                  <w:kern w:val="2"/>
                  <w:sz w:val="18"/>
                  <w:szCs w:val="22"/>
                  <w:lang w:val="en-US" w:eastAsia="zh-CN"/>
                </w:rPr>
                <w:t>7</w:t>
              </w:r>
              <w:r>
                <w:rPr>
                  <w:rFonts w:ascii="Arial" w:eastAsia="宋体" w:hAnsi="Arial"/>
                  <w:kern w:val="2"/>
                  <w:sz w:val="18"/>
                  <w:szCs w:val="22"/>
                  <w:lang w:val="en-US" w:eastAsia="zh-CN"/>
                </w:rPr>
                <w:t>8</w:t>
              </w:r>
              <w:r>
                <w:rPr>
                  <w:rFonts w:ascii="Arial" w:eastAsia="宋体" w:hAnsi="Arial"/>
                  <w:kern w:val="2"/>
                  <w:sz w:val="18"/>
                  <w:szCs w:val="22"/>
                  <w:lang w:val="sv-SE" w:eastAsia="ja-JP"/>
                </w:rPr>
                <w:t>A</w:t>
              </w:r>
            </w:ins>
          </w:p>
          <w:p w14:paraId="17314AD1" w14:textId="0976B542" w:rsidR="00E245D4" w:rsidRPr="001E32DC" w:rsidRDefault="004E54EB" w:rsidP="004E54EB">
            <w:pPr>
              <w:keepNext/>
              <w:keepLines/>
              <w:widowControl w:val="0"/>
              <w:spacing w:after="0"/>
              <w:jc w:val="center"/>
              <w:rPr>
                <w:rFonts w:ascii="Arial" w:eastAsia="宋体" w:hAnsi="Arial"/>
                <w:kern w:val="2"/>
                <w:sz w:val="18"/>
                <w:szCs w:val="22"/>
                <w:lang w:val="en-US"/>
              </w:rPr>
            </w:pPr>
            <w:ins w:id="154" w:author="ZTE-Ma Zhifeng" w:date="2022-05-25T18:09:00Z">
              <w:r>
                <w:rPr>
                  <w:rFonts w:ascii="Arial" w:eastAsia="宋体" w:hAnsi="Arial"/>
                  <w:kern w:val="2"/>
                  <w:sz w:val="18"/>
                  <w:szCs w:val="22"/>
                  <w:lang w:val="en-US" w:eastAsia="zh-CN"/>
                </w:rPr>
                <w:t>CA</w:t>
              </w:r>
              <w:r>
                <w:rPr>
                  <w:rFonts w:ascii="Arial" w:eastAsia="宋体" w:hAnsi="Arial"/>
                  <w:kern w:val="2"/>
                  <w:sz w:val="18"/>
                  <w:szCs w:val="22"/>
                  <w:lang w:val="en-US"/>
                </w:rPr>
                <w:t>_</w:t>
              </w:r>
              <w:r>
                <w:rPr>
                  <w:rFonts w:ascii="Arial" w:eastAsia="宋体" w:hAnsi="Arial"/>
                  <w:kern w:val="2"/>
                  <w:sz w:val="18"/>
                  <w:szCs w:val="22"/>
                  <w:lang w:val="en-US" w:eastAsia="zh-CN"/>
                </w:rPr>
                <w:t>n</w:t>
              </w:r>
              <w:r>
                <w:rPr>
                  <w:rFonts w:ascii="Arial" w:eastAsia="宋体" w:hAnsi="Arial" w:hint="eastAsia"/>
                  <w:kern w:val="2"/>
                  <w:sz w:val="18"/>
                  <w:szCs w:val="22"/>
                  <w:lang w:val="en-US" w:eastAsia="zh-CN"/>
                </w:rPr>
                <w:t>8</w:t>
              </w:r>
              <w:r>
                <w:rPr>
                  <w:rFonts w:ascii="Arial" w:eastAsia="宋体" w:hAnsi="Arial"/>
                  <w:kern w:val="2"/>
                  <w:sz w:val="18"/>
                  <w:szCs w:val="22"/>
                  <w:lang w:val="sv-SE" w:eastAsia="ja-JP"/>
                </w:rPr>
                <w:t>A-</w:t>
              </w:r>
              <w:r>
                <w:rPr>
                  <w:rFonts w:ascii="Arial" w:eastAsia="宋体" w:hAnsi="Arial"/>
                  <w:kern w:val="2"/>
                  <w:sz w:val="18"/>
                  <w:szCs w:val="22"/>
                  <w:lang w:val="en-US" w:eastAsia="zh-CN"/>
                </w:rPr>
                <w:t>n</w:t>
              </w:r>
              <w:r>
                <w:rPr>
                  <w:rFonts w:ascii="Arial" w:eastAsia="宋体" w:hAnsi="Arial" w:hint="eastAsia"/>
                  <w:kern w:val="2"/>
                  <w:sz w:val="18"/>
                  <w:szCs w:val="22"/>
                  <w:lang w:val="en-US" w:eastAsia="zh-CN"/>
                </w:rPr>
                <w:t>7</w:t>
              </w:r>
              <w:r>
                <w:rPr>
                  <w:rFonts w:ascii="Arial" w:eastAsia="宋体" w:hAnsi="Arial"/>
                  <w:kern w:val="2"/>
                  <w:sz w:val="18"/>
                  <w:szCs w:val="22"/>
                  <w:lang w:val="en-US" w:eastAsia="zh-CN"/>
                </w:rPr>
                <w:t>8</w:t>
              </w:r>
              <w:r>
                <w:rPr>
                  <w:rFonts w:ascii="Arial" w:eastAsia="宋体" w:hAnsi="Arial"/>
                  <w:kern w:val="2"/>
                  <w:sz w:val="18"/>
                  <w:szCs w:val="22"/>
                  <w:lang w:val="sv-SE" w:eastAsia="ja-JP"/>
                </w:rPr>
                <w:t>A</w:t>
              </w:r>
            </w:ins>
            <w:del w:id="155" w:author="ZTE-Ma Zhifeng" w:date="2022-05-25T18:09:00Z">
              <w:r w:rsidR="00E245D4" w:rsidRPr="001E32DC" w:rsidDel="004E54EB">
                <w:rPr>
                  <w:rFonts w:ascii="Arial" w:eastAsia="宋体" w:hAnsi="Arial"/>
                  <w:kern w:val="2"/>
                  <w:sz w:val="18"/>
                  <w:szCs w:val="22"/>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590FE19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14E661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B039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471E9BC" w14:textId="77777777" w:rsidTr="0007652A">
        <w:trPr>
          <w:trHeight w:val="29"/>
        </w:trPr>
        <w:tc>
          <w:tcPr>
            <w:tcW w:w="1798" w:type="dxa"/>
            <w:tcBorders>
              <w:top w:val="nil"/>
              <w:left w:val="single" w:sz="4" w:space="0" w:color="auto"/>
              <w:bottom w:val="nil"/>
              <w:right w:val="single" w:sz="4" w:space="0" w:color="auto"/>
            </w:tcBorders>
            <w:vAlign w:val="center"/>
          </w:tcPr>
          <w:p w14:paraId="3A3CACA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B7BA3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F910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1B39C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58402F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0F70F2A" w14:textId="77777777" w:rsidTr="004E54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ZTE-Ma Zhifeng" w:date="2022-05-25T18: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 w:author="ZTE-Ma Zhifeng" w:date="2022-05-25T18:08:00Z">
            <w:trPr>
              <w:gridBefore w:val="1"/>
              <w:trHeight w:val="29"/>
            </w:trPr>
          </w:trPrChange>
        </w:trPr>
        <w:tc>
          <w:tcPr>
            <w:tcW w:w="1798" w:type="dxa"/>
            <w:tcBorders>
              <w:top w:val="nil"/>
              <w:left w:val="single" w:sz="4" w:space="0" w:color="auto"/>
              <w:bottom w:val="nil"/>
              <w:right w:val="single" w:sz="4" w:space="0" w:color="auto"/>
            </w:tcBorders>
            <w:vAlign w:val="center"/>
            <w:tcPrChange w:id="158" w:author="ZTE-Ma Zhifeng" w:date="2022-05-25T18:08:00Z">
              <w:tcPr>
                <w:tcW w:w="1798" w:type="dxa"/>
                <w:gridSpan w:val="2"/>
                <w:tcBorders>
                  <w:top w:val="nil"/>
                  <w:left w:val="single" w:sz="4" w:space="0" w:color="auto"/>
                  <w:bottom w:val="nil"/>
                  <w:right w:val="single" w:sz="4" w:space="0" w:color="auto"/>
                </w:tcBorders>
                <w:vAlign w:val="center"/>
              </w:tcPr>
            </w:tcPrChange>
          </w:tcPr>
          <w:p w14:paraId="3120B9C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59" w:author="ZTE-Ma Zhifeng" w:date="2022-05-25T18:08:00Z">
              <w:tcPr>
                <w:tcW w:w="1877" w:type="dxa"/>
                <w:gridSpan w:val="2"/>
                <w:tcBorders>
                  <w:top w:val="nil"/>
                  <w:left w:val="single" w:sz="4" w:space="0" w:color="auto"/>
                  <w:bottom w:val="nil"/>
                  <w:right w:val="single" w:sz="4" w:space="0" w:color="auto"/>
                </w:tcBorders>
                <w:vAlign w:val="center"/>
              </w:tcPr>
            </w:tcPrChange>
          </w:tcPr>
          <w:p w14:paraId="4F82B62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0" w:author="ZTE-Ma Zhifeng" w:date="2022-05-25T18:0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4936B0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Change w:id="161" w:author="ZTE-Ma Zhifeng" w:date="2022-05-25T18:0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67E02D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Change w:id="162" w:author="ZTE-Ma Zhifeng" w:date="2022-05-25T18:08:00Z">
              <w:tcPr>
                <w:tcW w:w="1653" w:type="dxa"/>
                <w:gridSpan w:val="2"/>
                <w:tcBorders>
                  <w:top w:val="nil"/>
                  <w:left w:val="single" w:sz="4" w:space="0" w:color="auto"/>
                  <w:bottom w:val="single" w:sz="4" w:space="0" w:color="auto"/>
                  <w:right w:val="single" w:sz="4" w:space="0" w:color="auto"/>
                </w:tcBorders>
                <w:vAlign w:val="center"/>
              </w:tcPr>
            </w:tcPrChange>
          </w:tcPr>
          <w:p w14:paraId="2B3F283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850A947" w14:textId="77777777" w:rsidTr="004E54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ZTE-Ma Zhifeng" w:date="2022-05-25T18: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4" w:author="ZTE-Ma Zhifeng" w:date="2022-05-25T18:08:00Z">
            <w:trPr>
              <w:gridBefore w:val="1"/>
              <w:trHeight w:val="29"/>
            </w:trPr>
          </w:trPrChange>
        </w:trPr>
        <w:tc>
          <w:tcPr>
            <w:tcW w:w="1798" w:type="dxa"/>
            <w:tcBorders>
              <w:top w:val="nil"/>
              <w:left w:val="single" w:sz="4" w:space="0" w:color="auto"/>
              <w:bottom w:val="nil"/>
              <w:right w:val="single" w:sz="4" w:space="0" w:color="auto"/>
            </w:tcBorders>
            <w:vAlign w:val="center"/>
            <w:tcPrChange w:id="165" w:author="ZTE-Ma Zhifeng" w:date="2022-05-25T18:08:00Z">
              <w:tcPr>
                <w:tcW w:w="1798" w:type="dxa"/>
                <w:gridSpan w:val="2"/>
                <w:tcBorders>
                  <w:top w:val="nil"/>
                  <w:left w:val="single" w:sz="4" w:space="0" w:color="auto"/>
                  <w:bottom w:val="nil"/>
                  <w:right w:val="single" w:sz="4" w:space="0" w:color="auto"/>
                </w:tcBorders>
                <w:vAlign w:val="center"/>
              </w:tcPr>
            </w:tcPrChange>
          </w:tcPr>
          <w:p w14:paraId="110D8CC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166" w:author="ZTE-Ma Zhifeng" w:date="2022-05-25T18:08:00Z">
              <w:tcPr>
                <w:tcW w:w="1877" w:type="dxa"/>
                <w:gridSpan w:val="2"/>
                <w:tcBorders>
                  <w:top w:val="nil"/>
                  <w:left w:val="single" w:sz="4" w:space="0" w:color="auto"/>
                  <w:bottom w:val="nil"/>
                  <w:right w:val="single" w:sz="4" w:space="0" w:color="auto"/>
                </w:tcBorders>
                <w:vAlign w:val="center"/>
              </w:tcPr>
            </w:tcPrChange>
          </w:tcPr>
          <w:p w14:paraId="4FDEBC48" w14:textId="3A634FFA" w:rsidR="00E245D4" w:rsidRPr="001E32DC" w:rsidRDefault="004E54EB" w:rsidP="00E245D4">
            <w:pPr>
              <w:keepNext/>
              <w:keepLines/>
              <w:widowControl w:val="0"/>
              <w:spacing w:after="0"/>
              <w:jc w:val="center"/>
              <w:rPr>
                <w:rFonts w:ascii="Arial" w:eastAsia="宋体" w:hAnsi="Arial"/>
                <w:kern w:val="2"/>
                <w:sz w:val="18"/>
                <w:szCs w:val="22"/>
                <w:lang w:val="en-US"/>
              </w:rPr>
            </w:pPr>
            <w:ins w:id="167" w:author="ZTE-Ma Zhifeng" w:date="2022-05-25T18:08:00Z">
              <w:r w:rsidRPr="001E32DC">
                <w:rPr>
                  <w:rFonts w:ascii="Arial" w:eastAsia="宋体" w:hAnsi="Arial"/>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68" w:author="ZTE-Ma Zhifeng" w:date="2022-05-25T18:0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EE9F80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Change w:id="169" w:author="ZTE-Ma Zhifeng" w:date="2022-05-25T18:0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0DC6D7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Change w:id="170" w:author="ZTE-Ma Zhifeng" w:date="2022-05-25T18:08:00Z">
              <w:tcPr>
                <w:tcW w:w="1653" w:type="dxa"/>
                <w:gridSpan w:val="2"/>
                <w:tcBorders>
                  <w:top w:val="single" w:sz="4" w:space="0" w:color="auto"/>
                  <w:left w:val="single" w:sz="4" w:space="0" w:color="auto"/>
                  <w:bottom w:val="nil"/>
                  <w:right w:val="single" w:sz="4" w:space="0" w:color="auto"/>
                </w:tcBorders>
                <w:vAlign w:val="center"/>
              </w:tcPr>
            </w:tcPrChange>
          </w:tcPr>
          <w:p w14:paraId="0360816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0FEB630F" w14:textId="77777777" w:rsidTr="0007652A">
        <w:trPr>
          <w:trHeight w:val="29"/>
        </w:trPr>
        <w:tc>
          <w:tcPr>
            <w:tcW w:w="1798" w:type="dxa"/>
            <w:tcBorders>
              <w:top w:val="nil"/>
              <w:left w:val="single" w:sz="4" w:space="0" w:color="auto"/>
              <w:bottom w:val="nil"/>
              <w:right w:val="single" w:sz="4" w:space="0" w:color="auto"/>
            </w:tcBorders>
            <w:vAlign w:val="center"/>
          </w:tcPr>
          <w:p w14:paraId="397ADB5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3E5F1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1F8A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A3DD51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24E8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F984AD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443FB1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043D2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AE9EA"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DCB3A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E54BC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32B5D7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07CBDA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4C84807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40418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1F7CA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FD5E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8F65CA2" w14:textId="77777777" w:rsidTr="0007652A">
        <w:trPr>
          <w:trHeight w:val="29"/>
        </w:trPr>
        <w:tc>
          <w:tcPr>
            <w:tcW w:w="1798" w:type="dxa"/>
            <w:tcBorders>
              <w:top w:val="nil"/>
              <w:left w:val="single" w:sz="4" w:space="0" w:color="auto"/>
              <w:bottom w:val="nil"/>
              <w:right w:val="single" w:sz="4" w:space="0" w:color="auto"/>
            </w:tcBorders>
            <w:vAlign w:val="center"/>
          </w:tcPr>
          <w:p w14:paraId="41AD09B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59FAB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3D40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91B294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0B5CD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DC1BFE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E4C7E3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936CE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6DBF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F0CBE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20CC03F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C3B8D9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CECB7B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4050F8C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6458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DADF75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F6E85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77060EF" w14:textId="77777777" w:rsidTr="0007652A">
        <w:trPr>
          <w:trHeight w:val="29"/>
        </w:trPr>
        <w:tc>
          <w:tcPr>
            <w:tcW w:w="1798" w:type="dxa"/>
            <w:tcBorders>
              <w:top w:val="nil"/>
              <w:left w:val="single" w:sz="4" w:space="0" w:color="auto"/>
              <w:bottom w:val="nil"/>
              <w:right w:val="single" w:sz="4" w:space="0" w:color="auto"/>
            </w:tcBorders>
            <w:vAlign w:val="center"/>
          </w:tcPr>
          <w:p w14:paraId="23B2F69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AA4B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9099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620E4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CB39A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8CE254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D43AEC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94EF1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54D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A0C2A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58695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015DC49" w14:textId="77777777" w:rsidTr="0007652A">
        <w:trPr>
          <w:trHeight w:val="29"/>
        </w:trPr>
        <w:tc>
          <w:tcPr>
            <w:tcW w:w="1798" w:type="dxa"/>
            <w:tcBorders>
              <w:top w:val="single" w:sz="4" w:space="0" w:color="auto"/>
              <w:left w:val="single" w:sz="4" w:space="0" w:color="auto"/>
              <w:bottom w:val="nil"/>
              <w:right w:val="single" w:sz="4" w:space="0" w:color="auto"/>
            </w:tcBorders>
          </w:tcPr>
          <w:p w14:paraId="67797D4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3AC8984A" w14:textId="77777777" w:rsidR="00E245D4" w:rsidRPr="001E32DC" w:rsidRDefault="00E245D4" w:rsidP="00E245D4">
            <w:pPr>
              <w:pStyle w:val="TAC"/>
              <w:rPr>
                <w:lang w:val="en-US" w:eastAsia="zh-CN"/>
              </w:rPr>
            </w:pPr>
            <w:r w:rsidRPr="00571960">
              <w:rPr>
                <w:lang w:val="en-US" w:eastAsia="zh-CN"/>
              </w:rPr>
              <w:t xml:space="preserve"> CA_n1A-n18A</w:t>
            </w:r>
          </w:p>
          <w:p w14:paraId="3C8713E4" w14:textId="77777777" w:rsidR="00E245D4" w:rsidRPr="001E32DC" w:rsidRDefault="00E245D4" w:rsidP="00E245D4">
            <w:pPr>
              <w:pStyle w:val="TAC"/>
              <w:rPr>
                <w:lang w:val="en-US" w:eastAsia="zh-CN"/>
              </w:rPr>
            </w:pPr>
            <w:r w:rsidRPr="00571960">
              <w:rPr>
                <w:lang w:val="en-US" w:eastAsia="zh-CN"/>
              </w:rPr>
              <w:t>CA_n1A-n28A</w:t>
            </w:r>
          </w:p>
          <w:p w14:paraId="2512F6D5" w14:textId="77777777" w:rsidR="00E245D4" w:rsidRPr="001E32DC" w:rsidRDefault="00E245D4" w:rsidP="00E245D4">
            <w:pPr>
              <w:pStyle w:val="TAC"/>
              <w:widowControl w:val="0"/>
              <w:rPr>
                <w:rFonts w:eastAsia="宋体"/>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63941D8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43D76D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r w:rsidRPr="001E32DC">
              <w:rPr>
                <w:rFonts w:eastAsia="宋体"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05051C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43D4F0A" w14:textId="77777777" w:rsidTr="0007652A">
        <w:trPr>
          <w:trHeight w:val="29"/>
        </w:trPr>
        <w:tc>
          <w:tcPr>
            <w:tcW w:w="1798" w:type="dxa"/>
            <w:tcBorders>
              <w:top w:val="nil"/>
              <w:left w:val="single" w:sz="4" w:space="0" w:color="auto"/>
              <w:bottom w:val="nil"/>
              <w:right w:val="single" w:sz="4" w:space="0" w:color="auto"/>
            </w:tcBorders>
          </w:tcPr>
          <w:p w14:paraId="51B0A75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0111D2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D6ECF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74E02D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6CFFD8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4B9C96F" w14:textId="77777777" w:rsidTr="0007652A">
        <w:trPr>
          <w:trHeight w:val="29"/>
        </w:trPr>
        <w:tc>
          <w:tcPr>
            <w:tcW w:w="1798" w:type="dxa"/>
            <w:tcBorders>
              <w:top w:val="nil"/>
              <w:left w:val="single" w:sz="4" w:space="0" w:color="auto"/>
              <w:bottom w:val="single" w:sz="4" w:space="0" w:color="auto"/>
              <w:right w:val="single" w:sz="4" w:space="0" w:color="auto"/>
            </w:tcBorders>
          </w:tcPr>
          <w:p w14:paraId="3F0DF68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5B7158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C17AE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95368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F5AAD5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D9A0654" w14:textId="77777777" w:rsidTr="0007652A">
        <w:trPr>
          <w:trHeight w:val="29"/>
        </w:trPr>
        <w:tc>
          <w:tcPr>
            <w:tcW w:w="1798" w:type="dxa"/>
            <w:tcBorders>
              <w:top w:val="single" w:sz="4" w:space="0" w:color="auto"/>
              <w:left w:val="single" w:sz="4" w:space="0" w:color="auto"/>
              <w:bottom w:val="nil"/>
              <w:right w:val="single" w:sz="4" w:space="0" w:color="auto"/>
            </w:tcBorders>
          </w:tcPr>
          <w:p w14:paraId="4671A2C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lastRenderedPageBreak/>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107F9FDE" w14:textId="77777777" w:rsidR="00E245D4" w:rsidRPr="001E32DC" w:rsidRDefault="00E245D4" w:rsidP="00E245D4">
            <w:pPr>
              <w:pStyle w:val="TAC"/>
              <w:rPr>
                <w:lang w:val="en-US" w:eastAsia="zh-CN"/>
              </w:rPr>
            </w:pPr>
            <w:r w:rsidRPr="00571960">
              <w:rPr>
                <w:lang w:val="en-US" w:eastAsia="zh-CN"/>
              </w:rPr>
              <w:t>CA_n1A-n18A</w:t>
            </w:r>
          </w:p>
          <w:p w14:paraId="0B24B1C3" w14:textId="77777777" w:rsidR="00E245D4" w:rsidRPr="001E32DC" w:rsidRDefault="00E245D4" w:rsidP="00E245D4">
            <w:pPr>
              <w:pStyle w:val="TAC"/>
              <w:rPr>
                <w:lang w:val="en-US" w:eastAsia="zh-CN"/>
              </w:rPr>
            </w:pPr>
            <w:r w:rsidRPr="00571960">
              <w:rPr>
                <w:lang w:val="en-US" w:eastAsia="zh-CN"/>
              </w:rPr>
              <w:t>CA_n1A-n41A</w:t>
            </w:r>
          </w:p>
          <w:p w14:paraId="19C43C77" w14:textId="77777777" w:rsidR="00E245D4" w:rsidRPr="001E32DC" w:rsidRDefault="00E245D4" w:rsidP="00E245D4">
            <w:pPr>
              <w:pStyle w:val="TAC"/>
              <w:widowControl w:val="0"/>
              <w:rPr>
                <w:rFonts w:eastAsia="宋体"/>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85064A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F32B9E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811CAB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E0E2A44" w14:textId="77777777" w:rsidTr="0007652A">
        <w:trPr>
          <w:trHeight w:val="29"/>
        </w:trPr>
        <w:tc>
          <w:tcPr>
            <w:tcW w:w="1798" w:type="dxa"/>
            <w:tcBorders>
              <w:top w:val="nil"/>
              <w:left w:val="single" w:sz="4" w:space="0" w:color="auto"/>
              <w:bottom w:val="nil"/>
              <w:right w:val="single" w:sz="4" w:space="0" w:color="auto"/>
            </w:tcBorders>
          </w:tcPr>
          <w:p w14:paraId="38F17B1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230AF7A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CB3E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E35DBD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340F54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705D825" w14:textId="77777777" w:rsidTr="0007652A">
        <w:trPr>
          <w:trHeight w:val="29"/>
        </w:trPr>
        <w:tc>
          <w:tcPr>
            <w:tcW w:w="1798" w:type="dxa"/>
            <w:tcBorders>
              <w:top w:val="nil"/>
              <w:left w:val="single" w:sz="4" w:space="0" w:color="auto"/>
              <w:bottom w:val="single" w:sz="4" w:space="0" w:color="auto"/>
              <w:right w:val="single" w:sz="4" w:space="0" w:color="auto"/>
            </w:tcBorders>
          </w:tcPr>
          <w:p w14:paraId="5078302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DDBD32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41807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E9957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w:t>
            </w:r>
            <w:r w:rsidRPr="001E32DC">
              <w:rPr>
                <w:rFonts w:eastAsia="宋体" w:cs="Arial" w:hint="eastAsia"/>
                <w:color w:val="000000"/>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817E05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76CC469" w14:textId="77777777" w:rsidTr="0007652A">
        <w:trPr>
          <w:trHeight w:val="29"/>
        </w:trPr>
        <w:tc>
          <w:tcPr>
            <w:tcW w:w="1798" w:type="dxa"/>
            <w:tcBorders>
              <w:top w:val="single" w:sz="4" w:space="0" w:color="auto"/>
              <w:left w:val="single" w:sz="4" w:space="0" w:color="auto"/>
              <w:bottom w:val="nil"/>
              <w:right w:val="single" w:sz="4" w:space="0" w:color="auto"/>
            </w:tcBorders>
          </w:tcPr>
          <w:p w14:paraId="1641F7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BB857F3" w14:textId="77777777" w:rsidR="00E245D4" w:rsidRPr="001E32DC" w:rsidRDefault="00E245D4" w:rsidP="00E245D4">
            <w:pPr>
              <w:pStyle w:val="TAC"/>
              <w:rPr>
                <w:lang w:val="en-US" w:eastAsia="zh-CN"/>
              </w:rPr>
            </w:pPr>
            <w:r w:rsidRPr="00571960">
              <w:rPr>
                <w:lang w:val="en-US" w:eastAsia="zh-CN"/>
              </w:rPr>
              <w:t xml:space="preserve"> CA_n1A-n18A</w:t>
            </w:r>
          </w:p>
          <w:p w14:paraId="6A12FA77" w14:textId="77777777" w:rsidR="00E245D4" w:rsidRPr="001E32DC" w:rsidRDefault="00E245D4" w:rsidP="00E245D4">
            <w:pPr>
              <w:pStyle w:val="TAC"/>
              <w:rPr>
                <w:lang w:val="en-US" w:eastAsia="zh-CN"/>
              </w:rPr>
            </w:pPr>
            <w:r w:rsidRPr="00571960">
              <w:rPr>
                <w:lang w:val="en-US" w:eastAsia="zh-CN"/>
              </w:rPr>
              <w:t>CA_n1A-n77A</w:t>
            </w:r>
          </w:p>
          <w:p w14:paraId="751F845D" w14:textId="77777777" w:rsidR="00E245D4" w:rsidRPr="001E32DC" w:rsidRDefault="00E245D4" w:rsidP="00E245D4">
            <w:pPr>
              <w:pStyle w:val="TAC"/>
              <w:widowControl w:val="0"/>
              <w:rPr>
                <w:rFonts w:eastAsia="宋体"/>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525DB8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63615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79A599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C506916" w14:textId="77777777" w:rsidTr="0007652A">
        <w:trPr>
          <w:trHeight w:val="29"/>
        </w:trPr>
        <w:tc>
          <w:tcPr>
            <w:tcW w:w="1798" w:type="dxa"/>
            <w:tcBorders>
              <w:top w:val="nil"/>
              <w:left w:val="single" w:sz="4" w:space="0" w:color="auto"/>
              <w:bottom w:val="nil"/>
              <w:right w:val="single" w:sz="4" w:space="0" w:color="auto"/>
            </w:tcBorders>
          </w:tcPr>
          <w:p w14:paraId="32B7CAF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4FF1F88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D8905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F25202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E4F89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F2DAA1A"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ZTE-Ma Zhifeng" w:date="2022-05-21T22: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2" w:author="ZTE-Ma Zhifeng" w:date="2022-05-21T22:30:00Z">
            <w:trPr>
              <w:gridAfter w:val="0"/>
              <w:trHeight w:val="29"/>
            </w:trPr>
          </w:trPrChange>
        </w:trPr>
        <w:tc>
          <w:tcPr>
            <w:tcW w:w="1798" w:type="dxa"/>
            <w:tcBorders>
              <w:top w:val="nil"/>
              <w:left w:val="single" w:sz="4" w:space="0" w:color="auto"/>
              <w:bottom w:val="single" w:sz="4" w:space="0" w:color="auto"/>
              <w:right w:val="single" w:sz="4" w:space="0" w:color="auto"/>
            </w:tcBorders>
            <w:tcPrChange w:id="173" w:author="ZTE-Ma Zhifeng" w:date="2022-05-21T22:30:00Z">
              <w:tcPr>
                <w:tcW w:w="1798" w:type="dxa"/>
                <w:gridSpan w:val="2"/>
                <w:tcBorders>
                  <w:top w:val="nil"/>
                  <w:left w:val="single" w:sz="4" w:space="0" w:color="auto"/>
                  <w:bottom w:val="single" w:sz="4" w:space="0" w:color="auto"/>
                  <w:right w:val="single" w:sz="4" w:space="0" w:color="auto"/>
                </w:tcBorders>
              </w:tcPr>
            </w:tcPrChange>
          </w:tcPr>
          <w:p w14:paraId="73DC43D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Change w:id="174" w:author="ZTE-Ma Zhifeng" w:date="2022-05-21T22:30:00Z">
              <w:tcPr>
                <w:tcW w:w="1877" w:type="dxa"/>
                <w:gridSpan w:val="2"/>
                <w:tcBorders>
                  <w:top w:val="nil"/>
                  <w:left w:val="single" w:sz="4" w:space="0" w:color="auto"/>
                  <w:bottom w:val="single" w:sz="4" w:space="0" w:color="auto"/>
                  <w:right w:val="single" w:sz="4" w:space="0" w:color="auto"/>
                </w:tcBorders>
              </w:tcPr>
            </w:tcPrChange>
          </w:tcPr>
          <w:p w14:paraId="64244B1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75" w:author="ZTE-Ma Zhifeng" w:date="2022-05-21T22:30:00Z">
              <w:tcPr>
                <w:tcW w:w="849" w:type="dxa"/>
                <w:gridSpan w:val="2"/>
                <w:tcBorders>
                  <w:top w:val="single" w:sz="4" w:space="0" w:color="auto"/>
                  <w:left w:val="single" w:sz="4" w:space="0" w:color="auto"/>
                  <w:bottom w:val="single" w:sz="4" w:space="0" w:color="auto"/>
                  <w:right w:val="single" w:sz="4" w:space="0" w:color="auto"/>
                </w:tcBorders>
              </w:tcPr>
            </w:tcPrChange>
          </w:tcPr>
          <w:p w14:paraId="5F61175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Change w:id="176" w:author="ZTE-Ma Zhifeng" w:date="2022-05-21T22: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AC9D6C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Change w:id="177" w:author="ZTE-Ma Zhifeng" w:date="2022-05-21T22:30:00Z">
              <w:tcPr>
                <w:tcW w:w="1653" w:type="dxa"/>
                <w:gridSpan w:val="2"/>
                <w:tcBorders>
                  <w:top w:val="nil"/>
                  <w:left w:val="single" w:sz="4" w:space="0" w:color="auto"/>
                  <w:bottom w:val="single" w:sz="4" w:space="0" w:color="auto"/>
                  <w:right w:val="single" w:sz="4" w:space="0" w:color="auto"/>
                </w:tcBorders>
                <w:vAlign w:val="center"/>
              </w:tcPr>
            </w:tcPrChange>
          </w:tcPr>
          <w:p w14:paraId="1C41462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B66972A"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ZTE-Ma Zhifeng" w:date="2022-05-21T22: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9" w:author="ZTE-Ma Zhifeng" w:date="2022-05-21T22:27:00Z"/>
          <w:trPrChange w:id="180" w:author="ZTE-Ma Zhifeng" w:date="2022-05-21T22:30:00Z">
            <w:trPr>
              <w:gridAfter w:val="0"/>
              <w:trHeight w:val="29"/>
            </w:trPr>
          </w:trPrChange>
        </w:trPr>
        <w:tc>
          <w:tcPr>
            <w:tcW w:w="1798" w:type="dxa"/>
            <w:tcBorders>
              <w:top w:val="single" w:sz="4" w:space="0" w:color="auto"/>
              <w:left w:val="single" w:sz="4" w:space="0" w:color="auto"/>
              <w:bottom w:val="nil"/>
              <w:right w:val="single" w:sz="4" w:space="0" w:color="auto"/>
            </w:tcBorders>
            <w:tcPrChange w:id="181" w:author="ZTE-Ma Zhifeng" w:date="2022-05-21T22:30:00Z">
              <w:tcPr>
                <w:tcW w:w="1798" w:type="dxa"/>
                <w:gridSpan w:val="2"/>
                <w:tcBorders>
                  <w:top w:val="nil"/>
                  <w:left w:val="single" w:sz="4" w:space="0" w:color="auto"/>
                  <w:bottom w:val="single" w:sz="4" w:space="0" w:color="auto"/>
                  <w:right w:val="single" w:sz="4" w:space="0" w:color="auto"/>
                </w:tcBorders>
              </w:tcPr>
            </w:tcPrChange>
          </w:tcPr>
          <w:p w14:paraId="7678D962" w14:textId="29A63995" w:rsidR="00E245D4" w:rsidRPr="001E32DC" w:rsidRDefault="00E245D4" w:rsidP="00E245D4">
            <w:pPr>
              <w:keepNext/>
              <w:keepLines/>
              <w:widowControl w:val="0"/>
              <w:spacing w:after="0"/>
              <w:jc w:val="center"/>
              <w:rPr>
                <w:ins w:id="182" w:author="ZTE-Ma Zhifeng" w:date="2022-05-21T22:27:00Z"/>
                <w:rFonts w:ascii="Arial" w:eastAsia="宋体" w:hAnsi="Arial"/>
                <w:kern w:val="2"/>
                <w:sz w:val="18"/>
                <w:szCs w:val="22"/>
                <w:lang w:val="en-US" w:eastAsia="zh-CN"/>
              </w:rPr>
            </w:pPr>
            <w:ins w:id="183" w:author="ZTE-Ma Zhifeng" w:date="2022-05-21T22:28:00Z">
              <w:r w:rsidRPr="00663D10">
                <w:rPr>
                  <w:rFonts w:ascii="Arial" w:eastAsia="宋体" w:hAnsi="Arial"/>
                  <w:kern w:val="2"/>
                  <w:sz w:val="18"/>
                  <w:szCs w:val="22"/>
                  <w:lang w:val="en-US" w:eastAsia="zh-CN"/>
                </w:rPr>
                <w:t>CA_n1A-n18A-n77(2A)</w:t>
              </w:r>
            </w:ins>
          </w:p>
        </w:tc>
        <w:tc>
          <w:tcPr>
            <w:tcW w:w="1877" w:type="dxa"/>
            <w:tcBorders>
              <w:top w:val="single" w:sz="4" w:space="0" w:color="auto"/>
              <w:left w:val="single" w:sz="4" w:space="0" w:color="auto"/>
              <w:bottom w:val="nil"/>
              <w:right w:val="single" w:sz="4" w:space="0" w:color="auto"/>
            </w:tcBorders>
            <w:tcPrChange w:id="184" w:author="ZTE-Ma Zhifeng" w:date="2022-05-21T22:30:00Z">
              <w:tcPr>
                <w:tcW w:w="1877" w:type="dxa"/>
                <w:gridSpan w:val="2"/>
                <w:tcBorders>
                  <w:top w:val="nil"/>
                  <w:left w:val="single" w:sz="4" w:space="0" w:color="auto"/>
                  <w:bottom w:val="single" w:sz="4" w:space="0" w:color="auto"/>
                  <w:right w:val="single" w:sz="4" w:space="0" w:color="auto"/>
                </w:tcBorders>
              </w:tcPr>
            </w:tcPrChange>
          </w:tcPr>
          <w:p w14:paraId="503810EB" w14:textId="77777777" w:rsidR="00E245D4" w:rsidRPr="001D6E2E" w:rsidRDefault="00E245D4" w:rsidP="00E245D4">
            <w:pPr>
              <w:keepNext/>
              <w:keepLines/>
              <w:widowControl w:val="0"/>
              <w:spacing w:after="0"/>
              <w:jc w:val="center"/>
              <w:rPr>
                <w:ins w:id="185" w:author="ZTE-Ma Zhifeng" w:date="2022-05-21T22:28:00Z"/>
                <w:rFonts w:ascii="Arial" w:eastAsia="宋体" w:hAnsi="Arial"/>
                <w:kern w:val="2"/>
                <w:sz w:val="18"/>
                <w:szCs w:val="22"/>
                <w:lang w:val="en-US" w:eastAsia="zh-CN"/>
              </w:rPr>
            </w:pPr>
            <w:ins w:id="186" w:author="ZTE-Ma Zhifeng" w:date="2022-05-21T22:28:00Z">
              <w:r w:rsidRPr="001D6E2E">
                <w:rPr>
                  <w:rFonts w:ascii="Arial" w:eastAsia="宋体" w:hAnsi="Arial"/>
                  <w:kern w:val="2"/>
                  <w:sz w:val="18"/>
                  <w:szCs w:val="22"/>
                  <w:lang w:val="en-US" w:eastAsia="zh-CN"/>
                </w:rPr>
                <w:t>CA_n1A-n18A</w:t>
              </w:r>
            </w:ins>
          </w:p>
          <w:p w14:paraId="11EDDDFE" w14:textId="77777777" w:rsidR="00E245D4" w:rsidRPr="001D6E2E" w:rsidRDefault="00E245D4" w:rsidP="00E245D4">
            <w:pPr>
              <w:keepNext/>
              <w:keepLines/>
              <w:widowControl w:val="0"/>
              <w:spacing w:after="0"/>
              <w:jc w:val="center"/>
              <w:rPr>
                <w:ins w:id="187" w:author="ZTE-Ma Zhifeng" w:date="2022-05-21T22:28:00Z"/>
                <w:rFonts w:ascii="Arial" w:eastAsia="宋体" w:hAnsi="Arial"/>
                <w:kern w:val="2"/>
                <w:sz w:val="18"/>
                <w:szCs w:val="22"/>
                <w:lang w:val="en-US" w:eastAsia="zh-CN"/>
              </w:rPr>
            </w:pPr>
            <w:ins w:id="188" w:author="ZTE-Ma Zhifeng" w:date="2022-05-21T22:28:00Z">
              <w:r w:rsidRPr="001D6E2E">
                <w:rPr>
                  <w:rFonts w:ascii="Arial" w:eastAsia="宋体" w:hAnsi="Arial"/>
                  <w:kern w:val="2"/>
                  <w:sz w:val="18"/>
                  <w:szCs w:val="22"/>
                  <w:lang w:val="en-US" w:eastAsia="zh-CN"/>
                </w:rPr>
                <w:t>CA_n1A-n77A</w:t>
              </w:r>
            </w:ins>
          </w:p>
          <w:p w14:paraId="15387838" w14:textId="6D6A0BD9" w:rsidR="00E245D4" w:rsidRPr="001E32DC" w:rsidRDefault="00E245D4" w:rsidP="00E245D4">
            <w:pPr>
              <w:keepNext/>
              <w:keepLines/>
              <w:widowControl w:val="0"/>
              <w:spacing w:after="0"/>
              <w:jc w:val="center"/>
              <w:rPr>
                <w:ins w:id="189" w:author="ZTE-Ma Zhifeng" w:date="2022-05-21T22:27:00Z"/>
                <w:rFonts w:ascii="Arial" w:eastAsia="宋体" w:hAnsi="Arial"/>
                <w:kern w:val="2"/>
                <w:sz w:val="18"/>
                <w:szCs w:val="22"/>
                <w:lang w:val="en-US" w:eastAsia="zh-CN"/>
              </w:rPr>
            </w:pPr>
            <w:ins w:id="190" w:author="ZTE-Ma Zhifeng" w:date="2022-05-21T22:28:00Z">
              <w:r w:rsidRPr="001D6E2E">
                <w:rPr>
                  <w:rFonts w:ascii="Arial" w:eastAsia="宋体" w:hAnsi="Arial"/>
                  <w:kern w:val="2"/>
                  <w:sz w:val="18"/>
                  <w:szCs w:val="22"/>
                  <w:lang w:val="en-US" w:eastAsia="zh-CN"/>
                </w:rPr>
                <w:t>CA_n18A-n77A</w:t>
              </w:r>
            </w:ins>
          </w:p>
        </w:tc>
        <w:tc>
          <w:tcPr>
            <w:tcW w:w="849" w:type="dxa"/>
            <w:tcBorders>
              <w:top w:val="single" w:sz="4" w:space="0" w:color="auto"/>
              <w:left w:val="single" w:sz="4" w:space="0" w:color="auto"/>
              <w:bottom w:val="single" w:sz="4" w:space="0" w:color="auto"/>
              <w:right w:val="single" w:sz="4" w:space="0" w:color="auto"/>
            </w:tcBorders>
            <w:tcPrChange w:id="191" w:author="ZTE-Ma Zhifeng" w:date="2022-05-21T22:30:00Z">
              <w:tcPr>
                <w:tcW w:w="849" w:type="dxa"/>
                <w:gridSpan w:val="2"/>
                <w:tcBorders>
                  <w:top w:val="single" w:sz="4" w:space="0" w:color="auto"/>
                  <w:left w:val="single" w:sz="4" w:space="0" w:color="auto"/>
                  <w:bottom w:val="single" w:sz="4" w:space="0" w:color="auto"/>
                  <w:right w:val="single" w:sz="4" w:space="0" w:color="auto"/>
                </w:tcBorders>
              </w:tcPr>
            </w:tcPrChange>
          </w:tcPr>
          <w:p w14:paraId="3268BA50" w14:textId="5DE9BFB9" w:rsidR="00E245D4" w:rsidRPr="001E32DC" w:rsidRDefault="00E245D4" w:rsidP="00E245D4">
            <w:pPr>
              <w:keepNext/>
              <w:keepLines/>
              <w:widowControl w:val="0"/>
              <w:spacing w:after="0"/>
              <w:jc w:val="center"/>
              <w:rPr>
                <w:ins w:id="192" w:author="ZTE-Ma Zhifeng" w:date="2022-05-21T22:27:00Z"/>
                <w:rFonts w:ascii="Arial" w:hAnsi="Arial"/>
                <w:sz w:val="18"/>
                <w:szCs w:val="18"/>
              </w:rPr>
            </w:pPr>
            <w:ins w:id="193" w:author="ZTE-Ma Zhifeng" w:date="2022-05-21T22:29:00Z">
              <w:r w:rsidRPr="00CA4E5C">
                <w:rPr>
                  <w:rFonts w:ascii="Arial" w:eastAsia="等线" w:hAnsi="Arial"/>
                  <w:sz w:val="18"/>
                  <w:szCs w:val="18"/>
                </w:rPr>
                <w:t>n1</w:t>
              </w:r>
            </w:ins>
          </w:p>
        </w:tc>
        <w:tc>
          <w:tcPr>
            <w:tcW w:w="3437" w:type="dxa"/>
            <w:tcBorders>
              <w:top w:val="single" w:sz="4" w:space="0" w:color="auto"/>
              <w:left w:val="single" w:sz="4" w:space="0" w:color="auto"/>
              <w:bottom w:val="single" w:sz="4" w:space="0" w:color="auto"/>
              <w:right w:val="single" w:sz="4" w:space="0" w:color="auto"/>
            </w:tcBorders>
            <w:vAlign w:val="center"/>
            <w:tcPrChange w:id="194" w:author="ZTE-Ma Zhifeng" w:date="2022-05-21T22: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6C04ADA" w14:textId="0C8F8477" w:rsidR="00E245D4" w:rsidRPr="001E32DC" w:rsidRDefault="00E245D4" w:rsidP="00E245D4">
            <w:pPr>
              <w:pStyle w:val="TAC"/>
              <w:rPr>
                <w:ins w:id="195" w:author="ZTE-Ma Zhifeng" w:date="2022-05-21T22:27:00Z"/>
                <w:rFonts w:eastAsia="宋体" w:cs="Arial"/>
                <w:color w:val="000000"/>
                <w:szCs w:val="18"/>
                <w:lang w:val="en-US" w:eastAsia="zh-CN" w:bidi="ar"/>
              </w:rPr>
            </w:pPr>
            <w:ins w:id="196" w:author="ZTE-Ma Zhifeng" w:date="2022-05-21T22:29:00Z">
              <w:r w:rsidRPr="00CA4E5C">
                <w:rPr>
                  <w:rFonts w:eastAsia="宋体"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197" w:author="ZTE-Ma Zhifeng" w:date="2022-05-21T22:30:00Z">
              <w:tcPr>
                <w:tcW w:w="1653" w:type="dxa"/>
                <w:gridSpan w:val="2"/>
                <w:tcBorders>
                  <w:top w:val="nil"/>
                  <w:left w:val="single" w:sz="4" w:space="0" w:color="auto"/>
                  <w:bottom w:val="single" w:sz="4" w:space="0" w:color="auto"/>
                  <w:right w:val="single" w:sz="4" w:space="0" w:color="auto"/>
                </w:tcBorders>
                <w:vAlign w:val="center"/>
              </w:tcPr>
            </w:tcPrChange>
          </w:tcPr>
          <w:p w14:paraId="4A048B73" w14:textId="1670684F" w:rsidR="00E245D4" w:rsidRPr="001E32DC" w:rsidRDefault="00E245D4" w:rsidP="00E245D4">
            <w:pPr>
              <w:keepNext/>
              <w:keepLines/>
              <w:widowControl w:val="0"/>
              <w:spacing w:after="0"/>
              <w:jc w:val="center"/>
              <w:rPr>
                <w:ins w:id="198" w:author="ZTE-Ma Zhifeng" w:date="2022-05-21T22:27:00Z"/>
                <w:rFonts w:ascii="Arial" w:eastAsia="宋体" w:hAnsi="Arial"/>
                <w:kern w:val="2"/>
                <w:sz w:val="18"/>
                <w:szCs w:val="22"/>
                <w:lang w:val="en-US" w:eastAsia="zh-CN"/>
              </w:rPr>
            </w:pPr>
            <w:ins w:id="199" w:author="ZTE-Ma Zhifeng" w:date="2022-05-21T22:29:00Z">
              <w:r>
                <w:rPr>
                  <w:rFonts w:ascii="Arial" w:eastAsia="宋体" w:hAnsi="Arial" w:hint="eastAsia"/>
                  <w:kern w:val="2"/>
                  <w:sz w:val="18"/>
                  <w:szCs w:val="22"/>
                  <w:lang w:val="en-US" w:eastAsia="zh-CN"/>
                </w:rPr>
                <w:t>0</w:t>
              </w:r>
            </w:ins>
          </w:p>
        </w:tc>
      </w:tr>
      <w:tr w:rsidR="00E245D4" w14:paraId="30127C1E"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ZTE-Ma Zhifeng" w:date="2022-05-21T22: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1" w:author="ZTE-Ma Zhifeng" w:date="2022-05-21T22:28:00Z"/>
          <w:trPrChange w:id="202" w:author="ZTE-Ma Zhifeng" w:date="2022-05-21T22:30:00Z">
            <w:trPr>
              <w:gridAfter w:val="0"/>
              <w:trHeight w:val="29"/>
            </w:trPr>
          </w:trPrChange>
        </w:trPr>
        <w:tc>
          <w:tcPr>
            <w:tcW w:w="1798" w:type="dxa"/>
            <w:tcBorders>
              <w:top w:val="nil"/>
              <w:left w:val="single" w:sz="4" w:space="0" w:color="auto"/>
              <w:bottom w:val="nil"/>
              <w:right w:val="single" w:sz="4" w:space="0" w:color="auto"/>
            </w:tcBorders>
            <w:tcPrChange w:id="203" w:author="ZTE-Ma Zhifeng" w:date="2022-05-21T22:30:00Z">
              <w:tcPr>
                <w:tcW w:w="1798" w:type="dxa"/>
                <w:gridSpan w:val="2"/>
                <w:tcBorders>
                  <w:top w:val="nil"/>
                  <w:left w:val="single" w:sz="4" w:space="0" w:color="auto"/>
                  <w:bottom w:val="single" w:sz="4" w:space="0" w:color="auto"/>
                  <w:right w:val="single" w:sz="4" w:space="0" w:color="auto"/>
                </w:tcBorders>
              </w:tcPr>
            </w:tcPrChange>
          </w:tcPr>
          <w:p w14:paraId="5EE3B46B" w14:textId="77777777" w:rsidR="00E245D4" w:rsidRPr="00663D10" w:rsidRDefault="00E245D4" w:rsidP="00E245D4">
            <w:pPr>
              <w:keepNext/>
              <w:keepLines/>
              <w:widowControl w:val="0"/>
              <w:spacing w:after="0"/>
              <w:jc w:val="center"/>
              <w:rPr>
                <w:ins w:id="204" w:author="ZTE-Ma Zhifeng" w:date="2022-05-21T22:28: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Change w:id="205" w:author="ZTE-Ma Zhifeng" w:date="2022-05-21T22:30:00Z">
              <w:tcPr>
                <w:tcW w:w="1877" w:type="dxa"/>
                <w:gridSpan w:val="2"/>
                <w:tcBorders>
                  <w:top w:val="nil"/>
                  <w:left w:val="single" w:sz="4" w:space="0" w:color="auto"/>
                  <w:bottom w:val="single" w:sz="4" w:space="0" w:color="auto"/>
                  <w:right w:val="single" w:sz="4" w:space="0" w:color="auto"/>
                </w:tcBorders>
              </w:tcPr>
            </w:tcPrChange>
          </w:tcPr>
          <w:p w14:paraId="608D45A9" w14:textId="77777777" w:rsidR="00E245D4" w:rsidRPr="001D6E2E" w:rsidRDefault="00E245D4" w:rsidP="00E245D4">
            <w:pPr>
              <w:keepNext/>
              <w:keepLines/>
              <w:widowControl w:val="0"/>
              <w:spacing w:after="0"/>
              <w:jc w:val="center"/>
              <w:rPr>
                <w:ins w:id="206" w:author="ZTE-Ma Zhifeng" w:date="2022-05-21T22:28: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07" w:author="ZTE-Ma Zhifeng" w:date="2022-05-21T22:30:00Z">
              <w:tcPr>
                <w:tcW w:w="849" w:type="dxa"/>
                <w:gridSpan w:val="2"/>
                <w:tcBorders>
                  <w:top w:val="single" w:sz="4" w:space="0" w:color="auto"/>
                  <w:left w:val="single" w:sz="4" w:space="0" w:color="auto"/>
                  <w:bottom w:val="single" w:sz="4" w:space="0" w:color="auto"/>
                  <w:right w:val="single" w:sz="4" w:space="0" w:color="auto"/>
                </w:tcBorders>
              </w:tcPr>
            </w:tcPrChange>
          </w:tcPr>
          <w:p w14:paraId="26B6479A" w14:textId="6B6D0508" w:rsidR="00E245D4" w:rsidRPr="001E32DC" w:rsidRDefault="00E245D4" w:rsidP="00E245D4">
            <w:pPr>
              <w:keepNext/>
              <w:keepLines/>
              <w:widowControl w:val="0"/>
              <w:spacing w:after="0"/>
              <w:jc w:val="center"/>
              <w:rPr>
                <w:ins w:id="208" w:author="ZTE-Ma Zhifeng" w:date="2022-05-21T22:28:00Z"/>
                <w:rFonts w:ascii="Arial" w:hAnsi="Arial"/>
                <w:sz w:val="18"/>
                <w:szCs w:val="18"/>
              </w:rPr>
            </w:pPr>
            <w:ins w:id="209" w:author="ZTE-Ma Zhifeng" w:date="2022-05-21T22:29:00Z">
              <w:r w:rsidRPr="00CA4E5C">
                <w:rPr>
                  <w:rFonts w:ascii="Arial" w:eastAsia="等线" w:hAnsi="Arial"/>
                  <w:sz w:val="18"/>
                  <w:szCs w:val="18"/>
                </w:rPr>
                <w:t>n18</w:t>
              </w:r>
            </w:ins>
          </w:p>
        </w:tc>
        <w:tc>
          <w:tcPr>
            <w:tcW w:w="3437" w:type="dxa"/>
            <w:tcBorders>
              <w:top w:val="single" w:sz="4" w:space="0" w:color="auto"/>
              <w:left w:val="single" w:sz="4" w:space="0" w:color="auto"/>
              <w:bottom w:val="single" w:sz="4" w:space="0" w:color="auto"/>
              <w:right w:val="single" w:sz="4" w:space="0" w:color="auto"/>
            </w:tcBorders>
            <w:vAlign w:val="center"/>
            <w:tcPrChange w:id="210" w:author="ZTE-Ma Zhifeng" w:date="2022-05-21T22: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9E5A54E" w14:textId="78D98B9D" w:rsidR="00E245D4" w:rsidRPr="001E32DC" w:rsidRDefault="00E245D4" w:rsidP="00E245D4">
            <w:pPr>
              <w:pStyle w:val="TAC"/>
              <w:rPr>
                <w:ins w:id="211" w:author="ZTE-Ma Zhifeng" w:date="2022-05-21T22:28:00Z"/>
                <w:rFonts w:eastAsia="宋体" w:cs="Arial"/>
                <w:color w:val="000000"/>
                <w:szCs w:val="18"/>
                <w:lang w:val="en-US" w:eastAsia="zh-CN" w:bidi="ar"/>
              </w:rPr>
            </w:pPr>
            <w:ins w:id="212" w:author="ZTE-Ma Zhifeng" w:date="2022-05-21T22:29:00Z">
              <w:r w:rsidRPr="00CA4E5C">
                <w:rPr>
                  <w:rFonts w:eastAsia="宋体" w:cs="Arial"/>
                  <w:color w:val="000000"/>
                  <w:szCs w:val="18"/>
                  <w:lang w:val="en-US" w:eastAsia="zh-CN" w:bidi="ar"/>
                </w:rPr>
                <w:t>5, 10, 15</w:t>
              </w:r>
            </w:ins>
          </w:p>
        </w:tc>
        <w:tc>
          <w:tcPr>
            <w:tcW w:w="1653" w:type="dxa"/>
            <w:tcBorders>
              <w:top w:val="nil"/>
              <w:left w:val="single" w:sz="4" w:space="0" w:color="auto"/>
              <w:bottom w:val="nil"/>
              <w:right w:val="single" w:sz="4" w:space="0" w:color="auto"/>
            </w:tcBorders>
            <w:vAlign w:val="center"/>
            <w:tcPrChange w:id="213" w:author="ZTE-Ma Zhifeng" w:date="2022-05-21T22:30:00Z">
              <w:tcPr>
                <w:tcW w:w="1653" w:type="dxa"/>
                <w:gridSpan w:val="2"/>
                <w:tcBorders>
                  <w:top w:val="nil"/>
                  <w:left w:val="single" w:sz="4" w:space="0" w:color="auto"/>
                  <w:bottom w:val="single" w:sz="4" w:space="0" w:color="auto"/>
                  <w:right w:val="single" w:sz="4" w:space="0" w:color="auto"/>
                </w:tcBorders>
                <w:vAlign w:val="center"/>
              </w:tcPr>
            </w:tcPrChange>
          </w:tcPr>
          <w:p w14:paraId="3A036A51" w14:textId="77777777" w:rsidR="00E245D4" w:rsidRPr="001E32DC" w:rsidRDefault="00E245D4" w:rsidP="00E245D4">
            <w:pPr>
              <w:keepNext/>
              <w:keepLines/>
              <w:widowControl w:val="0"/>
              <w:spacing w:after="0"/>
              <w:jc w:val="center"/>
              <w:rPr>
                <w:ins w:id="214" w:author="ZTE-Ma Zhifeng" w:date="2022-05-21T22:28:00Z"/>
                <w:rFonts w:ascii="Arial" w:eastAsia="宋体" w:hAnsi="Arial"/>
                <w:kern w:val="2"/>
                <w:sz w:val="18"/>
                <w:szCs w:val="22"/>
                <w:lang w:val="en-US" w:eastAsia="zh-CN"/>
              </w:rPr>
            </w:pPr>
          </w:p>
        </w:tc>
      </w:tr>
      <w:tr w:rsidR="00E245D4" w14:paraId="5F6254A6" w14:textId="77777777" w:rsidTr="0007652A">
        <w:trPr>
          <w:trHeight w:val="29"/>
          <w:ins w:id="215" w:author="ZTE-Ma Zhifeng" w:date="2022-05-21T22:28:00Z"/>
        </w:trPr>
        <w:tc>
          <w:tcPr>
            <w:tcW w:w="1798" w:type="dxa"/>
            <w:tcBorders>
              <w:top w:val="nil"/>
              <w:left w:val="single" w:sz="4" w:space="0" w:color="auto"/>
              <w:bottom w:val="single" w:sz="4" w:space="0" w:color="auto"/>
              <w:right w:val="single" w:sz="4" w:space="0" w:color="auto"/>
            </w:tcBorders>
          </w:tcPr>
          <w:p w14:paraId="6D92F3E1" w14:textId="77777777" w:rsidR="00E245D4" w:rsidRPr="00663D10" w:rsidRDefault="00E245D4" w:rsidP="00E245D4">
            <w:pPr>
              <w:keepNext/>
              <w:keepLines/>
              <w:widowControl w:val="0"/>
              <w:spacing w:after="0"/>
              <w:jc w:val="center"/>
              <w:rPr>
                <w:ins w:id="216" w:author="ZTE-Ma Zhifeng" w:date="2022-05-21T22:28: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9A2E3E4" w14:textId="77777777" w:rsidR="00E245D4" w:rsidRPr="001D6E2E" w:rsidRDefault="00E245D4" w:rsidP="00E245D4">
            <w:pPr>
              <w:keepNext/>
              <w:keepLines/>
              <w:widowControl w:val="0"/>
              <w:spacing w:after="0"/>
              <w:jc w:val="center"/>
              <w:rPr>
                <w:ins w:id="217" w:author="ZTE-Ma Zhifeng" w:date="2022-05-21T22:28: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0D840F" w14:textId="5066E22A" w:rsidR="00E245D4" w:rsidRPr="001E32DC" w:rsidRDefault="00E245D4" w:rsidP="00E245D4">
            <w:pPr>
              <w:keepNext/>
              <w:keepLines/>
              <w:widowControl w:val="0"/>
              <w:spacing w:after="0"/>
              <w:jc w:val="center"/>
              <w:rPr>
                <w:ins w:id="218" w:author="ZTE-Ma Zhifeng" w:date="2022-05-21T22:28:00Z"/>
                <w:rFonts w:ascii="Arial" w:hAnsi="Arial"/>
                <w:sz w:val="18"/>
                <w:szCs w:val="18"/>
              </w:rPr>
            </w:pPr>
            <w:ins w:id="219" w:author="ZTE-Ma Zhifeng" w:date="2022-05-21T22:29:00Z">
              <w:r w:rsidRPr="00CA4E5C">
                <w:rPr>
                  <w:rFonts w:ascii="Arial" w:eastAsia="等线" w:hAnsi="Arial"/>
                  <w:sz w:val="18"/>
                  <w:szCs w:val="18"/>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5690124F" w14:textId="4CCE03B0" w:rsidR="00E245D4" w:rsidRPr="001E32DC" w:rsidRDefault="00E245D4" w:rsidP="00E245D4">
            <w:pPr>
              <w:pStyle w:val="TAC"/>
              <w:rPr>
                <w:ins w:id="220" w:author="ZTE-Ma Zhifeng" w:date="2022-05-21T22:28:00Z"/>
                <w:rFonts w:eastAsia="宋体" w:cs="Arial"/>
                <w:color w:val="000000"/>
                <w:szCs w:val="18"/>
                <w:lang w:val="en-US" w:eastAsia="zh-CN" w:bidi="ar"/>
              </w:rPr>
            </w:pPr>
            <w:ins w:id="221" w:author="ZTE-Ma Zhifeng" w:date="2022-05-21T22:29:00Z">
              <w:r w:rsidRPr="00CA4E5C">
                <w:rPr>
                  <w:rFonts w:eastAsia="等线" w:cs="Arial"/>
                  <w:color w:val="000000"/>
                  <w:szCs w:val="18"/>
                  <w:lang w:val="en-US" w:bidi="ar"/>
                </w:rPr>
                <w:t>CA_n77(2A)_BCS</w:t>
              </w:r>
              <w:r>
                <w:rPr>
                  <w:rFonts w:eastAsia="等线" w:cs="Arial"/>
                  <w:color w:val="000000"/>
                  <w:szCs w:val="18"/>
                  <w:lang w:val="en-US" w:bidi="ar"/>
                </w:rPr>
                <w:t>1</w:t>
              </w:r>
            </w:ins>
          </w:p>
        </w:tc>
        <w:tc>
          <w:tcPr>
            <w:tcW w:w="1653" w:type="dxa"/>
            <w:tcBorders>
              <w:top w:val="nil"/>
              <w:left w:val="single" w:sz="4" w:space="0" w:color="auto"/>
              <w:bottom w:val="single" w:sz="4" w:space="0" w:color="auto"/>
              <w:right w:val="single" w:sz="4" w:space="0" w:color="auto"/>
            </w:tcBorders>
            <w:vAlign w:val="center"/>
          </w:tcPr>
          <w:p w14:paraId="701B38E3" w14:textId="77777777" w:rsidR="00E245D4" w:rsidRPr="001E32DC" w:rsidRDefault="00E245D4" w:rsidP="00E245D4">
            <w:pPr>
              <w:keepNext/>
              <w:keepLines/>
              <w:widowControl w:val="0"/>
              <w:spacing w:after="0"/>
              <w:jc w:val="center"/>
              <w:rPr>
                <w:ins w:id="222" w:author="ZTE-Ma Zhifeng" w:date="2022-05-21T22:28:00Z"/>
                <w:rFonts w:ascii="Arial" w:eastAsia="宋体" w:hAnsi="Arial"/>
                <w:kern w:val="2"/>
                <w:sz w:val="18"/>
                <w:szCs w:val="22"/>
                <w:lang w:val="en-US" w:eastAsia="zh-CN"/>
              </w:rPr>
            </w:pPr>
          </w:p>
        </w:tc>
      </w:tr>
      <w:tr w:rsidR="00E245D4" w14:paraId="20AA251C" w14:textId="77777777" w:rsidTr="0007652A">
        <w:trPr>
          <w:trHeight w:val="29"/>
        </w:trPr>
        <w:tc>
          <w:tcPr>
            <w:tcW w:w="1798" w:type="dxa"/>
            <w:tcBorders>
              <w:top w:val="nil"/>
              <w:left w:val="single" w:sz="4" w:space="0" w:color="auto"/>
              <w:bottom w:val="nil"/>
              <w:right w:val="single" w:sz="4" w:space="0" w:color="auto"/>
            </w:tcBorders>
          </w:tcPr>
          <w:p w14:paraId="65E3700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614E7CE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B1BD15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53ABB6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933BB6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F91CEED" w14:textId="77777777" w:rsidTr="0007652A">
        <w:trPr>
          <w:trHeight w:val="29"/>
        </w:trPr>
        <w:tc>
          <w:tcPr>
            <w:tcW w:w="1798" w:type="dxa"/>
            <w:tcBorders>
              <w:top w:val="nil"/>
              <w:left w:val="single" w:sz="4" w:space="0" w:color="auto"/>
              <w:bottom w:val="nil"/>
              <w:right w:val="single" w:sz="4" w:space="0" w:color="auto"/>
            </w:tcBorders>
          </w:tcPr>
          <w:p w14:paraId="3A5E54DA"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tcPr>
          <w:p w14:paraId="4FE9F314"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D1F35D5"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116117FB"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E1A55D"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3F68833F" w14:textId="77777777" w:rsidTr="0007652A">
        <w:trPr>
          <w:trHeight w:val="29"/>
        </w:trPr>
        <w:tc>
          <w:tcPr>
            <w:tcW w:w="1798" w:type="dxa"/>
            <w:tcBorders>
              <w:top w:val="nil"/>
              <w:left w:val="single" w:sz="4" w:space="0" w:color="auto"/>
              <w:bottom w:val="single" w:sz="4" w:space="0" w:color="auto"/>
              <w:right w:val="single" w:sz="4" w:space="0" w:color="auto"/>
            </w:tcBorders>
          </w:tcPr>
          <w:p w14:paraId="47BC5AC0"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1FF24CF2"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D7EA78C"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6EEE7235"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A05EFA"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54DB08B3" w14:textId="77777777" w:rsidTr="0007652A">
        <w:trPr>
          <w:trHeight w:val="29"/>
        </w:trPr>
        <w:tc>
          <w:tcPr>
            <w:tcW w:w="1798" w:type="dxa"/>
            <w:tcBorders>
              <w:top w:val="nil"/>
              <w:left w:val="single" w:sz="4" w:space="0" w:color="auto"/>
              <w:bottom w:val="nil"/>
              <w:right w:val="single" w:sz="4" w:space="0" w:color="auto"/>
            </w:tcBorders>
            <w:vAlign w:val="center"/>
          </w:tcPr>
          <w:p w14:paraId="277FED5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CA_n1A-n20A-n78A</w:t>
            </w:r>
          </w:p>
        </w:tc>
        <w:tc>
          <w:tcPr>
            <w:tcW w:w="1877" w:type="dxa"/>
            <w:tcBorders>
              <w:top w:val="nil"/>
              <w:left w:val="single" w:sz="4" w:space="0" w:color="auto"/>
              <w:bottom w:val="nil"/>
              <w:right w:val="single" w:sz="4" w:space="0" w:color="auto"/>
            </w:tcBorders>
            <w:vAlign w:val="center"/>
          </w:tcPr>
          <w:p w14:paraId="71C0FA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4B36F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8883A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B2FD3B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168AD5C" w14:textId="77777777" w:rsidTr="0007652A">
        <w:trPr>
          <w:trHeight w:val="29"/>
        </w:trPr>
        <w:tc>
          <w:tcPr>
            <w:tcW w:w="1798" w:type="dxa"/>
            <w:tcBorders>
              <w:top w:val="nil"/>
              <w:left w:val="single" w:sz="4" w:space="0" w:color="auto"/>
              <w:bottom w:val="nil"/>
              <w:right w:val="single" w:sz="4" w:space="0" w:color="auto"/>
            </w:tcBorders>
            <w:vAlign w:val="center"/>
          </w:tcPr>
          <w:p w14:paraId="71E98B59"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793CABF"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5CD23"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42BAA0F"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27BC1F"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42CD4C8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7CF4976"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641FFB2"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B2E1D"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24D39F"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D7405F"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212D42C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8FDFD4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22EB9BD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C730C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BA7CED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B6C19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1F78F70" w14:textId="77777777" w:rsidTr="0007652A">
        <w:trPr>
          <w:trHeight w:val="29"/>
        </w:trPr>
        <w:tc>
          <w:tcPr>
            <w:tcW w:w="1798" w:type="dxa"/>
            <w:tcBorders>
              <w:top w:val="nil"/>
              <w:left w:val="single" w:sz="4" w:space="0" w:color="auto"/>
              <w:bottom w:val="nil"/>
              <w:right w:val="single" w:sz="4" w:space="0" w:color="auto"/>
            </w:tcBorders>
            <w:vAlign w:val="center"/>
          </w:tcPr>
          <w:p w14:paraId="60688C0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D02B4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8202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95385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9FAE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BD322D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146BB9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976C1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A9F3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D5A302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17F562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32CD20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DEBE3C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4D8EFF9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EF648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F126E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6E2FC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21520A3" w14:textId="77777777" w:rsidTr="0007652A">
        <w:trPr>
          <w:trHeight w:val="29"/>
        </w:trPr>
        <w:tc>
          <w:tcPr>
            <w:tcW w:w="1798" w:type="dxa"/>
            <w:tcBorders>
              <w:top w:val="nil"/>
              <w:left w:val="single" w:sz="4" w:space="0" w:color="auto"/>
              <w:bottom w:val="nil"/>
              <w:right w:val="single" w:sz="4" w:space="0" w:color="auto"/>
            </w:tcBorders>
            <w:vAlign w:val="center"/>
          </w:tcPr>
          <w:p w14:paraId="1982D28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D3597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1CDF1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3A71E3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3E176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E24B31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F91F2F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22E13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6117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5797F1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310E56C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13F31BB" w14:textId="77777777" w:rsidTr="0007652A">
        <w:trPr>
          <w:trHeight w:val="128"/>
        </w:trPr>
        <w:tc>
          <w:tcPr>
            <w:tcW w:w="1798" w:type="dxa"/>
            <w:tcBorders>
              <w:top w:val="single" w:sz="4" w:space="0" w:color="auto"/>
              <w:left w:val="single" w:sz="4" w:space="0" w:color="auto"/>
              <w:bottom w:val="nil"/>
              <w:right w:val="single" w:sz="4" w:space="0" w:color="auto"/>
            </w:tcBorders>
            <w:vAlign w:val="center"/>
          </w:tcPr>
          <w:p w14:paraId="30F7512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1AF1DA55" w14:textId="77777777" w:rsidR="00E245D4" w:rsidRPr="001E32DC" w:rsidRDefault="00E245D4" w:rsidP="00E245D4">
            <w:pPr>
              <w:pStyle w:val="TAC"/>
              <w:rPr>
                <w:lang w:val="sv-SE"/>
              </w:rPr>
            </w:pPr>
            <w:r w:rsidRPr="00571960">
              <w:rPr>
                <w:lang w:val="sv-SE"/>
              </w:rPr>
              <w:t xml:space="preserve"> CA_n1A-n28A</w:t>
            </w:r>
          </w:p>
          <w:p w14:paraId="4B519E15" w14:textId="77777777" w:rsidR="00E245D4" w:rsidRPr="001E32DC" w:rsidRDefault="00E245D4" w:rsidP="00E245D4">
            <w:pPr>
              <w:pStyle w:val="TAC"/>
              <w:rPr>
                <w:lang w:val="sv-SE"/>
              </w:rPr>
            </w:pPr>
            <w:r w:rsidRPr="00571960">
              <w:rPr>
                <w:lang w:val="sv-SE"/>
              </w:rPr>
              <w:t>CA_n1A-n41A</w:t>
            </w:r>
          </w:p>
          <w:p w14:paraId="152A761B" w14:textId="77777777" w:rsidR="00E245D4" w:rsidRPr="001E32DC" w:rsidRDefault="00E245D4" w:rsidP="00E245D4">
            <w:pPr>
              <w:pStyle w:val="TAC"/>
              <w:widowControl w:val="0"/>
              <w:rPr>
                <w:rFonts w:eastAsia="宋体"/>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901A18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9FA3D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5C83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E245D4" w14:paraId="0DAEC3A4" w14:textId="77777777" w:rsidTr="0007652A">
        <w:trPr>
          <w:trHeight w:val="128"/>
        </w:trPr>
        <w:tc>
          <w:tcPr>
            <w:tcW w:w="1798" w:type="dxa"/>
            <w:tcBorders>
              <w:top w:val="nil"/>
              <w:left w:val="single" w:sz="4" w:space="0" w:color="auto"/>
              <w:bottom w:val="nil"/>
              <w:right w:val="single" w:sz="4" w:space="0" w:color="auto"/>
            </w:tcBorders>
            <w:vAlign w:val="center"/>
          </w:tcPr>
          <w:p w14:paraId="5063CA2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4EC6E8"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1877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271AF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E41CEF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47DDE9D" w14:textId="77777777" w:rsidTr="0007652A">
        <w:trPr>
          <w:trHeight w:val="128"/>
        </w:trPr>
        <w:tc>
          <w:tcPr>
            <w:tcW w:w="1798" w:type="dxa"/>
            <w:tcBorders>
              <w:top w:val="nil"/>
              <w:left w:val="single" w:sz="4" w:space="0" w:color="auto"/>
              <w:bottom w:val="single" w:sz="4" w:space="0" w:color="auto"/>
              <w:right w:val="single" w:sz="4" w:space="0" w:color="auto"/>
            </w:tcBorders>
            <w:vAlign w:val="center"/>
          </w:tcPr>
          <w:p w14:paraId="04941B2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E1B5CD"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85A2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7689F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B97AAB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871B8B1" w14:textId="77777777" w:rsidTr="0007652A">
        <w:trPr>
          <w:trHeight w:val="128"/>
        </w:trPr>
        <w:tc>
          <w:tcPr>
            <w:tcW w:w="1798" w:type="dxa"/>
            <w:tcBorders>
              <w:top w:val="single" w:sz="4" w:space="0" w:color="auto"/>
              <w:left w:val="single" w:sz="4" w:space="0" w:color="auto"/>
              <w:bottom w:val="nil"/>
              <w:right w:val="single" w:sz="4" w:space="0" w:color="auto"/>
            </w:tcBorders>
            <w:vAlign w:val="center"/>
          </w:tcPr>
          <w:p w14:paraId="7BD2119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44F99E8E" w14:textId="77777777" w:rsidR="00E245D4" w:rsidRPr="001E32DC" w:rsidRDefault="00E245D4" w:rsidP="00E245D4">
            <w:pPr>
              <w:pStyle w:val="TAC"/>
              <w:rPr>
                <w:lang w:val="sv-SE"/>
              </w:rPr>
            </w:pPr>
            <w:r w:rsidRPr="00571960">
              <w:rPr>
                <w:lang w:val="sv-SE"/>
              </w:rPr>
              <w:t xml:space="preserve"> CA_n1A-n28A</w:t>
            </w:r>
          </w:p>
          <w:p w14:paraId="37447930" w14:textId="77777777" w:rsidR="00E245D4" w:rsidRPr="001E32DC" w:rsidRDefault="00E245D4" w:rsidP="00E245D4">
            <w:pPr>
              <w:pStyle w:val="TAC"/>
              <w:rPr>
                <w:lang w:val="sv-SE"/>
              </w:rPr>
            </w:pPr>
            <w:r w:rsidRPr="00571960">
              <w:rPr>
                <w:lang w:val="sv-SE"/>
              </w:rPr>
              <w:t>CA_n1A-n77A</w:t>
            </w:r>
          </w:p>
          <w:p w14:paraId="58EA0AD7" w14:textId="77777777" w:rsidR="00E245D4" w:rsidRPr="001E32DC" w:rsidRDefault="00E245D4" w:rsidP="00E245D4">
            <w:pPr>
              <w:pStyle w:val="TAC"/>
              <w:widowControl w:val="0"/>
              <w:rPr>
                <w:rFonts w:eastAsia="宋体"/>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5AEC3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84823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83E19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E245D4" w14:paraId="63973CB6" w14:textId="77777777" w:rsidTr="0007652A">
        <w:trPr>
          <w:trHeight w:val="128"/>
        </w:trPr>
        <w:tc>
          <w:tcPr>
            <w:tcW w:w="1798" w:type="dxa"/>
            <w:tcBorders>
              <w:top w:val="nil"/>
              <w:left w:val="single" w:sz="4" w:space="0" w:color="auto"/>
              <w:bottom w:val="nil"/>
              <w:right w:val="single" w:sz="4" w:space="0" w:color="auto"/>
            </w:tcBorders>
            <w:vAlign w:val="center"/>
          </w:tcPr>
          <w:p w14:paraId="1DC7348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3794F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A5A6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4A6AA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EA1E3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2C80320" w14:textId="77777777" w:rsidTr="0007652A">
        <w:trPr>
          <w:trHeight w:val="128"/>
        </w:trPr>
        <w:tc>
          <w:tcPr>
            <w:tcW w:w="1798" w:type="dxa"/>
            <w:tcBorders>
              <w:top w:val="nil"/>
              <w:left w:val="single" w:sz="4" w:space="0" w:color="auto"/>
              <w:bottom w:val="single" w:sz="4" w:space="0" w:color="auto"/>
              <w:right w:val="single" w:sz="4" w:space="0" w:color="auto"/>
            </w:tcBorders>
            <w:vAlign w:val="center"/>
          </w:tcPr>
          <w:p w14:paraId="3C010C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4B4F6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29FA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24879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0727A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03BB24E" w14:textId="77777777" w:rsidTr="0007652A">
        <w:trPr>
          <w:trHeight w:val="128"/>
        </w:trPr>
        <w:tc>
          <w:tcPr>
            <w:tcW w:w="1798" w:type="dxa"/>
            <w:tcBorders>
              <w:top w:val="single" w:sz="4" w:space="0" w:color="auto"/>
              <w:left w:val="single" w:sz="4" w:space="0" w:color="auto"/>
              <w:bottom w:val="nil"/>
              <w:right w:val="single" w:sz="4" w:space="0" w:color="auto"/>
            </w:tcBorders>
            <w:vAlign w:val="center"/>
          </w:tcPr>
          <w:p w14:paraId="3E2CA65C" w14:textId="77777777" w:rsidR="00E245D4" w:rsidRPr="00571960" w:rsidRDefault="00E245D4" w:rsidP="00E245D4">
            <w:pPr>
              <w:pStyle w:val="TAC"/>
              <w:widowControl w:val="0"/>
              <w:rPr>
                <w:rFonts w:eastAsia="宋体"/>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51F6F90D" w14:textId="77777777" w:rsidR="00E245D4" w:rsidRPr="001E32DC" w:rsidRDefault="00E245D4" w:rsidP="00E245D4">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0ABD5B91" w14:textId="77777777" w:rsidR="00E245D4" w:rsidRPr="00571960" w:rsidRDefault="00E245D4" w:rsidP="00E245D4">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D6E761C" w14:textId="77777777" w:rsidR="00E245D4" w:rsidRPr="00571960" w:rsidRDefault="00E245D4" w:rsidP="00E245D4">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1B5DEFF" w14:textId="77777777" w:rsidR="00E245D4" w:rsidRPr="00571960" w:rsidRDefault="00E245D4" w:rsidP="00E245D4">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2938B9C6" w14:textId="77777777" w:rsidR="00E245D4" w:rsidRPr="00571960"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0</w:t>
            </w:r>
          </w:p>
        </w:tc>
      </w:tr>
      <w:tr w:rsidR="00E245D4" w14:paraId="20355E1C" w14:textId="77777777" w:rsidTr="0007652A">
        <w:trPr>
          <w:trHeight w:val="128"/>
        </w:trPr>
        <w:tc>
          <w:tcPr>
            <w:tcW w:w="1798" w:type="dxa"/>
            <w:tcBorders>
              <w:top w:val="nil"/>
              <w:left w:val="single" w:sz="4" w:space="0" w:color="auto"/>
              <w:bottom w:val="nil"/>
              <w:right w:val="single" w:sz="4" w:space="0" w:color="auto"/>
            </w:tcBorders>
            <w:vAlign w:val="center"/>
          </w:tcPr>
          <w:p w14:paraId="0D3417DB" w14:textId="77777777" w:rsidR="00E245D4" w:rsidRPr="00571960"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83E4E9" w14:textId="77777777" w:rsidR="00E245D4" w:rsidRPr="00571960"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F170EA" w14:textId="77777777" w:rsidR="00E245D4" w:rsidRPr="00571960" w:rsidRDefault="00E245D4" w:rsidP="00E245D4">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1858708" w14:textId="77777777" w:rsidR="00E245D4" w:rsidRPr="00571960" w:rsidRDefault="00E245D4" w:rsidP="00E245D4">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1A99FAC0" w14:textId="77777777" w:rsidR="00E245D4" w:rsidRPr="00571960"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3B5A7D6"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ZTE-Ma Zhifeng" w:date="2022-05-21T22: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224" w:author="ZTE-Ma Zhifeng" w:date="2022-05-21T22:33:00Z">
            <w:trPr>
              <w:gridAfter w:val="0"/>
              <w:trHeight w:val="128"/>
            </w:trPr>
          </w:trPrChange>
        </w:trPr>
        <w:tc>
          <w:tcPr>
            <w:tcW w:w="1798" w:type="dxa"/>
            <w:tcBorders>
              <w:top w:val="nil"/>
              <w:left w:val="single" w:sz="4" w:space="0" w:color="auto"/>
              <w:bottom w:val="nil"/>
              <w:right w:val="single" w:sz="4" w:space="0" w:color="auto"/>
            </w:tcBorders>
            <w:vAlign w:val="center"/>
            <w:tcPrChange w:id="225" w:author="ZTE-Ma Zhifeng" w:date="2022-05-21T22:33:00Z">
              <w:tcPr>
                <w:tcW w:w="1798" w:type="dxa"/>
                <w:gridSpan w:val="2"/>
                <w:tcBorders>
                  <w:top w:val="nil"/>
                  <w:left w:val="single" w:sz="4" w:space="0" w:color="auto"/>
                  <w:bottom w:val="single" w:sz="4" w:space="0" w:color="auto"/>
                  <w:right w:val="single" w:sz="4" w:space="0" w:color="auto"/>
                </w:tcBorders>
                <w:vAlign w:val="center"/>
              </w:tcPr>
            </w:tcPrChange>
          </w:tcPr>
          <w:p w14:paraId="3A682127" w14:textId="77777777" w:rsidR="00E245D4" w:rsidRPr="00571960"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26" w:author="ZTE-Ma Zhifeng" w:date="2022-05-21T22:33:00Z">
              <w:tcPr>
                <w:tcW w:w="1877" w:type="dxa"/>
                <w:gridSpan w:val="2"/>
                <w:tcBorders>
                  <w:top w:val="nil"/>
                  <w:left w:val="single" w:sz="4" w:space="0" w:color="auto"/>
                  <w:bottom w:val="single" w:sz="4" w:space="0" w:color="auto"/>
                  <w:right w:val="single" w:sz="4" w:space="0" w:color="auto"/>
                </w:tcBorders>
                <w:vAlign w:val="center"/>
              </w:tcPr>
            </w:tcPrChange>
          </w:tcPr>
          <w:p w14:paraId="47CCABDC" w14:textId="77777777" w:rsidR="00E245D4" w:rsidRPr="00571960"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27" w:author="ZTE-Ma Zhifeng" w:date="2022-05-21T22:33:00Z">
              <w:tcPr>
                <w:tcW w:w="849" w:type="dxa"/>
                <w:gridSpan w:val="2"/>
                <w:tcBorders>
                  <w:top w:val="single" w:sz="4" w:space="0" w:color="auto"/>
                  <w:left w:val="single" w:sz="4" w:space="0" w:color="auto"/>
                  <w:bottom w:val="single" w:sz="4" w:space="0" w:color="auto"/>
                  <w:right w:val="single" w:sz="4" w:space="0" w:color="auto"/>
                </w:tcBorders>
              </w:tcPr>
            </w:tcPrChange>
          </w:tcPr>
          <w:p w14:paraId="11E9F6D5" w14:textId="77777777" w:rsidR="00E245D4" w:rsidRPr="00571960" w:rsidRDefault="00E245D4" w:rsidP="00E245D4">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Change w:id="228" w:author="ZTE-Ma Zhifeng" w:date="2022-05-21T22:3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7AF1009" w14:textId="77777777" w:rsidR="00E245D4" w:rsidRPr="00571960" w:rsidRDefault="00E245D4" w:rsidP="00E245D4">
            <w:pPr>
              <w:pStyle w:val="TAC"/>
              <w:rPr>
                <w:rFonts w:eastAsia="宋体"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Change w:id="229" w:author="ZTE-Ma Zhifeng" w:date="2022-05-21T22:33:00Z">
              <w:tcPr>
                <w:tcW w:w="1653" w:type="dxa"/>
                <w:gridSpan w:val="2"/>
                <w:tcBorders>
                  <w:top w:val="nil"/>
                  <w:left w:val="single" w:sz="4" w:space="0" w:color="auto"/>
                  <w:bottom w:val="single" w:sz="4" w:space="0" w:color="auto"/>
                  <w:right w:val="single" w:sz="4" w:space="0" w:color="auto"/>
                </w:tcBorders>
                <w:vAlign w:val="center"/>
              </w:tcPr>
            </w:tcPrChange>
          </w:tcPr>
          <w:p w14:paraId="72070E1F" w14:textId="77777777" w:rsidR="00E245D4" w:rsidRPr="00571960"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00DDAB3"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ZTE-Ma Zhifeng" w:date="2022-05-21T22: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231" w:author="ZTE-Ma Zhifeng" w:date="2022-05-21T22:31:00Z"/>
          <w:trPrChange w:id="232" w:author="ZTE-Ma Zhifeng" w:date="2022-05-21T22:33:00Z">
            <w:trPr>
              <w:gridAfter w:val="0"/>
              <w:trHeight w:val="128"/>
            </w:trPr>
          </w:trPrChange>
        </w:trPr>
        <w:tc>
          <w:tcPr>
            <w:tcW w:w="1798" w:type="dxa"/>
            <w:tcBorders>
              <w:top w:val="nil"/>
              <w:left w:val="single" w:sz="4" w:space="0" w:color="auto"/>
              <w:bottom w:val="nil"/>
              <w:right w:val="single" w:sz="4" w:space="0" w:color="auto"/>
            </w:tcBorders>
            <w:vAlign w:val="center"/>
            <w:tcPrChange w:id="233" w:author="ZTE-Ma Zhifeng" w:date="2022-05-21T22:33:00Z">
              <w:tcPr>
                <w:tcW w:w="1798" w:type="dxa"/>
                <w:gridSpan w:val="2"/>
                <w:tcBorders>
                  <w:top w:val="nil"/>
                  <w:left w:val="single" w:sz="4" w:space="0" w:color="auto"/>
                  <w:bottom w:val="single" w:sz="4" w:space="0" w:color="auto"/>
                  <w:right w:val="single" w:sz="4" w:space="0" w:color="auto"/>
                </w:tcBorders>
                <w:vAlign w:val="center"/>
              </w:tcPr>
            </w:tcPrChange>
          </w:tcPr>
          <w:p w14:paraId="05076493" w14:textId="77777777" w:rsidR="00E245D4" w:rsidRPr="00571960" w:rsidRDefault="00E245D4" w:rsidP="00E245D4">
            <w:pPr>
              <w:keepNext/>
              <w:keepLines/>
              <w:widowControl w:val="0"/>
              <w:spacing w:after="0"/>
              <w:jc w:val="center"/>
              <w:rPr>
                <w:ins w:id="234" w:author="ZTE-Ma Zhifeng" w:date="2022-05-21T22:31: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35" w:author="ZTE-Ma Zhifeng" w:date="2022-05-21T22:33:00Z">
              <w:tcPr>
                <w:tcW w:w="1877" w:type="dxa"/>
                <w:gridSpan w:val="2"/>
                <w:tcBorders>
                  <w:top w:val="nil"/>
                  <w:left w:val="single" w:sz="4" w:space="0" w:color="auto"/>
                  <w:bottom w:val="single" w:sz="4" w:space="0" w:color="auto"/>
                  <w:right w:val="single" w:sz="4" w:space="0" w:color="auto"/>
                </w:tcBorders>
                <w:vAlign w:val="center"/>
              </w:tcPr>
            </w:tcPrChange>
          </w:tcPr>
          <w:p w14:paraId="07AA0764" w14:textId="77777777" w:rsidR="00E245D4" w:rsidRPr="00571960" w:rsidRDefault="00E245D4" w:rsidP="00E245D4">
            <w:pPr>
              <w:keepNext/>
              <w:keepLines/>
              <w:widowControl w:val="0"/>
              <w:spacing w:after="0"/>
              <w:jc w:val="center"/>
              <w:rPr>
                <w:ins w:id="236" w:author="ZTE-Ma Zhifeng" w:date="2022-05-21T22:31: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37" w:author="ZTE-Ma Zhifeng" w:date="2022-05-21T22:33:00Z">
              <w:tcPr>
                <w:tcW w:w="849" w:type="dxa"/>
                <w:gridSpan w:val="2"/>
                <w:tcBorders>
                  <w:top w:val="single" w:sz="4" w:space="0" w:color="auto"/>
                  <w:left w:val="single" w:sz="4" w:space="0" w:color="auto"/>
                  <w:bottom w:val="single" w:sz="4" w:space="0" w:color="auto"/>
                  <w:right w:val="single" w:sz="4" w:space="0" w:color="auto"/>
                </w:tcBorders>
              </w:tcPr>
            </w:tcPrChange>
          </w:tcPr>
          <w:p w14:paraId="20EA4357" w14:textId="68063067" w:rsidR="00E245D4" w:rsidRPr="00571960" w:rsidRDefault="00E245D4" w:rsidP="00E245D4">
            <w:pPr>
              <w:keepNext/>
              <w:keepLines/>
              <w:widowControl w:val="0"/>
              <w:spacing w:after="0"/>
              <w:jc w:val="center"/>
              <w:rPr>
                <w:ins w:id="238" w:author="ZTE-Ma Zhifeng" w:date="2022-05-21T22:31:00Z"/>
                <w:rFonts w:ascii="Arial" w:eastAsia="Yu Mincho" w:hAnsi="Arial" w:cs="Arial"/>
                <w:sz w:val="18"/>
                <w:szCs w:val="18"/>
                <w:lang w:eastAsia="ja-JP"/>
              </w:rPr>
            </w:pPr>
            <w:ins w:id="239" w:author="ZTE-Ma Zhifeng" w:date="2022-05-21T22:32:00Z">
              <w:r w:rsidRPr="00571960">
                <w:rPr>
                  <w:rFonts w:ascii="Arial" w:eastAsia="Yu Mincho" w:hAnsi="Arial" w:cs="Arial"/>
                  <w:sz w:val="18"/>
                  <w:szCs w:val="18"/>
                  <w:lang w:eastAsia="ja-JP"/>
                </w:rPr>
                <w:t>n1</w:t>
              </w:r>
            </w:ins>
          </w:p>
        </w:tc>
        <w:tc>
          <w:tcPr>
            <w:tcW w:w="3437" w:type="dxa"/>
            <w:tcBorders>
              <w:top w:val="single" w:sz="4" w:space="0" w:color="auto"/>
              <w:left w:val="single" w:sz="4" w:space="0" w:color="auto"/>
              <w:bottom w:val="single" w:sz="4" w:space="0" w:color="auto"/>
              <w:right w:val="single" w:sz="4" w:space="0" w:color="auto"/>
            </w:tcBorders>
            <w:vAlign w:val="center"/>
            <w:tcPrChange w:id="240" w:author="ZTE-Ma Zhifeng" w:date="2022-05-21T22:3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62617C8" w14:textId="660478BE" w:rsidR="00E245D4" w:rsidRPr="001E32DC" w:rsidRDefault="00E245D4" w:rsidP="00E245D4">
            <w:pPr>
              <w:pStyle w:val="TAC"/>
              <w:rPr>
                <w:ins w:id="241" w:author="ZTE-Ma Zhifeng" w:date="2022-05-21T22:31:00Z"/>
                <w:rFonts w:cs="Arial"/>
                <w:color w:val="000000"/>
                <w:szCs w:val="18"/>
                <w:lang w:val="en-US" w:bidi="ar"/>
              </w:rPr>
            </w:pPr>
            <w:ins w:id="242" w:author="ZTE-Ma Zhifeng" w:date="2022-05-21T22:32:00Z">
              <w:r w:rsidRPr="00CA4E5C">
                <w:rPr>
                  <w:rFonts w:eastAsia="等线" w:cs="Arial"/>
                  <w:color w:val="000000"/>
                  <w:szCs w:val="18"/>
                  <w:lang w:val="en-US" w:bidi="ar"/>
                </w:rPr>
                <w:t>5, 10, 15, 20</w:t>
              </w:r>
            </w:ins>
          </w:p>
        </w:tc>
        <w:tc>
          <w:tcPr>
            <w:tcW w:w="1653" w:type="dxa"/>
            <w:tcBorders>
              <w:top w:val="single" w:sz="4" w:space="0" w:color="auto"/>
              <w:left w:val="single" w:sz="4" w:space="0" w:color="auto"/>
              <w:bottom w:val="nil"/>
              <w:right w:val="single" w:sz="4" w:space="0" w:color="auto"/>
            </w:tcBorders>
            <w:vAlign w:val="center"/>
            <w:tcPrChange w:id="243" w:author="ZTE-Ma Zhifeng" w:date="2022-05-21T22:33:00Z">
              <w:tcPr>
                <w:tcW w:w="1653" w:type="dxa"/>
                <w:gridSpan w:val="2"/>
                <w:tcBorders>
                  <w:top w:val="nil"/>
                  <w:left w:val="single" w:sz="4" w:space="0" w:color="auto"/>
                  <w:bottom w:val="single" w:sz="4" w:space="0" w:color="auto"/>
                  <w:right w:val="single" w:sz="4" w:space="0" w:color="auto"/>
                </w:tcBorders>
                <w:vAlign w:val="center"/>
              </w:tcPr>
            </w:tcPrChange>
          </w:tcPr>
          <w:p w14:paraId="0E6B28EE" w14:textId="0DB3F002" w:rsidR="00E245D4" w:rsidRPr="00571960" w:rsidRDefault="00E245D4" w:rsidP="00E245D4">
            <w:pPr>
              <w:keepNext/>
              <w:keepLines/>
              <w:widowControl w:val="0"/>
              <w:spacing w:after="0"/>
              <w:jc w:val="center"/>
              <w:rPr>
                <w:ins w:id="244" w:author="ZTE-Ma Zhifeng" w:date="2022-05-21T22:31:00Z"/>
                <w:rFonts w:ascii="Arial" w:eastAsia="宋体" w:hAnsi="Arial"/>
                <w:kern w:val="2"/>
                <w:sz w:val="18"/>
                <w:szCs w:val="22"/>
                <w:lang w:val="en-US" w:eastAsia="zh-CN"/>
              </w:rPr>
            </w:pPr>
            <w:ins w:id="245" w:author="ZTE-Ma Zhifeng" w:date="2022-05-21T22:32:00Z">
              <w:r>
                <w:rPr>
                  <w:rFonts w:ascii="Arial" w:eastAsia="宋体" w:hAnsi="Arial" w:hint="eastAsia"/>
                  <w:kern w:val="2"/>
                  <w:sz w:val="18"/>
                  <w:szCs w:val="22"/>
                  <w:lang w:val="en-US" w:eastAsia="zh-CN"/>
                </w:rPr>
                <w:t>1</w:t>
              </w:r>
            </w:ins>
          </w:p>
        </w:tc>
      </w:tr>
      <w:tr w:rsidR="00E245D4" w14:paraId="4124FB5B"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ZTE-Ma Zhifeng" w:date="2022-05-21T22: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247" w:author="ZTE-Ma Zhifeng" w:date="2022-05-21T22:31:00Z"/>
          <w:trPrChange w:id="248" w:author="ZTE-Ma Zhifeng" w:date="2022-05-21T22:33:00Z">
            <w:trPr>
              <w:gridAfter w:val="0"/>
              <w:trHeight w:val="128"/>
            </w:trPr>
          </w:trPrChange>
        </w:trPr>
        <w:tc>
          <w:tcPr>
            <w:tcW w:w="1798" w:type="dxa"/>
            <w:tcBorders>
              <w:top w:val="nil"/>
              <w:left w:val="single" w:sz="4" w:space="0" w:color="auto"/>
              <w:bottom w:val="nil"/>
              <w:right w:val="single" w:sz="4" w:space="0" w:color="auto"/>
            </w:tcBorders>
            <w:vAlign w:val="center"/>
            <w:tcPrChange w:id="249" w:author="ZTE-Ma Zhifeng" w:date="2022-05-21T22:33:00Z">
              <w:tcPr>
                <w:tcW w:w="1798" w:type="dxa"/>
                <w:gridSpan w:val="2"/>
                <w:tcBorders>
                  <w:top w:val="nil"/>
                  <w:left w:val="single" w:sz="4" w:space="0" w:color="auto"/>
                  <w:bottom w:val="single" w:sz="4" w:space="0" w:color="auto"/>
                  <w:right w:val="single" w:sz="4" w:space="0" w:color="auto"/>
                </w:tcBorders>
                <w:vAlign w:val="center"/>
              </w:tcPr>
            </w:tcPrChange>
          </w:tcPr>
          <w:p w14:paraId="201795DE" w14:textId="77777777" w:rsidR="00E245D4" w:rsidRPr="00571960" w:rsidRDefault="00E245D4" w:rsidP="00E245D4">
            <w:pPr>
              <w:keepNext/>
              <w:keepLines/>
              <w:widowControl w:val="0"/>
              <w:spacing w:after="0"/>
              <w:jc w:val="center"/>
              <w:rPr>
                <w:ins w:id="250" w:author="ZTE-Ma Zhifeng" w:date="2022-05-21T22:31: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51" w:author="ZTE-Ma Zhifeng" w:date="2022-05-21T22:33:00Z">
              <w:tcPr>
                <w:tcW w:w="1877" w:type="dxa"/>
                <w:gridSpan w:val="2"/>
                <w:tcBorders>
                  <w:top w:val="nil"/>
                  <w:left w:val="single" w:sz="4" w:space="0" w:color="auto"/>
                  <w:bottom w:val="single" w:sz="4" w:space="0" w:color="auto"/>
                  <w:right w:val="single" w:sz="4" w:space="0" w:color="auto"/>
                </w:tcBorders>
                <w:vAlign w:val="center"/>
              </w:tcPr>
            </w:tcPrChange>
          </w:tcPr>
          <w:p w14:paraId="43DD208B" w14:textId="77777777" w:rsidR="00E245D4" w:rsidRPr="00571960" w:rsidRDefault="00E245D4" w:rsidP="00E245D4">
            <w:pPr>
              <w:keepNext/>
              <w:keepLines/>
              <w:widowControl w:val="0"/>
              <w:spacing w:after="0"/>
              <w:jc w:val="center"/>
              <w:rPr>
                <w:ins w:id="252" w:author="ZTE-Ma Zhifeng" w:date="2022-05-21T22:31: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53" w:author="ZTE-Ma Zhifeng" w:date="2022-05-21T22:33:00Z">
              <w:tcPr>
                <w:tcW w:w="849" w:type="dxa"/>
                <w:gridSpan w:val="2"/>
                <w:tcBorders>
                  <w:top w:val="single" w:sz="4" w:space="0" w:color="auto"/>
                  <w:left w:val="single" w:sz="4" w:space="0" w:color="auto"/>
                  <w:bottom w:val="single" w:sz="4" w:space="0" w:color="auto"/>
                  <w:right w:val="single" w:sz="4" w:space="0" w:color="auto"/>
                </w:tcBorders>
              </w:tcPr>
            </w:tcPrChange>
          </w:tcPr>
          <w:p w14:paraId="1536457F" w14:textId="507BD162" w:rsidR="00E245D4" w:rsidRPr="00571960" w:rsidRDefault="00E245D4" w:rsidP="00E245D4">
            <w:pPr>
              <w:keepNext/>
              <w:keepLines/>
              <w:widowControl w:val="0"/>
              <w:spacing w:after="0"/>
              <w:jc w:val="center"/>
              <w:rPr>
                <w:ins w:id="254" w:author="ZTE-Ma Zhifeng" w:date="2022-05-21T22:31:00Z"/>
                <w:rFonts w:ascii="Arial" w:eastAsia="Yu Mincho" w:hAnsi="Arial" w:cs="Arial"/>
                <w:sz w:val="18"/>
                <w:szCs w:val="18"/>
                <w:lang w:eastAsia="ja-JP"/>
              </w:rPr>
            </w:pPr>
            <w:ins w:id="255" w:author="ZTE-Ma Zhifeng" w:date="2022-05-21T22:32:00Z">
              <w:r w:rsidRPr="00571960">
                <w:rPr>
                  <w:rFonts w:ascii="Arial" w:eastAsia="Yu Mincho" w:hAnsi="Arial" w:cs="Arial"/>
                  <w:sz w:val="18"/>
                  <w:szCs w:val="18"/>
                  <w:lang w:eastAsia="ja-JP"/>
                </w:rPr>
                <w:t>n28</w:t>
              </w:r>
            </w:ins>
          </w:p>
        </w:tc>
        <w:tc>
          <w:tcPr>
            <w:tcW w:w="3437" w:type="dxa"/>
            <w:tcBorders>
              <w:top w:val="single" w:sz="4" w:space="0" w:color="auto"/>
              <w:left w:val="single" w:sz="4" w:space="0" w:color="auto"/>
              <w:bottom w:val="single" w:sz="4" w:space="0" w:color="auto"/>
              <w:right w:val="single" w:sz="4" w:space="0" w:color="auto"/>
            </w:tcBorders>
            <w:vAlign w:val="center"/>
            <w:tcPrChange w:id="256" w:author="ZTE-Ma Zhifeng" w:date="2022-05-21T22:3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E14DA2C" w14:textId="5498ED2F" w:rsidR="00E245D4" w:rsidRPr="001E32DC" w:rsidRDefault="00E245D4" w:rsidP="00E245D4">
            <w:pPr>
              <w:pStyle w:val="TAC"/>
              <w:rPr>
                <w:ins w:id="257" w:author="ZTE-Ma Zhifeng" w:date="2022-05-21T22:31:00Z"/>
                <w:rFonts w:cs="Arial"/>
                <w:color w:val="000000"/>
                <w:szCs w:val="18"/>
                <w:lang w:val="en-US" w:bidi="ar"/>
              </w:rPr>
            </w:pPr>
            <w:ins w:id="258" w:author="ZTE-Ma Zhifeng" w:date="2022-05-21T22:32:00Z">
              <w:r w:rsidRPr="00CA4E5C">
                <w:rPr>
                  <w:rFonts w:eastAsia="等线" w:cs="Arial"/>
                  <w:color w:val="000000"/>
                  <w:szCs w:val="18"/>
                  <w:lang w:val="en-US" w:bidi="ar"/>
                </w:rPr>
                <w:t>5, 10</w:t>
              </w:r>
            </w:ins>
          </w:p>
        </w:tc>
        <w:tc>
          <w:tcPr>
            <w:tcW w:w="1653" w:type="dxa"/>
            <w:tcBorders>
              <w:top w:val="nil"/>
              <w:left w:val="single" w:sz="4" w:space="0" w:color="auto"/>
              <w:bottom w:val="nil"/>
              <w:right w:val="single" w:sz="4" w:space="0" w:color="auto"/>
            </w:tcBorders>
            <w:vAlign w:val="center"/>
            <w:tcPrChange w:id="259" w:author="ZTE-Ma Zhifeng" w:date="2022-05-21T22:33:00Z">
              <w:tcPr>
                <w:tcW w:w="1653" w:type="dxa"/>
                <w:gridSpan w:val="2"/>
                <w:tcBorders>
                  <w:top w:val="nil"/>
                  <w:left w:val="single" w:sz="4" w:space="0" w:color="auto"/>
                  <w:bottom w:val="single" w:sz="4" w:space="0" w:color="auto"/>
                  <w:right w:val="single" w:sz="4" w:space="0" w:color="auto"/>
                </w:tcBorders>
                <w:vAlign w:val="center"/>
              </w:tcPr>
            </w:tcPrChange>
          </w:tcPr>
          <w:p w14:paraId="6102BD4C" w14:textId="77777777" w:rsidR="00E245D4" w:rsidRPr="00571960" w:rsidRDefault="00E245D4" w:rsidP="00E245D4">
            <w:pPr>
              <w:keepNext/>
              <w:keepLines/>
              <w:widowControl w:val="0"/>
              <w:spacing w:after="0"/>
              <w:jc w:val="center"/>
              <w:rPr>
                <w:ins w:id="260" w:author="ZTE-Ma Zhifeng" w:date="2022-05-21T22:31:00Z"/>
                <w:rFonts w:ascii="Arial" w:eastAsia="宋体" w:hAnsi="Arial"/>
                <w:kern w:val="2"/>
                <w:sz w:val="18"/>
                <w:szCs w:val="22"/>
                <w:lang w:val="en-US" w:eastAsia="zh-CN"/>
              </w:rPr>
            </w:pPr>
          </w:p>
        </w:tc>
      </w:tr>
      <w:tr w:rsidR="00E245D4" w14:paraId="795178D7"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ZTE-Ma Zhifeng" w:date="2022-05-21T22: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262" w:author="ZTE-Ma Zhifeng" w:date="2022-05-21T22:31:00Z"/>
          <w:trPrChange w:id="263" w:author="ZTE-Ma Zhifeng" w:date="2022-05-21T22:32:00Z">
            <w:trPr>
              <w:gridAfter w:val="0"/>
              <w:trHeight w:val="128"/>
            </w:trPr>
          </w:trPrChange>
        </w:trPr>
        <w:tc>
          <w:tcPr>
            <w:tcW w:w="1798" w:type="dxa"/>
            <w:tcBorders>
              <w:top w:val="nil"/>
              <w:left w:val="single" w:sz="4" w:space="0" w:color="auto"/>
              <w:bottom w:val="single" w:sz="4" w:space="0" w:color="auto"/>
              <w:right w:val="single" w:sz="4" w:space="0" w:color="auto"/>
            </w:tcBorders>
            <w:vAlign w:val="center"/>
            <w:tcPrChange w:id="264" w:author="ZTE-Ma Zhifeng" w:date="2022-05-21T22:32:00Z">
              <w:tcPr>
                <w:tcW w:w="1798" w:type="dxa"/>
                <w:gridSpan w:val="2"/>
                <w:tcBorders>
                  <w:top w:val="nil"/>
                  <w:left w:val="single" w:sz="4" w:space="0" w:color="auto"/>
                  <w:bottom w:val="single" w:sz="4" w:space="0" w:color="auto"/>
                  <w:right w:val="single" w:sz="4" w:space="0" w:color="auto"/>
                </w:tcBorders>
                <w:vAlign w:val="center"/>
              </w:tcPr>
            </w:tcPrChange>
          </w:tcPr>
          <w:p w14:paraId="24955C20" w14:textId="77777777" w:rsidR="00E245D4" w:rsidRPr="00571960" w:rsidRDefault="00E245D4" w:rsidP="00E245D4">
            <w:pPr>
              <w:keepNext/>
              <w:keepLines/>
              <w:widowControl w:val="0"/>
              <w:spacing w:after="0"/>
              <w:jc w:val="center"/>
              <w:rPr>
                <w:ins w:id="265" w:author="ZTE-Ma Zhifeng" w:date="2022-05-21T22:31: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66" w:author="ZTE-Ma Zhifeng" w:date="2022-05-21T22:32:00Z">
              <w:tcPr>
                <w:tcW w:w="1877" w:type="dxa"/>
                <w:gridSpan w:val="2"/>
                <w:tcBorders>
                  <w:top w:val="nil"/>
                  <w:left w:val="single" w:sz="4" w:space="0" w:color="auto"/>
                  <w:bottom w:val="single" w:sz="4" w:space="0" w:color="auto"/>
                  <w:right w:val="single" w:sz="4" w:space="0" w:color="auto"/>
                </w:tcBorders>
                <w:vAlign w:val="center"/>
              </w:tcPr>
            </w:tcPrChange>
          </w:tcPr>
          <w:p w14:paraId="10FBFBBD" w14:textId="77777777" w:rsidR="00E245D4" w:rsidRPr="00571960" w:rsidRDefault="00E245D4" w:rsidP="00E245D4">
            <w:pPr>
              <w:keepNext/>
              <w:keepLines/>
              <w:widowControl w:val="0"/>
              <w:spacing w:after="0"/>
              <w:jc w:val="center"/>
              <w:rPr>
                <w:ins w:id="267" w:author="ZTE-Ma Zhifeng" w:date="2022-05-21T22:31: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68" w:author="ZTE-Ma Zhifeng" w:date="2022-05-21T22:32:00Z">
              <w:tcPr>
                <w:tcW w:w="849" w:type="dxa"/>
                <w:gridSpan w:val="2"/>
                <w:tcBorders>
                  <w:top w:val="single" w:sz="4" w:space="0" w:color="auto"/>
                  <w:left w:val="single" w:sz="4" w:space="0" w:color="auto"/>
                  <w:bottom w:val="single" w:sz="4" w:space="0" w:color="auto"/>
                  <w:right w:val="single" w:sz="4" w:space="0" w:color="auto"/>
                </w:tcBorders>
              </w:tcPr>
            </w:tcPrChange>
          </w:tcPr>
          <w:p w14:paraId="2DF53969" w14:textId="391C8102" w:rsidR="00E245D4" w:rsidRPr="00571960" w:rsidRDefault="00E245D4" w:rsidP="00E245D4">
            <w:pPr>
              <w:keepNext/>
              <w:keepLines/>
              <w:widowControl w:val="0"/>
              <w:spacing w:after="0"/>
              <w:jc w:val="center"/>
              <w:rPr>
                <w:ins w:id="269" w:author="ZTE-Ma Zhifeng" w:date="2022-05-21T22:31:00Z"/>
                <w:rFonts w:ascii="Arial" w:eastAsia="Yu Mincho" w:hAnsi="Arial" w:cs="Arial"/>
                <w:sz w:val="18"/>
                <w:szCs w:val="18"/>
                <w:lang w:eastAsia="ja-JP"/>
              </w:rPr>
            </w:pPr>
            <w:ins w:id="270" w:author="ZTE-Ma Zhifeng" w:date="2022-05-21T22:32:00Z">
              <w:r w:rsidRPr="00571960">
                <w:rPr>
                  <w:rFonts w:ascii="Arial" w:eastAsia="Yu Mincho" w:hAnsi="Arial" w:cs="Arial"/>
                  <w:sz w:val="18"/>
                  <w:szCs w:val="18"/>
                  <w:lang w:eastAsia="ja-JP"/>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271" w:author="ZTE-Ma Zhifeng" w:date="2022-05-21T22:3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3A82A04" w14:textId="09D00DF4" w:rsidR="00E245D4" w:rsidRPr="001E32DC" w:rsidRDefault="00E245D4" w:rsidP="00E245D4">
            <w:pPr>
              <w:pStyle w:val="TAC"/>
              <w:rPr>
                <w:ins w:id="272" w:author="ZTE-Ma Zhifeng" w:date="2022-05-21T22:31:00Z"/>
                <w:rFonts w:cs="Arial"/>
                <w:color w:val="000000"/>
                <w:szCs w:val="18"/>
                <w:lang w:val="en-US" w:bidi="ar"/>
              </w:rPr>
            </w:pPr>
            <w:ins w:id="273" w:author="ZTE-Ma Zhifeng" w:date="2022-05-21T22:32:00Z">
              <w:r w:rsidRPr="00CA4E5C">
                <w:rPr>
                  <w:rFonts w:eastAsia="等线" w:cs="Arial"/>
                  <w:color w:val="000000"/>
                  <w:szCs w:val="18"/>
                  <w:lang w:val="en-US" w:bidi="ar"/>
                </w:rPr>
                <w:t>CA_n77(2A)_BCS</w:t>
              </w:r>
              <w:r>
                <w:rPr>
                  <w:rFonts w:eastAsia="等线" w:cs="Arial"/>
                  <w:color w:val="000000"/>
                  <w:szCs w:val="18"/>
                  <w:lang w:val="en-US" w:bidi="ar"/>
                </w:rPr>
                <w:t>1</w:t>
              </w:r>
            </w:ins>
          </w:p>
        </w:tc>
        <w:tc>
          <w:tcPr>
            <w:tcW w:w="1653" w:type="dxa"/>
            <w:tcBorders>
              <w:top w:val="nil"/>
              <w:left w:val="single" w:sz="4" w:space="0" w:color="auto"/>
              <w:bottom w:val="single" w:sz="4" w:space="0" w:color="auto"/>
              <w:right w:val="single" w:sz="4" w:space="0" w:color="auto"/>
            </w:tcBorders>
            <w:vAlign w:val="center"/>
            <w:tcPrChange w:id="274" w:author="ZTE-Ma Zhifeng" w:date="2022-05-21T22:32:00Z">
              <w:tcPr>
                <w:tcW w:w="1653" w:type="dxa"/>
                <w:gridSpan w:val="2"/>
                <w:tcBorders>
                  <w:top w:val="nil"/>
                  <w:left w:val="single" w:sz="4" w:space="0" w:color="auto"/>
                  <w:bottom w:val="single" w:sz="4" w:space="0" w:color="auto"/>
                  <w:right w:val="single" w:sz="4" w:space="0" w:color="auto"/>
                </w:tcBorders>
                <w:vAlign w:val="center"/>
              </w:tcPr>
            </w:tcPrChange>
          </w:tcPr>
          <w:p w14:paraId="5560B01F" w14:textId="77777777" w:rsidR="00E245D4" w:rsidRPr="00571960" w:rsidRDefault="00E245D4" w:rsidP="00E245D4">
            <w:pPr>
              <w:keepNext/>
              <w:keepLines/>
              <w:widowControl w:val="0"/>
              <w:spacing w:after="0"/>
              <w:jc w:val="center"/>
              <w:rPr>
                <w:ins w:id="275" w:author="ZTE-Ma Zhifeng" w:date="2022-05-21T22:31:00Z"/>
                <w:rFonts w:ascii="Arial" w:eastAsia="宋体" w:hAnsi="Arial"/>
                <w:kern w:val="2"/>
                <w:sz w:val="18"/>
                <w:szCs w:val="22"/>
                <w:lang w:val="en-US" w:eastAsia="zh-CN"/>
              </w:rPr>
            </w:pPr>
          </w:p>
        </w:tc>
      </w:tr>
      <w:tr w:rsidR="00E245D4" w14:paraId="1ADD9029" w14:textId="77777777" w:rsidTr="0007652A">
        <w:trPr>
          <w:trHeight w:val="128"/>
        </w:trPr>
        <w:tc>
          <w:tcPr>
            <w:tcW w:w="1798" w:type="dxa"/>
            <w:tcBorders>
              <w:top w:val="single" w:sz="4" w:space="0" w:color="auto"/>
              <w:left w:val="single" w:sz="4" w:space="0" w:color="auto"/>
              <w:bottom w:val="nil"/>
              <w:right w:val="single" w:sz="4" w:space="0" w:color="auto"/>
            </w:tcBorders>
            <w:vAlign w:val="center"/>
          </w:tcPr>
          <w:p w14:paraId="3AF477D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FA718D3"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587031B0"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632F216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220440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ADFA14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3C0D7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A59EB8F" w14:textId="77777777" w:rsidTr="0007652A">
        <w:trPr>
          <w:trHeight w:val="128"/>
        </w:trPr>
        <w:tc>
          <w:tcPr>
            <w:tcW w:w="1798" w:type="dxa"/>
            <w:tcBorders>
              <w:top w:val="nil"/>
              <w:left w:val="single" w:sz="4" w:space="0" w:color="auto"/>
              <w:bottom w:val="nil"/>
              <w:right w:val="single" w:sz="4" w:space="0" w:color="auto"/>
            </w:tcBorders>
            <w:vAlign w:val="center"/>
          </w:tcPr>
          <w:p w14:paraId="40F0270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15E6E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7D79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2704D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69F07F8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C075FFA" w14:textId="77777777" w:rsidTr="0007652A">
        <w:trPr>
          <w:trHeight w:val="128"/>
        </w:trPr>
        <w:tc>
          <w:tcPr>
            <w:tcW w:w="1798" w:type="dxa"/>
            <w:tcBorders>
              <w:top w:val="nil"/>
              <w:left w:val="single" w:sz="4" w:space="0" w:color="auto"/>
              <w:bottom w:val="nil"/>
              <w:right w:val="single" w:sz="4" w:space="0" w:color="auto"/>
            </w:tcBorders>
            <w:vAlign w:val="center"/>
          </w:tcPr>
          <w:p w14:paraId="76AEB4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552D2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1295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8B22E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0C7CCC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232BCBD" w14:textId="77777777" w:rsidTr="0007652A">
        <w:trPr>
          <w:trHeight w:val="128"/>
        </w:trPr>
        <w:tc>
          <w:tcPr>
            <w:tcW w:w="1798" w:type="dxa"/>
            <w:tcBorders>
              <w:top w:val="nil"/>
              <w:left w:val="single" w:sz="4" w:space="0" w:color="auto"/>
              <w:bottom w:val="nil"/>
              <w:right w:val="single" w:sz="4" w:space="0" w:color="auto"/>
            </w:tcBorders>
            <w:vAlign w:val="center"/>
          </w:tcPr>
          <w:p w14:paraId="41FA05C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BCD58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93A6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22FD8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65EC9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5FF11DB6" w14:textId="77777777" w:rsidTr="0007652A">
        <w:trPr>
          <w:trHeight w:val="128"/>
        </w:trPr>
        <w:tc>
          <w:tcPr>
            <w:tcW w:w="1798" w:type="dxa"/>
            <w:tcBorders>
              <w:top w:val="nil"/>
              <w:left w:val="single" w:sz="4" w:space="0" w:color="auto"/>
              <w:bottom w:val="nil"/>
              <w:right w:val="single" w:sz="4" w:space="0" w:color="auto"/>
            </w:tcBorders>
            <w:vAlign w:val="center"/>
          </w:tcPr>
          <w:p w14:paraId="4F7F94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82E70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5D7D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95A33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A3BF5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EE76F06" w14:textId="77777777" w:rsidTr="0007652A">
        <w:trPr>
          <w:trHeight w:val="128"/>
        </w:trPr>
        <w:tc>
          <w:tcPr>
            <w:tcW w:w="1798" w:type="dxa"/>
            <w:tcBorders>
              <w:top w:val="nil"/>
              <w:left w:val="single" w:sz="4" w:space="0" w:color="auto"/>
              <w:bottom w:val="single" w:sz="4" w:space="0" w:color="auto"/>
              <w:right w:val="single" w:sz="4" w:space="0" w:color="auto"/>
            </w:tcBorders>
            <w:vAlign w:val="center"/>
          </w:tcPr>
          <w:p w14:paraId="400DC1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C666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DC26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26B2F8" w14:textId="77777777" w:rsidR="00E245D4" w:rsidRPr="001E32DC" w:rsidRDefault="00E245D4" w:rsidP="00E245D4">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ACA29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1B8FBAA" w14:textId="77777777" w:rsidTr="0007652A">
        <w:trPr>
          <w:trHeight w:val="128"/>
        </w:trPr>
        <w:tc>
          <w:tcPr>
            <w:tcW w:w="1798" w:type="dxa"/>
            <w:tcBorders>
              <w:top w:val="single" w:sz="4" w:space="0" w:color="auto"/>
              <w:left w:val="single" w:sz="4" w:space="0" w:color="auto"/>
              <w:bottom w:val="nil"/>
              <w:right w:val="single" w:sz="4" w:space="0" w:color="auto"/>
            </w:tcBorders>
            <w:vAlign w:val="center"/>
          </w:tcPr>
          <w:p w14:paraId="3F9B1B1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3C6BEA99"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1313B8DD"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76A7C27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CDD04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60F4DE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2C475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EEB03C0" w14:textId="77777777" w:rsidTr="0007652A">
        <w:trPr>
          <w:trHeight w:val="128"/>
        </w:trPr>
        <w:tc>
          <w:tcPr>
            <w:tcW w:w="1798" w:type="dxa"/>
            <w:tcBorders>
              <w:top w:val="nil"/>
              <w:left w:val="single" w:sz="4" w:space="0" w:color="auto"/>
              <w:bottom w:val="nil"/>
              <w:right w:val="single" w:sz="4" w:space="0" w:color="auto"/>
            </w:tcBorders>
            <w:vAlign w:val="center"/>
          </w:tcPr>
          <w:p w14:paraId="109B91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329F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F99E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90998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5F6D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3B3288D" w14:textId="77777777" w:rsidTr="0007652A">
        <w:trPr>
          <w:trHeight w:val="128"/>
        </w:trPr>
        <w:tc>
          <w:tcPr>
            <w:tcW w:w="1798" w:type="dxa"/>
            <w:tcBorders>
              <w:top w:val="nil"/>
              <w:left w:val="single" w:sz="4" w:space="0" w:color="auto"/>
              <w:bottom w:val="single" w:sz="4" w:space="0" w:color="auto"/>
              <w:right w:val="single" w:sz="4" w:space="0" w:color="auto"/>
            </w:tcBorders>
            <w:vAlign w:val="center"/>
          </w:tcPr>
          <w:p w14:paraId="08FBB86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D8D6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751C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5A496B" w14:textId="77777777" w:rsidR="00E245D4" w:rsidRPr="001E32DC" w:rsidRDefault="00E245D4" w:rsidP="00E245D4">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1BF51D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935E128" w14:textId="77777777" w:rsidTr="0007652A">
        <w:trPr>
          <w:trHeight w:val="128"/>
        </w:trPr>
        <w:tc>
          <w:tcPr>
            <w:tcW w:w="1798" w:type="dxa"/>
            <w:tcBorders>
              <w:top w:val="single" w:sz="4" w:space="0" w:color="auto"/>
              <w:left w:val="single" w:sz="4" w:space="0" w:color="auto"/>
              <w:bottom w:val="nil"/>
              <w:right w:val="single" w:sz="4" w:space="0" w:color="auto"/>
            </w:tcBorders>
            <w:vAlign w:val="center"/>
          </w:tcPr>
          <w:p w14:paraId="4B2790B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lastRenderedPageBreak/>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47E6F6F2" w14:textId="77777777" w:rsidR="00E245D4" w:rsidRPr="001E32DC" w:rsidRDefault="00E245D4" w:rsidP="00E245D4">
            <w:pPr>
              <w:pStyle w:val="TAC"/>
              <w:rPr>
                <w:lang w:val="sv-SE"/>
              </w:rPr>
            </w:pPr>
            <w:r w:rsidRPr="00571960">
              <w:rPr>
                <w:lang w:val="sv-SE"/>
              </w:rPr>
              <w:t xml:space="preserve"> CA_n1A-n28A</w:t>
            </w:r>
          </w:p>
          <w:p w14:paraId="029C8C8B" w14:textId="77777777" w:rsidR="00E245D4" w:rsidRPr="001E32DC" w:rsidRDefault="00E245D4" w:rsidP="00E245D4">
            <w:pPr>
              <w:pStyle w:val="TAC"/>
              <w:rPr>
                <w:lang w:val="sv-SE"/>
              </w:rPr>
            </w:pPr>
            <w:r w:rsidRPr="00571960">
              <w:rPr>
                <w:lang w:val="sv-SE"/>
              </w:rPr>
              <w:t>CA_n1A-n79A</w:t>
            </w:r>
          </w:p>
          <w:p w14:paraId="4AC84FD1" w14:textId="77777777" w:rsidR="00E245D4" w:rsidRPr="00571960" w:rsidRDefault="00E245D4" w:rsidP="00E245D4">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1AADBE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C3B2C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AEE93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E245D4" w14:paraId="3AE723AA" w14:textId="77777777" w:rsidTr="0007652A">
        <w:trPr>
          <w:trHeight w:val="128"/>
        </w:trPr>
        <w:tc>
          <w:tcPr>
            <w:tcW w:w="1798" w:type="dxa"/>
            <w:tcBorders>
              <w:top w:val="nil"/>
              <w:left w:val="single" w:sz="4" w:space="0" w:color="auto"/>
              <w:bottom w:val="nil"/>
              <w:right w:val="single" w:sz="4" w:space="0" w:color="auto"/>
            </w:tcBorders>
            <w:vAlign w:val="center"/>
          </w:tcPr>
          <w:p w14:paraId="530BB73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8174B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7EE0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23FA1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3EBD0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02A1A7C" w14:textId="77777777" w:rsidTr="0007652A">
        <w:trPr>
          <w:trHeight w:val="128"/>
        </w:trPr>
        <w:tc>
          <w:tcPr>
            <w:tcW w:w="1798" w:type="dxa"/>
            <w:tcBorders>
              <w:top w:val="nil"/>
              <w:left w:val="single" w:sz="4" w:space="0" w:color="auto"/>
              <w:bottom w:val="single" w:sz="4" w:space="0" w:color="auto"/>
              <w:right w:val="single" w:sz="4" w:space="0" w:color="auto"/>
            </w:tcBorders>
            <w:vAlign w:val="center"/>
          </w:tcPr>
          <w:p w14:paraId="5050145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9107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899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4E0B2F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B3DE29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F1AEDEC" w14:textId="77777777" w:rsidTr="0007652A">
        <w:trPr>
          <w:trHeight w:val="128"/>
        </w:trPr>
        <w:tc>
          <w:tcPr>
            <w:tcW w:w="1798" w:type="dxa"/>
            <w:tcBorders>
              <w:top w:val="single" w:sz="4" w:space="0" w:color="auto"/>
              <w:left w:val="single" w:sz="4" w:space="0" w:color="auto"/>
              <w:bottom w:val="nil"/>
              <w:right w:val="single" w:sz="4" w:space="0" w:color="auto"/>
            </w:tcBorders>
            <w:vAlign w:val="center"/>
          </w:tcPr>
          <w:p w14:paraId="7A46F54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0F3C12F7"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CA_n1A-n40A</w:t>
            </w:r>
          </w:p>
          <w:p w14:paraId="0EB0388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w:t>
            </w:r>
          </w:p>
          <w:p w14:paraId="1974EE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FEE52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AA921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B447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1031C5F4" w14:textId="77777777" w:rsidTr="0007652A">
        <w:trPr>
          <w:trHeight w:val="29"/>
        </w:trPr>
        <w:tc>
          <w:tcPr>
            <w:tcW w:w="1798" w:type="dxa"/>
            <w:tcBorders>
              <w:top w:val="nil"/>
              <w:left w:val="single" w:sz="4" w:space="0" w:color="auto"/>
              <w:bottom w:val="nil"/>
              <w:right w:val="single" w:sz="4" w:space="0" w:color="auto"/>
            </w:tcBorders>
            <w:vAlign w:val="center"/>
          </w:tcPr>
          <w:p w14:paraId="2726648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A86A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D5E3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353FC6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807040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78489E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083D37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54746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2ED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6AF0B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7A1DC1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ACC2C25" w14:textId="77777777" w:rsidTr="0007652A">
        <w:trPr>
          <w:trHeight w:val="29"/>
        </w:trPr>
        <w:tc>
          <w:tcPr>
            <w:tcW w:w="1798" w:type="dxa"/>
            <w:tcBorders>
              <w:top w:val="nil"/>
              <w:left w:val="single" w:sz="4" w:space="0" w:color="auto"/>
              <w:bottom w:val="nil"/>
              <w:right w:val="single" w:sz="4" w:space="0" w:color="auto"/>
            </w:tcBorders>
            <w:vAlign w:val="center"/>
          </w:tcPr>
          <w:p w14:paraId="42AB94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B727873"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CA_n1A-n40A</w:t>
            </w:r>
          </w:p>
          <w:p w14:paraId="0183AC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w:t>
            </w:r>
          </w:p>
          <w:p w14:paraId="338E793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BCDCA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EE495D" w14:textId="77777777" w:rsidR="00E245D4" w:rsidRPr="001E32DC" w:rsidRDefault="00E245D4" w:rsidP="00E245D4">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8148A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0E53DCB8" w14:textId="77777777" w:rsidTr="0007652A">
        <w:trPr>
          <w:trHeight w:val="29"/>
        </w:trPr>
        <w:tc>
          <w:tcPr>
            <w:tcW w:w="1798" w:type="dxa"/>
            <w:tcBorders>
              <w:top w:val="nil"/>
              <w:left w:val="single" w:sz="4" w:space="0" w:color="auto"/>
              <w:bottom w:val="nil"/>
              <w:right w:val="single" w:sz="4" w:space="0" w:color="auto"/>
            </w:tcBorders>
            <w:vAlign w:val="center"/>
          </w:tcPr>
          <w:p w14:paraId="75C6516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D743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165B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238B6C2" w14:textId="77777777" w:rsidR="00E245D4" w:rsidRPr="001E32DC" w:rsidRDefault="00E245D4" w:rsidP="00E245D4">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4C82C3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DCA1673" w14:textId="77777777" w:rsidTr="0007652A">
        <w:trPr>
          <w:trHeight w:val="29"/>
        </w:trPr>
        <w:tc>
          <w:tcPr>
            <w:tcW w:w="1798" w:type="dxa"/>
            <w:tcBorders>
              <w:top w:val="nil"/>
              <w:left w:val="single" w:sz="4" w:space="0" w:color="auto"/>
              <w:bottom w:val="nil"/>
              <w:right w:val="single" w:sz="4" w:space="0" w:color="auto"/>
            </w:tcBorders>
            <w:vAlign w:val="center"/>
          </w:tcPr>
          <w:p w14:paraId="424749E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EBBCB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3E4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5DF713" w14:textId="77777777" w:rsidR="00E245D4" w:rsidRPr="001E32DC" w:rsidRDefault="00E245D4" w:rsidP="00E245D4">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CDC62E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37A2C6C" w14:textId="77777777" w:rsidTr="0007652A">
        <w:trPr>
          <w:trHeight w:val="29"/>
        </w:trPr>
        <w:tc>
          <w:tcPr>
            <w:tcW w:w="1798" w:type="dxa"/>
            <w:tcBorders>
              <w:top w:val="nil"/>
              <w:left w:val="single" w:sz="4" w:space="0" w:color="auto"/>
              <w:bottom w:val="nil"/>
              <w:right w:val="single" w:sz="4" w:space="0" w:color="auto"/>
            </w:tcBorders>
            <w:vAlign w:val="center"/>
          </w:tcPr>
          <w:p w14:paraId="6CCC02E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9862E8" w14:textId="77777777" w:rsidR="00E245D4" w:rsidRPr="001E32DC" w:rsidRDefault="00E245D4" w:rsidP="00E245D4">
            <w:pPr>
              <w:pStyle w:val="TAC"/>
              <w:rPr>
                <w:lang w:val="en-US" w:eastAsia="zh-CN"/>
              </w:rPr>
            </w:pPr>
            <w:r w:rsidRPr="00571960">
              <w:rPr>
                <w:lang w:val="en-US" w:eastAsia="zh-CN"/>
              </w:rPr>
              <w:t>CA_n1A-n40A</w:t>
            </w:r>
          </w:p>
          <w:p w14:paraId="16175C63" w14:textId="77777777" w:rsidR="00E245D4" w:rsidRPr="001E32DC" w:rsidRDefault="00E245D4" w:rsidP="00E245D4">
            <w:pPr>
              <w:pStyle w:val="TAC"/>
              <w:rPr>
                <w:lang w:val="en-US" w:eastAsia="zh-CN"/>
              </w:rPr>
            </w:pPr>
            <w:r w:rsidRPr="00571960">
              <w:rPr>
                <w:lang w:val="en-US" w:eastAsia="zh-CN"/>
              </w:rPr>
              <w:t>CA_n1A-n78A</w:t>
            </w:r>
          </w:p>
          <w:p w14:paraId="19401058" w14:textId="77777777" w:rsidR="00E245D4" w:rsidRPr="001E32DC" w:rsidRDefault="00E245D4" w:rsidP="00E245D4">
            <w:pPr>
              <w:pStyle w:val="TAC"/>
              <w:widowControl w:val="0"/>
              <w:rPr>
                <w:rFonts w:eastAsia="宋体"/>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9BFB34B"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rPr>
            </w:pPr>
            <w:r w:rsidRPr="00571960">
              <w:rPr>
                <w:rFonts w:ascii="Arial" w:eastAsia="宋体"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4E2E58" w14:textId="77777777" w:rsidR="00E245D4" w:rsidRPr="001E32DC" w:rsidRDefault="00E245D4" w:rsidP="00E245D4">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0454C79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2</w:t>
            </w:r>
          </w:p>
        </w:tc>
      </w:tr>
      <w:tr w:rsidR="00E245D4" w14:paraId="68F30A76" w14:textId="77777777" w:rsidTr="0007652A">
        <w:trPr>
          <w:trHeight w:val="29"/>
        </w:trPr>
        <w:tc>
          <w:tcPr>
            <w:tcW w:w="1798" w:type="dxa"/>
            <w:tcBorders>
              <w:top w:val="nil"/>
              <w:left w:val="single" w:sz="4" w:space="0" w:color="auto"/>
              <w:bottom w:val="nil"/>
              <w:right w:val="single" w:sz="4" w:space="0" w:color="auto"/>
            </w:tcBorders>
            <w:vAlign w:val="center"/>
          </w:tcPr>
          <w:p w14:paraId="4106FE0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4C47B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8AE12"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rPr>
            </w:pPr>
            <w:r w:rsidRPr="00571960">
              <w:rPr>
                <w:rFonts w:ascii="Arial" w:eastAsia="宋体"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3EAB9E9" w14:textId="77777777" w:rsidR="00E245D4" w:rsidRPr="001E32DC" w:rsidRDefault="00E245D4" w:rsidP="00E245D4">
            <w:pPr>
              <w:pStyle w:val="TAC"/>
              <w:rPr>
                <w:rFonts w:eastAsia="宋体"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0EEB03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57D2C6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EE548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1960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7EC94"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rPr>
            </w:pPr>
            <w:r w:rsidRPr="00571960">
              <w:rPr>
                <w:rFonts w:ascii="Arial" w:eastAsia="宋体"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8BD9A2" w14:textId="77777777" w:rsidR="00E245D4" w:rsidRPr="001E32DC" w:rsidRDefault="00E245D4" w:rsidP="00E245D4">
            <w:pPr>
              <w:pStyle w:val="TAC"/>
              <w:rPr>
                <w:rFonts w:eastAsia="宋体"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28FCF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6D30812" w14:textId="77777777" w:rsidTr="0007652A">
        <w:trPr>
          <w:trHeight w:val="128"/>
        </w:trPr>
        <w:tc>
          <w:tcPr>
            <w:tcW w:w="1798" w:type="dxa"/>
            <w:tcBorders>
              <w:top w:val="single" w:sz="4" w:space="0" w:color="auto"/>
              <w:left w:val="single" w:sz="4" w:space="0" w:color="auto"/>
              <w:bottom w:val="nil"/>
              <w:right w:val="single" w:sz="4" w:space="0" w:color="auto"/>
            </w:tcBorders>
            <w:vAlign w:val="center"/>
          </w:tcPr>
          <w:p w14:paraId="5E1E413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49B9B3E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3675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4F939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DD45F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82CD02A" w14:textId="77777777" w:rsidTr="0007652A">
        <w:trPr>
          <w:trHeight w:val="29"/>
        </w:trPr>
        <w:tc>
          <w:tcPr>
            <w:tcW w:w="1798" w:type="dxa"/>
            <w:tcBorders>
              <w:top w:val="nil"/>
              <w:left w:val="single" w:sz="4" w:space="0" w:color="auto"/>
              <w:bottom w:val="nil"/>
              <w:right w:val="single" w:sz="4" w:space="0" w:color="auto"/>
            </w:tcBorders>
            <w:vAlign w:val="center"/>
          </w:tcPr>
          <w:p w14:paraId="18E9A2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18AEC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6DE1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8B3F11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4A3541D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0A5949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A3AD86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8C34F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9C4C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5DB08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949D60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FC0B1E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B42B6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59661549" w14:textId="77777777" w:rsidR="00E245D4" w:rsidRPr="001E32DC" w:rsidRDefault="00E245D4" w:rsidP="00E245D4">
            <w:pPr>
              <w:pStyle w:val="TAC"/>
              <w:rPr>
                <w:lang w:val="sv-SE"/>
              </w:rPr>
            </w:pPr>
            <w:r w:rsidRPr="00571960">
              <w:rPr>
                <w:lang w:val="sv-SE"/>
              </w:rPr>
              <w:t>CA_n1A-n41A</w:t>
            </w:r>
          </w:p>
          <w:p w14:paraId="3C4B6B95" w14:textId="77777777" w:rsidR="00E245D4" w:rsidRPr="001E32DC" w:rsidRDefault="00E245D4" w:rsidP="00E245D4">
            <w:pPr>
              <w:pStyle w:val="TAC"/>
              <w:rPr>
                <w:lang w:val="sv-SE"/>
              </w:rPr>
            </w:pPr>
            <w:r w:rsidRPr="00571960">
              <w:rPr>
                <w:lang w:val="sv-SE"/>
              </w:rPr>
              <w:t>CA_n1A-n77A</w:t>
            </w:r>
          </w:p>
          <w:p w14:paraId="346B19B5" w14:textId="77777777" w:rsidR="00E245D4" w:rsidRPr="001E32DC" w:rsidRDefault="00E245D4" w:rsidP="00E245D4">
            <w:pPr>
              <w:pStyle w:val="TAC"/>
              <w:widowControl w:val="0"/>
              <w:rPr>
                <w:rFonts w:eastAsia="宋体"/>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BC601C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3F250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7B7E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59A6295" w14:textId="77777777" w:rsidTr="0007652A">
        <w:trPr>
          <w:trHeight w:val="29"/>
        </w:trPr>
        <w:tc>
          <w:tcPr>
            <w:tcW w:w="1798" w:type="dxa"/>
            <w:tcBorders>
              <w:top w:val="nil"/>
              <w:left w:val="single" w:sz="4" w:space="0" w:color="auto"/>
              <w:bottom w:val="nil"/>
              <w:right w:val="single" w:sz="4" w:space="0" w:color="auto"/>
            </w:tcBorders>
            <w:vAlign w:val="center"/>
          </w:tcPr>
          <w:p w14:paraId="5E7584C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734697"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8049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84163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D5589F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F315861"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ZTE-Ma Zhifeng" w:date="2022-05-21T22: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7" w:author="ZTE-Ma Zhifeng" w:date="2022-05-21T22:36: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278" w:author="ZTE-Ma Zhifeng" w:date="2022-05-21T22:36:00Z">
              <w:tcPr>
                <w:tcW w:w="1798" w:type="dxa"/>
                <w:gridSpan w:val="2"/>
                <w:tcBorders>
                  <w:top w:val="nil"/>
                  <w:left w:val="single" w:sz="4" w:space="0" w:color="auto"/>
                  <w:bottom w:val="single" w:sz="4" w:space="0" w:color="auto"/>
                  <w:right w:val="single" w:sz="4" w:space="0" w:color="auto"/>
                </w:tcBorders>
                <w:vAlign w:val="center"/>
              </w:tcPr>
            </w:tcPrChange>
          </w:tcPr>
          <w:p w14:paraId="4EC4BB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79" w:author="ZTE-Ma Zhifeng" w:date="2022-05-21T22:36:00Z">
              <w:tcPr>
                <w:tcW w:w="1877" w:type="dxa"/>
                <w:gridSpan w:val="2"/>
                <w:tcBorders>
                  <w:top w:val="nil"/>
                  <w:left w:val="single" w:sz="4" w:space="0" w:color="auto"/>
                  <w:bottom w:val="single" w:sz="4" w:space="0" w:color="auto"/>
                  <w:right w:val="single" w:sz="4" w:space="0" w:color="auto"/>
                </w:tcBorders>
                <w:vAlign w:val="center"/>
              </w:tcPr>
            </w:tcPrChange>
          </w:tcPr>
          <w:p w14:paraId="6C4CBCE1"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0" w:author="ZTE-Ma Zhifeng" w:date="2022-05-21T22: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6F6EB4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281" w:author="ZTE-Ma Zhifeng" w:date="2022-05-21T22:3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9AD50E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Change w:id="282" w:author="ZTE-Ma Zhifeng" w:date="2022-05-21T22:36:00Z">
              <w:tcPr>
                <w:tcW w:w="1653" w:type="dxa"/>
                <w:gridSpan w:val="2"/>
                <w:tcBorders>
                  <w:top w:val="nil"/>
                  <w:left w:val="single" w:sz="4" w:space="0" w:color="auto"/>
                  <w:bottom w:val="single" w:sz="4" w:space="0" w:color="auto"/>
                  <w:right w:val="single" w:sz="4" w:space="0" w:color="auto"/>
                </w:tcBorders>
                <w:vAlign w:val="center"/>
              </w:tcPr>
            </w:tcPrChange>
          </w:tcPr>
          <w:p w14:paraId="69063BC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DDB6C2B"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ZTE-Ma Zhifeng" w:date="2022-05-21T22: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4" w:author="ZTE-Ma Zhifeng" w:date="2022-05-21T22:34:00Z"/>
          <w:trPrChange w:id="285" w:author="ZTE-Ma Zhifeng" w:date="2022-05-21T22:36: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286" w:author="ZTE-Ma Zhifeng" w:date="2022-05-21T22:36:00Z">
              <w:tcPr>
                <w:tcW w:w="1798" w:type="dxa"/>
                <w:gridSpan w:val="2"/>
                <w:tcBorders>
                  <w:top w:val="nil"/>
                  <w:left w:val="single" w:sz="4" w:space="0" w:color="auto"/>
                  <w:bottom w:val="single" w:sz="4" w:space="0" w:color="auto"/>
                  <w:right w:val="single" w:sz="4" w:space="0" w:color="auto"/>
                </w:tcBorders>
                <w:vAlign w:val="center"/>
              </w:tcPr>
            </w:tcPrChange>
          </w:tcPr>
          <w:p w14:paraId="0575C526" w14:textId="62FCDB11" w:rsidR="00E245D4" w:rsidRPr="001E32DC" w:rsidRDefault="00E245D4" w:rsidP="00E245D4">
            <w:pPr>
              <w:keepNext/>
              <w:keepLines/>
              <w:widowControl w:val="0"/>
              <w:spacing w:after="0"/>
              <w:jc w:val="center"/>
              <w:rPr>
                <w:ins w:id="287" w:author="ZTE-Ma Zhifeng" w:date="2022-05-21T22:34:00Z"/>
                <w:rFonts w:ascii="Arial" w:eastAsia="宋体" w:hAnsi="Arial"/>
                <w:kern w:val="2"/>
                <w:sz w:val="18"/>
                <w:szCs w:val="22"/>
                <w:lang w:val="en-US" w:eastAsia="zh-CN"/>
              </w:rPr>
            </w:pPr>
            <w:ins w:id="288" w:author="ZTE-Ma Zhifeng" w:date="2022-05-21T22:35:00Z">
              <w:r w:rsidRPr="0000384E">
                <w:rPr>
                  <w:rFonts w:ascii="Arial" w:eastAsia="宋体" w:hAnsi="Arial"/>
                  <w:kern w:val="2"/>
                  <w:sz w:val="18"/>
                  <w:szCs w:val="22"/>
                  <w:lang w:val="en-US" w:eastAsia="zh-CN"/>
                </w:rPr>
                <w:t>CA_n1A-n41A-n77(2A)</w:t>
              </w:r>
            </w:ins>
          </w:p>
        </w:tc>
        <w:tc>
          <w:tcPr>
            <w:tcW w:w="1877" w:type="dxa"/>
            <w:tcBorders>
              <w:top w:val="single" w:sz="4" w:space="0" w:color="auto"/>
              <w:left w:val="single" w:sz="4" w:space="0" w:color="auto"/>
              <w:bottom w:val="nil"/>
              <w:right w:val="single" w:sz="4" w:space="0" w:color="auto"/>
            </w:tcBorders>
            <w:vAlign w:val="center"/>
            <w:tcPrChange w:id="289" w:author="ZTE-Ma Zhifeng" w:date="2022-05-21T22:36:00Z">
              <w:tcPr>
                <w:tcW w:w="1877" w:type="dxa"/>
                <w:gridSpan w:val="2"/>
                <w:tcBorders>
                  <w:top w:val="nil"/>
                  <w:left w:val="single" w:sz="4" w:space="0" w:color="auto"/>
                  <w:bottom w:val="single" w:sz="4" w:space="0" w:color="auto"/>
                  <w:right w:val="single" w:sz="4" w:space="0" w:color="auto"/>
                </w:tcBorders>
                <w:vAlign w:val="center"/>
              </w:tcPr>
            </w:tcPrChange>
          </w:tcPr>
          <w:p w14:paraId="3760E001" w14:textId="77777777" w:rsidR="00E245D4" w:rsidRPr="00DE2B71" w:rsidRDefault="00E245D4" w:rsidP="00E245D4">
            <w:pPr>
              <w:keepNext/>
              <w:keepLines/>
              <w:widowControl w:val="0"/>
              <w:spacing w:after="0"/>
              <w:jc w:val="center"/>
              <w:rPr>
                <w:ins w:id="290" w:author="ZTE-Ma Zhifeng" w:date="2022-05-21T22:35:00Z"/>
                <w:rFonts w:ascii="Arial" w:eastAsia="宋体" w:hAnsi="Arial"/>
                <w:kern w:val="2"/>
                <w:sz w:val="18"/>
                <w:szCs w:val="18"/>
                <w:lang w:val="en-US" w:eastAsia="zh-CN"/>
              </w:rPr>
            </w:pPr>
            <w:ins w:id="291" w:author="ZTE-Ma Zhifeng" w:date="2022-05-21T22:35:00Z">
              <w:r w:rsidRPr="00DE2B71">
                <w:rPr>
                  <w:rFonts w:ascii="Arial" w:eastAsia="宋体" w:hAnsi="Arial"/>
                  <w:kern w:val="2"/>
                  <w:sz w:val="18"/>
                  <w:szCs w:val="18"/>
                  <w:lang w:val="en-US" w:eastAsia="zh-CN"/>
                </w:rPr>
                <w:t>CA_n1A-n41A</w:t>
              </w:r>
            </w:ins>
          </w:p>
          <w:p w14:paraId="1A7E6A3F" w14:textId="77777777" w:rsidR="00E245D4" w:rsidRPr="00DE2B71" w:rsidRDefault="00E245D4" w:rsidP="00E245D4">
            <w:pPr>
              <w:keepNext/>
              <w:keepLines/>
              <w:widowControl w:val="0"/>
              <w:spacing w:after="0"/>
              <w:jc w:val="center"/>
              <w:rPr>
                <w:ins w:id="292" w:author="ZTE-Ma Zhifeng" w:date="2022-05-21T22:35:00Z"/>
                <w:rFonts w:ascii="Arial" w:eastAsia="宋体" w:hAnsi="Arial"/>
                <w:kern w:val="2"/>
                <w:sz w:val="18"/>
                <w:szCs w:val="18"/>
                <w:lang w:val="en-US" w:eastAsia="zh-CN"/>
              </w:rPr>
            </w:pPr>
            <w:ins w:id="293" w:author="ZTE-Ma Zhifeng" w:date="2022-05-21T22:35:00Z">
              <w:r w:rsidRPr="00DE2B71">
                <w:rPr>
                  <w:rFonts w:ascii="Arial" w:eastAsia="宋体" w:hAnsi="Arial"/>
                  <w:kern w:val="2"/>
                  <w:sz w:val="18"/>
                  <w:szCs w:val="18"/>
                  <w:lang w:val="en-US" w:eastAsia="zh-CN"/>
                </w:rPr>
                <w:t>CA_n1A-n77A</w:t>
              </w:r>
            </w:ins>
          </w:p>
          <w:p w14:paraId="1218FD54" w14:textId="7EBEAB3B" w:rsidR="00E245D4" w:rsidRPr="001E32DC" w:rsidRDefault="00E245D4" w:rsidP="00E245D4">
            <w:pPr>
              <w:keepNext/>
              <w:keepLines/>
              <w:widowControl w:val="0"/>
              <w:spacing w:after="0"/>
              <w:jc w:val="center"/>
              <w:rPr>
                <w:ins w:id="294" w:author="ZTE-Ma Zhifeng" w:date="2022-05-21T22:34:00Z"/>
                <w:rFonts w:ascii="Arial" w:eastAsia="宋体" w:hAnsi="Arial"/>
                <w:kern w:val="2"/>
                <w:sz w:val="18"/>
                <w:szCs w:val="18"/>
                <w:lang w:val="en-US" w:eastAsia="zh-CN"/>
              </w:rPr>
            </w:pPr>
            <w:ins w:id="295" w:author="ZTE-Ma Zhifeng" w:date="2022-05-21T22:35:00Z">
              <w:r w:rsidRPr="00DE2B71">
                <w:rPr>
                  <w:rFonts w:ascii="Arial" w:eastAsia="宋体" w:hAnsi="Arial"/>
                  <w:kern w:val="2"/>
                  <w:sz w:val="18"/>
                  <w:szCs w:val="18"/>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296" w:author="ZTE-Ma Zhifeng" w:date="2022-05-21T22: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3BB2DAB" w14:textId="725D3C39" w:rsidR="00E245D4" w:rsidRPr="001E32DC" w:rsidRDefault="00E245D4" w:rsidP="00E245D4">
            <w:pPr>
              <w:keepNext/>
              <w:keepLines/>
              <w:widowControl w:val="0"/>
              <w:spacing w:after="0"/>
              <w:jc w:val="center"/>
              <w:rPr>
                <w:ins w:id="297" w:author="ZTE-Ma Zhifeng" w:date="2022-05-21T22:34:00Z"/>
                <w:rFonts w:ascii="Arial" w:eastAsia="宋体" w:hAnsi="Arial"/>
                <w:kern w:val="2"/>
                <w:sz w:val="18"/>
                <w:szCs w:val="22"/>
                <w:lang w:val="en-US" w:eastAsia="zh-CN"/>
              </w:rPr>
            </w:pPr>
            <w:ins w:id="298" w:author="ZTE-Ma Zhifeng" w:date="2022-05-21T22:36:00Z">
              <w:r w:rsidRPr="001E32DC">
                <w:rPr>
                  <w:rFonts w:ascii="Arial" w:eastAsia="宋体" w:hAnsi="Arial"/>
                  <w:kern w:val="2"/>
                  <w:sz w:val="18"/>
                  <w:szCs w:val="22"/>
                  <w:lang w:val="en-US" w:eastAsia="zh-CN"/>
                </w:rPr>
                <w:t>n1</w:t>
              </w:r>
            </w:ins>
          </w:p>
        </w:tc>
        <w:tc>
          <w:tcPr>
            <w:tcW w:w="3437" w:type="dxa"/>
            <w:tcBorders>
              <w:top w:val="single" w:sz="4" w:space="0" w:color="auto"/>
              <w:left w:val="single" w:sz="4" w:space="0" w:color="auto"/>
              <w:bottom w:val="single" w:sz="4" w:space="0" w:color="auto"/>
              <w:right w:val="single" w:sz="4" w:space="0" w:color="auto"/>
            </w:tcBorders>
            <w:vAlign w:val="center"/>
            <w:tcPrChange w:id="299" w:author="ZTE-Ma Zhifeng" w:date="2022-05-21T22:3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ED3F521" w14:textId="54D6E895" w:rsidR="00E245D4" w:rsidRPr="001E32DC" w:rsidRDefault="00E245D4" w:rsidP="00E245D4">
            <w:pPr>
              <w:pStyle w:val="TAC"/>
              <w:rPr>
                <w:ins w:id="300" w:author="ZTE-Ma Zhifeng" w:date="2022-05-21T22:34:00Z"/>
                <w:rFonts w:eastAsia="宋体" w:cs="Arial"/>
                <w:color w:val="000000"/>
                <w:szCs w:val="18"/>
                <w:lang w:val="en-US" w:eastAsia="zh-CN" w:bidi="ar"/>
              </w:rPr>
            </w:pPr>
            <w:ins w:id="301" w:author="ZTE-Ma Zhifeng" w:date="2022-05-21T22:36:00Z">
              <w:r w:rsidRPr="00CA4E5C">
                <w:rPr>
                  <w:rFonts w:eastAsia="宋体"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302" w:author="ZTE-Ma Zhifeng" w:date="2022-05-21T22:36:00Z">
              <w:tcPr>
                <w:tcW w:w="1653" w:type="dxa"/>
                <w:gridSpan w:val="2"/>
                <w:tcBorders>
                  <w:top w:val="nil"/>
                  <w:left w:val="single" w:sz="4" w:space="0" w:color="auto"/>
                  <w:bottom w:val="single" w:sz="4" w:space="0" w:color="auto"/>
                  <w:right w:val="single" w:sz="4" w:space="0" w:color="auto"/>
                </w:tcBorders>
                <w:vAlign w:val="center"/>
              </w:tcPr>
            </w:tcPrChange>
          </w:tcPr>
          <w:p w14:paraId="446FBE11" w14:textId="46A55FA3" w:rsidR="00E245D4" w:rsidRPr="001E32DC" w:rsidRDefault="00E245D4" w:rsidP="00E245D4">
            <w:pPr>
              <w:keepNext/>
              <w:keepLines/>
              <w:widowControl w:val="0"/>
              <w:spacing w:after="0"/>
              <w:jc w:val="center"/>
              <w:rPr>
                <w:ins w:id="303" w:author="ZTE-Ma Zhifeng" w:date="2022-05-21T22:34:00Z"/>
                <w:rFonts w:ascii="Arial" w:eastAsia="宋体" w:hAnsi="Arial"/>
                <w:kern w:val="2"/>
                <w:sz w:val="18"/>
                <w:szCs w:val="22"/>
                <w:lang w:val="en-US" w:eastAsia="zh-CN"/>
              </w:rPr>
            </w:pPr>
            <w:ins w:id="304" w:author="ZTE-Ma Zhifeng" w:date="2022-05-21T22:36:00Z">
              <w:r>
                <w:rPr>
                  <w:rFonts w:ascii="Arial" w:eastAsia="宋体" w:hAnsi="Arial" w:hint="eastAsia"/>
                  <w:kern w:val="2"/>
                  <w:sz w:val="18"/>
                  <w:szCs w:val="22"/>
                  <w:lang w:val="en-US" w:eastAsia="zh-CN"/>
                </w:rPr>
                <w:t>0</w:t>
              </w:r>
            </w:ins>
          </w:p>
        </w:tc>
      </w:tr>
      <w:tr w:rsidR="00E245D4" w14:paraId="6D3F1F72"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ZTE-Ma Zhifeng" w:date="2022-05-21T22: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6" w:author="ZTE-Ma Zhifeng" w:date="2022-05-21T22:34:00Z"/>
          <w:trPrChange w:id="307" w:author="ZTE-Ma Zhifeng" w:date="2022-05-21T22:36:00Z">
            <w:trPr>
              <w:gridAfter w:val="0"/>
              <w:trHeight w:val="29"/>
            </w:trPr>
          </w:trPrChange>
        </w:trPr>
        <w:tc>
          <w:tcPr>
            <w:tcW w:w="1798" w:type="dxa"/>
            <w:tcBorders>
              <w:top w:val="nil"/>
              <w:left w:val="single" w:sz="4" w:space="0" w:color="auto"/>
              <w:bottom w:val="nil"/>
              <w:right w:val="single" w:sz="4" w:space="0" w:color="auto"/>
            </w:tcBorders>
            <w:vAlign w:val="center"/>
            <w:tcPrChange w:id="308" w:author="ZTE-Ma Zhifeng" w:date="2022-05-21T22:36:00Z">
              <w:tcPr>
                <w:tcW w:w="1798" w:type="dxa"/>
                <w:gridSpan w:val="2"/>
                <w:tcBorders>
                  <w:top w:val="nil"/>
                  <w:left w:val="single" w:sz="4" w:space="0" w:color="auto"/>
                  <w:bottom w:val="single" w:sz="4" w:space="0" w:color="auto"/>
                  <w:right w:val="single" w:sz="4" w:space="0" w:color="auto"/>
                </w:tcBorders>
                <w:vAlign w:val="center"/>
              </w:tcPr>
            </w:tcPrChange>
          </w:tcPr>
          <w:p w14:paraId="124154F3" w14:textId="77777777" w:rsidR="00E245D4" w:rsidRPr="001E32DC" w:rsidRDefault="00E245D4" w:rsidP="00E245D4">
            <w:pPr>
              <w:keepNext/>
              <w:keepLines/>
              <w:widowControl w:val="0"/>
              <w:spacing w:after="0"/>
              <w:jc w:val="center"/>
              <w:rPr>
                <w:ins w:id="309" w:author="ZTE-Ma Zhifeng" w:date="2022-05-21T22:3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10" w:author="ZTE-Ma Zhifeng" w:date="2022-05-21T22:36:00Z">
              <w:tcPr>
                <w:tcW w:w="1877" w:type="dxa"/>
                <w:gridSpan w:val="2"/>
                <w:tcBorders>
                  <w:top w:val="nil"/>
                  <w:left w:val="single" w:sz="4" w:space="0" w:color="auto"/>
                  <w:bottom w:val="single" w:sz="4" w:space="0" w:color="auto"/>
                  <w:right w:val="single" w:sz="4" w:space="0" w:color="auto"/>
                </w:tcBorders>
                <w:vAlign w:val="center"/>
              </w:tcPr>
            </w:tcPrChange>
          </w:tcPr>
          <w:p w14:paraId="6F649F94" w14:textId="77777777" w:rsidR="00E245D4" w:rsidRPr="001E32DC" w:rsidRDefault="00E245D4" w:rsidP="00E245D4">
            <w:pPr>
              <w:keepNext/>
              <w:keepLines/>
              <w:widowControl w:val="0"/>
              <w:spacing w:after="0"/>
              <w:jc w:val="center"/>
              <w:rPr>
                <w:ins w:id="311" w:author="ZTE-Ma Zhifeng" w:date="2022-05-21T22:34: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12" w:author="ZTE-Ma Zhifeng" w:date="2022-05-21T22: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24ADE8A" w14:textId="7DDC564E" w:rsidR="00E245D4" w:rsidRPr="001E32DC" w:rsidRDefault="00E245D4" w:rsidP="00E245D4">
            <w:pPr>
              <w:keepNext/>
              <w:keepLines/>
              <w:widowControl w:val="0"/>
              <w:spacing w:after="0"/>
              <w:jc w:val="center"/>
              <w:rPr>
                <w:ins w:id="313" w:author="ZTE-Ma Zhifeng" w:date="2022-05-21T22:34:00Z"/>
                <w:rFonts w:ascii="Arial" w:eastAsia="宋体" w:hAnsi="Arial"/>
                <w:kern w:val="2"/>
                <w:sz w:val="18"/>
                <w:szCs w:val="22"/>
                <w:lang w:val="en-US" w:eastAsia="zh-CN"/>
              </w:rPr>
            </w:pPr>
            <w:ins w:id="314" w:author="ZTE-Ma Zhifeng" w:date="2022-05-21T22:36: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15" w:author="ZTE-Ma Zhifeng" w:date="2022-05-21T22:3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D480BA8" w14:textId="53A58614" w:rsidR="00E245D4" w:rsidRPr="001E32DC" w:rsidRDefault="00E245D4" w:rsidP="00E245D4">
            <w:pPr>
              <w:pStyle w:val="TAC"/>
              <w:rPr>
                <w:ins w:id="316" w:author="ZTE-Ma Zhifeng" w:date="2022-05-21T22:34:00Z"/>
                <w:rFonts w:eastAsia="宋体" w:cs="Arial"/>
                <w:color w:val="000000"/>
                <w:szCs w:val="18"/>
                <w:lang w:val="en-US" w:eastAsia="zh-CN" w:bidi="ar"/>
              </w:rPr>
            </w:pPr>
            <w:ins w:id="317" w:author="ZTE-Ma Zhifeng" w:date="2022-05-21T22:36:00Z">
              <w:r w:rsidRPr="00CA4E5C">
                <w:rPr>
                  <w:rFonts w:eastAsia="宋体" w:cs="Arial"/>
                  <w:color w:val="000000"/>
                  <w:szCs w:val="18"/>
                  <w:lang w:val="en-US" w:eastAsia="zh-CN" w:bidi="ar"/>
                </w:rPr>
                <w:t>10, 15, 20, 30, 40, 50, 60, 80, 90, 100</w:t>
              </w:r>
            </w:ins>
          </w:p>
        </w:tc>
        <w:tc>
          <w:tcPr>
            <w:tcW w:w="1653" w:type="dxa"/>
            <w:tcBorders>
              <w:top w:val="nil"/>
              <w:left w:val="single" w:sz="4" w:space="0" w:color="auto"/>
              <w:bottom w:val="nil"/>
              <w:right w:val="single" w:sz="4" w:space="0" w:color="auto"/>
            </w:tcBorders>
            <w:vAlign w:val="center"/>
            <w:tcPrChange w:id="318" w:author="ZTE-Ma Zhifeng" w:date="2022-05-21T22:36:00Z">
              <w:tcPr>
                <w:tcW w:w="1653" w:type="dxa"/>
                <w:gridSpan w:val="2"/>
                <w:tcBorders>
                  <w:top w:val="nil"/>
                  <w:left w:val="single" w:sz="4" w:space="0" w:color="auto"/>
                  <w:bottom w:val="single" w:sz="4" w:space="0" w:color="auto"/>
                  <w:right w:val="single" w:sz="4" w:space="0" w:color="auto"/>
                </w:tcBorders>
                <w:vAlign w:val="center"/>
              </w:tcPr>
            </w:tcPrChange>
          </w:tcPr>
          <w:p w14:paraId="1FF3F65D" w14:textId="77777777" w:rsidR="00E245D4" w:rsidRPr="001E32DC" w:rsidRDefault="00E245D4" w:rsidP="00E245D4">
            <w:pPr>
              <w:keepNext/>
              <w:keepLines/>
              <w:widowControl w:val="0"/>
              <w:spacing w:after="0"/>
              <w:jc w:val="center"/>
              <w:rPr>
                <w:ins w:id="319" w:author="ZTE-Ma Zhifeng" w:date="2022-05-21T22:34:00Z"/>
                <w:rFonts w:ascii="Arial" w:eastAsia="宋体" w:hAnsi="Arial"/>
                <w:kern w:val="2"/>
                <w:sz w:val="18"/>
                <w:szCs w:val="22"/>
                <w:lang w:val="en-US" w:eastAsia="zh-CN"/>
              </w:rPr>
            </w:pPr>
          </w:p>
        </w:tc>
      </w:tr>
      <w:tr w:rsidR="00E245D4" w14:paraId="3B538704" w14:textId="77777777" w:rsidTr="0007652A">
        <w:trPr>
          <w:trHeight w:val="29"/>
          <w:ins w:id="320" w:author="ZTE-Ma Zhifeng" w:date="2022-05-21T22:34:00Z"/>
        </w:trPr>
        <w:tc>
          <w:tcPr>
            <w:tcW w:w="1798" w:type="dxa"/>
            <w:tcBorders>
              <w:top w:val="nil"/>
              <w:left w:val="single" w:sz="4" w:space="0" w:color="auto"/>
              <w:bottom w:val="single" w:sz="4" w:space="0" w:color="auto"/>
              <w:right w:val="single" w:sz="4" w:space="0" w:color="auto"/>
            </w:tcBorders>
            <w:vAlign w:val="center"/>
          </w:tcPr>
          <w:p w14:paraId="0F0185D9" w14:textId="77777777" w:rsidR="00E245D4" w:rsidRPr="001E32DC" w:rsidRDefault="00E245D4" w:rsidP="00E245D4">
            <w:pPr>
              <w:keepNext/>
              <w:keepLines/>
              <w:widowControl w:val="0"/>
              <w:spacing w:after="0"/>
              <w:jc w:val="center"/>
              <w:rPr>
                <w:ins w:id="321" w:author="ZTE-Ma Zhifeng" w:date="2022-05-21T22:3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78912D" w14:textId="77777777" w:rsidR="00E245D4" w:rsidRPr="001E32DC" w:rsidRDefault="00E245D4" w:rsidP="00E245D4">
            <w:pPr>
              <w:keepNext/>
              <w:keepLines/>
              <w:widowControl w:val="0"/>
              <w:spacing w:after="0"/>
              <w:jc w:val="center"/>
              <w:rPr>
                <w:ins w:id="322" w:author="ZTE-Ma Zhifeng" w:date="2022-05-21T22:34: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63FCA" w14:textId="08E7FB6E" w:rsidR="00E245D4" w:rsidRPr="001E32DC" w:rsidRDefault="00E245D4" w:rsidP="00E245D4">
            <w:pPr>
              <w:keepNext/>
              <w:keepLines/>
              <w:widowControl w:val="0"/>
              <w:spacing w:after="0"/>
              <w:jc w:val="center"/>
              <w:rPr>
                <w:ins w:id="323" w:author="ZTE-Ma Zhifeng" w:date="2022-05-21T22:34:00Z"/>
                <w:rFonts w:ascii="Arial" w:eastAsia="宋体" w:hAnsi="Arial"/>
                <w:kern w:val="2"/>
                <w:sz w:val="18"/>
                <w:szCs w:val="22"/>
                <w:lang w:val="en-US" w:eastAsia="zh-CN"/>
              </w:rPr>
            </w:pPr>
            <w:ins w:id="324" w:author="ZTE-Ma Zhifeng" w:date="2022-05-21T22:36:00Z">
              <w:r w:rsidRPr="001E32DC">
                <w:rPr>
                  <w:rFonts w:ascii="Arial" w:eastAsia="宋体"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71AA1D6B" w14:textId="101580F7" w:rsidR="00E245D4" w:rsidRPr="001E32DC" w:rsidRDefault="00E245D4" w:rsidP="00E245D4">
            <w:pPr>
              <w:pStyle w:val="TAC"/>
              <w:rPr>
                <w:ins w:id="325" w:author="ZTE-Ma Zhifeng" w:date="2022-05-21T22:34:00Z"/>
                <w:rFonts w:eastAsia="宋体" w:cs="Arial"/>
                <w:color w:val="000000"/>
                <w:szCs w:val="18"/>
                <w:lang w:val="en-US" w:eastAsia="zh-CN" w:bidi="ar"/>
              </w:rPr>
            </w:pPr>
            <w:ins w:id="326" w:author="ZTE-Ma Zhifeng" w:date="2022-05-21T22:36:00Z">
              <w:r>
                <w:rPr>
                  <w:rFonts w:eastAsia="宋体" w:cs="Arial"/>
                  <w:color w:val="000000"/>
                  <w:szCs w:val="18"/>
                  <w:lang w:val="en-US" w:eastAsia="zh-CN" w:bidi="ar"/>
                </w:rPr>
                <w:t>CA_n77</w:t>
              </w:r>
              <w:r w:rsidRPr="00CA4E5C">
                <w:rPr>
                  <w:rFonts w:eastAsia="宋体" w:cs="Arial"/>
                  <w:color w:val="000000"/>
                  <w:szCs w:val="18"/>
                  <w:lang w:val="en-US" w:eastAsia="zh-CN" w:bidi="ar"/>
                </w:rPr>
                <w:t>(2A)_BCS1</w:t>
              </w:r>
            </w:ins>
          </w:p>
        </w:tc>
        <w:tc>
          <w:tcPr>
            <w:tcW w:w="1653" w:type="dxa"/>
            <w:tcBorders>
              <w:top w:val="nil"/>
              <w:left w:val="single" w:sz="4" w:space="0" w:color="auto"/>
              <w:bottom w:val="single" w:sz="4" w:space="0" w:color="auto"/>
              <w:right w:val="single" w:sz="4" w:space="0" w:color="auto"/>
            </w:tcBorders>
            <w:vAlign w:val="center"/>
          </w:tcPr>
          <w:p w14:paraId="2637876F" w14:textId="77777777" w:rsidR="00E245D4" w:rsidRPr="001E32DC" w:rsidRDefault="00E245D4" w:rsidP="00E245D4">
            <w:pPr>
              <w:keepNext/>
              <w:keepLines/>
              <w:widowControl w:val="0"/>
              <w:spacing w:after="0"/>
              <w:jc w:val="center"/>
              <w:rPr>
                <w:ins w:id="327" w:author="ZTE-Ma Zhifeng" w:date="2022-05-21T22:34:00Z"/>
                <w:rFonts w:ascii="Arial" w:eastAsia="宋体" w:hAnsi="Arial"/>
                <w:kern w:val="2"/>
                <w:sz w:val="18"/>
                <w:szCs w:val="22"/>
                <w:lang w:val="en-US" w:eastAsia="zh-CN"/>
              </w:rPr>
            </w:pPr>
          </w:p>
        </w:tc>
      </w:tr>
      <w:tr w:rsidR="00E245D4" w14:paraId="2F7328D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318557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CA_n1A-n77A-n79A</w:t>
            </w:r>
            <w:r w:rsidRPr="001E32DC">
              <w:rPr>
                <w:rFonts w:ascii="Arial" w:eastAsia="宋体"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79349A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CA_n1A-n77A</w:t>
            </w:r>
          </w:p>
          <w:p w14:paraId="587CCDC7"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CA_n1A-n79A</w:t>
            </w:r>
          </w:p>
          <w:p w14:paraId="46EF23C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F3C9D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6D5C8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83E19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10D8D9E1" w14:textId="77777777" w:rsidTr="0007652A">
        <w:trPr>
          <w:trHeight w:val="29"/>
        </w:trPr>
        <w:tc>
          <w:tcPr>
            <w:tcW w:w="1798" w:type="dxa"/>
            <w:tcBorders>
              <w:top w:val="nil"/>
              <w:left w:val="single" w:sz="4" w:space="0" w:color="auto"/>
              <w:bottom w:val="nil"/>
              <w:right w:val="single" w:sz="4" w:space="0" w:color="auto"/>
            </w:tcBorders>
            <w:vAlign w:val="center"/>
          </w:tcPr>
          <w:p w14:paraId="6FF199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8DC5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98E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12865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3BB7AF9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5686385" w14:textId="77777777" w:rsidTr="0007652A">
        <w:trPr>
          <w:trHeight w:val="90"/>
        </w:trPr>
        <w:tc>
          <w:tcPr>
            <w:tcW w:w="1798" w:type="dxa"/>
            <w:tcBorders>
              <w:top w:val="nil"/>
              <w:left w:val="single" w:sz="4" w:space="0" w:color="auto"/>
              <w:bottom w:val="single" w:sz="4" w:space="0" w:color="auto"/>
              <w:right w:val="single" w:sz="4" w:space="0" w:color="auto"/>
            </w:tcBorders>
            <w:vAlign w:val="center"/>
          </w:tcPr>
          <w:p w14:paraId="6A2B36E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E6DFB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0489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B8E9B8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8F18AD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39C151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0BEEA7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7735A886" w14:textId="77777777" w:rsidR="00E245D4" w:rsidRPr="001E32DC" w:rsidRDefault="00E245D4" w:rsidP="00E245D4">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608F1FF4" w14:textId="77777777" w:rsidR="00E245D4" w:rsidRPr="001E32DC" w:rsidRDefault="00E245D4" w:rsidP="00E245D4">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6DC9B6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6E6A09D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75083479"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D20F2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0</w:t>
            </w:r>
          </w:p>
        </w:tc>
      </w:tr>
      <w:tr w:rsidR="00E245D4" w14:paraId="18FF24B3" w14:textId="77777777" w:rsidTr="0007652A">
        <w:trPr>
          <w:trHeight w:val="29"/>
        </w:trPr>
        <w:tc>
          <w:tcPr>
            <w:tcW w:w="1798" w:type="dxa"/>
            <w:tcBorders>
              <w:top w:val="nil"/>
              <w:left w:val="single" w:sz="4" w:space="0" w:color="auto"/>
              <w:bottom w:val="nil"/>
              <w:right w:val="single" w:sz="4" w:space="0" w:color="auto"/>
            </w:tcBorders>
            <w:vAlign w:val="center"/>
          </w:tcPr>
          <w:p w14:paraId="25E32A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EE64A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719A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BFF91B"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CA_n7</w:t>
            </w:r>
            <w:r w:rsidRPr="001E32DC">
              <w:rPr>
                <w:rFonts w:eastAsia="宋体" w:cs="Arial" w:hint="eastAsia"/>
                <w:color w:val="000000"/>
                <w:szCs w:val="18"/>
                <w:lang w:val="en-US" w:eastAsia="zh-CN" w:bidi="ar"/>
              </w:rPr>
              <w:t>7</w:t>
            </w:r>
            <w:r w:rsidRPr="001E32DC">
              <w:rPr>
                <w:rFonts w:eastAsia="宋体" w:cs="Arial"/>
                <w:color w:val="000000"/>
                <w:szCs w:val="18"/>
                <w:lang w:val="en-US" w:eastAsia="zh-CN" w:bidi="ar"/>
              </w:rPr>
              <w:t>(2A)_BCS</w:t>
            </w:r>
            <w:r w:rsidRPr="001E32DC">
              <w:rPr>
                <w:rFonts w:eastAsia="宋体"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24C447B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086F17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F2FA0E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3B6D8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641D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79A95B"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962DB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2EE80D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3EABB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CA_n1A-n78A-n79A</w:t>
            </w:r>
            <w:r w:rsidRPr="001E32DC">
              <w:rPr>
                <w:rFonts w:ascii="Arial" w:eastAsia="宋体"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1F3A137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1209145F"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CA_n1A-n79A</w:t>
            </w:r>
          </w:p>
          <w:p w14:paraId="015F421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E76AA4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6EEAF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38D92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A547B12" w14:textId="77777777" w:rsidTr="0007652A">
        <w:trPr>
          <w:trHeight w:val="29"/>
        </w:trPr>
        <w:tc>
          <w:tcPr>
            <w:tcW w:w="1798" w:type="dxa"/>
            <w:tcBorders>
              <w:top w:val="nil"/>
              <w:left w:val="single" w:sz="4" w:space="0" w:color="auto"/>
              <w:bottom w:val="nil"/>
              <w:right w:val="single" w:sz="4" w:space="0" w:color="auto"/>
            </w:tcBorders>
            <w:vAlign w:val="center"/>
          </w:tcPr>
          <w:p w14:paraId="32D14D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A6B80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39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13AD3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3E8F03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BF41567" w14:textId="77777777" w:rsidTr="0007652A">
        <w:trPr>
          <w:trHeight w:val="29"/>
        </w:trPr>
        <w:tc>
          <w:tcPr>
            <w:tcW w:w="1798" w:type="dxa"/>
            <w:tcBorders>
              <w:top w:val="nil"/>
              <w:left w:val="single" w:sz="4" w:space="0" w:color="auto"/>
              <w:bottom w:val="nil"/>
              <w:right w:val="single" w:sz="4" w:space="0" w:color="auto"/>
            </w:tcBorders>
            <w:vAlign w:val="center"/>
          </w:tcPr>
          <w:p w14:paraId="06023C8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D7E7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AFD6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107DF8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176E6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8395F55" w14:textId="77777777" w:rsidTr="0007652A">
        <w:trPr>
          <w:trHeight w:val="29"/>
        </w:trPr>
        <w:tc>
          <w:tcPr>
            <w:tcW w:w="1798" w:type="dxa"/>
            <w:tcBorders>
              <w:top w:val="nil"/>
              <w:left w:val="single" w:sz="4" w:space="0" w:color="auto"/>
              <w:bottom w:val="nil"/>
              <w:right w:val="single" w:sz="4" w:space="0" w:color="auto"/>
            </w:tcBorders>
            <w:vAlign w:val="center"/>
          </w:tcPr>
          <w:p w14:paraId="6DE5E70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D1D3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66B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45C60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CB599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4BFCD8B9" w14:textId="77777777" w:rsidTr="0007652A">
        <w:trPr>
          <w:trHeight w:val="29"/>
        </w:trPr>
        <w:tc>
          <w:tcPr>
            <w:tcW w:w="1798" w:type="dxa"/>
            <w:tcBorders>
              <w:top w:val="nil"/>
              <w:left w:val="single" w:sz="4" w:space="0" w:color="auto"/>
              <w:bottom w:val="nil"/>
              <w:right w:val="single" w:sz="4" w:space="0" w:color="auto"/>
            </w:tcBorders>
            <w:vAlign w:val="center"/>
          </w:tcPr>
          <w:p w14:paraId="5C0B19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AFA0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EEC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F33B6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7539F87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BEF5D6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E130A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901D8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A6DB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AE0921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51A9E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C9B309D" w14:textId="77777777" w:rsidTr="0007652A">
        <w:trPr>
          <w:trHeight w:val="29"/>
        </w:trPr>
        <w:tc>
          <w:tcPr>
            <w:tcW w:w="1798" w:type="dxa"/>
            <w:tcBorders>
              <w:top w:val="nil"/>
              <w:left w:val="single" w:sz="4" w:space="0" w:color="auto"/>
              <w:bottom w:val="nil"/>
              <w:right w:val="single" w:sz="4" w:space="0" w:color="auto"/>
            </w:tcBorders>
            <w:vAlign w:val="center"/>
          </w:tcPr>
          <w:p w14:paraId="18DE2C0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1E4AED12"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7582B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2367C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7517F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6722D20" w14:textId="77777777" w:rsidTr="0007652A">
        <w:trPr>
          <w:trHeight w:val="29"/>
        </w:trPr>
        <w:tc>
          <w:tcPr>
            <w:tcW w:w="1798" w:type="dxa"/>
            <w:tcBorders>
              <w:top w:val="nil"/>
              <w:left w:val="single" w:sz="4" w:space="0" w:color="auto"/>
              <w:bottom w:val="nil"/>
              <w:right w:val="single" w:sz="4" w:space="0" w:color="auto"/>
            </w:tcBorders>
            <w:vAlign w:val="center"/>
          </w:tcPr>
          <w:p w14:paraId="78A4D60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B44A1F"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C774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C8CDD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328D6BE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4E2D01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53A1BA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438AA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A9F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936D1E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71ED51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3BB7A08" w14:textId="77777777" w:rsidTr="0007652A">
        <w:trPr>
          <w:trHeight w:val="29"/>
        </w:trPr>
        <w:tc>
          <w:tcPr>
            <w:tcW w:w="1798" w:type="dxa"/>
            <w:tcBorders>
              <w:top w:val="nil"/>
              <w:left w:val="single" w:sz="4" w:space="0" w:color="auto"/>
              <w:bottom w:val="nil"/>
              <w:right w:val="single" w:sz="4" w:space="0" w:color="auto"/>
            </w:tcBorders>
            <w:vAlign w:val="center"/>
          </w:tcPr>
          <w:p w14:paraId="1C54F2C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01F32EB1"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6952E0B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p w14:paraId="2B83B0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628AE1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ABE20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0B049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0634723" w14:textId="77777777" w:rsidTr="0007652A">
        <w:trPr>
          <w:trHeight w:val="29"/>
        </w:trPr>
        <w:tc>
          <w:tcPr>
            <w:tcW w:w="1798" w:type="dxa"/>
            <w:tcBorders>
              <w:top w:val="nil"/>
              <w:left w:val="single" w:sz="4" w:space="0" w:color="auto"/>
              <w:bottom w:val="nil"/>
              <w:right w:val="single" w:sz="4" w:space="0" w:color="auto"/>
            </w:tcBorders>
            <w:vAlign w:val="center"/>
          </w:tcPr>
          <w:p w14:paraId="2A455DB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2858D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6295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CDEA7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A9BA7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24DCF8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BACF6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826F2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EF16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4AED14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19F961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EB6D996" w14:textId="77777777" w:rsidTr="0007652A">
        <w:trPr>
          <w:trHeight w:val="29"/>
        </w:trPr>
        <w:tc>
          <w:tcPr>
            <w:tcW w:w="1798" w:type="dxa"/>
            <w:tcBorders>
              <w:top w:val="nil"/>
              <w:left w:val="single" w:sz="4" w:space="0" w:color="auto"/>
              <w:bottom w:val="nil"/>
              <w:right w:val="single" w:sz="4" w:space="0" w:color="auto"/>
            </w:tcBorders>
            <w:vAlign w:val="center"/>
          </w:tcPr>
          <w:p w14:paraId="0E1EC8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lastRenderedPageBreak/>
              <w:t>CA_n2A-n5A-n48A</w:t>
            </w:r>
          </w:p>
        </w:tc>
        <w:tc>
          <w:tcPr>
            <w:tcW w:w="1877" w:type="dxa"/>
            <w:tcBorders>
              <w:top w:val="nil"/>
              <w:left w:val="single" w:sz="4" w:space="0" w:color="auto"/>
              <w:bottom w:val="nil"/>
              <w:right w:val="single" w:sz="4" w:space="0" w:color="auto"/>
            </w:tcBorders>
            <w:vAlign w:val="center"/>
          </w:tcPr>
          <w:p w14:paraId="4E04965E"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097CFA"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040C3AB9" w14:textId="77777777" w:rsidR="00E245D4" w:rsidRPr="00571960" w:rsidRDefault="00E245D4" w:rsidP="00E245D4">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4356B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6FB21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10270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0</w:t>
            </w:r>
          </w:p>
        </w:tc>
      </w:tr>
      <w:tr w:rsidR="00E245D4" w14:paraId="42C7F677" w14:textId="77777777" w:rsidTr="0007652A">
        <w:trPr>
          <w:trHeight w:val="29"/>
        </w:trPr>
        <w:tc>
          <w:tcPr>
            <w:tcW w:w="1798" w:type="dxa"/>
            <w:tcBorders>
              <w:top w:val="nil"/>
              <w:left w:val="single" w:sz="4" w:space="0" w:color="auto"/>
              <w:bottom w:val="nil"/>
              <w:right w:val="single" w:sz="4" w:space="0" w:color="auto"/>
            </w:tcBorders>
            <w:vAlign w:val="center"/>
          </w:tcPr>
          <w:p w14:paraId="77C654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ACC8D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1002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8E8B5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83650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816F4D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C4718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76AA1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751D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BAEAF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6CD4BB0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AFC2AB4" w14:textId="77777777" w:rsidTr="0007652A">
        <w:trPr>
          <w:trHeight w:val="29"/>
        </w:trPr>
        <w:tc>
          <w:tcPr>
            <w:tcW w:w="1798" w:type="dxa"/>
            <w:tcBorders>
              <w:top w:val="nil"/>
              <w:left w:val="single" w:sz="4" w:space="0" w:color="auto"/>
              <w:bottom w:val="nil"/>
              <w:right w:val="single" w:sz="4" w:space="0" w:color="auto"/>
            </w:tcBorders>
            <w:vAlign w:val="center"/>
          </w:tcPr>
          <w:p w14:paraId="63BB060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18E2863F"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544DA9B"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833D3A" w14:textId="77777777" w:rsidR="00E245D4" w:rsidRPr="001E32DC" w:rsidRDefault="00E245D4" w:rsidP="00E245D4">
            <w:pPr>
              <w:keepNext/>
              <w:keepLines/>
              <w:widowControl w:val="0"/>
              <w:spacing w:after="0" w:line="259" w:lineRule="auto"/>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ED0E0D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4F75C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66E2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0</w:t>
            </w:r>
          </w:p>
        </w:tc>
      </w:tr>
      <w:tr w:rsidR="00E245D4" w14:paraId="231FA87E" w14:textId="77777777" w:rsidTr="0007652A">
        <w:trPr>
          <w:trHeight w:val="29"/>
        </w:trPr>
        <w:tc>
          <w:tcPr>
            <w:tcW w:w="1798" w:type="dxa"/>
            <w:tcBorders>
              <w:top w:val="nil"/>
              <w:left w:val="single" w:sz="4" w:space="0" w:color="auto"/>
              <w:bottom w:val="nil"/>
              <w:right w:val="single" w:sz="4" w:space="0" w:color="auto"/>
            </w:tcBorders>
            <w:vAlign w:val="center"/>
          </w:tcPr>
          <w:p w14:paraId="26FF048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5D46F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7899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5E5E08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E3C59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F9FDFFF" w14:textId="77777777" w:rsidTr="0007652A">
        <w:trPr>
          <w:trHeight w:val="29"/>
        </w:trPr>
        <w:tc>
          <w:tcPr>
            <w:tcW w:w="1798" w:type="dxa"/>
            <w:tcBorders>
              <w:top w:val="nil"/>
              <w:left w:val="single" w:sz="4" w:space="0" w:color="auto"/>
              <w:bottom w:val="nil"/>
              <w:right w:val="single" w:sz="4" w:space="0" w:color="auto"/>
            </w:tcBorders>
            <w:vAlign w:val="center"/>
          </w:tcPr>
          <w:p w14:paraId="108FA8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27E6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7B99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989C7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1EB778B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1F588CE" w14:textId="77777777" w:rsidTr="0007652A">
        <w:trPr>
          <w:trHeight w:val="29"/>
        </w:trPr>
        <w:tc>
          <w:tcPr>
            <w:tcW w:w="1798" w:type="dxa"/>
            <w:tcBorders>
              <w:top w:val="nil"/>
              <w:left w:val="single" w:sz="4" w:space="0" w:color="auto"/>
              <w:bottom w:val="nil"/>
              <w:right w:val="single" w:sz="4" w:space="0" w:color="auto"/>
            </w:tcBorders>
            <w:vAlign w:val="center"/>
          </w:tcPr>
          <w:p w14:paraId="336124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A235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9EC6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AE658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5791A5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1</w:t>
            </w:r>
          </w:p>
        </w:tc>
      </w:tr>
      <w:tr w:rsidR="00E245D4" w14:paraId="41592836" w14:textId="77777777" w:rsidTr="0007652A">
        <w:trPr>
          <w:trHeight w:val="29"/>
        </w:trPr>
        <w:tc>
          <w:tcPr>
            <w:tcW w:w="1798" w:type="dxa"/>
            <w:tcBorders>
              <w:top w:val="nil"/>
              <w:left w:val="single" w:sz="4" w:space="0" w:color="auto"/>
              <w:bottom w:val="nil"/>
              <w:right w:val="single" w:sz="4" w:space="0" w:color="auto"/>
            </w:tcBorders>
            <w:vAlign w:val="center"/>
          </w:tcPr>
          <w:p w14:paraId="438DF59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1388E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72D9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1C5AA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CFD6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F6AE9C4" w14:textId="77777777" w:rsidTr="0007652A">
        <w:trPr>
          <w:trHeight w:val="29"/>
        </w:trPr>
        <w:tc>
          <w:tcPr>
            <w:tcW w:w="1798" w:type="dxa"/>
            <w:tcBorders>
              <w:top w:val="nil"/>
              <w:left w:val="single" w:sz="4" w:space="0" w:color="auto"/>
              <w:bottom w:val="nil"/>
              <w:right w:val="single" w:sz="4" w:space="0" w:color="auto"/>
            </w:tcBorders>
            <w:vAlign w:val="center"/>
          </w:tcPr>
          <w:p w14:paraId="146876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A0D3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B66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CEBB9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44FF40E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94710FF" w14:textId="77777777" w:rsidTr="0007652A">
        <w:trPr>
          <w:trHeight w:val="29"/>
        </w:trPr>
        <w:tc>
          <w:tcPr>
            <w:tcW w:w="1798" w:type="dxa"/>
            <w:tcBorders>
              <w:top w:val="nil"/>
              <w:left w:val="single" w:sz="4" w:space="0" w:color="auto"/>
              <w:bottom w:val="nil"/>
              <w:right w:val="single" w:sz="4" w:space="0" w:color="auto"/>
            </w:tcBorders>
            <w:vAlign w:val="center"/>
          </w:tcPr>
          <w:p w14:paraId="1396CEF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8F57A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2DE7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BE311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6CE98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2</w:t>
            </w:r>
          </w:p>
        </w:tc>
      </w:tr>
      <w:tr w:rsidR="00E245D4" w14:paraId="3CF83614" w14:textId="77777777" w:rsidTr="0007652A">
        <w:trPr>
          <w:trHeight w:val="29"/>
        </w:trPr>
        <w:tc>
          <w:tcPr>
            <w:tcW w:w="1798" w:type="dxa"/>
            <w:tcBorders>
              <w:top w:val="nil"/>
              <w:left w:val="single" w:sz="4" w:space="0" w:color="auto"/>
              <w:bottom w:val="nil"/>
              <w:right w:val="single" w:sz="4" w:space="0" w:color="auto"/>
            </w:tcBorders>
            <w:vAlign w:val="center"/>
          </w:tcPr>
          <w:p w14:paraId="2663C8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09E3A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EADD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110CB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20C37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9AEEAD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93F626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AFBC2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2D6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722F2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198836E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934746D" w14:textId="77777777" w:rsidTr="0007652A">
        <w:trPr>
          <w:trHeight w:val="29"/>
        </w:trPr>
        <w:tc>
          <w:tcPr>
            <w:tcW w:w="1798" w:type="dxa"/>
            <w:tcBorders>
              <w:top w:val="nil"/>
              <w:left w:val="single" w:sz="4" w:space="0" w:color="auto"/>
              <w:bottom w:val="nil"/>
              <w:right w:val="single" w:sz="4" w:space="0" w:color="auto"/>
            </w:tcBorders>
            <w:vAlign w:val="center"/>
          </w:tcPr>
          <w:p w14:paraId="66736F4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757FD8D7" w14:textId="77777777" w:rsidR="00E245D4" w:rsidRPr="001E32DC" w:rsidRDefault="00E245D4" w:rsidP="00E245D4">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44AEB434" w14:textId="77777777" w:rsidR="00E245D4" w:rsidRPr="001E32DC" w:rsidRDefault="00E245D4" w:rsidP="00E245D4">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7D4411B8" w14:textId="77777777" w:rsidR="00E245D4" w:rsidRPr="00571960" w:rsidRDefault="00E245D4" w:rsidP="00E245D4">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768B01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3819B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3FD75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0</w:t>
            </w:r>
          </w:p>
        </w:tc>
      </w:tr>
      <w:tr w:rsidR="00E245D4" w14:paraId="755491AA" w14:textId="77777777" w:rsidTr="0007652A">
        <w:trPr>
          <w:trHeight w:val="29"/>
        </w:trPr>
        <w:tc>
          <w:tcPr>
            <w:tcW w:w="1798" w:type="dxa"/>
            <w:tcBorders>
              <w:top w:val="nil"/>
              <w:left w:val="single" w:sz="4" w:space="0" w:color="auto"/>
              <w:bottom w:val="nil"/>
              <w:right w:val="single" w:sz="4" w:space="0" w:color="auto"/>
            </w:tcBorders>
            <w:vAlign w:val="center"/>
          </w:tcPr>
          <w:p w14:paraId="2C635B6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B573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2983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036925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998A1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3CB43F7" w14:textId="77777777" w:rsidTr="0007652A">
        <w:trPr>
          <w:trHeight w:val="29"/>
        </w:trPr>
        <w:tc>
          <w:tcPr>
            <w:tcW w:w="1798" w:type="dxa"/>
            <w:tcBorders>
              <w:top w:val="nil"/>
              <w:left w:val="single" w:sz="4" w:space="0" w:color="auto"/>
              <w:bottom w:val="nil"/>
              <w:right w:val="single" w:sz="4" w:space="0" w:color="auto"/>
            </w:tcBorders>
            <w:vAlign w:val="center"/>
          </w:tcPr>
          <w:p w14:paraId="48650E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F406C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6275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0FFCE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A665B5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D724055" w14:textId="77777777" w:rsidTr="0007652A">
        <w:trPr>
          <w:trHeight w:val="29"/>
        </w:trPr>
        <w:tc>
          <w:tcPr>
            <w:tcW w:w="1798" w:type="dxa"/>
            <w:tcBorders>
              <w:top w:val="nil"/>
              <w:left w:val="single" w:sz="4" w:space="0" w:color="auto"/>
              <w:bottom w:val="nil"/>
              <w:right w:val="single" w:sz="4" w:space="0" w:color="auto"/>
            </w:tcBorders>
            <w:vAlign w:val="center"/>
          </w:tcPr>
          <w:p w14:paraId="67FB44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7DFB4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E4E5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AFBD7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F03521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1</w:t>
            </w:r>
          </w:p>
        </w:tc>
      </w:tr>
      <w:tr w:rsidR="00E245D4" w14:paraId="57D87625" w14:textId="77777777" w:rsidTr="0007652A">
        <w:trPr>
          <w:trHeight w:val="29"/>
        </w:trPr>
        <w:tc>
          <w:tcPr>
            <w:tcW w:w="1798" w:type="dxa"/>
            <w:tcBorders>
              <w:top w:val="nil"/>
              <w:left w:val="single" w:sz="4" w:space="0" w:color="auto"/>
              <w:bottom w:val="nil"/>
              <w:right w:val="single" w:sz="4" w:space="0" w:color="auto"/>
            </w:tcBorders>
            <w:vAlign w:val="center"/>
          </w:tcPr>
          <w:p w14:paraId="031AEB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BFBF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251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C91BC0" w14:textId="77777777" w:rsidR="00E245D4" w:rsidRPr="001E32DC" w:rsidRDefault="00E245D4" w:rsidP="00E245D4">
            <w:pPr>
              <w:pStyle w:val="TAC"/>
              <w:rPr>
                <w:rFonts w:ascii="Calibri" w:eastAsia="宋体" w:hAnsi="Calibri" w:cs="Arial"/>
                <w:kern w:val="2"/>
                <w:sz w:val="16"/>
                <w:szCs w:val="16"/>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43A9E5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D14ED0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63958C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0FED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F3F06" w14:textId="77777777" w:rsidR="00E245D4" w:rsidRPr="001E32DC" w:rsidRDefault="00E245D4" w:rsidP="00E245D4">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C1B633" w14:textId="77777777" w:rsidR="00E245D4" w:rsidRPr="001E32DC" w:rsidRDefault="00E245D4" w:rsidP="00E245D4">
            <w:pPr>
              <w:pStyle w:val="TAC"/>
              <w:rPr>
                <w:rFonts w:ascii="Calibri" w:eastAsia="宋体" w:hAnsi="Calibri" w:cs="Arial"/>
                <w:kern w:val="2"/>
                <w:sz w:val="16"/>
                <w:szCs w:val="16"/>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1A77B2D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C8FDD5B" w14:textId="77777777" w:rsidTr="0007652A">
        <w:trPr>
          <w:trHeight w:val="29"/>
        </w:trPr>
        <w:tc>
          <w:tcPr>
            <w:tcW w:w="1798" w:type="dxa"/>
            <w:tcBorders>
              <w:top w:val="nil"/>
              <w:left w:val="single" w:sz="4" w:space="0" w:color="auto"/>
              <w:bottom w:val="nil"/>
              <w:right w:val="single" w:sz="4" w:space="0" w:color="auto"/>
            </w:tcBorders>
            <w:vAlign w:val="center"/>
          </w:tcPr>
          <w:p w14:paraId="26D5CFE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7394B657"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B240C03"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ED91DA" w14:textId="77777777" w:rsidR="00E245D4" w:rsidRPr="001E32DC" w:rsidRDefault="00E245D4" w:rsidP="00E245D4">
            <w:pPr>
              <w:keepNext/>
              <w:keepLines/>
              <w:widowControl w:val="0"/>
              <w:spacing w:after="0" w:line="259" w:lineRule="auto"/>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5012BF7" w14:textId="77777777" w:rsidR="00E245D4" w:rsidRPr="001E32DC" w:rsidRDefault="00E245D4" w:rsidP="00E245D4">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007F6B"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24F9C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bidi="ar"/>
              </w:rPr>
              <w:t>0</w:t>
            </w:r>
          </w:p>
        </w:tc>
      </w:tr>
      <w:tr w:rsidR="00E245D4" w14:paraId="3B006890" w14:textId="77777777" w:rsidTr="0007652A">
        <w:trPr>
          <w:trHeight w:val="29"/>
        </w:trPr>
        <w:tc>
          <w:tcPr>
            <w:tcW w:w="1798" w:type="dxa"/>
            <w:tcBorders>
              <w:top w:val="nil"/>
              <w:left w:val="single" w:sz="4" w:space="0" w:color="auto"/>
              <w:bottom w:val="nil"/>
              <w:right w:val="single" w:sz="4" w:space="0" w:color="auto"/>
            </w:tcBorders>
            <w:vAlign w:val="center"/>
          </w:tcPr>
          <w:p w14:paraId="062BA22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F8B7E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46E9D" w14:textId="77777777" w:rsidR="00E245D4" w:rsidRPr="001E32DC" w:rsidRDefault="00E245D4" w:rsidP="00E245D4">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04585F"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CBF1E7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C3466C2" w14:textId="77777777" w:rsidTr="0007652A">
        <w:trPr>
          <w:trHeight w:val="29"/>
        </w:trPr>
        <w:tc>
          <w:tcPr>
            <w:tcW w:w="1798" w:type="dxa"/>
            <w:tcBorders>
              <w:top w:val="nil"/>
              <w:left w:val="single" w:sz="4" w:space="0" w:color="auto"/>
              <w:bottom w:val="nil"/>
              <w:right w:val="single" w:sz="4" w:space="0" w:color="auto"/>
            </w:tcBorders>
            <w:vAlign w:val="center"/>
          </w:tcPr>
          <w:p w14:paraId="19B8320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642E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A1C83" w14:textId="77777777" w:rsidR="00E245D4" w:rsidRPr="001E32DC" w:rsidRDefault="00E245D4" w:rsidP="00E245D4">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D48737"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5153F03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BC3006C" w14:textId="77777777" w:rsidTr="0007652A">
        <w:trPr>
          <w:trHeight w:val="29"/>
        </w:trPr>
        <w:tc>
          <w:tcPr>
            <w:tcW w:w="1798" w:type="dxa"/>
            <w:tcBorders>
              <w:top w:val="nil"/>
              <w:left w:val="single" w:sz="4" w:space="0" w:color="auto"/>
              <w:bottom w:val="nil"/>
              <w:right w:val="single" w:sz="4" w:space="0" w:color="auto"/>
            </w:tcBorders>
            <w:vAlign w:val="center"/>
          </w:tcPr>
          <w:p w14:paraId="2156DE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ABF6B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3ABB6" w14:textId="77777777" w:rsidR="00E245D4" w:rsidRPr="001E32DC" w:rsidRDefault="00E245D4" w:rsidP="00E245D4">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7F1C90"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77AA0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bidi="ar"/>
              </w:rPr>
              <w:t>1</w:t>
            </w:r>
          </w:p>
        </w:tc>
      </w:tr>
      <w:tr w:rsidR="00E245D4" w14:paraId="29CD0F4E" w14:textId="77777777" w:rsidTr="0007652A">
        <w:trPr>
          <w:trHeight w:val="29"/>
        </w:trPr>
        <w:tc>
          <w:tcPr>
            <w:tcW w:w="1798" w:type="dxa"/>
            <w:tcBorders>
              <w:top w:val="nil"/>
              <w:left w:val="single" w:sz="4" w:space="0" w:color="auto"/>
              <w:bottom w:val="nil"/>
              <w:right w:val="single" w:sz="4" w:space="0" w:color="auto"/>
            </w:tcBorders>
            <w:vAlign w:val="center"/>
          </w:tcPr>
          <w:p w14:paraId="42F4115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4921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133C4" w14:textId="77777777" w:rsidR="00E245D4" w:rsidRPr="001E32DC" w:rsidRDefault="00E245D4" w:rsidP="00E245D4">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7BB747"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632E6C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F8C36E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AD0EC1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FE168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23F22" w14:textId="77777777" w:rsidR="00E245D4" w:rsidRPr="001E32DC" w:rsidRDefault="00E245D4" w:rsidP="00E245D4">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2CE753"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47B32B2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D1DADA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1227EA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2360AA00"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4E668EBA"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p w14:paraId="4F7E5A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D727D0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32597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29F1CB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5624C95" w14:textId="77777777" w:rsidTr="0007652A">
        <w:trPr>
          <w:trHeight w:val="29"/>
        </w:trPr>
        <w:tc>
          <w:tcPr>
            <w:tcW w:w="1798" w:type="dxa"/>
            <w:tcBorders>
              <w:top w:val="nil"/>
              <w:left w:val="single" w:sz="4" w:space="0" w:color="auto"/>
              <w:bottom w:val="nil"/>
              <w:right w:val="single" w:sz="4" w:space="0" w:color="auto"/>
            </w:tcBorders>
            <w:vAlign w:val="center"/>
          </w:tcPr>
          <w:p w14:paraId="469C1F0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5F72A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EA7C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37EDE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AE00D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84D520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720D73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EDC9E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66F3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6C6615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390E27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C974F2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9511CC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27CAD624"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2B85EB9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CA_n2A-n66A</w:t>
            </w:r>
          </w:p>
          <w:p w14:paraId="4BAC92E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68D13A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37655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138015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D470208" w14:textId="77777777" w:rsidTr="0007652A">
        <w:trPr>
          <w:trHeight w:val="29"/>
        </w:trPr>
        <w:tc>
          <w:tcPr>
            <w:tcW w:w="1798" w:type="dxa"/>
            <w:tcBorders>
              <w:top w:val="nil"/>
              <w:left w:val="single" w:sz="4" w:space="0" w:color="auto"/>
              <w:bottom w:val="nil"/>
              <w:right w:val="single" w:sz="4" w:space="0" w:color="auto"/>
            </w:tcBorders>
            <w:vAlign w:val="center"/>
          </w:tcPr>
          <w:p w14:paraId="63C54783"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2556873"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4C0EB"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B9D99B"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EDDC7CE"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35124D8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825AF5D"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8C58768"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88E1A"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A055CE"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208C249"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3C76E59F" w14:textId="77777777" w:rsidTr="0007652A">
        <w:trPr>
          <w:trHeight w:val="29"/>
        </w:trPr>
        <w:tc>
          <w:tcPr>
            <w:tcW w:w="1798" w:type="dxa"/>
            <w:tcBorders>
              <w:top w:val="nil"/>
              <w:left w:val="single" w:sz="4" w:space="0" w:color="auto"/>
              <w:bottom w:val="nil"/>
              <w:right w:val="single" w:sz="4" w:space="0" w:color="auto"/>
            </w:tcBorders>
            <w:vAlign w:val="center"/>
          </w:tcPr>
          <w:p w14:paraId="1A33FF5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57D69BC5"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5F22AA2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CA_n2A-n66A</w:t>
            </w:r>
          </w:p>
          <w:p w14:paraId="4FE5C4D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CBCB0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DD6081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0700959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03BB183" w14:textId="77777777" w:rsidTr="0007652A">
        <w:trPr>
          <w:trHeight w:val="29"/>
        </w:trPr>
        <w:tc>
          <w:tcPr>
            <w:tcW w:w="1798" w:type="dxa"/>
            <w:tcBorders>
              <w:top w:val="nil"/>
              <w:left w:val="single" w:sz="4" w:space="0" w:color="auto"/>
              <w:bottom w:val="nil"/>
              <w:right w:val="single" w:sz="4" w:space="0" w:color="auto"/>
            </w:tcBorders>
            <w:vAlign w:val="center"/>
          </w:tcPr>
          <w:p w14:paraId="3853C799"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11D1353"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B095A"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22B65C"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AC59B"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478B82D9" w14:textId="77777777" w:rsidTr="008E2A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ZTE-Ma Zhifeng" w:date="2022-05-21T23: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9" w:author="ZTE-Ma Zhifeng" w:date="2022-05-21T23:44: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330" w:author="ZTE-Ma Zhifeng" w:date="2022-05-21T23:44:00Z">
              <w:tcPr>
                <w:tcW w:w="1798" w:type="dxa"/>
                <w:gridSpan w:val="2"/>
                <w:tcBorders>
                  <w:top w:val="nil"/>
                  <w:left w:val="single" w:sz="4" w:space="0" w:color="auto"/>
                  <w:bottom w:val="single" w:sz="4" w:space="0" w:color="auto"/>
                  <w:right w:val="single" w:sz="4" w:space="0" w:color="auto"/>
                </w:tcBorders>
                <w:vAlign w:val="center"/>
              </w:tcPr>
            </w:tcPrChange>
          </w:tcPr>
          <w:p w14:paraId="7D15BF22"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Change w:id="331" w:author="ZTE-Ma Zhifeng" w:date="2022-05-21T23:44:00Z">
              <w:tcPr>
                <w:tcW w:w="1877" w:type="dxa"/>
                <w:gridSpan w:val="2"/>
                <w:tcBorders>
                  <w:top w:val="nil"/>
                  <w:left w:val="single" w:sz="4" w:space="0" w:color="auto"/>
                  <w:bottom w:val="single" w:sz="4" w:space="0" w:color="auto"/>
                  <w:right w:val="single" w:sz="4" w:space="0" w:color="auto"/>
                </w:tcBorders>
                <w:vAlign w:val="center"/>
              </w:tcPr>
            </w:tcPrChange>
          </w:tcPr>
          <w:p w14:paraId="465285AB"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2" w:author="ZTE-Ma Zhifeng" w:date="2022-05-21T23: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6DED6F2"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333" w:author="ZTE-Ma Zhifeng" w:date="2022-05-21T23: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DE8FC5A"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Change w:id="334" w:author="ZTE-Ma Zhifeng" w:date="2022-05-21T23:44:00Z">
              <w:tcPr>
                <w:tcW w:w="1653" w:type="dxa"/>
                <w:gridSpan w:val="2"/>
                <w:tcBorders>
                  <w:top w:val="nil"/>
                  <w:left w:val="single" w:sz="4" w:space="0" w:color="auto"/>
                  <w:bottom w:val="single" w:sz="4" w:space="0" w:color="auto"/>
                  <w:right w:val="single" w:sz="4" w:space="0" w:color="auto"/>
                </w:tcBorders>
                <w:vAlign w:val="center"/>
              </w:tcPr>
            </w:tcPrChange>
          </w:tcPr>
          <w:p w14:paraId="3E25B487"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0D764512" w14:textId="77777777" w:rsidTr="008E2A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ZTE-Ma Zhifeng" w:date="2022-05-21T23: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6" w:author="ZTE-Ma Zhifeng" w:date="2022-05-21T23:43:00Z"/>
          <w:trPrChange w:id="337" w:author="ZTE-Ma Zhifeng" w:date="2022-05-21T23:44: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338" w:author="ZTE-Ma Zhifeng" w:date="2022-05-21T23:44:00Z">
              <w:tcPr>
                <w:tcW w:w="1798" w:type="dxa"/>
                <w:gridSpan w:val="2"/>
                <w:tcBorders>
                  <w:top w:val="nil"/>
                  <w:left w:val="single" w:sz="4" w:space="0" w:color="auto"/>
                  <w:bottom w:val="single" w:sz="4" w:space="0" w:color="auto"/>
                  <w:right w:val="single" w:sz="4" w:space="0" w:color="auto"/>
                </w:tcBorders>
                <w:vAlign w:val="center"/>
              </w:tcPr>
            </w:tcPrChange>
          </w:tcPr>
          <w:p w14:paraId="14096081" w14:textId="1B9AF336" w:rsidR="00E245D4" w:rsidRPr="001E32DC" w:rsidRDefault="00E245D4" w:rsidP="00E245D4">
            <w:pPr>
              <w:keepNext/>
              <w:keepLines/>
              <w:widowControl w:val="0"/>
              <w:spacing w:after="0"/>
              <w:jc w:val="center"/>
              <w:rPr>
                <w:ins w:id="339" w:author="ZTE-Ma Zhifeng" w:date="2022-05-21T23:43:00Z"/>
                <w:rFonts w:ascii="Arial" w:eastAsia="宋体" w:hAnsi="Arial"/>
                <w:kern w:val="2"/>
                <w:sz w:val="18"/>
                <w:szCs w:val="22"/>
                <w:lang w:val="sv-SE" w:eastAsia="zh-CN"/>
              </w:rPr>
            </w:pPr>
            <w:ins w:id="340" w:author="ZTE-Ma Zhifeng" w:date="2022-05-21T23:44:00Z">
              <w:r w:rsidRPr="003D7A76">
                <w:rPr>
                  <w:rFonts w:ascii="Arial" w:eastAsia="宋体" w:hAnsi="Arial"/>
                  <w:kern w:val="2"/>
                  <w:sz w:val="18"/>
                  <w:szCs w:val="22"/>
                  <w:lang w:val="sv-SE" w:eastAsia="zh-CN"/>
                </w:rPr>
                <w:t>CA_n2(2A)-n5A-n66(2A)</w:t>
              </w:r>
            </w:ins>
          </w:p>
        </w:tc>
        <w:tc>
          <w:tcPr>
            <w:tcW w:w="1877" w:type="dxa"/>
            <w:tcBorders>
              <w:top w:val="single" w:sz="4" w:space="0" w:color="auto"/>
              <w:left w:val="single" w:sz="4" w:space="0" w:color="auto"/>
              <w:bottom w:val="nil"/>
              <w:right w:val="single" w:sz="4" w:space="0" w:color="auto"/>
            </w:tcBorders>
            <w:vAlign w:val="center"/>
            <w:tcPrChange w:id="341" w:author="ZTE-Ma Zhifeng" w:date="2022-05-21T23:44:00Z">
              <w:tcPr>
                <w:tcW w:w="1877" w:type="dxa"/>
                <w:gridSpan w:val="2"/>
                <w:tcBorders>
                  <w:top w:val="nil"/>
                  <w:left w:val="single" w:sz="4" w:space="0" w:color="auto"/>
                  <w:bottom w:val="single" w:sz="4" w:space="0" w:color="auto"/>
                  <w:right w:val="single" w:sz="4" w:space="0" w:color="auto"/>
                </w:tcBorders>
                <w:vAlign w:val="center"/>
              </w:tcPr>
            </w:tcPrChange>
          </w:tcPr>
          <w:p w14:paraId="2271194A" w14:textId="77777777" w:rsidR="00E245D4" w:rsidRPr="001E32DC" w:rsidRDefault="00E245D4" w:rsidP="00E245D4">
            <w:pPr>
              <w:keepNext/>
              <w:keepLines/>
              <w:widowControl w:val="0"/>
              <w:spacing w:after="0"/>
              <w:jc w:val="center"/>
              <w:rPr>
                <w:ins w:id="342" w:author="ZTE-Ma Zhifeng" w:date="2022-05-21T23:44:00Z"/>
                <w:rFonts w:ascii="Arial" w:eastAsia="宋体" w:hAnsi="Arial"/>
                <w:kern w:val="2"/>
                <w:sz w:val="18"/>
                <w:lang w:val="en-US"/>
              </w:rPr>
            </w:pPr>
            <w:ins w:id="343" w:author="ZTE-Ma Zhifeng" w:date="2022-05-21T23:44:00Z">
              <w:r w:rsidRPr="001E32DC">
                <w:rPr>
                  <w:rFonts w:ascii="Arial" w:eastAsia="宋体" w:hAnsi="Arial"/>
                  <w:kern w:val="2"/>
                  <w:sz w:val="18"/>
                  <w:szCs w:val="22"/>
                  <w:lang w:val="en-US"/>
                </w:rPr>
                <w:t>CA_n2A-n5A</w:t>
              </w:r>
            </w:ins>
          </w:p>
          <w:p w14:paraId="67E3E7F9" w14:textId="77777777" w:rsidR="00E245D4" w:rsidRPr="001E32DC" w:rsidRDefault="00E245D4" w:rsidP="00E245D4">
            <w:pPr>
              <w:keepNext/>
              <w:keepLines/>
              <w:widowControl w:val="0"/>
              <w:spacing w:after="0"/>
              <w:jc w:val="center"/>
              <w:rPr>
                <w:ins w:id="344" w:author="ZTE-Ma Zhifeng" w:date="2022-05-21T23:44:00Z"/>
                <w:rFonts w:ascii="Arial" w:eastAsia="宋体" w:hAnsi="Arial"/>
                <w:kern w:val="2"/>
                <w:sz w:val="18"/>
                <w:szCs w:val="22"/>
                <w:lang w:val="en-US"/>
              </w:rPr>
            </w:pPr>
            <w:ins w:id="345" w:author="ZTE-Ma Zhifeng" w:date="2022-05-21T23:44:00Z">
              <w:r w:rsidRPr="001E32DC">
                <w:rPr>
                  <w:rFonts w:ascii="Arial" w:eastAsia="宋体" w:hAnsi="Arial"/>
                  <w:kern w:val="2"/>
                  <w:sz w:val="18"/>
                  <w:szCs w:val="22"/>
                  <w:lang w:val="en-US"/>
                </w:rPr>
                <w:t>CA_n2A-n66A</w:t>
              </w:r>
            </w:ins>
          </w:p>
          <w:p w14:paraId="46C7F201" w14:textId="2D472F39" w:rsidR="00E245D4" w:rsidRPr="001E32DC" w:rsidRDefault="00E245D4" w:rsidP="00E245D4">
            <w:pPr>
              <w:keepNext/>
              <w:keepLines/>
              <w:widowControl w:val="0"/>
              <w:spacing w:after="0"/>
              <w:jc w:val="center"/>
              <w:rPr>
                <w:ins w:id="346" w:author="ZTE-Ma Zhifeng" w:date="2022-05-21T23:43:00Z"/>
                <w:rFonts w:ascii="Arial" w:eastAsia="宋体" w:hAnsi="Arial"/>
                <w:kern w:val="2"/>
                <w:sz w:val="18"/>
                <w:szCs w:val="22"/>
                <w:lang w:val="sv-SE" w:eastAsia="zh-CN"/>
              </w:rPr>
            </w:pPr>
            <w:ins w:id="347" w:author="ZTE-Ma Zhifeng" w:date="2022-05-21T23:44:00Z">
              <w:r w:rsidRPr="001E32DC">
                <w:rPr>
                  <w:rFonts w:ascii="Arial" w:eastAsia="宋体" w:hAnsi="Arial"/>
                  <w:kern w:val="2"/>
                  <w:sz w:val="18"/>
                  <w:szCs w:val="22"/>
                  <w:lang w:val="en-US"/>
                </w:rPr>
                <w:t>CA_n5A-n66A</w:t>
              </w:r>
            </w:ins>
          </w:p>
        </w:tc>
        <w:tc>
          <w:tcPr>
            <w:tcW w:w="849" w:type="dxa"/>
            <w:tcBorders>
              <w:top w:val="single" w:sz="4" w:space="0" w:color="auto"/>
              <w:left w:val="single" w:sz="4" w:space="0" w:color="auto"/>
              <w:bottom w:val="single" w:sz="4" w:space="0" w:color="auto"/>
              <w:right w:val="single" w:sz="4" w:space="0" w:color="auto"/>
            </w:tcBorders>
            <w:vAlign w:val="center"/>
            <w:tcPrChange w:id="348" w:author="ZTE-Ma Zhifeng" w:date="2022-05-21T23: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F9BF297" w14:textId="1EEB6989" w:rsidR="00E245D4" w:rsidRPr="001E32DC" w:rsidRDefault="00E245D4" w:rsidP="00E245D4">
            <w:pPr>
              <w:keepNext/>
              <w:keepLines/>
              <w:widowControl w:val="0"/>
              <w:spacing w:after="0"/>
              <w:jc w:val="center"/>
              <w:rPr>
                <w:ins w:id="349" w:author="ZTE-Ma Zhifeng" w:date="2022-05-21T23:43:00Z"/>
                <w:rFonts w:ascii="Arial" w:eastAsia="宋体" w:hAnsi="Arial"/>
                <w:kern w:val="2"/>
                <w:sz w:val="18"/>
                <w:szCs w:val="22"/>
                <w:lang w:val="sv-SE" w:eastAsia="zh-CN"/>
              </w:rPr>
            </w:pPr>
            <w:ins w:id="350" w:author="ZTE-Ma Zhifeng" w:date="2022-05-21T23:44:00Z">
              <w:r w:rsidRPr="001E32DC">
                <w:rPr>
                  <w:rFonts w:ascii="Arial" w:eastAsia="宋体"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351" w:author="ZTE-Ma Zhifeng" w:date="2022-05-21T23: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CB69015" w14:textId="483C7FB7" w:rsidR="00E245D4" w:rsidRPr="001E32DC" w:rsidRDefault="00E245D4" w:rsidP="00E245D4">
            <w:pPr>
              <w:pStyle w:val="TAC"/>
              <w:rPr>
                <w:ins w:id="352" w:author="ZTE-Ma Zhifeng" w:date="2022-05-21T23:43:00Z"/>
                <w:rFonts w:eastAsia="宋体" w:cs="Arial"/>
                <w:color w:val="000000"/>
                <w:szCs w:val="18"/>
                <w:lang w:val="en-US" w:eastAsia="zh-CN" w:bidi="ar"/>
              </w:rPr>
            </w:pPr>
            <w:ins w:id="353" w:author="ZTE-Ma Zhifeng" w:date="2022-05-21T23:44:00Z">
              <w:r w:rsidRPr="001E32DC">
                <w:rPr>
                  <w:rFonts w:eastAsia="宋体"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Change w:id="354" w:author="ZTE-Ma Zhifeng" w:date="2022-05-21T23:44:00Z">
              <w:tcPr>
                <w:tcW w:w="1653" w:type="dxa"/>
                <w:gridSpan w:val="2"/>
                <w:tcBorders>
                  <w:top w:val="nil"/>
                  <w:left w:val="single" w:sz="4" w:space="0" w:color="auto"/>
                  <w:bottom w:val="single" w:sz="4" w:space="0" w:color="auto"/>
                  <w:right w:val="single" w:sz="4" w:space="0" w:color="auto"/>
                </w:tcBorders>
                <w:vAlign w:val="center"/>
              </w:tcPr>
            </w:tcPrChange>
          </w:tcPr>
          <w:p w14:paraId="22C2279C" w14:textId="53FC6C3E" w:rsidR="00E245D4" w:rsidRPr="001E32DC" w:rsidRDefault="00E245D4" w:rsidP="00E245D4">
            <w:pPr>
              <w:keepNext/>
              <w:keepLines/>
              <w:widowControl w:val="0"/>
              <w:spacing w:after="0"/>
              <w:jc w:val="center"/>
              <w:rPr>
                <w:ins w:id="355" w:author="ZTE-Ma Zhifeng" w:date="2022-05-21T23:43:00Z"/>
                <w:rFonts w:ascii="Arial" w:eastAsia="宋体" w:hAnsi="Arial"/>
                <w:kern w:val="2"/>
                <w:sz w:val="18"/>
                <w:szCs w:val="22"/>
                <w:lang w:val="sv-SE" w:eastAsia="zh-CN"/>
              </w:rPr>
            </w:pPr>
            <w:ins w:id="356" w:author="ZTE-Ma Zhifeng" w:date="2022-05-21T23:44:00Z">
              <w:r>
                <w:rPr>
                  <w:rFonts w:ascii="Arial" w:eastAsia="宋体" w:hAnsi="Arial"/>
                  <w:kern w:val="2"/>
                  <w:sz w:val="18"/>
                  <w:szCs w:val="22"/>
                  <w:lang w:val="sv-SE" w:eastAsia="zh-CN"/>
                </w:rPr>
                <w:t>0</w:t>
              </w:r>
            </w:ins>
          </w:p>
        </w:tc>
      </w:tr>
      <w:tr w:rsidR="00E245D4" w14:paraId="091B3DE9" w14:textId="77777777" w:rsidTr="008E2A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 w:author="ZTE-Ma Zhifeng" w:date="2022-05-21T23: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8" w:author="ZTE-Ma Zhifeng" w:date="2022-05-21T23:43:00Z"/>
          <w:trPrChange w:id="359" w:author="ZTE-Ma Zhifeng" w:date="2022-05-21T23:44:00Z">
            <w:trPr>
              <w:gridAfter w:val="0"/>
              <w:trHeight w:val="29"/>
            </w:trPr>
          </w:trPrChange>
        </w:trPr>
        <w:tc>
          <w:tcPr>
            <w:tcW w:w="1798" w:type="dxa"/>
            <w:tcBorders>
              <w:top w:val="nil"/>
              <w:left w:val="single" w:sz="4" w:space="0" w:color="auto"/>
              <w:bottom w:val="nil"/>
              <w:right w:val="single" w:sz="4" w:space="0" w:color="auto"/>
            </w:tcBorders>
            <w:vAlign w:val="center"/>
            <w:tcPrChange w:id="360" w:author="ZTE-Ma Zhifeng" w:date="2022-05-21T23:44:00Z">
              <w:tcPr>
                <w:tcW w:w="1798" w:type="dxa"/>
                <w:gridSpan w:val="2"/>
                <w:tcBorders>
                  <w:top w:val="nil"/>
                  <w:left w:val="single" w:sz="4" w:space="0" w:color="auto"/>
                  <w:bottom w:val="single" w:sz="4" w:space="0" w:color="auto"/>
                  <w:right w:val="single" w:sz="4" w:space="0" w:color="auto"/>
                </w:tcBorders>
                <w:vAlign w:val="center"/>
              </w:tcPr>
            </w:tcPrChange>
          </w:tcPr>
          <w:p w14:paraId="21D35F29" w14:textId="77777777" w:rsidR="00E245D4" w:rsidRPr="001E32DC" w:rsidRDefault="00E245D4" w:rsidP="00E245D4">
            <w:pPr>
              <w:keepNext/>
              <w:keepLines/>
              <w:widowControl w:val="0"/>
              <w:spacing w:after="0"/>
              <w:jc w:val="center"/>
              <w:rPr>
                <w:ins w:id="361" w:author="ZTE-Ma Zhifeng" w:date="2022-05-21T23:43:00Z"/>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Change w:id="362" w:author="ZTE-Ma Zhifeng" w:date="2022-05-21T23:44:00Z">
              <w:tcPr>
                <w:tcW w:w="1877" w:type="dxa"/>
                <w:gridSpan w:val="2"/>
                <w:tcBorders>
                  <w:top w:val="nil"/>
                  <w:left w:val="single" w:sz="4" w:space="0" w:color="auto"/>
                  <w:bottom w:val="single" w:sz="4" w:space="0" w:color="auto"/>
                  <w:right w:val="single" w:sz="4" w:space="0" w:color="auto"/>
                </w:tcBorders>
                <w:vAlign w:val="center"/>
              </w:tcPr>
            </w:tcPrChange>
          </w:tcPr>
          <w:p w14:paraId="44F67273" w14:textId="77777777" w:rsidR="00E245D4" w:rsidRPr="001E32DC" w:rsidRDefault="00E245D4" w:rsidP="00E245D4">
            <w:pPr>
              <w:keepNext/>
              <w:keepLines/>
              <w:widowControl w:val="0"/>
              <w:spacing w:after="0"/>
              <w:jc w:val="center"/>
              <w:rPr>
                <w:ins w:id="363" w:author="ZTE-Ma Zhifeng" w:date="2022-05-21T23:43:00Z"/>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4" w:author="ZTE-Ma Zhifeng" w:date="2022-05-21T23: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D91755A" w14:textId="15D15B6C" w:rsidR="00E245D4" w:rsidRPr="001E32DC" w:rsidRDefault="00E245D4" w:rsidP="00E245D4">
            <w:pPr>
              <w:keepNext/>
              <w:keepLines/>
              <w:widowControl w:val="0"/>
              <w:spacing w:after="0"/>
              <w:jc w:val="center"/>
              <w:rPr>
                <w:ins w:id="365" w:author="ZTE-Ma Zhifeng" w:date="2022-05-21T23:43:00Z"/>
                <w:rFonts w:ascii="Arial" w:eastAsia="宋体" w:hAnsi="Arial"/>
                <w:kern w:val="2"/>
                <w:sz w:val="18"/>
                <w:szCs w:val="22"/>
                <w:lang w:val="sv-SE" w:eastAsia="zh-CN"/>
              </w:rPr>
            </w:pPr>
            <w:ins w:id="366" w:author="ZTE-Ma Zhifeng" w:date="2022-05-21T23:44:00Z">
              <w:r w:rsidRPr="001E32DC">
                <w:rPr>
                  <w:rFonts w:ascii="Arial" w:eastAsia="宋体" w:hAnsi="Arial"/>
                  <w:kern w:val="2"/>
                  <w:sz w:val="18"/>
                  <w:szCs w:val="22"/>
                  <w:lang w:val="sv-SE" w:eastAsia="zh-CN"/>
                </w:rPr>
                <w:t>n5</w:t>
              </w:r>
            </w:ins>
          </w:p>
        </w:tc>
        <w:tc>
          <w:tcPr>
            <w:tcW w:w="3437" w:type="dxa"/>
            <w:tcBorders>
              <w:top w:val="single" w:sz="4" w:space="0" w:color="auto"/>
              <w:left w:val="single" w:sz="4" w:space="0" w:color="auto"/>
              <w:bottom w:val="single" w:sz="4" w:space="0" w:color="auto"/>
              <w:right w:val="single" w:sz="4" w:space="0" w:color="auto"/>
            </w:tcBorders>
            <w:vAlign w:val="center"/>
            <w:tcPrChange w:id="367" w:author="ZTE-Ma Zhifeng" w:date="2022-05-21T23: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04FD3CB" w14:textId="1BACE9FF" w:rsidR="00E245D4" w:rsidRPr="001E32DC" w:rsidRDefault="00E245D4" w:rsidP="00E245D4">
            <w:pPr>
              <w:pStyle w:val="TAC"/>
              <w:rPr>
                <w:ins w:id="368" w:author="ZTE-Ma Zhifeng" w:date="2022-05-21T23:43:00Z"/>
                <w:rFonts w:eastAsia="宋体" w:cs="Arial"/>
                <w:color w:val="000000"/>
                <w:szCs w:val="18"/>
                <w:lang w:val="en-US" w:eastAsia="zh-CN" w:bidi="ar"/>
              </w:rPr>
            </w:pPr>
            <w:ins w:id="369" w:author="ZTE-Ma Zhifeng" w:date="2022-05-21T23:44:00Z">
              <w:r w:rsidRPr="001E32DC">
                <w:rPr>
                  <w:rFonts w:eastAsia="宋体" w:cs="Arial"/>
                  <w:color w:val="000000"/>
                  <w:szCs w:val="18"/>
                  <w:lang w:val="en-US" w:eastAsia="zh-CN" w:bidi="ar"/>
                </w:rPr>
                <w:t>5, 10, 15, 20</w:t>
              </w:r>
            </w:ins>
          </w:p>
        </w:tc>
        <w:tc>
          <w:tcPr>
            <w:tcW w:w="1653" w:type="dxa"/>
            <w:tcBorders>
              <w:top w:val="nil"/>
              <w:left w:val="single" w:sz="4" w:space="0" w:color="auto"/>
              <w:bottom w:val="nil"/>
              <w:right w:val="single" w:sz="4" w:space="0" w:color="auto"/>
            </w:tcBorders>
            <w:vAlign w:val="center"/>
            <w:tcPrChange w:id="370" w:author="ZTE-Ma Zhifeng" w:date="2022-05-21T23:44:00Z">
              <w:tcPr>
                <w:tcW w:w="1653" w:type="dxa"/>
                <w:gridSpan w:val="2"/>
                <w:tcBorders>
                  <w:top w:val="nil"/>
                  <w:left w:val="single" w:sz="4" w:space="0" w:color="auto"/>
                  <w:bottom w:val="single" w:sz="4" w:space="0" w:color="auto"/>
                  <w:right w:val="single" w:sz="4" w:space="0" w:color="auto"/>
                </w:tcBorders>
                <w:vAlign w:val="center"/>
              </w:tcPr>
            </w:tcPrChange>
          </w:tcPr>
          <w:p w14:paraId="617CBAE8" w14:textId="77777777" w:rsidR="00E245D4" w:rsidRPr="001E32DC" w:rsidRDefault="00E245D4" w:rsidP="00E245D4">
            <w:pPr>
              <w:keepNext/>
              <w:keepLines/>
              <w:widowControl w:val="0"/>
              <w:spacing w:after="0"/>
              <w:jc w:val="center"/>
              <w:rPr>
                <w:ins w:id="371" w:author="ZTE-Ma Zhifeng" w:date="2022-05-21T23:43:00Z"/>
                <w:rFonts w:ascii="Arial" w:eastAsia="宋体" w:hAnsi="Arial"/>
                <w:kern w:val="2"/>
                <w:sz w:val="18"/>
                <w:szCs w:val="22"/>
                <w:lang w:val="sv-SE" w:eastAsia="zh-CN"/>
              </w:rPr>
            </w:pPr>
          </w:p>
        </w:tc>
      </w:tr>
      <w:tr w:rsidR="00E245D4" w14:paraId="49247D02" w14:textId="77777777" w:rsidTr="0007652A">
        <w:trPr>
          <w:trHeight w:val="29"/>
          <w:ins w:id="372" w:author="ZTE-Ma Zhifeng" w:date="2022-05-21T23:43:00Z"/>
        </w:trPr>
        <w:tc>
          <w:tcPr>
            <w:tcW w:w="1798" w:type="dxa"/>
            <w:tcBorders>
              <w:top w:val="nil"/>
              <w:left w:val="single" w:sz="4" w:space="0" w:color="auto"/>
              <w:bottom w:val="single" w:sz="4" w:space="0" w:color="auto"/>
              <w:right w:val="single" w:sz="4" w:space="0" w:color="auto"/>
            </w:tcBorders>
            <w:vAlign w:val="center"/>
          </w:tcPr>
          <w:p w14:paraId="54E557E5" w14:textId="77777777" w:rsidR="00E245D4" w:rsidRPr="001E32DC" w:rsidRDefault="00E245D4" w:rsidP="00E245D4">
            <w:pPr>
              <w:keepNext/>
              <w:keepLines/>
              <w:widowControl w:val="0"/>
              <w:spacing w:after="0"/>
              <w:jc w:val="center"/>
              <w:rPr>
                <w:ins w:id="373" w:author="ZTE-Ma Zhifeng" w:date="2022-05-21T23:43:00Z"/>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7D69D22A" w14:textId="77777777" w:rsidR="00E245D4" w:rsidRPr="001E32DC" w:rsidRDefault="00E245D4" w:rsidP="00E245D4">
            <w:pPr>
              <w:keepNext/>
              <w:keepLines/>
              <w:widowControl w:val="0"/>
              <w:spacing w:after="0"/>
              <w:jc w:val="center"/>
              <w:rPr>
                <w:ins w:id="374" w:author="ZTE-Ma Zhifeng" w:date="2022-05-21T23:43:00Z"/>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09DA0" w14:textId="5399921C" w:rsidR="00E245D4" w:rsidRPr="001E32DC" w:rsidRDefault="00E245D4" w:rsidP="00E245D4">
            <w:pPr>
              <w:keepNext/>
              <w:keepLines/>
              <w:widowControl w:val="0"/>
              <w:spacing w:after="0"/>
              <w:jc w:val="center"/>
              <w:rPr>
                <w:ins w:id="375" w:author="ZTE-Ma Zhifeng" w:date="2022-05-21T23:43:00Z"/>
                <w:rFonts w:ascii="Arial" w:eastAsia="宋体" w:hAnsi="Arial"/>
                <w:kern w:val="2"/>
                <w:sz w:val="18"/>
                <w:szCs w:val="22"/>
                <w:lang w:val="sv-SE" w:eastAsia="zh-CN"/>
              </w:rPr>
            </w:pPr>
            <w:ins w:id="376" w:author="ZTE-Ma Zhifeng" w:date="2022-05-21T23:44:00Z">
              <w:r w:rsidRPr="001E32DC">
                <w:rPr>
                  <w:rFonts w:ascii="Arial" w:eastAsia="宋体" w:hAnsi="Arial"/>
                  <w:kern w:val="2"/>
                  <w:sz w:val="18"/>
                  <w:szCs w:val="22"/>
                  <w:lang w:val="sv-SE"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159BF372" w14:textId="45871809" w:rsidR="00E245D4" w:rsidRPr="001E32DC" w:rsidRDefault="00E245D4" w:rsidP="00E245D4">
            <w:pPr>
              <w:pStyle w:val="TAC"/>
              <w:rPr>
                <w:ins w:id="377" w:author="ZTE-Ma Zhifeng" w:date="2022-05-21T23:43:00Z"/>
                <w:rFonts w:eastAsia="宋体" w:cs="Arial"/>
                <w:color w:val="000000"/>
                <w:szCs w:val="18"/>
                <w:lang w:val="en-US" w:eastAsia="zh-CN" w:bidi="ar"/>
              </w:rPr>
            </w:pPr>
            <w:ins w:id="378" w:author="ZTE-Ma Zhifeng" w:date="2022-05-21T23:44:00Z">
              <w:r w:rsidRPr="001E32DC">
                <w:rPr>
                  <w:rFonts w:eastAsia="宋体" w:cs="Arial"/>
                  <w:color w:val="000000"/>
                  <w:szCs w:val="18"/>
                  <w:lang w:val="en-US" w:eastAsia="zh-CN" w:bidi="ar"/>
                </w:rPr>
                <w:t>CA_n66(2A)_BCS</w:t>
              </w:r>
              <w:r>
                <w:rPr>
                  <w:rFonts w:eastAsia="宋体"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1AD71A9B" w14:textId="77777777" w:rsidR="00E245D4" w:rsidRPr="001E32DC" w:rsidRDefault="00E245D4" w:rsidP="00E245D4">
            <w:pPr>
              <w:keepNext/>
              <w:keepLines/>
              <w:widowControl w:val="0"/>
              <w:spacing w:after="0"/>
              <w:jc w:val="center"/>
              <w:rPr>
                <w:ins w:id="379" w:author="ZTE-Ma Zhifeng" w:date="2022-05-21T23:43:00Z"/>
                <w:rFonts w:ascii="Arial" w:eastAsia="宋体" w:hAnsi="Arial"/>
                <w:kern w:val="2"/>
                <w:sz w:val="18"/>
                <w:szCs w:val="22"/>
                <w:lang w:val="sv-SE" w:eastAsia="zh-CN"/>
              </w:rPr>
            </w:pPr>
          </w:p>
        </w:tc>
      </w:tr>
      <w:tr w:rsidR="00E245D4" w14:paraId="2795DDAC" w14:textId="77777777" w:rsidTr="0007652A">
        <w:trPr>
          <w:trHeight w:val="29"/>
        </w:trPr>
        <w:tc>
          <w:tcPr>
            <w:tcW w:w="1798" w:type="dxa"/>
            <w:tcBorders>
              <w:top w:val="nil"/>
              <w:left w:val="single" w:sz="4" w:space="0" w:color="auto"/>
              <w:bottom w:val="nil"/>
              <w:right w:val="single" w:sz="4" w:space="0" w:color="auto"/>
            </w:tcBorders>
            <w:vAlign w:val="center"/>
          </w:tcPr>
          <w:p w14:paraId="4E27969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5FC853C7"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2342D2F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CA_n2A-n66A</w:t>
            </w:r>
          </w:p>
          <w:p w14:paraId="55A4D14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2EFD98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DB4AD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D3AC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0859AA2" w14:textId="77777777" w:rsidTr="0007652A">
        <w:trPr>
          <w:trHeight w:val="29"/>
        </w:trPr>
        <w:tc>
          <w:tcPr>
            <w:tcW w:w="1798" w:type="dxa"/>
            <w:tcBorders>
              <w:top w:val="nil"/>
              <w:left w:val="single" w:sz="4" w:space="0" w:color="auto"/>
              <w:bottom w:val="nil"/>
              <w:right w:val="single" w:sz="4" w:space="0" w:color="auto"/>
            </w:tcBorders>
            <w:vAlign w:val="center"/>
          </w:tcPr>
          <w:p w14:paraId="3B65C642"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4A73A359"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E7136"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5A0354"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3E77C6"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40FF28EF" w14:textId="77777777" w:rsidTr="008E2A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ZTE-Ma Zhifeng" w:date="2022-05-21T23: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1" w:author="ZTE-Ma Zhifeng" w:date="2022-05-21T23:45: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382" w:author="ZTE-Ma Zhifeng" w:date="2022-05-21T23:45:00Z">
              <w:tcPr>
                <w:tcW w:w="1798" w:type="dxa"/>
                <w:gridSpan w:val="2"/>
                <w:tcBorders>
                  <w:top w:val="nil"/>
                  <w:left w:val="single" w:sz="4" w:space="0" w:color="auto"/>
                  <w:bottom w:val="single" w:sz="4" w:space="0" w:color="auto"/>
                  <w:right w:val="single" w:sz="4" w:space="0" w:color="auto"/>
                </w:tcBorders>
                <w:vAlign w:val="center"/>
              </w:tcPr>
            </w:tcPrChange>
          </w:tcPr>
          <w:p w14:paraId="2089F911"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Change w:id="383" w:author="ZTE-Ma Zhifeng" w:date="2022-05-21T23:45:00Z">
              <w:tcPr>
                <w:tcW w:w="1877" w:type="dxa"/>
                <w:gridSpan w:val="2"/>
                <w:tcBorders>
                  <w:top w:val="nil"/>
                  <w:left w:val="single" w:sz="4" w:space="0" w:color="auto"/>
                  <w:bottom w:val="single" w:sz="4" w:space="0" w:color="auto"/>
                  <w:right w:val="single" w:sz="4" w:space="0" w:color="auto"/>
                </w:tcBorders>
                <w:vAlign w:val="center"/>
              </w:tcPr>
            </w:tcPrChange>
          </w:tcPr>
          <w:p w14:paraId="6824CE33"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4" w:author="ZTE-Ma Zhifeng" w:date="2022-05-21T23:4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7077BBD"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385" w:author="ZTE-Ma Zhifeng" w:date="2022-05-21T23:4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522F7E6" w14:textId="77777777" w:rsidR="00E245D4" w:rsidRPr="001E32DC" w:rsidRDefault="00E245D4" w:rsidP="00E245D4">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Change w:id="386" w:author="ZTE-Ma Zhifeng" w:date="2022-05-21T23:45:00Z">
              <w:tcPr>
                <w:tcW w:w="1653" w:type="dxa"/>
                <w:gridSpan w:val="2"/>
                <w:tcBorders>
                  <w:top w:val="nil"/>
                  <w:left w:val="single" w:sz="4" w:space="0" w:color="auto"/>
                  <w:bottom w:val="single" w:sz="4" w:space="0" w:color="auto"/>
                  <w:right w:val="single" w:sz="4" w:space="0" w:color="auto"/>
                </w:tcBorders>
                <w:vAlign w:val="center"/>
              </w:tcPr>
            </w:tcPrChange>
          </w:tcPr>
          <w:p w14:paraId="498CFE28"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r>
      <w:tr w:rsidR="00E245D4" w14:paraId="351DA142" w14:textId="77777777" w:rsidTr="008E2A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ZTE-Ma Zhifeng" w:date="2022-05-21T23: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8" w:author="ZTE-Ma Zhifeng" w:date="2022-05-21T23:45:00Z"/>
          <w:trPrChange w:id="389" w:author="ZTE-Ma Zhifeng" w:date="2022-05-21T23:45: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390" w:author="ZTE-Ma Zhifeng" w:date="2022-05-21T23:45:00Z">
              <w:tcPr>
                <w:tcW w:w="1798" w:type="dxa"/>
                <w:gridSpan w:val="2"/>
                <w:tcBorders>
                  <w:top w:val="nil"/>
                  <w:left w:val="single" w:sz="4" w:space="0" w:color="auto"/>
                  <w:bottom w:val="single" w:sz="4" w:space="0" w:color="auto"/>
                  <w:right w:val="single" w:sz="4" w:space="0" w:color="auto"/>
                </w:tcBorders>
                <w:vAlign w:val="center"/>
              </w:tcPr>
            </w:tcPrChange>
          </w:tcPr>
          <w:p w14:paraId="06A5E2CA" w14:textId="14482D22" w:rsidR="00E245D4" w:rsidRPr="001E32DC" w:rsidRDefault="00E245D4" w:rsidP="00E245D4">
            <w:pPr>
              <w:keepNext/>
              <w:keepLines/>
              <w:widowControl w:val="0"/>
              <w:spacing w:after="0"/>
              <w:jc w:val="center"/>
              <w:rPr>
                <w:ins w:id="391" w:author="ZTE-Ma Zhifeng" w:date="2022-05-21T23:45:00Z"/>
                <w:rFonts w:ascii="Arial" w:eastAsia="宋体" w:hAnsi="Arial"/>
                <w:kern w:val="2"/>
                <w:sz w:val="18"/>
                <w:szCs w:val="22"/>
                <w:lang w:val="sv-SE" w:eastAsia="zh-CN"/>
              </w:rPr>
            </w:pPr>
            <w:ins w:id="392" w:author="ZTE-Ma Zhifeng" w:date="2022-05-21T23:45:00Z">
              <w:r w:rsidRPr="003D7A76">
                <w:rPr>
                  <w:rFonts w:ascii="Arial" w:eastAsia="宋体" w:hAnsi="Arial"/>
                  <w:kern w:val="2"/>
                  <w:sz w:val="18"/>
                  <w:szCs w:val="22"/>
                  <w:lang w:val="sv-SE" w:eastAsia="zh-CN"/>
                </w:rPr>
                <w:t>CA_n2A-n5A-n66(3A)</w:t>
              </w:r>
            </w:ins>
          </w:p>
        </w:tc>
        <w:tc>
          <w:tcPr>
            <w:tcW w:w="1877" w:type="dxa"/>
            <w:tcBorders>
              <w:top w:val="single" w:sz="4" w:space="0" w:color="auto"/>
              <w:left w:val="single" w:sz="4" w:space="0" w:color="auto"/>
              <w:bottom w:val="nil"/>
              <w:right w:val="single" w:sz="4" w:space="0" w:color="auto"/>
            </w:tcBorders>
            <w:vAlign w:val="center"/>
            <w:tcPrChange w:id="393" w:author="ZTE-Ma Zhifeng" w:date="2022-05-21T23:45:00Z">
              <w:tcPr>
                <w:tcW w:w="1877" w:type="dxa"/>
                <w:gridSpan w:val="2"/>
                <w:tcBorders>
                  <w:top w:val="nil"/>
                  <w:left w:val="single" w:sz="4" w:space="0" w:color="auto"/>
                  <w:bottom w:val="single" w:sz="4" w:space="0" w:color="auto"/>
                  <w:right w:val="single" w:sz="4" w:space="0" w:color="auto"/>
                </w:tcBorders>
                <w:vAlign w:val="center"/>
              </w:tcPr>
            </w:tcPrChange>
          </w:tcPr>
          <w:p w14:paraId="2FF84007" w14:textId="77777777" w:rsidR="00E245D4" w:rsidRPr="001E32DC" w:rsidRDefault="00E245D4" w:rsidP="00E245D4">
            <w:pPr>
              <w:keepNext/>
              <w:keepLines/>
              <w:widowControl w:val="0"/>
              <w:spacing w:after="0"/>
              <w:jc w:val="center"/>
              <w:rPr>
                <w:ins w:id="394" w:author="ZTE-Ma Zhifeng" w:date="2022-05-21T23:45:00Z"/>
                <w:rFonts w:ascii="Arial" w:eastAsia="宋体" w:hAnsi="Arial"/>
                <w:kern w:val="2"/>
                <w:sz w:val="18"/>
                <w:lang w:val="en-US"/>
              </w:rPr>
            </w:pPr>
            <w:ins w:id="395" w:author="ZTE-Ma Zhifeng" w:date="2022-05-21T23:45:00Z">
              <w:r w:rsidRPr="001E32DC">
                <w:rPr>
                  <w:rFonts w:ascii="Arial" w:eastAsia="宋体" w:hAnsi="Arial"/>
                  <w:kern w:val="2"/>
                  <w:sz w:val="18"/>
                  <w:szCs w:val="22"/>
                  <w:lang w:val="en-US"/>
                </w:rPr>
                <w:t>CA_n2A-n5A</w:t>
              </w:r>
            </w:ins>
          </w:p>
          <w:p w14:paraId="61BD1BBE" w14:textId="77777777" w:rsidR="00E245D4" w:rsidRPr="001E32DC" w:rsidRDefault="00E245D4" w:rsidP="00E245D4">
            <w:pPr>
              <w:keepNext/>
              <w:keepLines/>
              <w:widowControl w:val="0"/>
              <w:spacing w:after="0"/>
              <w:jc w:val="center"/>
              <w:rPr>
                <w:ins w:id="396" w:author="ZTE-Ma Zhifeng" w:date="2022-05-21T23:45:00Z"/>
                <w:rFonts w:ascii="Arial" w:eastAsia="宋体" w:hAnsi="Arial"/>
                <w:kern w:val="2"/>
                <w:sz w:val="18"/>
                <w:szCs w:val="22"/>
                <w:lang w:val="en-US"/>
              </w:rPr>
            </w:pPr>
            <w:ins w:id="397" w:author="ZTE-Ma Zhifeng" w:date="2022-05-21T23:45:00Z">
              <w:r w:rsidRPr="001E32DC">
                <w:rPr>
                  <w:rFonts w:ascii="Arial" w:eastAsia="宋体" w:hAnsi="Arial"/>
                  <w:kern w:val="2"/>
                  <w:sz w:val="18"/>
                  <w:szCs w:val="22"/>
                  <w:lang w:val="en-US"/>
                </w:rPr>
                <w:t>CA_n2A-n66A</w:t>
              </w:r>
            </w:ins>
          </w:p>
          <w:p w14:paraId="24FA0573" w14:textId="2EDE21A4" w:rsidR="00E245D4" w:rsidRPr="001E32DC" w:rsidRDefault="00E245D4" w:rsidP="00E245D4">
            <w:pPr>
              <w:keepNext/>
              <w:keepLines/>
              <w:widowControl w:val="0"/>
              <w:spacing w:after="0"/>
              <w:jc w:val="center"/>
              <w:rPr>
                <w:ins w:id="398" w:author="ZTE-Ma Zhifeng" w:date="2022-05-21T23:45:00Z"/>
                <w:rFonts w:ascii="Arial" w:eastAsia="宋体" w:hAnsi="Arial"/>
                <w:kern w:val="2"/>
                <w:sz w:val="18"/>
                <w:szCs w:val="22"/>
                <w:lang w:val="sv-SE" w:eastAsia="zh-CN"/>
              </w:rPr>
            </w:pPr>
            <w:ins w:id="399" w:author="ZTE-Ma Zhifeng" w:date="2022-05-21T23:45:00Z">
              <w:r w:rsidRPr="001E32DC">
                <w:rPr>
                  <w:rFonts w:ascii="Arial" w:eastAsia="宋体" w:hAnsi="Arial"/>
                  <w:kern w:val="2"/>
                  <w:sz w:val="18"/>
                  <w:szCs w:val="22"/>
                  <w:lang w:val="en-US"/>
                </w:rPr>
                <w:t>CA_n5A</w:t>
              </w:r>
              <w:r>
                <w:rPr>
                  <w:rFonts w:ascii="Arial" w:eastAsia="宋体" w:hAnsi="Arial"/>
                  <w:kern w:val="2"/>
                  <w:sz w:val="18"/>
                  <w:szCs w:val="22"/>
                  <w:lang w:val="en-US"/>
                </w:rPr>
                <w:t>-n66A</w:t>
              </w:r>
            </w:ins>
          </w:p>
        </w:tc>
        <w:tc>
          <w:tcPr>
            <w:tcW w:w="849" w:type="dxa"/>
            <w:tcBorders>
              <w:top w:val="single" w:sz="4" w:space="0" w:color="auto"/>
              <w:left w:val="single" w:sz="4" w:space="0" w:color="auto"/>
              <w:bottom w:val="single" w:sz="4" w:space="0" w:color="auto"/>
              <w:right w:val="single" w:sz="4" w:space="0" w:color="auto"/>
            </w:tcBorders>
            <w:vAlign w:val="center"/>
            <w:tcPrChange w:id="400" w:author="ZTE-Ma Zhifeng" w:date="2022-05-21T23:4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6AFCABF" w14:textId="1ABD4D59" w:rsidR="00E245D4" w:rsidRPr="001E32DC" w:rsidRDefault="00E245D4" w:rsidP="00E245D4">
            <w:pPr>
              <w:keepNext/>
              <w:keepLines/>
              <w:widowControl w:val="0"/>
              <w:spacing w:after="0"/>
              <w:jc w:val="center"/>
              <w:rPr>
                <w:ins w:id="401" w:author="ZTE-Ma Zhifeng" w:date="2022-05-21T23:45:00Z"/>
                <w:rFonts w:ascii="Arial" w:eastAsia="宋体" w:hAnsi="Arial"/>
                <w:kern w:val="2"/>
                <w:sz w:val="18"/>
                <w:szCs w:val="22"/>
                <w:lang w:val="sv-SE" w:eastAsia="zh-CN"/>
              </w:rPr>
            </w:pPr>
            <w:ins w:id="402" w:author="ZTE-Ma Zhifeng" w:date="2022-05-21T23:45:00Z">
              <w:r w:rsidRPr="001E32DC">
                <w:rPr>
                  <w:rFonts w:ascii="Arial" w:eastAsia="宋体"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403" w:author="ZTE-Ma Zhifeng" w:date="2022-05-21T23:4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101BD2E" w14:textId="6B4D0EB8" w:rsidR="00E245D4" w:rsidRPr="001E32DC" w:rsidRDefault="00E245D4" w:rsidP="00E245D4">
            <w:pPr>
              <w:pStyle w:val="TAC"/>
              <w:rPr>
                <w:ins w:id="404" w:author="ZTE-Ma Zhifeng" w:date="2022-05-21T23:45:00Z"/>
                <w:rFonts w:eastAsia="宋体" w:cs="Arial"/>
                <w:color w:val="000000"/>
                <w:szCs w:val="18"/>
                <w:lang w:val="en-US" w:eastAsia="zh-CN" w:bidi="ar"/>
              </w:rPr>
            </w:pPr>
            <w:ins w:id="405" w:author="ZTE-Ma Zhifeng" w:date="2022-05-21T23:45:00Z">
              <w:r w:rsidRPr="001E32DC">
                <w:rPr>
                  <w:rFonts w:eastAsia="宋体"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406" w:author="ZTE-Ma Zhifeng" w:date="2022-05-21T23:45:00Z">
              <w:tcPr>
                <w:tcW w:w="1653" w:type="dxa"/>
                <w:gridSpan w:val="2"/>
                <w:tcBorders>
                  <w:top w:val="nil"/>
                  <w:left w:val="single" w:sz="4" w:space="0" w:color="auto"/>
                  <w:bottom w:val="single" w:sz="4" w:space="0" w:color="auto"/>
                  <w:right w:val="single" w:sz="4" w:space="0" w:color="auto"/>
                </w:tcBorders>
                <w:vAlign w:val="center"/>
              </w:tcPr>
            </w:tcPrChange>
          </w:tcPr>
          <w:p w14:paraId="7AC36599" w14:textId="063A9C50" w:rsidR="00E245D4" w:rsidRPr="001E32DC" w:rsidRDefault="00E245D4" w:rsidP="00E245D4">
            <w:pPr>
              <w:keepNext/>
              <w:keepLines/>
              <w:widowControl w:val="0"/>
              <w:spacing w:after="0"/>
              <w:jc w:val="center"/>
              <w:rPr>
                <w:ins w:id="407" w:author="ZTE-Ma Zhifeng" w:date="2022-05-21T23:45:00Z"/>
                <w:rFonts w:ascii="Arial" w:eastAsia="宋体" w:hAnsi="Arial"/>
                <w:kern w:val="2"/>
                <w:sz w:val="18"/>
                <w:szCs w:val="22"/>
                <w:lang w:val="sv-SE" w:eastAsia="zh-CN"/>
              </w:rPr>
            </w:pPr>
            <w:ins w:id="408" w:author="ZTE-Ma Zhifeng" w:date="2022-05-21T23:45:00Z">
              <w:r>
                <w:rPr>
                  <w:rFonts w:ascii="Arial" w:eastAsia="宋体" w:hAnsi="Arial"/>
                  <w:kern w:val="2"/>
                  <w:sz w:val="18"/>
                  <w:szCs w:val="22"/>
                  <w:lang w:val="sv-SE" w:eastAsia="zh-CN"/>
                </w:rPr>
                <w:t>0</w:t>
              </w:r>
            </w:ins>
          </w:p>
        </w:tc>
      </w:tr>
      <w:tr w:rsidR="00E245D4" w14:paraId="69625DDA" w14:textId="77777777" w:rsidTr="008E2A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ZTE-Ma Zhifeng" w:date="2022-05-21T23: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0" w:author="ZTE-Ma Zhifeng" w:date="2022-05-21T23:45:00Z"/>
          <w:trPrChange w:id="411" w:author="ZTE-Ma Zhifeng" w:date="2022-05-21T23:45:00Z">
            <w:trPr>
              <w:gridAfter w:val="0"/>
              <w:trHeight w:val="29"/>
            </w:trPr>
          </w:trPrChange>
        </w:trPr>
        <w:tc>
          <w:tcPr>
            <w:tcW w:w="1798" w:type="dxa"/>
            <w:tcBorders>
              <w:top w:val="nil"/>
              <w:left w:val="single" w:sz="4" w:space="0" w:color="auto"/>
              <w:bottom w:val="nil"/>
              <w:right w:val="single" w:sz="4" w:space="0" w:color="auto"/>
            </w:tcBorders>
            <w:vAlign w:val="center"/>
            <w:tcPrChange w:id="412" w:author="ZTE-Ma Zhifeng" w:date="2022-05-21T23:45:00Z">
              <w:tcPr>
                <w:tcW w:w="1798" w:type="dxa"/>
                <w:gridSpan w:val="2"/>
                <w:tcBorders>
                  <w:top w:val="nil"/>
                  <w:left w:val="single" w:sz="4" w:space="0" w:color="auto"/>
                  <w:bottom w:val="single" w:sz="4" w:space="0" w:color="auto"/>
                  <w:right w:val="single" w:sz="4" w:space="0" w:color="auto"/>
                </w:tcBorders>
                <w:vAlign w:val="center"/>
              </w:tcPr>
            </w:tcPrChange>
          </w:tcPr>
          <w:p w14:paraId="35D36736" w14:textId="77777777" w:rsidR="00E245D4" w:rsidRPr="001E32DC" w:rsidRDefault="00E245D4" w:rsidP="00E245D4">
            <w:pPr>
              <w:keepNext/>
              <w:keepLines/>
              <w:widowControl w:val="0"/>
              <w:spacing w:after="0"/>
              <w:jc w:val="center"/>
              <w:rPr>
                <w:ins w:id="413" w:author="ZTE-Ma Zhifeng" w:date="2022-05-21T23:45:00Z"/>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Change w:id="414" w:author="ZTE-Ma Zhifeng" w:date="2022-05-21T23:45:00Z">
              <w:tcPr>
                <w:tcW w:w="1877" w:type="dxa"/>
                <w:gridSpan w:val="2"/>
                <w:tcBorders>
                  <w:top w:val="nil"/>
                  <w:left w:val="single" w:sz="4" w:space="0" w:color="auto"/>
                  <w:bottom w:val="single" w:sz="4" w:space="0" w:color="auto"/>
                  <w:right w:val="single" w:sz="4" w:space="0" w:color="auto"/>
                </w:tcBorders>
                <w:vAlign w:val="center"/>
              </w:tcPr>
            </w:tcPrChange>
          </w:tcPr>
          <w:p w14:paraId="0A2B41C9" w14:textId="77777777" w:rsidR="00E245D4" w:rsidRPr="001E32DC" w:rsidRDefault="00E245D4" w:rsidP="00E245D4">
            <w:pPr>
              <w:keepNext/>
              <w:keepLines/>
              <w:widowControl w:val="0"/>
              <w:spacing w:after="0"/>
              <w:jc w:val="center"/>
              <w:rPr>
                <w:ins w:id="415" w:author="ZTE-Ma Zhifeng" w:date="2022-05-21T23:45:00Z"/>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6" w:author="ZTE-Ma Zhifeng" w:date="2022-05-21T23:4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8877437" w14:textId="118B5918" w:rsidR="00E245D4" w:rsidRPr="001E32DC" w:rsidRDefault="00E245D4" w:rsidP="00E245D4">
            <w:pPr>
              <w:keepNext/>
              <w:keepLines/>
              <w:widowControl w:val="0"/>
              <w:spacing w:after="0"/>
              <w:jc w:val="center"/>
              <w:rPr>
                <w:ins w:id="417" w:author="ZTE-Ma Zhifeng" w:date="2022-05-21T23:45:00Z"/>
                <w:rFonts w:ascii="Arial" w:eastAsia="宋体" w:hAnsi="Arial"/>
                <w:kern w:val="2"/>
                <w:sz w:val="18"/>
                <w:szCs w:val="22"/>
                <w:lang w:val="sv-SE" w:eastAsia="zh-CN"/>
              </w:rPr>
            </w:pPr>
            <w:ins w:id="418" w:author="ZTE-Ma Zhifeng" w:date="2022-05-21T23:45:00Z">
              <w:r w:rsidRPr="001E32DC">
                <w:rPr>
                  <w:rFonts w:ascii="Arial" w:eastAsia="宋体" w:hAnsi="Arial"/>
                  <w:kern w:val="2"/>
                  <w:sz w:val="18"/>
                  <w:szCs w:val="22"/>
                  <w:lang w:val="sv-SE" w:eastAsia="zh-CN"/>
                </w:rPr>
                <w:t>n5</w:t>
              </w:r>
            </w:ins>
          </w:p>
        </w:tc>
        <w:tc>
          <w:tcPr>
            <w:tcW w:w="3437" w:type="dxa"/>
            <w:tcBorders>
              <w:top w:val="single" w:sz="4" w:space="0" w:color="auto"/>
              <w:left w:val="single" w:sz="4" w:space="0" w:color="auto"/>
              <w:bottom w:val="single" w:sz="4" w:space="0" w:color="auto"/>
              <w:right w:val="single" w:sz="4" w:space="0" w:color="auto"/>
            </w:tcBorders>
            <w:vAlign w:val="center"/>
            <w:tcPrChange w:id="419" w:author="ZTE-Ma Zhifeng" w:date="2022-05-21T23:4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F8244A9" w14:textId="29E5B1C1" w:rsidR="00E245D4" w:rsidRPr="001E32DC" w:rsidRDefault="00E245D4" w:rsidP="00E245D4">
            <w:pPr>
              <w:pStyle w:val="TAC"/>
              <w:rPr>
                <w:ins w:id="420" w:author="ZTE-Ma Zhifeng" w:date="2022-05-21T23:45:00Z"/>
                <w:rFonts w:eastAsia="宋体" w:cs="Arial"/>
                <w:color w:val="000000"/>
                <w:szCs w:val="18"/>
                <w:lang w:val="en-US" w:eastAsia="zh-CN" w:bidi="ar"/>
              </w:rPr>
            </w:pPr>
            <w:ins w:id="421" w:author="ZTE-Ma Zhifeng" w:date="2022-05-21T23:45:00Z">
              <w:r w:rsidRPr="001E32DC">
                <w:rPr>
                  <w:rFonts w:eastAsia="宋体" w:cs="Arial"/>
                  <w:color w:val="000000"/>
                  <w:szCs w:val="18"/>
                  <w:lang w:val="en-US" w:eastAsia="zh-CN" w:bidi="ar"/>
                </w:rPr>
                <w:t>5, 10, 15, 20</w:t>
              </w:r>
            </w:ins>
          </w:p>
        </w:tc>
        <w:tc>
          <w:tcPr>
            <w:tcW w:w="1653" w:type="dxa"/>
            <w:tcBorders>
              <w:top w:val="nil"/>
              <w:left w:val="single" w:sz="4" w:space="0" w:color="auto"/>
              <w:bottom w:val="nil"/>
              <w:right w:val="single" w:sz="4" w:space="0" w:color="auto"/>
            </w:tcBorders>
            <w:vAlign w:val="center"/>
            <w:tcPrChange w:id="422" w:author="ZTE-Ma Zhifeng" w:date="2022-05-21T23:45:00Z">
              <w:tcPr>
                <w:tcW w:w="1653" w:type="dxa"/>
                <w:gridSpan w:val="2"/>
                <w:tcBorders>
                  <w:top w:val="nil"/>
                  <w:left w:val="single" w:sz="4" w:space="0" w:color="auto"/>
                  <w:bottom w:val="single" w:sz="4" w:space="0" w:color="auto"/>
                  <w:right w:val="single" w:sz="4" w:space="0" w:color="auto"/>
                </w:tcBorders>
                <w:vAlign w:val="center"/>
              </w:tcPr>
            </w:tcPrChange>
          </w:tcPr>
          <w:p w14:paraId="0390E9B4" w14:textId="77777777" w:rsidR="00E245D4" w:rsidRPr="001E32DC" w:rsidRDefault="00E245D4" w:rsidP="00E245D4">
            <w:pPr>
              <w:keepNext/>
              <w:keepLines/>
              <w:widowControl w:val="0"/>
              <w:spacing w:after="0"/>
              <w:jc w:val="center"/>
              <w:rPr>
                <w:ins w:id="423" w:author="ZTE-Ma Zhifeng" w:date="2022-05-21T23:45:00Z"/>
                <w:rFonts w:ascii="Arial" w:eastAsia="宋体" w:hAnsi="Arial"/>
                <w:kern w:val="2"/>
                <w:sz w:val="18"/>
                <w:szCs w:val="22"/>
                <w:lang w:val="sv-SE" w:eastAsia="zh-CN"/>
              </w:rPr>
            </w:pPr>
          </w:p>
        </w:tc>
      </w:tr>
      <w:tr w:rsidR="00E245D4" w14:paraId="7F3D4413" w14:textId="77777777" w:rsidTr="0007652A">
        <w:trPr>
          <w:trHeight w:val="29"/>
          <w:ins w:id="424" w:author="ZTE-Ma Zhifeng" w:date="2022-05-21T23:45:00Z"/>
        </w:trPr>
        <w:tc>
          <w:tcPr>
            <w:tcW w:w="1798" w:type="dxa"/>
            <w:tcBorders>
              <w:top w:val="nil"/>
              <w:left w:val="single" w:sz="4" w:space="0" w:color="auto"/>
              <w:bottom w:val="single" w:sz="4" w:space="0" w:color="auto"/>
              <w:right w:val="single" w:sz="4" w:space="0" w:color="auto"/>
            </w:tcBorders>
            <w:vAlign w:val="center"/>
          </w:tcPr>
          <w:p w14:paraId="74D49EF8" w14:textId="77777777" w:rsidR="00E245D4" w:rsidRPr="001E32DC" w:rsidRDefault="00E245D4" w:rsidP="00E245D4">
            <w:pPr>
              <w:keepNext/>
              <w:keepLines/>
              <w:widowControl w:val="0"/>
              <w:spacing w:after="0"/>
              <w:jc w:val="center"/>
              <w:rPr>
                <w:ins w:id="425" w:author="ZTE-Ma Zhifeng" w:date="2022-05-21T23:45:00Z"/>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1BE3855C" w14:textId="77777777" w:rsidR="00E245D4" w:rsidRPr="001E32DC" w:rsidRDefault="00E245D4" w:rsidP="00E245D4">
            <w:pPr>
              <w:keepNext/>
              <w:keepLines/>
              <w:widowControl w:val="0"/>
              <w:spacing w:after="0"/>
              <w:jc w:val="center"/>
              <w:rPr>
                <w:ins w:id="426" w:author="ZTE-Ma Zhifeng" w:date="2022-05-21T23:45:00Z"/>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FD83E" w14:textId="6BE11041" w:rsidR="00E245D4" w:rsidRPr="001E32DC" w:rsidRDefault="00E245D4" w:rsidP="00E245D4">
            <w:pPr>
              <w:keepNext/>
              <w:keepLines/>
              <w:widowControl w:val="0"/>
              <w:spacing w:after="0"/>
              <w:jc w:val="center"/>
              <w:rPr>
                <w:ins w:id="427" w:author="ZTE-Ma Zhifeng" w:date="2022-05-21T23:45:00Z"/>
                <w:rFonts w:ascii="Arial" w:eastAsia="宋体" w:hAnsi="Arial"/>
                <w:kern w:val="2"/>
                <w:sz w:val="18"/>
                <w:szCs w:val="22"/>
                <w:lang w:val="sv-SE" w:eastAsia="zh-CN"/>
              </w:rPr>
            </w:pPr>
            <w:ins w:id="428" w:author="ZTE-Ma Zhifeng" w:date="2022-05-21T23:45:00Z">
              <w:r w:rsidRPr="001E32DC">
                <w:rPr>
                  <w:rFonts w:ascii="Arial" w:eastAsia="宋体" w:hAnsi="Arial"/>
                  <w:kern w:val="2"/>
                  <w:sz w:val="18"/>
                  <w:szCs w:val="22"/>
                  <w:lang w:val="sv-SE"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7D977060" w14:textId="343970F8" w:rsidR="00E245D4" w:rsidRPr="001E32DC" w:rsidRDefault="00E245D4" w:rsidP="00E245D4">
            <w:pPr>
              <w:pStyle w:val="TAC"/>
              <w:rPr>
                <w:ins w:id="429" w:author="ZTE-Ma Zhifeng" w:date="2022-05-21T23:45:00Z"/>
                <w:rFonts w:eastAsia="宋体" w:cs="Arial"/>
                <w:color w:val="000000"/>
                <w:szCs w:val="18"/>
                <w:lang w:val="en-US" w:eastAsia="zh-CN" w:bidi="ar"/>
              </w:rPr>
            </w:pPr>
            <w:ins w:id="430" w:author="ZTE-Ma Zhifeng" w:date="2022-05-21T23:45:00Z">
              <w:r w:rsidRPr="001E32DC">
                <w:rPr>
                  <w:rFonts w:eastAsia="宋体" w:cs="Arial"/>
                  <w:color w:val="000000"/>
                  <w:szCs w:val="18"/>
                  <w:lang w:val="en-US" w:eastAsia="zh-CN" w:bidi="ar"/>
                </w:rPr>
                <w:t>CA_n66(</w:t>
              </w:r>
              <w:r>
                <w:rPr>
                  <w:rFonts w:eastAsia="宋体" w:cs="Arial"/>
                  <w:color w:val="000000"/>
                  <w:szCs w:val="18"/>
                  <w:lang w:val="en-US" w:eastAsia="zh-CN" w:bidi="ar"/>
                </w:rPr>
                <w:t>3</w:t>
              </w:r>
              <w:r w:rsidRPr="001E32DC">
                <w:rPr>
                  <w:rFonts w:eastAsia="宋体" w:cs="Arial"/>
                  <w:color w:val="000000"/>
                  <w:szCs w:val="18"/>
                  <w:lang w:val="en-US" w:eastAsia="zh-CN" w:bidi="ar"/>
                </w:rPr>
                <w:t>A)_BCS0</w:t>
              </w:r>
            </w:ins>
          </w:p>
        </w:tc>
        <w:tc>
          <w:tcPr>
            <w:tcW w:w="1653" w:type="dxa"/>
            <w:tcBorders>
              <w:top w:val="nil"/>
              <w:left w:val="single" w:sz="4" w:space="0" w:color="auto"/>
              <w:bottom w:val="single" w:sz="4" w:space="0" w:color="auto"/>
              <w:right w:val="single" w:sz="4" w:space="0" w:color="auto"/>
            </w:tcBorders>
            <w:vAlign w:val="center"/>
          </w:tcPr>
          <w:p w14:paraId="35BF1960" w14:textId="77777777" w:rsidR="00E245D4" w:rsidRPr="001E32DC" w:rsidRDefault="00E245D4" w:rsidP="00E245D4">
            <w:pPr>
              <w:keepNext/>
              <w:keepLines/>
              <w:widowControl w:val="0"/>
              <w:spacing w:after="0"/>
              <w:jc w:val="center"/>
              <w:rPr>
                <w:ins w:id="431" w:author="ZTE-Ma Zhifeng" w:date="2022-05-21T23:45:00Z"/>
                <w:rFonts w:ascii="Arial" w:eastAsia="宋体" w:hAnsi="Arial"/>
                <w:kern w:val="2"/>
                <w:sz w:val="18"/>
                <w:szCs w:val="22"/>
                <w:lang w:val="sv-SE" w:eastAsia="zh-CN"/>
              </w:rPr>
            </w:pPr>
          </w:p>
        </w:tc>
      </w:tr>
      <w:tr w:rsidR="00E245D4" w14:paraId="29837E81" w14:textId="77777777" w:rsidTr="0007652A">
        <w:trPr>
          <w:trHeight w:val="29"/>
        </w:trPr>
        <w:tc>
          <w:tcPr>
            <w:tcW w:w="1798" w:type="dxa"/>
            <w:tcBorders>
              <w:top w:val="nil"/>
              <w:left w:val="single" w:sz="4" w:space="0" w:color="auto"/>
              <w:bottom w:val="nil"/>
              <w:right w:val="single" w:sz="4" w:space="0" w:color="auto"/>
            </w:tcBorders>
            <w:vAlign w:val="center"/>
          </w:tcPr>
          <w:p w14:paraId="17D241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CA_n2A-n5A-n77A</w:t>
            </w:r>
          </w:p>
        </w:tc>
        <w:tc>
          <w:tcPr>
            <w:tcW w:w="1877" w:type="dxa"/>
            <w:tcBorders>
              <w:top w:val="nil"/>
              <w:left w:val="single" w:sz="4" w:space="0" w:color="auto"/>
              <w:bottom w:val="nil"/>
              <w:right w:val="single" w:sz="4" w:space="0" w:color="auto"/>
            </w:tcBorders>
            <w:vAlign w:val="center"/>
          </w:tcPr>
          <w:p w14:paraId="7838DB0B"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3838380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CA_n2A-n5A</w:t>
            </w:r>
          </w:p>
          <w:p w14:paraId="5FCAF25C" w14:textId="77777777" w:rsidR="00E245D4" w:rsidRPr="001E32DC" w:rsidRDefault="00E245D4" w:rsidP="00E245D4">
            <w:pPr>
              <w:keepNext/>
              <w:keepLines/>
              <w:widowControl w:val="0"/>
              <w:spacing w:after="0"/>
              <w:jc w:val="center"/>
              <w:rPr>
                <w:rFonts w:ascii="Arial" w:eastAsia="宋体" w:hAnsi="Arial"/>
                <w:kern w:val="2"/>
                <w:sz w:val="18"/>
                <w:szCs w:val="22"/>
                <w:vertAlign w:val="superscript"/>
                <w:lang w:val="en-US"/>
              </w:rPr>
            </w:pPr>
            <w:r w:rsidRPr="001E32DC">
              <w:rPr>
                <w:rFonts w:ascii="Arial" w:eastAsia="宋体" w:hAnsi="Arial"/>
                <w:kern w:val="2"/>
                <w:sz w:val="18"/>
                <w:szCs w:val="22"/>
                <w:lang w:val="en-US"/>
              </w:rPr>
              <w:t>CA_n2A-n77A</w:t>
            </w:r>
            <w:r w:rsidRPr="001E32DC">
              <w:rPr>
                <w:rFonts w:ascii="Arial" w:eastAsia="宋体" w:hAnsi="Arial"/>
                <w:kern w:val="2"/>
                <w:sz w:val="18"/>
                <w:szCs w:val="22"/>
                <w:vertAlign w:val="superscript"/>
                <w:lang w:val="en-US"/>
              </w:rPr>
              <w:t>7</w:t>
            </w:r>
          </w:p>
          <w:p w14:paraId="07C090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796F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AAB8A9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EF6F0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D96E63F" w14:textId="77777777" w:rsidTr="0007652A">
        <w:trPr>
          <w:trHeight w:val="29"/>
        </w:trPr>
        <w:tc>
          <w:tcPr>
            <w:tcW w:w="1798" w:type="dxa"/>
            <w:tcBorders>
              <w:top w:val="nil"/>
              <w:left w:val="single" w:sz="4" w:space="0" w:color="auto"/>
              <w:bottom w:val="nil"/>
              <w:right w:val="single" w:sz="4" w:space="0" w:color="auto"/>
            </w:tcBorders>
            <w:vAlign w:val="center"/>
          </w:tcPr>
          <w:p w14:paraId="3498EE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1488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6ED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64ABA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1995D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435AAD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10BEA1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210B5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BDF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76E02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82925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80FA30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9E8C49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61CB9D31"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CA_n2A-n5A</w:t>
            </w:r>
          </w:p>
          <w:p w14:paraId="5B5A38B1"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CA_n2A-n77A</w:t>
            </w:r>
          </w:p>
          <w:p w14:paraId="2F3DBA9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E2CEA7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2C5B88"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CC04B2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7DBD0A8" w14:textId="77777777" w:rsidTr="0007652A">
        <w:trPr>
          <w:trHeight w:val="29"/>
        </w:trPr>
        <w:tc>
          <w:tcPr>
            <w:tcW w:w="1798" w:type="dxa"/>
            <w:tcBorders>
              <w:top w:val="nil"/>
              <w:left w:val="single" w:sz="4" w:space="0" w:color="auto"/>
              <w:bottom w:val="nil"/>
              <w:right w:val="single" w:sz="4" w:space="0" w:color="auto"/>
            </w:tcBorders>
            <w:vAlign w:val="center"/>
          </w:tcPr>
          <w:p w14:paraId="6AED520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70A94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A5D8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C841835" w14:textId="77777777" w:rsidR="00E245D4" w:rsidRPr="001E32DC" w:rsidRDefault="00E245D4" w:rsidP="00E245D4">
            <w:pPr>
              <w:pStyle w:val="TAC"/>
              <w:rPr>
                <w:rFonts w:eastAsia="宋体" w:cs="Arial"/>
                <w:kern w:val="2"/>
                <w:szCs w:val="18"/>
                <w:lang w:val="sv-SE"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2A17A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D058BDB" w14:textId="77777777" w:rsidTr="0007652A">
        <w:trPr>
          <w:trHeight w:val="29"/>
        </w:trPr>
        <w:tc>
          <w:tcPr>
            <w:tcW w:w="1798" w:type="dxa"/>
            <w:tcBorders>
              <w:top w:val="nil"/>
              <w:left w:val="single" w:sz="4" w:space="0" w:color="auto"/>
              <w:bottom w:val="nil"/>
              <w:right w:val="single" w:sz="4" w:space="0" w:color="auto"/>
            </w:tcBorders>
            <w:vAlign w:val="center"/>
          </w:tcPr>
          <w:p w14:paraId="16E063A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5AAA2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DD41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FDA67B" w14:textId="77777777" w:rsidR="00E245D4" w:rsidRPr="001E32DC" w:rsidRDefault="00E245D4" w:rsidP="00E245D4">
            <w:pPr>
              <w:pStyle w:val="TAC"/>
              <w:rPr>
                <w:rFonts w:eastAsia="宋体" w:cs="Arial"/>
                <w:kern w:val="2"/>
                <w:szCs w:val="18"/>
                <w:lang w:val="sv-SE"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9E8A4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A2EF7F1" w14:textId="77777777" w:rsidTr="0007652A">
        <w:trPr>
          <w:trHeight w:val="29"/>
        </w:trPr>
        <w:tc>
          <w:tcPr>
            <w:tcW w:w="1798" w:type="dxa"/>
            <w:tcBorders>
              <w:top w:val="nil"/>
              <w:left w:val="single" w:sz="4" w:space="0" w:color="auto"/>
              <w:bottom w:val="nil"/>
              <w:right w:val="single" w:sz="4" w:space="0" w:color="auto"/>
            </w:tcBorders>
            <w:vAlign w:val="center"/>
          </w:tcPr>
          <w:p w14:paraId="68D3212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ACCC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3446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D436A6"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B417B9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1FF65412" w14:textId="77777777" w:rsidTr="0007652A">
        <w:trPr>
          <w:trHeight w:val="29"/>
        </w:trPr>
        <w:tc>
          <w:tcPr>
            <w:tcW w:w="1798" w:type="dxa"/>
            <w:tcBorders>
              <w:top w:val="nil"/>
              <w:left w:val="single" w:sz="4" w:space="0" w:color="auto"/>
              <w:bottom w:val="nil"/>
              <w:right w:val="single" w:sz="4" w:space="0" w:color="auto"/>
            </w:tcBorders>
            <w:vAlign w:val="center"/>
          </w:tcPr>
          <w:p w14:paraId="26EAB93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D00C3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2157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AD5A01" w14:textId="77777777" w:rsidR="00E245D4" w:rsidRPr="001E32DC" w:rsidRDefault="00E245D4" w:rsidP="00E245D4">
            <w:pPr>
              <w:pStyle w:val="TAC"/>
              <w:rPr>
                <w:rFonts w:eastAsia="宋体" w:cs="Arial"/>
                <w:kern w:val="2"/>
                <w:szCs w:val="18"/>
                <w:lang w:val="sv-SE"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D62BCE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3C86FA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804021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D0239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304E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107EC5" w14:textId="77777777" w:rsidR="00E245D4" w:rsidRPr="001E32DC" w:rsidRDefault="00E245D4" w:rsidP="00E245D4">
            <w:pPr>
              <w:pStyle w:val="TAC"/>
              <w:rPr>
                <w:rFonts w:eastAsia="宋体" w:cs="Arial"/>
                <w:kern w:val="2"/>
                <w:szCs w:val="18"/>
                <w:lang w:val="sv-SE"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0DC056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9CA078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B711FD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3DDEFC01" w14:textId="77777777" w:rsidR="00E245D4" w:rsidRDefault="00E245D4" w:rsidP="00E245D4">
            <w:pPr>
              <w:pStyle w:val="TAC"/>
              <w:rPr>
                <w:lang w:eastAsia="zh-CN"/>
              </w:rPr>
            </w:pPr>
            <w:r>
              <w:rPr>
                <w:lang w:eastAsia="zh-CN"/>
              </w:rPr>
              <w:t>n77</w:t>
            </w:r>
            <w:r w:rsidRPr="007B37F5">
              <w:rPr>
                <w:vertAlign w:val="superscript"/>
                <w:lang w:eastAsia="zh-CN"/>
              </w:rPr>
              <w:t>7</w:t>
            </w:r>
          </w:p>
          <w:p w14:paraId="2E769319" w14:textId="77777777" w:rsidR="00E245D4" w:rsidRDefault="00E245D4" w:rsidP="00E245D4">
            <w:pPr>
              <w:pStyle w:val="TAC"/>
              <w:rPr>
                <w:lang w:eastAsia="zh-CN"/>
              </w:rPr>
            </w:pPr>
            <w:r w:rsidRPr="00F85837">
              <w:rPr>
                <w:lang w:eastAsia="zh-CN"/>
              </w:rPr>
              <w:t>CA_n2A-n5A</w:t>
            </w:r>
          </w:p>
          <w:p w14:paraId="15F5ECAB" w14:textId="77777777" w:rsidR="00E245D4" w:rsidRDefault="00E245D4" w:rsidP="00E245D4">
            <w:pPr>
              <w:pStyle w:val="TAC"/>
              <w:rPr>
                <w:lang w:eastAsia="zh-CN"/>
              </w:rPr>
            </w:pPr>
            <w:r w:rsidRPr="00F85837">
              <w:rPr>
                <w:lang w:eastAsia="zh-CN"/>
              </w:rPr>
              <w:t>CA_n2A-n77A</w:t>
            </w:r>
            <w:r w:rsidRPr="00571960">
              <w:rPr>
                <w:vertAlign w:val="superscript"/>
                <w:lang w:eastAsia="zh-CN"/>
              </w:rPr>
              <w:t>7</w:t>
            </w:r>
          </w:p>
          <w:p w14:paraId="168513A5" w14:textId="77777777" w:rsidR="00E245D4" w:rsidRPr="001E32DC" w:rsidRDefault="00E245D4" w:rsidP="00E245D4">
            <w:pPr>
              <w:pStyle w:val="TAC"/>
              <w:rPr>
                <w:rFonts w:eastAsia="宋体"/>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4F6B4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D3171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29FC8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45E5EDF" w14:textId="77777777" w:rsidTr="0007652A">
        <w:trPr>
          <w:trHeight w:val="29"/>
        </w:trPr>
        <w:tc>
          <w:tcPr>
            <w:tcW w:w="1798" w:type="dxa"/>
            <w:tcBorders>
              <w:top w:val="nil"/>
              <w:left w:val="single" w:sz="4" w:space="0" w:color="auto"/>
              <w:bottom w:val="nil"/>
              <w:right w:val="single" w:sz="4" w:space="0" w:color="auto"/>
            </w:tcBorders>
            <w:vAlign w:val="center"/>
          </w:tcPr>
          <w:p w14:paraId="268FDE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5E466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F8FB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F8750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4ADA34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410AAF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36A56B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8CC1A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E1F7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395B5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C70F2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E3CB68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E7CADF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602B82F9" w14:textId="77777777" w:rsidR="00E245D4" w:rsidRDefault="00E245D4" w:rsidP="00E245D4">
            <w:pPr>
              <w:pStyle w:val="TAC"/>
              <w:rPr>
                <w:lang w:eastAsia="zh-CN"/>
              </w:rPr>
            </w:pPr>
            <w:r>
              <w:rPr>
                <w:lang w:eastAsia="zh-CN"/>
              </w:rPr>
              <w:t>n77</w:t>
            </w:r>
            <w:r w:rsidRPr="007B37F5">
              <w:rPr>
                <w:vertAlign w:val="superscript"/>
                <w:lang w:eastAsia="zh-CN"/>
              </w:rPr>
              <w:t>7</w:t>
            </w:r>
          </w:p>
          <w:p w14:paraId="004C6FEA" w14:textId="77777777" w:rsidR="00E245D4" w:rsidRDefault="00E245D4" w:rsidP="00E245D4">
            <w:pPr>
              <w:pStyle w:val="TAC"/>
              <w:rPr>
                <w:lang w:eastAsia="zh-CN"/>
              </w:rPr>
            </w:pPr>
            <w:r w:rsidRPr="00F85837">
              <w:rPr>
                <w:lang w:eastAsia="zh-CN"/>
              </w:rPr>
              <w:t>CA_n2A-n5A</w:t>
            </w:r>
          </w:p>
          <w:p w14:paraId="0F6E153D" w14:textId="77777777" w:rsidR="00E245D4" w:rsidRDefault="00E245D4" w:rsidP="00E245D4">
            <w:pPr>
              <w:pStyle w:val="TAC"/>
              <w:rPr>
                <w:lang w:eastAsia="zh-CN"/>
              </w:rPr>
            </w:pPr>
            <w:r w:rsidRPr="00F85837">
              <w:rPr>
                <w:lang w:eastAsia="zh-CN"/>
              </w:rPr>
              <w:t>CA_n2A-n77A</w:t>
            </w:r>
            <w:r w:rsidRPr="00571960">
              <w:rPr>
                <w:vertAlign w:val="superscript"/>
                <w:lang w:eastAsia="zh-CN"/>
              </w:rPr>
              <w:t>7</w:t>
            </w:r>
          </w:p>
          <w:p w14:paraId="0D31859A" w14:textId="77777777" w:rsidR="00E245D4" w:rsidRPr="001E32DC" w:rsidRDefault="00E245D4" w:rsidP="00E245D4">
            <w:pPr>
              <w:pStyle w:val="TAC"/>
              <w:rPr>
                <w:rFonts w:eastAsia="宋体"/>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DF2EE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165A2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48CF2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8A6B84D" w14:textId="77777777" w:rsidTr="0007652A">
        <w:trPr>
          <w:trHeight w:val="29"/>
        </w:trPr>
        <w:tc>
          <w:tcPr>
            <w:tcW w:w="1798" w:type="dxa"/>
            <w:tcBorders>
              <w:top w:val="nil"/>
              <w:left w:val="single" w:sz="4" w:space="0" w:color="auto"/>
              <w:bottom w:val="nil"/>
              <w:right w:val="single" w:sz="4" w:space="0" w:color="auto"/>
            </w:tcBorders>
            <w:vAlign w:val="center"/>
          </w:tcPr>
          <w:p w14:paraId="0A335A1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13362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0AF2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1BA40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71C53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4D288E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EF9311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DD5EB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7ECD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9519D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0C457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CA7A4A9" w14:textId="77777777" w:rsidTr="0007652A">
        <w:trPr>
          <w:trHeight w:val="29"/>
        </w:trPr>
        <w:tc>
          <w:tcPr>
            <w:tcW w:w="1798" w:type="dxa"/>
            <w:tcBorders>
              <w:top w:val="nil"/>
              <w:left w:val="single" w:sz="4" w:space="0" w:color="auto"/>
              <w:bottom w:val="nil"/>
              <w:right w:val="single" w:sz="4" w:space="0" w:color="auto"/>
            </w:tcBorders>
          </w:tcPr>
          <w:p w14:paraId="6BD9E9B1"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21E70FDB" w14:textId="77777777" w:rsidR="00E245D4" w:rsidRPr="001E32DC" w:rsidRDefault="00E245D4" w:rsidP="00E245D4">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38581568" w14:textId="77777777" w:rsidR="00E245D4" w:rsidRPr="001E32DC" w:rsidRDefault="00E245D4" w:rsidP="00E245D4">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263A103F" w14:textId="77777777" w:rsidR="00E245D4" w:rsidRPr="00571960"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C8E1615" w14:textId="77777777" w:rsidR="00E245D4" w:rsidRPr="00571960"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F1EB43"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DB35B2" w14:textId="77777777" w:rsidR="00E245D4" w:rsidRPr="00571960"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E245D4" w14:paraId="6BA24C05" w14:textId="77777777" w:rsidTr="0007652A">
        <w:trPr>
          <w:trHeight w:val="29"/>
        </w:trPr>
        <w:tc>
          <w:tcPr>
            <w:tcW w:w="1798" w:type="dxa"/>
            <w:tcBorders>
              <w:top w:val="nil"/>
              <w:left w:val="single" w:sz="4" w:space="0" w:color="auto"/>
              <w:bottom w:val="nil"/>
              <w:right w:val="single" w:sz="4" w:space="0" w:color="auto"/>
            </w:tcBorders>
          </w:tcPr>
          <w:p w14:paraId="2664CDAC"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4331701"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063AD6"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50BE36F"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420DBF0"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18E05AD8" w14:textId="77777777" w:rsidTr="0007652A">
        <w:trPr>
          <w:trHeight w:val="29"/>
        </w:trPr>
        <w:tc>
          <w:tcPr>
            <w:tcW w:w="1798" w:type="dxa"/>
            <w:tcBorders>
              <w:top w:val="nil"/>
              <w:left w:val="single" w:sz="4" w:space="0" w:color="auto"/>
              <w:bottom w:val="single" w:sz="4" w:space="0" w:color="auto"/>
              <w:right w:val="single" w:sz="4" w:space="0" w:color="auto"/>
            </w:tcBorders>
          </w:tcPr>
          <w:p w14:paraId="4C4B40BF"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FACA2"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8ECD78"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56D4FEF"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DA04769"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21DDE1C4" w14:textId="77777777" w:rsidTr="0007652A">
        <w:trPr>
          <w:trHeight w:val="29"/>
        </w:trPr>
        <w:tc>
          <w:tcPr>
            <w:tcW w:w="1798" w:type="dxa"/>
            <w:tcBorders>
              <w:top w:val="nil"/>
              <w:left w:val="single" w:sz="4" w:space="0" w:color="auto"/>
              <w:bottom w:val="nil"/>
              <w:right w:val="single" w:sz="4" w:space="0" w:color="auto"/>
            </w:tcBorders>
          </w:tcPr>
          <w:p w14:paraId="7209BFD2"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7B10D3B2" w14:textId="77777777" w:rsidR="00E245D4" w:rsidRPr="001E32DC" w:rsidRDefault="00E245D4" w:rsidP="00E245D4">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4F964FF8" w14:textId="77777777" w:rsidR="00E245D4" w:rsidRPr="001E32DC" w:rsidRDefault="00E245D4" w:rsidP="00E245D4">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5486C41F"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11EA9BC"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626E49" w14:textId="77777777" w:rsidR="00E245D4" w:rsidRPr="00571960" w:rsidRDefault="00E245D4" w:rsidP="00E245D4">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B2DA9F4"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E245D4" w14:paraId="086B0DBF" w14:textId="77777777" w:rsidTr="0007652A">
        <w:trPr>
          <w:trHeight w:val="29"/>
        </w:trPr>
        <w:tc>
          <w:tcPr>
            <w:tcW w:w="1798" w:type="dxa"/>
            <w:tcBorders>
              <w:top w:val="nil"/>
              <w:left w:val="single" w:sz="4" w:space="0" w:color="auto"/>
              <w:bottom w:val="nil"/>
              <w:right w:val="single" w:sz="4" w:space="0" w:color="auto"/>
            </w:tcBorders>
          </w:tcPr>
          <w:p w14:paraId="582AD3E0"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E0F10A3"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FE3C5F"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5EC56F"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4C8DA49"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61EA9110" w14:textId="77777777" w:rsidTr="0007652A">
        <w:trPr>
          <w:trHeight w:val="29"/>
        </w:trPr>
        <w:tc>
          <w:tcPr>
            <w:tcW w:w="1798" w:type="dxa"/>
            <w:tcBorders>
              <w:top w:val="nil"/>
              <w:left w:val="single" w:sz="4" w:space="0" w:color="auto"/>
              <w:bottom w:val="single" w:sz="4" w:space="0" w:color="auto"/>
              <w:right w:val="single" w:sz="4" w:space="0" w:color="auto"/>
            </w:tcBorders>
          </w:tcPr>
          <w:p w14:paraId="0DFB0918"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29893BD"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68B870"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678876A"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8EFC879"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03976C53" w14:textId="77777777" w:rsidTr="0007652A">
        <w:trPr>
          <w:trHeight w:val="29"/>
        </w:trPr>
        <w:tc>
          <w:tcPr>
            <w:tcW w:w="1798" w:type="dxa"/>
            <w:tcBorders>
              <w:top w:val="nil"/>
              <w:left w:val="single" w:sz="4" w:space="0" w:color="auto"/>
              <w:bottom w:val="nil"/>
              <w:right w:val="single" w:sz="4" w:space="0" w:color="auto"/>
            </w:tcBorders>
          </w:tcPr>
          <w:p w14:paraId="7ECBFB1C"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726D5B61"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8577BF7"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F3BA9F0" w14:textId="77777777" w:rsidR="00E245D4" w:rsidRPr="00571960"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EF35C04"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91DDACC"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5F99AE"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1E889EBA" w14:textId="77777777" w:rsidTr="0007652A">
        <w:trPr>
          <w:trHeight w:val="29"/>
        </w:trPr>
        <w:tc>
          <w:tcPr>
            <w:tcW w:w="1798" w:type="dxa"/>
            <w:tcBorders>
              <w:top w:val="nil"/>
              <w:left w:val="single" w:sz="4" w:space="0" w:color="auto"/>
              <w:bottom w:val="nil"/>
              <w:right w:val="single" w:sz="4" w:space="0" w:color="auto"/>
            </w:tcBorders>
          </w:tcPr>
          <w:p w14:paraId="632363E6"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FBC4DC9"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01130D"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244BD4E"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21F1C2D"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61A01FFB" w14:textId="77777777" w:rsidTr="0007652A">
        <w:trPr>
          <w:trHeight w:val="29"/>
        </w:trPr>
        <w:tc>
          <w:tcPr>
            <w:tcW w:w="1798" w:type="dxa"/>
            <w:tcBorders>
              <w:top w:val="nil"/>
              <w:left w:val="single" w:sz="4" w:space="0" w:color="auto"/>
              <w:bottom w:val="single" w:sz="4" w:space="0" w:color="auto"/>
              <w:right w:val="single" w:sz="4" w:space="0" w:color="auto"/>
            </w:tcBorders>
          </w:tcPr>
          <w:p w14:paraId="7A3E0EC6"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9C9AD87"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12E797"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4B53A3"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D46E81"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091203E3" w14:textId="77777777" w:rsidTr="0007652A">
        <w:trPr>
          <w:trHeight w:val="29"/>
        </w:trPr>
        <w:tc>
          <w:tcPr>
            <w:tcW w:w="1798" w:type="dxa"/>
            <w:tcBorders>
              <w:top w:val="nil"/>
              <w:left w:val="single" w:sz="4" w:space="0" w:color="auto"/>
              <w:bottom w:val="nil"/>
              <w:right w:val="single" w:sz="4" w:space="0" w:color="auto"/>
            </w:tcBorders>
          </w:tcPr>
          <w:p w14:paraId="56F7C735"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AA23316"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B8ED658"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1C1B17A" w14:textId="77777777" w:rsidR="00E245D4" w:rsidRPr="00571960"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EC28869"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7F7FDFB" w14:textId="77777777" w:rsidR="00E245D4" w:rsidRPr="001E32DC" w:rsidRDefault="00E245D4" w:rsidP="00E245D4">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FD77E37"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2E79E320" w14:textId="77777777" w:rsidTr="0007652A">
        <w:trPr>
          <w:trHeight w:val="29"/>
        </w:trPr>
        <w:tc>
          <w:tcPr>
            <w:tcW w:w="1798" w:type="dxa"/>
            <w:tcBorders>
              <w:top w:val="nil"/>
              <w:left w:val="single" w:sz="4" w:space="0" w:color="auto"/>
              <w:bottom w:val="nil"/>
              <w:right w:val="single" w:sz="4" w:space="0" w:color="auto"/>
            </w:tcBorders>
          </w:tcPr>
          <w:p w14:paraId="132BD157"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30AC116"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9E319A"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5E194CC"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A162443"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4D80B956" w14:textId="77777777" w:rsidTr="0007652A">
        <w:trPr>
          <w:trHeight w:val="29"/>
        </w:trPr>
        <w:tc>
          <w:tcPr>
            <w:tcW w:w="1798" w:type="dxa"/>
            <w:tcBorders>
              <w:top w:val="nil"/>
              <w:left w:val="single" w:sz="4" w:space="0" w:color="auto"/>
              <w:bottom w:val="single" w:sz="4" w:space="0" w:color="auto"/>
              <w:right w:val="single" w:sz="4" w:space="0" w:color="auto"/>
            </w:tcBorders>
          </w:tcPr>
          <w:p w14:paraId="150B12BA"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4DA23B6"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98FB86"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F60790"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5B8D0EE1"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75CDC696" w14:textId="77777777" w:rsidTr="0007652A">
        <w:trPr>
          <w:trHeight w:val="29"/>
        </w:trPr>
        <w:tc>
          <w:tcPr>
            <w:tcW w:w="1798" w:type="dxa"/>
            <w:tcBorders>
              <w:top w:val="nil"/>
              <w:left w:val="single" w:sz="4" w:space="0" w:color="auto"/>
              <w:bottom w:val="nil"/>
              <w:right w:val="single" w:sz="4" w:space="0" w:color="auto"/>
            </w:tcBorders>
          </w:tcPr>
          <w:p w14:paraId="5E52EBC9"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2E2C6C2A"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93E618B"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9310CFA" w14:textId="77777777" w:rsidR="00E245D4" w:rsidRPr="00571960"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CBB9D9"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A58A4E"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B7AF52"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7122B670" w14:textId="77777777" w:rsidTr="0007652A">
        <w:trPr>
          <w:trHeight w:val="29"/>
        </w:trPr>
        <w:tc>
          <w:tcPr>
            <w:tcW w:w="1798" w:type="dxa"/>
            <w:tcBorders>
              <w:top w:val="nil"/>
              <w:left w:val="single" w:sz="4" w:space="0" w:color="auto"/>
              <w:bottom w:val="nil"/>
              <w:right w:val="single" w:sz="4" w:space="0" w:color="auto"/>
            </w:tcBorders>
          </w:tcPr>
          <w:p w14:paraId="7248549C"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BE2E912"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142FE2"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7DAA7F"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002A939"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2EABE6E7" w14:textId="77777777" w:rsidTr="0007652A">
        <w:trPr>
          <w:trHeight w:val="29"/>
        </w:trPr>
        <w:tc>
          <w:tcPr>
            <w:tcW w:w="1798" w:type="dxa"/>
            <w:tcBorders>
              <w:top w:val="nil"/>
              <w:left w:val="single" w:sz="4" w:space="0" w:color="auto"/>
              <w:bottom w:val="single" w:sz="4" w:space="0" w:color="auto"/>
              <w:right w:val="single" w:sz="4" w:space="0" w:color="auto"/>
            </w:tcBorders>
          </w:tcPr>
          <w:p w14:paraId="5BBDD282"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C41ADC1"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B38781"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6210CA" w14:textId="77777777" w:rsidR="00E245D4" w:rsidRPr="001E32DC" w:rsidRDefault="00E245D4" w:rsidP="00E245D4">
            <w:pPr>
              <w:pStyle w:val="TAC"/>
              <w:rPr>
                <w:rFonts w:eastAsia="宋体" w:cs="Arial"/>
                <w:color w:val="000000"/>
                <w:szCs w:val="18"/>
                <w:lang w:val="en-US" w:eastAsia="zh-CN" w:bidi="ar"/>
              </w:rPr>
            </w:pPr>
            <w:r w:rsidRPr="00571960">
              <w:rPr>
                <w:rFonts w:eastAsia="宋体" w:cs="Arial"/>
                <w:color w:val="000000"/>
                <w:szCs w:val="18"/>
                <w:lang w:val="en-US" w:eastAsia="zh-CN" w:bidi="ar"/>
              </w:rPr>
              <w:t>CA_n66(2A)</w:t>
            </w:r>
            <w:r w:rsidRPr="001E32DC">
              <w:rPr>
                <w:rFonts w:eastAsia="宋体"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52B06AD"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3D0EFC50" w14:textId="77777777" w:rsidTr="0007652A">
        <w:trPr>
          <w:trHeight w:val="29"/>
        </w:trPr>
        <w:tc>
          <w:tcPr>
            <w:tcW w:w="1798" w:type="dxa"/>
            <w:tcBorders>
              <w:top w:val="nil"/>
              <w:left w:val="single" w:sz="4" w:space="0" w:color="auto"/>
              <w:bottom w:val="nil"/>
              <w:right w:val="single" w:sz="4" w:space="0" w:color="auto"/>
            </w:tcBorders>
          </w:tcPr>
          <w:p w14:paraId="13C5ED69"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2B317F2E"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4E8DDBB"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48F167E" w14:textId="77777777" w:rsidR="00E245D4" w:rsidRPr="00571960"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05EA528"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F2D103" w14:textId="77777777" w:rsidR="00E245D4" w:rsidRPr="001E32DC" w:rsidRDefault="00E245D4" w:rsidP="00E245D4">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34945FE"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501F1CFB" w14:textId="77777777" w:rsidTr="0007652A">
        <w:trPr>
          <w:trHeight w:val="29"/>
        </w:trPr>
        <w:tc>
          <w:tcPr>
            <w:tcW w:w="1798" w:type="dxa"/>
            <w:tcBorders>
              <w:top w:val="nil"/>
              <w:left w:val="single" w:sz="4" w:space="0" w:color="auto"/>
              <w:bottom w:val="nil"/>
              <w:right w:val="single" w:sz="4" w:space="0" w:color="auto"/>
            </w:tcBorders>
          </w:tcPr>
          <w:p w14:paraId="02F25724"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605BDE5"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52CE6A"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4C58949"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93061A6"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55CF48DC" w14:textId="77777777" w:rsidTr="0007652A">
        <w:trPr>
          <w:trHeight w:val="29"/>
        </w:trPr>
        <w:tc>
          <w:tcPr>
            <w:tcW w:w="1798" w:type="dxa"/>
            <w:tcBorders>
              <w:top w:val="nil"/>
              <w:left w:val="single" w:sz="4" w:space="0" w:color="auto"/>
              <w:bottom w:val="single" w:sz="4" w:space="0" w:color="auto"/>
              <w:right w:val="single" w:sz="4" w:space="0" w:color="auto"/>
            </w:tcBorders>
          </w:tcPr>
          <w:p w14:paraId="54A7B6CE"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11CCCB6"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E62DB9"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74D040" w14:textId="77777777" w:rsidR="00E245D4" w:rsidRPr="001E32DC" w:rsidRDefault="00E245D4" w:rsidP="00E245D4">
            <w:pPr>
              <w:pStyle w:val="TAC"/>
              <w:rPr>
                <w:rFonts w:eastAsia="宋体" w:cs="Arial"/>
                <w:color w:val="000000"/>
                <w:szCs w:val="18"/>
                <w:lang w:val="en-US" w:eastAsia="zh-CN" w:bidi="ar"/>
              </w:rPr>
            </w:pPr>
            <w:r w:rsidRPr="00571960">
              <w:rPr>
                <w:rFonts w:eastAsia="宋体" w:cs="Arial"/>
                <w:color w:val="000000"/>
                <w:szCs w:val="18"/>
                <w:lang w:val="en-US" w:eastAsia="zh-CN" w:bidi="ar"/>
              </w:rPr>
              <w:t>CA_n66(2A)</w:t>
            </w:r>
            <w:r w:rsidRPr="001E32DC">
              <w:rPr>
                <w:rFonts w:eastAsia="宋体"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965EA02"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04CB88A4" w14:textId="77777777" w:rsidTr="0007652A">
        <w:trPr>
          <w:trHeight w:val="29"/>
        </w:trPr>
        <w:tc>
          <w:tcPr>
            <w:tcW w:w="1798" w:type="dxa"/>
            <w:tcBorders>
              <w:top w:val="nil"/>
              <w:left w:val="single" w:sz="4" w:space="0" w:color="auto"/>
              <w:bottom w:val="nil"/>
              <w:right w:val="single" w:sz="4" w:space="0" w:color="auto"/>
            </w:tcBorders>
          </w:tcPr>
          <w:p w14:paraId="0C2B0827"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69E466AE"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A4408FC" w14:textId="77777777" w:rsidR="00E245D4" w:rsidRPr="001E32DC" w:rsidRDefault="00E245D4" w:rsidP="00E245D4">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F199B58" w14:textId="77777777" w:rsidR="00E245D4" w:rsidRPr="00571960"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46932BF"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CC9092"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D2F9F2" w14:textId="77777777" w:rsidR="00E245D4" w:rsidRPr="001E32DC" w:rsidRDefault="00E245D4" w:rsidP="00E245D4">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2EFCA475" w14:textId="77777777" w:rsidTr="0007652A">
        <w:trPr>
          <w:trHeight w:val="29"/>
        </w:trPr>
        <w:tc>
          <w:tcPr>
            <w:tcW w:w="1798" w:type="dxa"/>
            <w:tcBorders>
              <w:top w:val="nil"/>
              <w:left w:val="single" w:sz="4" w:space="0" w:color="auto"/>
              <w:bottom w:val="nil"/>
              <w:right w:val="single" w:sz="4" w:space="0" w:color="auto"/>
            </w:tcBorders>
          </w:tcPr>
          <w:p w14:paraId="0F45B93F"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0E06C2C"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A295FF"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4613273" w14:textId="77777777" w:rsidR="00E245D4" w:rsidRPr="001E32DC"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FD950C6"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0369D6C3" w14:textId="77777777" w:rsidTr="0007652A">
        <w:trPr>
          <w:trHeight w:val="29"/>
        </w:trPr>
        <w:tc>
          <w:tcPr>
            <w:tcW w:w="1798" w:type="dxa"/>
            <w:tcBorders>
              <w:top w:val="nil"/>
              <w:left w:val="single" w:sz="4" w:space="0" w:color="auto"/>
              <w:bottom w:val="single" w:sz="4" w:space="0" w:color="auto"/>
              <w:right w:val="single" w:sz="4" w:space="0" w:color="auto"/>
            </w:tcBorders>
          </w:tcPr>
          <w:p w14:paraId="2D3DDEE4"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99CA81F"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EA7831"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11BBDA" w14:textId="77777777" w:rsidR="00E245D4" w:rsidRPr="001E32DC" w:rsidRDefault="00E245D4" w:rsidP="00E245D4">
            <w:pPr>
              <w:pStyle w:val="TAC"/>
              <w:rPr>
                <w:rFonts w:eastAsia="宋体" w:cs="Arial"/>
                <w:color w:val="000000"/>
                <w:szCs w:val="18"/>
                <w:lang w:val="en-US" w:eastAsia="zh-CN" w:bidi="ar"/>
              </w:rPr>
            </w:pPr>
            <w:r w:rsidRPr="00571960">
              <w:rPr>
                <w:rFonts w:eastAsia="宋体" w:cs="Arial"/>
                <w:color w:val="000000"/>
                <w:szCs w:val="18"/>
                <w:lang w:val="en-US" w:eastAsia="zh-CN" w:bidi="ar"/>
              </w:rPr>
              <w:t>CA_n66(3A)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A60820C" w14:textId="77777777" w:rsidR="00E245D4" w:rsidRPr="001E32DC"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2177DB92" w14:textId="77777777" w:rsidTr="0007652A">
        <w:trPr>
          <w:trHeight w:val="29"/>
        </w:trPr>
        <w:tc>
          <w:tcPr>
            <w:tcW w:w="1798" w:type="dxa"/>
            <w:tcBorders>
              <w:top w:val="nil"/>
              <w:left w:val="single" w:sz="4" w:space="0" w:color="auto"/>
              <w:bottom w:val="nil"/>
              <w:right w:val="single" w:sz="4" w:space="0" w:color="auto"/>
            </w:tcBorders>
            <w:vAlign w:val="center"/>
          </w:tcPr>
          <w:p w14:paraId="0E60A67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2CE01DB2"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2CDFFB0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CA_n2A-n12A</w:t>
            </w:r>
          </w:p>
          <w:p w14:paraId="27AEDCD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CA_n2A-n77A</w:t>
            </w:r>
            <w:r w:rsidRPr="001E32DC">
              <w:rPr>
                <w:rFonts w:ascii="Arial" w:eastAsia="宋体" w:hAnsi="Arial"/>
                <w:kern w:val="2"/>
                <w:sz w:val="18"/>
                <w:szCs w:val="22"/>
                <w:vertAlign w:val="superscript"/>
                <w:lang w:val="en-US"/>
              </w:rPr>
              <w:t>7</w:t>
            </w:r>
          </w:p>
          <w:p w14:paraId="7A5B0A0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CA_n12A-n77A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19BC9C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98325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D091D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05A08E1" w14:textId="77777777" w:rsidTr="0007652A">
        <w:trPr>
          <w:trHeight w:val="29"/>
        </w:trPr>
        <w:tc>
          <w:tcPr>
            <w:tcW w:w="1798" w:type="dxa"/>
            <w:tcBorders>
              <w:top w:val="nil"/>
              <w:left w:val="single" w:sz="4" w:space="0" w:color="auto"/>
              <w:bottom w:val="nil"/>
              <w:right w:val="single" w:sz="4" w:space="0" w:color="auto"/>
            </w:tcBorders>
            <w:vAlign w:val="center"/>
          </w:tcPr>
          <w:p w14:paraId="0E2F2A3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72251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6B3C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C2BEF3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C85494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9C9955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9138DE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36F18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D1E3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DBF63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81BA0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045FB8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573612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36621B1C" w14:textId="77777777" w:rsidR="00E245D4" w:rsidRDefault="00E245D4" w:rsidP="00E245D4">
            <w:pPr>
              <w:pStyle w:val="TAC"/>
            </w:pPr>
            <w:r>
              <w:t>n77</w:t>
            </w:r>
            <w:r w:rsidRPr="00966D13">
              <w:rPr>
                <w:vertAlign w:val="superscript"/>
              </w:rPr>
              <w:t>7</w:t>
            </w:r>
          </w:p>
          <w:p w14:paraId="6CB6DF21" w14:textId="77777777" w:rsidR="00E245D4" w:rsidRDefault="00E245D4" w:rsidP="00E245D4">
            <w:pPr>
              <w:pStyle w:val="TAC"/>
            </w:pPr>
            <w:r>
              <w:t>CA_n2A-n12A</w:t>
            </w:r>
          </w:p>
          <w:p w14:paraId="3E9AECA6" w14:textId="77777777" w:rsidR="00E245D4" w:rsidRDefault="00E245D4" w:rsidP="00E245D4">
            <w:pPr>
              <w:pStyle w:val="TAC"/>
            </w:pPr>
            <w:r>
              <w:t>CA_n2A-n77A</w:t>
            </w:r>
            <w:r w:rsidRPr="00571960">
              <w:rPr>
                <w:vertAlign w:val="superscript"/>
              </w:rPr>
              <w:t>7</w:t>
            </w:r>
          </w:p>
          <w:p w14:paraId="5875794A" w14:textId="77777777" w:rsidR="00E245D4" w:rsidRPr="001E32DC" w:rsidRDefault="00E245D4" w:rsidP="00E245D4">
            <w:pPr>
              <w:pStyle w:val="TAC"/>
              <w:rPr>
                <w:rFonts w:eastAsia="宋体"/>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BAF5A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70005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7BC99A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DE4E9D6" w14:textId="77777777" w:rsidTr="0007652A">
        <w:trPr>
          <w:trHeight w:val="29"/>
        </w:trPr>
        <w:tc>
          <w:tcPr>
            <w:tcW w:w="1798" w:type="dxa"/>
            <w:tcBorders>
              <w:top w:val="nil"/>
              <w:left w:val="single" w:sz="4" w:space="0" w:color="auto"/>
              <w:bottom w:val="nil"/>
              <w:right w:val="single" w:sz="4" w:space="0" w:color="auto"/>
            </w:tcBorders>
            <w:vAlign w:val="center"/>
          </w:tcPr>
          <w:p w14:paraId="17D03B2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79DC00"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9C0E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692B5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CB16E6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77E259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1EBAC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356657"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3E0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F170E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860B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9F54FD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D75AF8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66DCCB5A" w14:textId="77777777" w:rsidR="00E245D4" w:rsidRDefault="00E245D4" w:rsidP="00E245D4">
            <w:pPr>
              <w:pStyle w:val="TAC"/>
            </w:pPr>
            <w:r>
              <w:t>n77</w:t>
            </w:r>
            <w:r w:rsidRPr="00966D13">
              <w:rPr>
                <w:vertAlign w:val="superscript"/>
              </w:rPr>
              <w:t>7</w:t>
            </w:r>
          </w:p>
          <w:p w14:paraId="3F7223B2" w14:textId="77777777" w:rsidR="00E245D4" w:rsidRDefault="00E245D4" w:rsidP="00E245D4">
            <w:pPr>
              <w:pStyle w:val="TAC"/>
            </w:pPr>
            <w:r>
              <w:t>CA_n2A-n12A</w:t>
            </w:r>
          </w:p>
          <w:p w14:paraId="18D04200" w14:textId="77777777" w:rsidR="00E245D4" w:rsidRDefault="00E245D4" w:rsidP="00E245D4">
            <w:pPr>
              <w:pStyle w:val="TAC"/>
            </w:pPr>
            <w:r>
              <w:t>CA_n2A-n77A</w:t>
            </w:r>
            <w:r w:rsidRPr="00571960">
              <w:rPr>
                <w:vertAlign w:val="superscript"/>
              </w:rPr>
              <w:t>7</w:t>
            </w:r>
          </w:p>
          <w:p w14:paraId="0880C7C7" w14:textId="77777777" w:rsidR="00E245D4" w:rsidRPr="001E32DC" w:rsidRDefault="00E245D4" w:rsidP="00E245D4">
            <w:pPr>
              <w:pStyle w:val="TAC"/>
              <w:rPr>
                <w:rFonts w:eastAsia="宋体"/>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7CE59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81034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67E62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3F208C5" w14:textId="77777777" w:rsidTr="0007652A">
        <w:trPr>
          <w:trHeight w:val="29"/>
        </w:trPr>
        <w:tc>
          <w:tcPr>
            <w:tcW w:w="1798" w:type="dxa"/>
            <w:tcBorders>
              <w:top w:val="nil"/>
              <w:left w:val="single" w:sz="4" w:space="0" w:color="auto"/>
              <w:bottom w:val="nil"/>
              <w:right w:val="single" w:sz="4" w:space="0" w:color="auto"/>
            </w:tcBorders>
            <w:vAlign w:val="center"/>
          </w:tcPr>
          <w:p w14:paraId="6303E31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2C8F60"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5266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61FE13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00ED44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DE16F4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74766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25BD80"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3DC9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91BDA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125B01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CB5B52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C7783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2001D391" w14:textId="77777777" w:rsidR="00E245D4" w:rsidRPr="001E32DC" w:rsidRDefault="00E245D4" w:rsidP="00E245D4">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011E22DE"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CA_n2A-n30A</w:t>
            </w:r>
          </w:p>
          <w:p w14:paraId="7C2C532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B7FA57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FC7E0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7AE52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C7674EA" w14:textId="77777777" w:rsidTr="0007652A">
        <w:trPr>
          <w:trHeight w:val="29"/>
        </w:trPr>
        <w:tc>
          <w:tcPr>
            <w:tcW w:w="1798" w:type="dxa"/>
            <w:tcBorders>
              <w:top w:val="nil"/>
              <w:left w:val="single" w:sz="4" w:space="0" w:color="auto"/>
              <w:bottom w:val="nil"/>
              <w:right w:val="single" w:sz="4" w:space="0" w:color="auto"/>
            </w:tcBorders>
            <w:vAlign w:val="center"/>
          </w:tcPr>
          <w:p w14:paraId="41F3648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651E5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A7E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7E5938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D58A31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AC32D5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77005B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97BC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EF39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D73D51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FC319D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AA27F2E" w14:textId="77777777" w:rsidTr="0007652A">
        <w:trPr>
          <w:trHeight w:val="29"/>
        </w:trPr>
        <w:tc>
          <w:tcPr>
            <w:tcW w:w="1798" w:type="dxa"/>
            <w:tcBorders>
              <w:top w:val="nil"/>
              <w:left w:val="single" w:sz="4" w:space="0" w:color="auto"/>
              <w:bottom w:val="nil"/>
              <w:right w:val="single" w:sz="4" w:space="0" w:color="auto"/>
            </w:tcBorders>
            <w:vAlign w:val="center"/>
          </w:tcPr>
          <w:p w14:paraId="5CAE389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22BDF397" w14:textId="77777777" w:rsidR="00E245D4" w:rsidRPr="001E32DC" w:rsidRDefault="00E245D4" w:rsidP="00E245D4">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6C36AF8F"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CA_n2A-n30A</w:t>
            </w:r>
          </w:p>
          <w:p w14:paraId="08F9FA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910F21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24430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7C2B77D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EE66908" w14:textId="77777777" w:rsidTr="0007652A">
        <w:trPr>
          <w:trHeight w:val="29"/>
        </w:trPr>
        <w:tc>
          <w:tcPr>
            <w:tcW w:w="1798" w:type="dxa"/>
            <w:tcBorders>
              <w:top w:val="nil"/>
              <w:left w:val="single" w:sz="4" w:space="0" w:color="auto"/>
              <w:bottom w:val="nil"/>
              <w:right w:val="single" w:sz="4" w:space="0" w:color="auto"/>
            </w:tcBorders>
            <w:vAlign w:val="center"/>
          </w:tcPr>
          <w:p w14:paraId="36F5C12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00E7C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80CD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3A073C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D85BE6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248DDB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8583C3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0BAB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087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8EC48B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BAE8C4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ED90148" w14:textId="77777777" w:rsidTr="0007652A">
        <w:trPr>
          <w:trHeight w:val="29"/>
        </w:trPr>
        <w:tc>
          <w:tcPr>
            <w:tcW w:w="1798" w:type="dxa"/>
            <w:tcBorders>
              <w:top w:val="nil"/>
              <w:left w:val="single" w:sz="4" w:space="0" w:color="auto"/>
              <w:bottom w:val="nil"/>
              <w:right w:val="single" w:sz="4" w:space="0" w:color="auto"/>
            </w:tcBorders>
            <w:vAlign w:val="center"/>
          </w:tcPr>
          <w:p w14:paraId="206F298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6398C44E" w14:textId="77777777" w:rsidR="00E245D4" w:rsidRPr="001E32DC" w:rsidRDefault="00E245D4" w:rsidP="00E245D4">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76AFE13D"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5460D97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284AC3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CE791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0938E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C2B185C" w14:textId="77777777" w:rsidTr="0007652A">
        <w:trPr>
          <w:trHeight w:val="29"/>
        </w:trPr>
        <w:tc>
          <w:tcPr>
            <w:tcW w:w="1798" w:type="dxa"/>
            <w:tcBorders>
              <w:top w:val="nil"/>
              <w:left w:val="single" w:sz="4" w:space="0" w:color="auto"/>
              <w:bottom w:val="nil"/>
              <w:right w:val="single" w:sz="4" w:space="0" w:color="auto"/>
            </w:tcBorders>
            <w:vAlign w:val="center"/>
          </w:tcPr>
          <w:p w14:paraId="461321A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F4FE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9F06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17910F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C8D84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63CE26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C52745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46DFD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5FC9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B8239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73B3A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60136F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8C75B5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13082074" w14:textId="77777777" w:rsidR="00E245D4" w:rsidRPr="001E32DC" w:rsidRDefault="00E245D4" w:rsidP="00E245D4">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39D1C1C1"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3F02EB1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E02CE3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ADF88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3924709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133DC74" w14:textId="77777777" w:rsidTr="0007652A">
        <w:trPr>
          <w:trHeight w:val="29"/>
        </w:trPr>
        <w:tc>
          <w:tcPr>
            <w:tcW w:w="1798" w:type="dxa"/>
            <w:tcBorders>
              <w:top w:val="nil"/>
              <w:left w:val="single" w:sz="4" w:space="0" w:color="auto"/>
              <w:bottom w:val="nil"/>
              <w:right w:val="single" w:sz="4" w:space="0" w:color="auto"/>
            </w:tcBorders>
            <w:vAlign w:val="center"/>
          </w:tcPr>
          <w:p w14:paraId="37A571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FA4D3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0B6F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828950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7E9D8E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23FBFF0"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ZTE-Ma Zhifeng" w:date="2022-05-22T0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3" w:author="ZTE-Ma Zhifeng" w:date="2022-05-22T00:15: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434" w:author="ZTE-Ma Zhifeng" w:date="2022-05-22T00:15:00Z">
              <w:tcPr>
                <w:tcW w:w="1798" w:type="dxa"/>
                <w:gridSpan w:val="2"/>
                <w:tcBorders>
                  <w:top w:val="nil"/>
                  <w:left w:val="single" w:sz="4" w:space="0" w:color="auto"/>
                  <w:bottom w:val="single" w:sz="4" w:space="0" w:color="auto"/>
                  <w:right w:val="single" w:sz="4" w:space="0" w:color="auto"/>
                </w:tcBorders>
                <w:vAlign w:val="center"/>
              </w:tcPr>
            </w:tcPrChange>
          </w:tcPr>
          <w:p w14:paraId="1D9D3E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435" w:author="ZTE-Ma Zhifeng" w:date="2022-05-22T00:15:00Z">
              <w:tcPr>
                <w:tcW w:w="1877" w:type="dxa"/>
                <w:gridSpan w:val="2"/>
                <w:tcBorders>
                  <w:top w:val="nil"/>
                  <w:left w:val="single" w:sz="4" w:space="0" w:color="auto"/>
                  <w:bottom w:val="single" w:sz="4" w:space="0" w:color="auto"/>
                  <w:right w:val="single" w:sz="4" w:space="0" w:color="auto"/>
                </w:tcBorders>
                <w:vAlign w:val="center"/>
              </w:tcPr>
            </w:tcPrChange>
          </w:tcPr>
          <w:p w14:paraId="347D728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6" w:author="ZTE-Ma Zhifeng" w:date="2022-05-22T00: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B9FFE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437" w:author="ZTE-Ma Zhifeng" w:date="2022-05-22T00: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3FB592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Change w:id="438" w:author="ZTE-Ma Zhifeng" w:date="2022-05-22T00:15:00Z">
              <w:tcPr>
                <w:tcW w:w="1653" w:type="dxa"/>
                <w:gridSpan w:val="2"/>
                <w:tcBorders>
                  <w:top w:val="nil"/>
                  <w:left w:val="single" w:sz="4" w:space="0" w:color="auto"/>
                  <w:bottom w:val="single" w:sz="4" w:space="0" w:color="auto"/>
                  <w:right w:val="single" w:sz="4" w:space="0" w:color="auto"/>
                </w:tcBorders>
                <w:vAlign w:val="center"/>
              </w:tcPr>
            </w:tcPrChange>
          </w:tcPr>
          <w:p w14:paraId="6C97AF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0E7B255"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ZTE-Ma Zhifeng" w:date="2022-05-22T0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0" w:author="ZTE-Ma Zhifeng" w:date="2022-05-22T00:14:00Z"/>
          <w:trPrChange w:id="441" w:author="ZTE-Ma Zhifeng" w:date="2022-05-22T00:15: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442" w:author="ZTE-Ma Zhifeng" w:date="2022-05-22T00:15:00Z">
              <w:tcPr>
                <w:tcW w:w="1798" w:type="dxa"/>
                <w:gridSpan w:val="2"/>
                <w:tcBorders>
                  <w:top w:val="nil"/>
                  <w:left w:val="single" w:sz="4" w:space="0" w:color="auto"/>
                  <w:bottom w:val="single" w:sz="4" w:space="0" w:color="auto"/>
                  <w:right w:val="single" w:sz="4" w:space="0" w:color="auto"/>
                </w:tcBorders>
                <w:vAlign w:val="center"/>
              </w:tcPr>
            </w:tcPrChange>
          </w:tcPr>
          <w:p w14:paraId="1F583C34" w14:textId="78B14515" w:rsidR="00E245D4" w:rsidRPr="001E32DC" w:rsidRDefault="00E245D4" w:rsidP="00E245D4">
            <w:pPr>
              <w:keepNext/>
              <w:keepLines/>
              <w:widowControl w:val="0"/>
              <w:spacing w:after="0"/>
              <w:jc w:val="center"/>
              <w:rPr>
                <w:ins w:id="443" w:author="ZTE-Ma Zhifeng" w:date="2022-05-22T00:14:00Z"/>
                <w:rFonts w:ascii="Arial" w:eastAsia="宋体" w:hAnsi="Arial"/>
                <w:kern w:val="2"/>
                <w:sz w:val="18"/>
                <w:szCs w:val="22"/>
                <w:lang w:val="en-US" w:eastAsia="zh-CN"/>
              </w:rPr>
            </w:pPr>
            <w:ins w:id="444" w:author="ZTE-Ma Zhifeng" w:date="2022-05-22T00:15:00Z">
              <w:r w:rsidRPr="001E32DC">
                <w:rPr>
                  <w:rFonts w:ascii="Arial" w:eastAsia="宋体" w:hAnsi="Arial"/>
                  <w:kern w:val="2"/>
                  <w:sz w:val="18"/>
                  <w:szCs w:val="22"/>
                  <w:lang w:val="en-US" w:eastAsia="zh-CN"/>
                </w:rPr>
                <w:t>CA_n2(2A)-n14A- n66(2A)</w:t>
              </w:r>
            </w:ins>
          </w:p>
        </w:tc>
        <w:tc>
          <w:tcPr>
            <w:tcW w:w="1877" w:type="dxa"/>
            <w:tcBorders>
              <w:top w:val="single" w:sz="4" w:space="0" w:color="auto"/>
              <w:left w:val="single" w:sz="4" w:space="0" w:color="auto"/>
              <w:bottom w:val="nil"/>
              <w:right w:val="single" w:sz="4" w:space="0" w:color="auto"/>
            </w:tcBorders>
            <w:vAlign w:val="center"/>
            <w:tcPrChange w:id="445" w:author="ZTE-Ma Zhifeng" w:date="2022-05-22T00:15:00Z">
              <w:tcPr>
                <w:tcW w:w="1877" w:type="dxa"/>
                <w:gridSpan w:val="2"/>
                <w:tcBorders>
                  <w:top w:val="nil"/>
                  <w:left w:val="single" w:sz="4" w:space="0" w:color="auto"/>
                  <w:bottom w:val="single" w:sz="4" w:space="0" w:color="auto"/>
                  <w:right w:val="single" w:sz="4" w:space="0" w:color="auto"/>
                </w:tcBorders>
                <w:vAlign w:val="center"/>
              </w:tcPr>
            </w:tcPrChange>
          </w:tcPr>
          <w:p w14:paraId="43B4357C" w14:textId="77777777" w:rsidR="00E245D4" w:rsidRPr="001E32DC" w:rsidRDefault="00E245D4" w:rsidP="00E245D4">
            <w:pPr>
              <w:keepNext/>
              <w:keepLines/>
              <w:widowControl w:val="0"/>
              <w:spacing w:after="0"/>
              <w:jc w:val="center"/>
              <w:rPr>
                <w:ins w:id="446" w:author="ZTE-Ma Zhifeng" w:date="2022-05-22T00:15:00Z"/>
                <w:rFonts w:ascii="Arial" w:eastAsia="宋体" w:hAnsi="Arial"/>
                <w:kern w:val="2"/>
                <w:sz w:val="18"/>
                <w:lang w:val="es-US" w:eastAsia="zh-CN"/>
              </w:rPr>
            </w:pPr>
            <w:ins w:id="447" w:author="ZTE-Ma Zhifeng" w:date="2022-05-22T00:15:00Z">
              <w:r w:rsidRPr="001E32DC">
                <w:rPr>
                  <w:rFonts w:ascii="Arial" w:eastAsia="宋体" w:hAnsi="Arial"/>
                  <w:kern w:val="2"/>
                  <w:sz w:val="18"/>
                  <w:szCs w:val="22"/>
                  <w:lang w:val="es-US" w:eastAsia="zh-CN"/>
                </w:rPr>
                <w:t>CA_n2A-n14A</w:t>
              </w:r>
            </w:ins>
          </w:p>
          <w:p w14:paraId="73749D73" w14:textId="77777777" w:rsidR="00E245D4" w:rsidRPr="001E32DC" w:rsidRDefault="00E245D4" w:rsidP="00E245D4">
            <w:pPr>
              <w:keepNext/>
              <w:keepLines/>
              <w:widowControl w:val="0"/>
              <w:spacing w:after="0"/>
              <w:jc w:val="center"/>
              <w:rPr>
                <w:ins w:id="448" w:author="ZTE-Ma Zhifeng" w:date="2022-05-22T00:15:00Z"/>
                <w:rFonts w:ascii="Arial" w:eastAsia="宋体" w:hAnsi="Arial"/>
                <w:kern w:val="2"/>
                <w:sz w:val="18"/>
                <w:szCs w:val="22"/>
                <w:lang w:val="es-US" w:eastAsia="zh-CN"/>
              </w:rPr>
            </w:pPr>
            <w:ins w:id="449" w:author="ZTE-Ma Zhifeng" w:date="2022-05-22T00:15:00Z">
              <w:r w:rsidRPr="001E32DC">
                <w:rPr>
                  <w:rFonts w:ascii="Arial" w:eastAsia="宋体" w:hAnsi="Arial"/>
                  <w:kern w:val="2"/>
                  <w:sz w:val="18"/>
                  <w:szCs w:val="22"/>
                  <w:lang w:val="es-US" w:eastAsia="zh-CN"/>
                </w:rPr>
                <w:t>CA_n2A-n66A</w:t>
              </w:r>
            </w:ins>
          </w:p>
          <w:p w14:paraId="170A4D4B" w14:textId="5BC948F3" w:rsidR="00E245D4" w:rsidRPr="001E32DC" w:rsidRDefault="00E245D4" w:rsidP="00E245D4">
            <w:pPr>
              <w:keepNext/>
              <w:keepLines/>
              <w:widowControl w:val="0"/>
              <w:spacing w:after="0"/>
              <w:jc w:val="center"/>
              <w:rPr>
                <w:ins w:id="450" w:author="ZTE-Ma Zhifeng" w:date="2022-05-22T00:14:00Z"/>
                <w:rFonts w:ascii="Arial" w:eastAsia="宋体" w:hAnsi="Arial"/>
                <w:kern w:val="2"/>
                <w:sz w:val="18"/>
                <w:szCs w:val="22"/>
                <w:lang w:val="en-US" w:eastAsia="zh-CN"/>
              </w:rPr>
            </w:pPr>
            <w:ins w:id="451" w:author="ZTE-Ma Zhifeng" w:date="2022-05-22T00:15:00Z">
              <w:r w:rsidRPr="001E32DC">
                <w:rPr>
                  <w:rFonts w:ascii="Arial" w:eastAsia="宋体" w:hAnsi="Arial"/>
                  <w:kern w:val="2"/>
                  <w:sz w:val="18"/>
                  <w:szCs w:val="22"/>
                  <w:lang w:val="es-US" w:eastAsia="zh-CN"/>
                </w:rPr>
                <w:t>CA_n14A-n66A</w:t>
              </w:r>
            </w:ins>
          </w:p>
        </w:tc>
        <w:tc>
          <w:tcPr>
            <w:tcW w:w="849" w:type="dxa"/>
            <w:tcBorders>
              <w:top w:val="single" w:sz="4" w:space="0" w:color="auto"/>
              <w:left w:val="single" w:sz="4" w:space="0" w:color="auto"/>
              <w:bottom w:val="single" w:sz="4" w:space="0" w:color="auto"/>
              <w:right w:val="single" w:sz="4" w:space="0" w:color="auto"/>
            </w:tcBorders>
            <w:vAlign w:val="center"/>
            <w:tcPrChange w:id="452" w:author="ZTE-Ma Zhifeng" w:date="2022-05-22T00: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143E4C8" w14:textId="54007C00" w:rsidR="00E245D4" w:rsidRPr="001E32DC" w:rsidRDefault="00E245D4" w:rsidP="00E245D4">
            <w:pPr>
              <w:keepNext/>
              <w:keepLines/>
              <w:widowControl w:val="0"/>
              <w:spacing w:after="0"/>
              <w:jc w:val="center"/>
              <w:rPr>
                <w:ins w:id="453" w:author="ZTE-Ma Zhifeng" w:date="2022-05-22T00:14:00Z"/>
                <w:rFonts w:ascii="Arial" w:eastAsia="宋体" w:hAnsi="Arial"/>
                <w:kern w:val="2"/>
                <w:sz w:val="18"/>
                <w:szCs w:val="22"/>
                <w:lang w:val="en-US" w:eastAsia="zh-CN"/>
              </w:rPr>
            </w:pPr>
            <w:ins w:id="454" w:author="ZTE-Ma Zhifeng" w:date="2022-05-22T00:15:00Z">
              <w:r w:rsidRPr="001E32DC">
                <w:rPr>
                  <w:rFonts w:ascii="Arial" w:eastAsia="宋体"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455" w:author="ZTE-Ma Zhifeng" w:date="2022-05-22T00: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4AC786B" w14:textId="31A1F128" w:rsidR="00E245D4" w:rsidRPr="001E32DC" w:rsidRDefault="00E245D4" w:rsidP="00E245D4">
            <w:pPr>
              <w:pStyle w:val="TAC"/>
              <w:rPr>
                <w:ins w:id="456" w:author="ZTE-Ma Zhifeng" w:date="2022-05-22T00:14:00Z"/>
                <w:rFonts w:eastAsia="宋体" w:cs="Arial"/>
                <w:color w:val="000000"/>
                <w:szCs w:val="18"/>
                <w:lang w:val="en-US" w:eastAsia="zh-CN" w:bidi="ar"/>
              </w:rPr>
            </w:pPr>
            <w:ins w:id="457" w:author="ZTE-Ma Zhifeng" w:date="2022-05-22T00:15:00Z">
              <w:r w:rsidRPr="001E32DC">
                <w:rPr>
                  <w:rFonts w:eastAsia="宋体"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Change w:id="458" w:author="ZTE-Ma Zhifeng" w:date="2022-05-22T00:15:00Z">
              <w:tcPr>
                <w:tcW w:w="1653" w:type="dxa"/>
                <w:gridSpan w:val="2"/>
                <w:tcBorders>
                  <w:top w:val="nil"/>
                  <w:left w:val="single" w:sz="4" w:space="0" w:color="auto"/>
                  <w:bottom w:val="single" w:sz="4" w:space="0" w:color="auto"/>
                  <w:right w:val="single" w:sz="4" w:space="0" w:color="auto"/>
                </w:tcBorders>
                <w:vAlign w:val="center"/>
              </w:tcPr>
            </w:tcPrChange>
          </w:tcPr>
          <w:p w14:paraId="07945759" w14:textId="2CAD4740" w:rsidR="00E245D4" w:rsidRPr="001E32DC" w:rsidRDefault="00E245D4" w:rsidP="00E245D4">
            <w:pPr>
              <w:keepNext/>
              <w:keepLines/>
              <w:widowControl w:val="0"/>
              <w:spacing w:after="0"/>
              <w:jc w:val="center"/>
              <w:rPr>
                <w:ins w:id="459" w:author="ZTE-Ma Zhifeng" w:date="2022-05-22T00:14:00Z"/>
                <w:rFonts w:ascii="Arial" w:eastAsia="宋体" w:hAnsi="Arial"/>
                <w:kern w:val="2"/>
                <w:sz w:val="18"/>
                <w:szCs w:val="22"/>
                <w:lang w:val="en-US" w:eastAsia="zh-CN"/>
              </w:rPr>
            </w:pPr>
            <w:ins w:id="460" w:author="ZTE-Ma Zhifeng" w:date="2022-05-22T00:15:00Z">
              <w:r w:rsidRPr="001E32DC">
                <w:rPr>
                  <w:rFonts w:ascii="Arial" w:eastAsia="宋体" w:hAnsi="Arial"/>
                  <w:kern w:val="2"/>
                  <w:sz w:val="18"/>
                  <w:szCs w:val="22"/>
                  <w:lang w:val="en-US" w:eastAsia="zh-CN"/>
                </w:rPr>
                <w:t>0</w:t>
              </w:r>
            </w:ins>
          </w:p>
        </w:tc>
      </w:tr>
      <w:tr w:rsidR="00E245D4" w14:paraId="14801538"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ZTE-Ma Zhifeng" w:date="2022-05-22T0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2" w:author="ZTE-Ma Zhifeng" w:date="2022-05-22T00:14:00Z"/>
          <w:trPrChange w:id="463" w:author="ZTE-Ma Zhifeng" w:date="2022-05-22T00:15:00Z">
            <w:trPr>
              <w:gridAfter w:val="0"/>
              <w:trHeight w:val="29"/>
            </w:trPr>
          </w:trPrChange>
        </w:trPr>
        <w:tc>
          <w:tcPr>
            <w:tcW w:w="1798" w:type="dxa"/>
            <w:tcBorders>
              <w:top w:val="nil"/>
              <w:left w:val="single" w:sz="4" w:space="0" w:color="auto"/>
              <w:bottom w:val="nil"/>
              <w:right w:val="single" w:sz="4" w:space="0" w:color="auto"/>
            </w:tcBorders>
            <w:vAlign w:val="center"/>
            <w:tcPrChange w:id="464" w:author="ZTE-Ma Zhifeng" w:date="2022-05-22T00:15:00Z">
              <w:tcPr>
                <w:tcW w:w="1798" w:type="dxa"/>
                <w:gridSpan w:val="2"/>
                <w:tcBorders>
                  <w:top w:val="nil"/>
                  <w:left w:val="single" w:sz="4" w:space="0" w:color="auto"/>
                  <w:bottom w:val="single" w:sz="4" w:space="0" w:color="auto"/>
                  <w:right w:val="single" w:sz="4" w:space="0" w:color="auto"/>
                </w:tcBorders>
                <w:vAlign w:val="center"/>
              </w:tcPr>
            </w:tcPrChange>
          </w:tcPr>
          <w:p w14:paraId="4F3329DC" w14:textId="77777777" w:rsidR="00E245D4" w:rsidRPr="001E32DC" w:rsidRDefault="00E245D4" w:rsidP="00E245D4">
            <w:pPr>
              <w:keepNext/>
              <w:keepLines/>
              <w:widowControl w:val="0"/>
              <w:spacing w:after="0"/>
              <w:jc w:val="center"/>
              <w:rPr>
                <w:ins w:id="465" w:author="ZTE-Ma Zhifeng" w:date="2022-05-22T00:1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466" w:author="ZTE-Ma Zhifeng" w:date="2022-05-22T00:15:00Z">
              <w:tcPr>
                <w:tcW w:w="1877" w:type="dxa"/>
                <w:gridSpan w:val="2"/>
                <w:tcBorders>
                  <w:top w:val="nil"/>
                  <w:left w:val="single" w:sz="4" w:space="0" w:color="auto"/>
                  <w:bottom w:val="single" w:sz="4" w:space="0" w:color="auto"/>
                  <w:right w:val="single" w:sz="4" w:space="0" w:color="auto"/>
                </w:tcBorders>
                <w:vAlign w:val="center"/>
              </w:tcPr>
            </w:tcPrChange>
          </w:tcPr>
          <w:p w14:paraId="78D9B183" w14:textId="77777777" w:rsidR="00E245D4" w:rsidRPr="001E32DC" w:rsidRDefault="00E245D4" w:rsidP="00E245D4">
            <w:pPr>
              <w:keepNext/>
              <w:keepLines/>
              <w:widowControl w:val="0"/>
              <w:spacing w:after="0"/>
              <w:jc w:val="center"/>
              <w:rPr>
                <w:ins w:id="467" w:author="ZTE-Ma Zhifeng" w:date="2022-05-22T00:1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8" w:author="ZTE-Ma Zhifeng" w:date="2022-05-22T00: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27BF190" w14:textId="0E93332D" w:rsidR="00E245D4" w:rsidRPr="001E32DC" w:rsidRDefault="00E245D4" w:rsidP="00E245D4">
            <w:pPr>
              <w:keepNext/>
              <w:keepLines/>
              <w:widowControl w:val="0"/>
              <w:spacing w:after="0"/>
              <w:jc w:val="center"/>
              <w:rPr>
                <w:ins w:id="469" w:author="ZTE-Ma Zhifeng" w:date="2022-05-22T00:14:00Z"/>
                <w:rFonts w:ascii="Arial" w:eastAsia="宋体" w:hAnsi="Arial"/>
                <w:kern w:val="2"/>
                <w:sz w:val="18"/>
                <w:szCs w:val="22"/>
                <w:lang w:val="en-US" w:eastAsia="zh-CN"/>
              </w:rPr>
            </w:pPr>
            <w:ins w:id="470" w:author="ZTE-Ma Zhifeng" w:date="2022-05-22T00:15:00Z">
              <w:r w:rsidRPr="001E32DC">
                <w:rPr>
                  <w:rFonts w:ascii="Arial" w:eastAsia="宋体" w:hAnsi="Arial"/>
                  <w:kern w:val="2"/>
                  <w:sz w:val="18"/>
                  <w:szCs w:val="22"/>
                  <w:lang w:val="en-US" w:eastAsia="zh-CN"/>
                </w:rPr>
                <w:t>n14</w:t>
              </w:r>
            </w:ins>
          </w:p>
        </w:tc>
        <w:tc>
          <w:tcPr>
            <w:tcW w:w="3437" w:type="dxa"/>
            <w:tcBorders>
              <w:top w:val="single" w:sz="4" w:space="0" w:color="auto"/>
              <w:left w:val="single" w:sz="4" w:space="0" w:color="auto"/>
              <w:bottom w:val="single" w:sz="4" w:space="0" w:color="auto"/>
              <w:right w:val="single" w:sz="4" w:space="0" w:color="auto"/>
            </w:tcBorders>
            <w:vAlign w:val="center"/>
            <w:tcPrChange w:id="471" w:author="ZTE-Ma Zhifeng" w:date="2022-05-22T00: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7EF0EA1" w14:textId="401EFF6B" w:rsidR="00E245D4" w:rsidRPr="001E32DC" w:rsidRDefault="00E245D4" w:rsidP="00E245D4">
            <w:pPr>
              <w:pStyle w:val="TAC"/>
              <w:rPr>
                <w:ins w:id="472" w:author="ZTE-Ma Zhifeng" w:date="2022-05-22T00:14:00Z"/>
                <w:rFonts w:eastAsia="宋体" w:cs="Arial"/>
                <w:color w:val="000000"/>
                <w:szCs w:val="18"/>
                <w:lang w:val="en-US" w:eastAsia="zh-CN" w:bidi="ar"/>
              </w:rPr>
            </w:pPr>
            <w:ins w:id="473" w:author="ZTE-Ma Zhifeng" w:date="2022-05-22T00:15:00Z">
              <w:r w:rsidRPr="001E32DC">
                <w:rPr>
                  <w:rFonts w:eastAsia="宋体"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474" w:author="ZTE-Ma Zhifeng" w:date="2022-05-22T00:15:00Z">
              <w:tcPr>
                <w:tcW w:w="1653" w:type="dxa"/>
                <w:gridSpan w:val="2"/>
                <w:tcBorders>
                  <w:top w:val="nil"/>
                  <w:left w:val="single" w:sz="4" w:space="0" w:color="auto"/>
                  <w:bottom w:val="single" w:sz="4" w:space="0" w:color="auto"/>
                  <w:right w:val="single" w:sz="4" w:space="0" w:color="auto"/>
                </w:tcBorders>
                <w:vAlign w:val="center"/>
              </w:tcPr>
            </w:tcPrChange>
          </w:tcPr>
          <w:p w14:paraId="29113738" w14:textId="77777777" w:rsidR="00E245D4" w:rsidRPr="001E32DC" w:rsidRDefault="00E245D4" w:rsidP="00E245D4">
            <w:pPr>
              <w:keepNext/>
              <w:keepLines/>
              <w:widowControl w:val="0"/>
              <w:spacing w:after="0"/>
              <w:jc w:val="center"/>
              <w:rPr>
                <w:ins w:id="475" w:author="ZTE-Ma Zhifeng" w:date="2022-05-22T00:14:00Z"/>
                <w:rFonts w:ascii="Arial" w:eastAsia="宋体" w:hAnsi="Arial"/>
                <w:kern w:val="2"/>
                <w:sz w:val="18"/>
                <w:szCs w:val="22"/>
                <w:lang w:val="en-US" w:eastAsia="zh-CN"/>
              </w:rPr>
            </w:pPr>
          </w:p>
        </w:tc>
      </w:tr>
      <w:tr w:rsidR="00E245D4" w14:paraId="55F8EE46" w14:textId="77777777" w:rsidTr="0007652A">
        <w:trPr>
          <w:trHeight w:val="29"/>
          <w:ins w:id="476" w:author="ZTE-Ma Zhifeng" w:date="2022-05-22T00:14:00Z"/>
        </w:trPr>
        <w:tc>
          <w:tcPr>
            <w:tcW w:w="1798" w:type="dxa"/>
            <w:tcBorders>
              <w:top w:val="nil"/>
              <w:left w:val="single" w:sz="4" w:space="0" w:color="auto"/>
              <w:bottom w:val="single" w:sz="4" w:space="0" w:color="auto"/>
              <w:right w:val="single" w:sz="4" w:space="0" w:color="auto"/>
            </w:tcBorders>
            <w:vAlign w:val="center"/>
          </w:tcPr>
          <w:p w14:paraId="37573806" w14:textId="77777777" w:rsidR="00E245D4" w:rsidRPr="001E32DC" w:rsidRDefault="00E245D4" w:rsidP="00E245D4">
            <w:pPr>
              <w:keepNext/>
              <w:keepLines/>
              <w:widowControl w:val="0"/>
              <w:spacing w:after="0"/>
              <w:jc w:val="center"/>
              <w:rPr>
                <w:ins w:id="477" w:author="ZTE-Ma Zhifeng" w:date="2022-05-22T00:1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0D2176" w14:textId="77777777" w:rsidR="00E245D4" w:rsidRPr="001E32DC" w:rsidRDefault="00E245D4" w:rsidP="00E245D4">
            <w:pPr>
              <w:keepNext/>
              <w:keepLines/>
              <w:widowControl w:val="0"/>
              <w:spacing w:after="0"/>
              <w:jc w:val="center"/>
              <w:rPr>
                <w:ins w:id="478" w:author="ZTE-Ma Zhifeng" w:date="2022-05-22T00:1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97932" w14:textId="00397CF3" w:rsidR="00E245D4" w:rsidRPr="001E32DC" w:rsidRDefault="00E245D4" w:rsidP="00E245D4">
            <w:pPr>
              <w:keepNext/>
              <w:keepLines/>
              <w:widowControl w:val="0"/>
              <w:spacing w:after="0"/>
              <w:jc w:val="center"/>
              <w:rPr>
                <w:ins w:id="479" w:author="ZTE-Ma Zhifeng" w:date="2022-05-22T00:14:00Z"/>
                <w:rFonts w:ascii="Arial" w:eastAsia="宋体" w:hAnsi="Arial"/>
                <w:kern w:val="2"/>
                <w:sz w:val="18"/>
                <w:szCs w:val="22"/>
                <w:lang w:val="en-US" w:eastAsia="zh-CN"/>
              </w:rPr>
            </w:pPr>
            <w:ins w:id="480" w:author="ZTE-Ma Zhifeng" w:date="2022-05-22T00:15: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3E3B3806" w14:textId="387B17EC" w:rsidR="00E245D4" w:rsidRPr="001E32DC" w:rsidRDefault="00E245D4" w:rsidP="00E245D4">
            <w:pPr>
              <w:pStyle w:val="TAC"/>
              <w:rPr>
                <w:ins w:id="481" w:author="ZTE-Ma Zhifeng" w:date="2022-05-22T00:14:00Z"/>
                <w:rFonts w:eastAsia="宋体" w:cs="Arial"/>
                <w:color w:val="000000"/>
                <w:szCs w:val="18"/>
                <w:lang w:val="en-US" w:eastAsia="zh-CN" w:bidi="ar"/>
              </w:rPr>
            </w:pPr>
            <w:ins w:id="482" w:author="ZTE-Ma Zhifeng" w:date="2022-05-22T00:15:00Z">
              <w:r w:rsidRPr="001E32DC">
                <w:rPr>
                  <w:rFonts w:eastAsia="宋体" w:cs="Arial"/>
                  <w:color w:val="000000"/>
                  <w:szCs w:val="18"/>
                  <w:lang w:val="en-US" w:eastAsia="zh-CN" w:bidi="ar"/>
                </w:rPr>
                <w:t>CA_n66(2A)_BCS1</w:t>
              </w:r>
            </w:ins>
          </w:p>
        </w:tc>
        <w:tc>
          <w:tcPr>
            <w:tcW w:w="1653" w:type="dxa"/>
            <w:tcBorders>
              <w:top w:val="nil"/>
              <w:left w:val="single" w:sz="4" w:space="0" w:color="auto"/>
              <w:bottom w:val="single" w:sz="4" w:space="0" w:color="auto"/>
              <w:right w:val="single" w:sz="4" w:space="0" w:color="auto"/>
            </w:tcBorders>
            <w:vAlign w:val="center"/>
          </w:tcPr>
          <w:p w14:paraId="00E11540" w14:textId="77777777" w:rsidR="00E245D4" w:rsidRPr="001E32DC" w:rsidRDefault="00E245D4" w:rsidP="00E245D4">
            <w:pPr>
              <w:keepNext/>
              <w:keepLines/>
              <w:widowControl w:val="0"/>
              <w:spacing w:after="0"/>
              <w:jc w:val="center"/>
              <w:rPr>
                <w:ins w:id="483" w:author="ZTE-Ma Zhifeng" w:date="2022-05-22T00:14:00Z"/>
                <w:rFonts w:ascii="Arial" w:eastAsia="宋体" w:hAnsi="Arial"/>
                <w:kern w:val="2"/>
                <w:sz w:val="18"/>
                <w:szCs w:val="22"/>
                <w:lang w:val="en-US" w:eastAsia="zh-CN"/>
              </w:rPr>
            </w:pPr>
          </w:p>
        </w:tc>
      </w:tr>
      <w:tr w:rsidR="00E245D4" w14:paraId="03D850DE" w14:textId="77777777" w:rsidTr="0007652A">
        <w:trPr>
          <w:trHeight w:val="29"/>
        </w:trPr>
        <w:tc>
          <w:tcPr>
            <w:tcW w:w="1798" w:type="dxa"/>
            <w:tcBorders>
              <w:top w:val="nil"/>
              <w:left w:val="single" w:sz="4" w:space="0" w:color="auto"/>
              <w:bottom w:val="nil"/>
              <w:right w:val="single" w:sz="4" w:space="0" w:color="auto"/>
            </w:tcBorders>
            <w:vAlign w:val="center"/>
          </w:tcPr>
          <w:p w14:paraId="32B30ED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1A4E025D" w14:textId="77777777" w:rsidR="00E245D4" w:rsidRPr="001E32DC" w:rsidRDefault="00E245D4" w:rsidP="00E245D4">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3DBD679A"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263C532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34F526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18A1E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D0780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416C6AA" w14:textId="77777777" w:rsidTr="0007652A">
        <w:trPr>
          <w:trHeight w:val="29"/>
        </w:trPr>
        <w:tc>
          <w:tcPr>
            <w:tcW w:w="1798" w:type="dxa"/>
            <w:tcBorders>
              <w:top w:val="nil"/>
              <w:left w:val="single" w:sz="4" w:space="0" w:color="auto"/>
              <w:bottom w:val="nil"/>
              <w:right w:val="single" w:sz="4" w:space="0" w:color="auto"/>
            </w:tcBorders>
            <w:vAlign w:val="center"/>
          </w:tcPr>
          <w:p w14:paraId="1CA2FCE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CC58B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3826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75E65D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B749F7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8903A64"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ZTE-Ma Zhifeng" w:date="2022-05-22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5" w:author="ZTE-Ma Zhifeng" w:date="2022-05-22T00:16: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486" w:author="ZTE-Ma Zhifeng" w:date="2022-05-22T00:16:00Z">
              <w:tcPr>
                <w:tcW w:w="1798" w:type="dxa"/>
                <w:gridSpan w:val="2"/>
                <w:tcBorders>
                  <w:top w:val="nil"/>
                  <w:left w:val="single" w:sz="4" w:space="0" w:color="auto"/>
                  <w:bottom w:val="single" w:sz="4" w:space="0" w:color="auto"/>
                  <w:right w:val="single" w:sz="4" w:space="0" w:color="auto"/>
                </w:tcBorders>
                <w:vAlign w:val="center"/>
              </w:tcPr>
            </w:tcPrChange>
          </w:tcPr>
          <w:p w14:paraId="08D03C3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487" w:author="ZTE-Ma Zhifeng" w:date="2022-05-22T00:16:00Z">
              <w:tcPr>
                <w:tcW w:w="1877" w:type="dxa"/>
                <w:gridSpan w:val="2"/>
                <w:tcBorders>
                  <w:top w:val="nil"/>
                  <w:left w:val="single" w:sz="4" w:space="0" w:color="auto"/>
                  <w:bottom w:val="single" w:sz="4" w:space="0" w:color="auto"/>
                  <w:right w:val="single" w:sz="4" w:space="0" w:color="auto"/>
                </w:tcBorders>
                <w:vAlign w:val="center"/>
              </w:tcPr>
            </w:tcPrChange>
          </w:tcPr>
          <w:p w14:paraId="37A265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8" w:author="ZTE-Ma Zhifeng" w:date="2022-05-22T00: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C1F3AD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489" w:author="ZTE-Ma Zhifeng" w:date="2022-05-22T00:1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5227CF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Change w:id="490" w:author="ZTE-Ma Zhifeng" w:date="2022-05-22T00:16:00Z">
              <w:tcPr>
                <w:tcW w:w="1653" w:type="dxa"/>
                <w:gridSpan w:val="2"/>
                <w:tcBorders>
                  <w:top w:val="nil"/>
                  <w:left w:val="single" w:sz="4" w:space="0" w:color="auto"/>
                  <w:bottom w:val="single" w:sz="4" w:space="0" w:color="auto"/>
                  <w:right w:val="single" w:sz="4" w:space="0" w:color="auto"/>
                </w:tcBorders>
                <w:vAlign w:val="center"/>
              </w:tcPr>
            </w:tcPrChange>
          </w:tcPr>
          <w:p w14:paraId="1721D90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0D6CA51"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ZTE-Ma Zhifeng" w:date="2022-05-22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2" w:author="ZTE-Ma Zhifeng" w:date="2022-05-22T00:15:00Z"/>
          <w:trPrChange w:id="493" w:author="ZTE-Ma Zhifeng" w:date="2022-05-22T00:16: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494" w:author="ZTE-Ma Zhifeng" w:date="2022-05-22T00:16:00Z">
              <w:tcPr>
                <w:tcW w:w="1798" w:type="dxa"/>
                <w:gridSpan w:val="2"/>
                <w:tcBorders>
                  <w:top w:val="nil"/>
                  <w:left w:val="single" w:sz="4" w:space="0" w:color="auto"/>
                  <w:bottom w:val="single" w:sz="4" w:space="0" w:color="auto"/>
                  <w:right w:val="single" w:sz="4" w:space="0" w:color="auto"/>
                </w:tcBorders>
                <w:vAlign w:val="center"/>
              </w:tcPr>
            </w:tcPrChange>
          </w:tcPr>
          <w:p w14:paraId="3E6E8483" w14:textId="7E9B76D2" w:rsidR="00E245D4" w:rsidRPr="001E32DC" w:rsidRDefault="00E245D4" w:rsidP="00E245D4">
            <w:pPr>
              <w:keepNext/>
              <w:keepLines/>
              <w:widowControl w:val="0"/>
              <w:spacing w:after="0"/>
              <w:jc w:val="center"/>
              <w:rPr>
                <w:ins w:id="495" w:author="ZTE-Ma Zhifeng" w:date="2022-05-22T00:15:00Z"/>
                <w:rFonts w:ascii="Arial" w:eastAsia="宋体" w:hAnsi="Arial"/>
                <w:kern w:val="2"/>
                <w:sz w:val="18"/>
                <w:szCs w:val="22"/>
                <w:lang w:val="en-US" w:eastAsia="zh-CN"/>
              </w:rPr>
            </w:pPr>
            <w:ins w:id="496" w:author="ZTE-Ma Zhifeng" w:date="2022-05-22T00:15:00Z">
              <w:r w:rsidRPr="001E32DC">
                <w:rPr>
                  <w:rFonts w:ascii="Arial" w:eastAsia="宋体" w:hAnsi="Arial"/>
                  <w:kern w:val="2"/>
                  <w:sz w:val="18"/>
                  <w:szCs w:val="22"/>
                  <w:lang w:val="en-US" w:eastAsia="zh-CN"/>
                </w:rPr>
                <w:t>CA_n2A-n14A-n66(</w:t>
              </w:r>
              <w:r>
                <w:rPr>
                  <w:rFonts w:ascii="Arial" w:eastAsia="宋体" w:hAnsi="Arial"/>
                  <w:kern w:val="2"/>
                  <w:sz w:val="18"/>
                  <w:szCs w:val="22"/>
                  <w:lang w:val="en-US" w:eastAsia="zh-CN"/>
                </w:rPr>
                <w:t>3</w:t>
              </w:r>
              <w:r w:rsidRPr="001E32DC">
                <w:rPr>
                  <w:rFonts w:ascii="Arial" w:eastAsia="宋体" w:hAnsi="Arial"/>
                  <w:kern w:val="2"/>
                  <w:sz w:val="18"/>
                  <w:szCs w:val="22"/>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497" w:author="ZTE-Ma Zhifeng" w:date="2022-05-22T00:16:00Z">
              <w:tcPr>
                <w:tcW w:w="1877" w:type="dxa"/>
                <w:gridSpan w:val="2"/>
                <w:tcBorders>
                  <w:top w:val="nil"/>
                  <w:left w:val="single" w:sz="4" w:space="0" w:color="auto"/>
                  <w:bottom w:val="single" w:sz="4" w:space="0" w:color="auto"/>
                  <w:right w:val="single" w:sz="4" w:space="0" w:color="auto"/>
                </w:tcBorders>
                <w:vAlign w:val="center"/>
              </w:tcPr>
            </w:tcPrChange>
          </w:tcPr>
          <w:p w14:paraId="2D2A4BB4" w14:textId="77777777" w:rsidR="00E245D4" w:rsidRPr="001E32DC" w:rsidRDefault="00E245D4" w:rsidP="00E245D4">
            <w:pPr>
              <w:keepNext/>
              <w:keepLines/>
              <w:widowControl w:val="0"/>
              <w:spacing w:after="0"/>
              <w:jc w:val="center"/>
              <w:rPr>
                <w:ins w:id="498" w:author="ZTE-Ma Zhifeng" w:date="2022-05-22T00:15:00Z"/>
                <w:rFonts w:ascii="Arial" w:eastAsia="宋体" w:hAnsi="Arial"/>
                <w:kern w:val="2"/>
                <w:sz w:val="18"/>
                <w:lang w:val="es-US" w:eastAsia="zh-CN"/>
              </w:rPr>
            </w:pPr>
            <w:ins w:id="499" w:author="ZTE-Ma Zhifeng" w:date="2022-05-22T00:15:00Z">
              <w:r w:rsidRPr="001E32DC">
                <w:rPr>
                  <w:rFonts w:ascii="Arial" w:eastAsia="宋体" w:hAnsi="Arial"/>
                  <w:kern w:val="2"/>
                  <w:sz w:val="18"/>
                  <w:szCs w:val="22"/>
                  <w:lang w:val="es-US" w:eastAsia="zh-CN"/>
                </w:rPr>
                <w:t>CA_n2A-n14A</w:t>
              </w:r>
            </w:ins>
          </w:p>
          <w:p w14:paraId="4AA70425" w14:textId="77777777" w:rsidR="00E245D4" w:rsidRPr="001E32DC" w:rsidRDefault="00E245D4" w:rsidP="00E245D4">
            <w:pPr>
              <w:keepNext/>
              <w:keepLines/>
              <w:widowControl w:val="0"/>
              <w:spacing w:after="0"/>
              <w:jc w:val="center"/>
              <w:rPr>
                <w:ins w:id="500" w:author="ZTE-Ma Zhifeng" w:date="2022-05-22T00:15:00Z"/>
                <w:rFonts w:ascii="Arial" w:eastAsia="宋体" w:hAnsi="Arial"/>
                <w:kern w:val="2"/>
                <w:sz w:val="18"/>
                <w:szCs w:val="22"/>
                <w:lang w:val="es-US" w:eastAsia="zh-CN"/>
              </w:rPr>
            </w:pPr>
            <w:ins w:id="501" w:author="ZTE-Ma Zhifeng" w:date="2022-05-22T00:15:00Z">
              <w:r w:rsidRPr="001E32DC">
                <w:rPr>
                  <w:rFonts w:ascii="Arial" w:eastAsia="宋体" w:hAnsi="Arial"/>
                  <w:kern w:val="2"/>
                  <w:sz w:val="18"/>
                  <w:szCs w:val="22"/>
                  <w:lang w:val="es-US" w:eastAsia="zh-CN"/>
                </w:rPr>
                <w:t>CA_n2A-n66A</w:t>
              </w:r>
            </w:ins>
          </w:p>
          <w:p w14:paraId="30DE6B89" w14:textId="0456CB6C" w:rsidR="00E245D4" w:rsidRPr="001E32DC" w:rsidRDefault="00E245D4" w:rsidP="00E245D4">
            <w:pPr>
              <w:keepNext/>
              <w:keepLines/>
              <w:widowControl w:val="0"/>
              <w:spacing w:after="0"/>
              <w:jc w:val="center"/>
              <w:rPr>
                <w:ins w:id="502" w:author="ZTE-Ma Zhifeng" w:date="2022-05-22T00:15:00Z"/>
                <w:rFonts w:ascii="Arial" w:eastAsia="宋体" w:hAnsi="Arial"/>
                <w:kern w:val="2"/>
                <w:sz w:val="18"/>
                <w:szCs w:val="22"/>
                <w:lang w:val="en-US" w:eastAsia="zh-CN"/>
              </w:rPr>
            </w:pPr>
            <w:ins w:id="503" w:author="ZTE-Ma Zhifeng" w:date="2022-05-22T00:15:00Z">
              <w:r w:rsidRPr="001E32DC">
                <w:rPr>
                  <w:rFonts w:ascii="Arial" w:eastAsia="宋体" w:hAnsi="Arial"/>
                  <w:kern w:val="2"/>
                  <w:sz w:val="18"/>
                  <w:szCs w:val="22"/>
                  <w:lang w:val="es-US" w:eastAsia="zh-CN"/>
                </w:rPr>
                <w:t>CA_n14A-n66A</w:t>
              </w:r>
            </w:ins>
          </w:p>
        </w:tc>
        <w:tc>
          <w:tcPr>
            <w:tcW w:w="849" w:type="dxa"/>
            <w:tcBorders>
              <w:top w:val="single" w:sz="4" w:space="0" w:color="auto"/>
              <w:left w:val="single" w:sz="4" w:space="0" w:color="auto"/>
              <w:bottom w:val="single" w:sz="4" w:space="0" w:color="auto"/>
              <w:right w:val="single" w:sz="4" w:space="0" w:color="auto"/>
            </w:tcBorders>
            <w:vAlign w:val="center"/>
            <w:tcPrChange w:id="504" w:author="ZTE-Ma Zhifeng" w:date="2022-05-22T00: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FD0275B" w14:textId="10C6A8C2" w:rsidR="00E245D4" w:rsidRPr="001E32DC" w:rsidRDefault="00E245D4" w:rsidP="00E245D4">
            <w:pPr>
              <w:keepNext/>
              <w:keepLines/>
              <w:widowControl w:val="0"/>
              <w:spacing w:after="0"/>
              <w:jc w:val="center"/>
              <w:rPr>
                <w:ins w:id="505" w:author="ZTE-Ma Zhifeng" w:date="2022-05-22T00:15:00Z"/>
                <w:rFonts w:ascii="Arial" w:eastAsia="宋体" w:hAnsi="Arial"/>
                <w:kern w:val="2"/>
                <w:sz w:val="18"/>
                <w:szCs w:val="22"/>
                <w:lang w:val="en-US" w:eastAsia="zh-CN"/>
              </w:rPr>
            </w:pPr>
            <w:ins w:id="506" w:author="ZTE-Ma Zhifeng" w:date="2022-05-22T00:15:00Z">
              <w:r w:rsidRPr="001E32DC">
                <w:rPr>
                  <w:rFonts w:ascii="Arial" w:eastAsia="宋体"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507" w:author="ZTE-Ma Zhifeng" w:date="2022-05-22T00:1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F82BDED" w14:textId="3044C8A2" w:rsidR="00E245D4" w:rsidRPr="001E32DC" w:rsidRDefault="00E245D4" w:rsidP="00E245D4">
            <w:pPr>
              <w:pStyle w:val="TAC"/>
              <w:rPr>
                <w:ins w:id="508" w:author="ZTE-Ma Zhifeng" w:date="2022-05-22T00:15:00Z"/>
                <w:rFonts w:eastAsia="宋体" w:cs="Arial"/>
                <w:color w:val="000000"/>
                <w:szCs w:val="18"/>
                <w:lang w:val="en-US" w:eastAsia="zh-CN" w:bidi="ar"/>
              </w:rPr>
            </w:pPr>
            <w:ins w:id="509" w:author="ZTE-Ma Zhifeng" w:date="2022-05-22T00:15:00Z">
              <w:r w:rsidRPr="001E32DC">
                <w:rPr>
                  <w:rFonts w:eastAsia="宋体"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510" w:author="ZTE-Ma Zhifeng" w:date="2022-05-22T00:16:00Z">
              <w:tcPr>
                <w:tcW w:w="1653" w:type="dxa"/>
                <w:gridSpan w:val="2"/>
                <w:tcBorders>
                  <w:top w:val="nil"/>
                  <w:left w:val="single" w:sz="4" w:space="0" w:color="auto"/>
                  <w:bottom w:val="single" w:sz="4" w:space="0" w:color="auto"/>
                  <w:right w:val="single" w:sz="4" w:space="0" w:color="auto"/>
                </w:tcBorders>
                <w:vAlign w:val="center"/>
              </w:tcPr>
            </w:tcPrChange>
          </w:tcPr>
          <w:p w14:paraId="65BD0E34" w14:textId="59D1C47E" w:rsidR="00E245D4" w:rsidRPr="001E32DC" w:rsidRDefault="00E245D4" w:rsidP="00E245D4">
            <w:pPr>
              <w:keepNext/>
              <w:keepLines/>
              <w:widowControl w:val="0"/>
              <w:spacing w:after="0"/>
              <w:jc w:val="center"/>
              <w:rPr>
                <w:ins w:id="511" w:author="ZTE-Ma Zhifeng" w:date="2022-05-22T00:15:00Z"/>
                <w:rFonts w:ascii="Arial" w:eastAsia="宋体" w:hAnsi="Arial"/>
                <w:kern w:val="2"/>
                <w:sz w:val="18"/>
                <w:szCs w:val="22"/>
                <w:lang w:val="en-US" w:eastAsia="zh-CN"/>
              </w:rPr>
            </w:pPr>
            <w:ins w:id="512" w:author="ZTE-Ma Zhifeng" w:date="2022-05-22T00:15:00Z">
              <w:r w:rsidRPr="001E32DC">
                <w:rPr>
                  <w:rFonts w:ascii="Arial" w:eastAsia="宋体" w:hAnsi="Arial"/>
                  <w:kern w:val="2"/>
                  <w:sz w:val="18"/>
                  <w:szCs w:val="22"/>
                  <w:lang w:val="en-US" w:eastAsia="zh-CN"/>
                </w:rPr>
                <w:t>0</w:t>
              </w:r>
            </w:ins>
          </w:p>
        </w:tc>
      </w:tr>
      <w:tr w:rsidR="00E245D4" w14:paraId="6F833C12"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ZTE-Ma Zhifeng" w:date="2022-05-22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4" w:author="ZTE-Ma Zhifeng" w:date="2022-05-22T00:15:00Z"/>
          <w:trPrChange w:id="515" w:author="ZTE-Ma Zhifeng" w:date="2022-05-22T00:16:00Z">
            <w:trPr>
              <w:gridAfter w:val="0"/>
              <w:trHeight w:val="29"/>
            </w:trPr>
          </w:trPrChange>
        </w:trPr>
        <w:tc>
          <w:tcPr>
            <w:tcW w:w="1798" w:type="dxa"/>
            <w:tcBorders>
              <w:top w:val="nil"/>
              <w:left w:val="single" w:sz="4" w:space="0" w:color="auto"/>
              <w:bottom w:val="nil"/>
              <w:right w:val="single" w:sz="4" w:space="0" w:color="auto"/>
            </w:tcBorders>
            <w:vAlign w:val="center"/>
            <w:tcPrChange w:id="516" w:author="ZTE-Ma Zhifeng" w:date="2022-05-22T00:16:00Z">
              <w:tcPr>
                <w:tcW w:w="1798" w:type="dxa"/>
                <w:gridSpan w:val="2"/>
                <w:tcBorders>
                  <w:top w:val="nil"/>
                  <w:left w:val="single" w:sz="4" w:space="0" w:color="auto"/>
                  <w:bottom w:val="single" w:sz="4" w:space="0" w:color="auto"/>
                  <w:right w:val="single" w:sz="4" w:space="0" w:color="auto"/>
                </w:tcBorders>
                <w:vAlign w:val="center"/>
              </w:tcPr>
            </w:tcPrChange>
          </w:tcPr>
          <w:p w14:paraId="63D2A4E9" w14:textId="77777777" w:rsidR="00E245D4" w:rsidRPr="001E32DC" w:rsidRDefault="00E245D4" w:rsidP="00E245D4">
            <w:pPr>
              <w:keepNext/>
              <w:keepLines/>
              <w:widowControl w:val="0"/>
              <w:spacing w:after="0"/>
              <w:jc w:val="center"/>
              <w:rPr>
                <w:ins w:id="517" w:author="ZTE-Ma Zhifeng" w:date="2022-05-22T00:15: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518" w:author="ZTE-Ma Zhifeng" w:date="2022-05-22T00:16:00Z">
              <w:tcPr>
                <w:tcW w:w="1877" w:type="dxa"/>
                <w:gridSpan w:val="2"/>
                <w:tcBorders>
                  <w:top w:val="nil"/>
                  <w:left w:val="single" w:sz="4" w:space="0" w:color="auto"/>
                  <w:bottom w:val="single" w:sz="4" w:space="0" w:color="auto"/>
                  <w:right w:val="single" w:sz="4" w:space="0" w:color="auto"/>
                </w:tcBorders>
                <w:vAlign w:val="center"/>
              </w:tcPr>
            </w:tcPrChange>
          </w:tcPr>
          <w:p w14:paraId="230D6AFE" w14:textId="77777777" w:rsidR="00E245D4" w:rsidRPr="001E32DC" w:rsidRDefault="00E245D4" w:rsidP="00E245D4">
            <w:pPr>
              <w:keepNext/>
              <w:keepLines/>
              <w:widowControl w:val="0"/>
              <w:spacing w:after="0"/>
              <w:jc w:val="center"/>
              <w:rPr>
                <w:ins w:id="519" w:author="ZTE-Ma Zhifeng" w:date="2022-05-22T00: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20" w:author="ZTE-Ma Zhifeng" w:date="2022-05-22T00: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4CE5EC6" w14:textId="5F6C0737" w:rsidR="00E245D4" w:rsidRPr="001E32DC" w:rsidRDefault="00E245D4" w:rsidP="00E245D4">
            <w:pPr>
              <w:keepNext/>
              <w:keepLines/>
              <w:widowControl w:val="0"/>
              <w:spacing w:after="0"/>
              <w:jc w:val="center"/>
              <w:rPr>
                <w:ins w:id="521" w:author="ZTE-Ma Zhifeng" w:date="2022-05-22T00:15:00Z"/>
                <w:rFonts w:ascii="Arial" w:eastAsia="宋体" w:hAnsi="Arial"/>
                <w:kern w:val="2"/>
                <w:sz w:val="18"/>
                <w:szCs w:val="22"/>
                <w:lang w:val="en-US" w:eastAsia="zh-CN"/>
              </w:rPr>
            </w:pPr>
            <w:ins w:id="522" w:author="ZTE-Ma Zhifeng" w:date="2022-05-22T00:15:00Z">
              <w:r w:rsidRPr="001E32DC">
                <w:rPr>
                  <w:rFonts w:ascii="Arial" w:eastAsia="宋体" w:hAnsi="Arial"/>
                  <w:kern w:val="2"/>
                  <w:sz w:val="18"/>
                  <w:szCs w:val="22"/>
                  <w:lang w:val="en-US" w:eastAsia="zh-CN"/>
                </w:rPr>
                <w:t>n14</w:t>
              </w:r>
            </w:ins>
          </w:p>
        </w:tc>
        <w:tc>
          <w:tcPr>
            <w:tcW w:w="3437" w:type="dxa"/>
            <w:tcBorders>
              <w:top w:val="single" w:sz="4" w:space="0" w:color="auto"/>
              <w:left w:val="single" w:sz="4" w:space="0" w:color="auto"/>
              <w:bottom w:val="single" w:sz="4" w:space="0" w:color="auto"/>
              <w:right w:val="single" w:sz="4" w:space="0" w:color="auto"/>
            </w:tcBorders>
            <w:vAlign w:val="center"/>
            <w:tcPrChange w:id="523" w:author="ZTE-Ma Zhifeng" w:date="2022-05-22T00:1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C16BD3B" w14:textId="4E5DA2F8" w:rsidR="00E245D4" w:rsidRPr="001E32DC" w:rsidRDefault="00E245D4" w:rsidP="00E245D4">
            <w:pPr>
              <w:pStyle w:val="TAC"/>
              <w:rPr>
                <w:ins w:id="524" w:author="ZTE-Ma Zhifeng" w:date="2022-05-22T00:15:00Z"/>
                <w:rFonts w:eastAsia="宋体" w:cs="Arial"/>
                <w:color w:val="000000"/>
                <w:szCs w:val="18"/>
                <w:lang w:val="en-US" w:eastAsia="zh-CN" w:bidi="ar"/>
              </w:rPr>
            </w:pPr>
            <w:ins w:id="525" w:author="ZTE-Ma Zhifeng" w:date="2022-05-22T00:15:00Z">
              <w:r w:rsidRPr="001E32DC">
                <w:rPr>
                  <w:rFonts w:eastAsia="宋体"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526" w:author="ZTE-Ma Zhifeng" w:date="2022-05-22T00:16:00Z">
              <w:tcPr>
                <w:tcW w:w="1653" w:type="dxa"/>
                <w:gridSpan w:val="2"/>
                <w:tcBorders>
                  <w:top w:val="nil"/>
                  <w:left w:val="single" w:sz="4" w:space="0" w:color="auto"/>
                  <w:bottom w:val="single" w:sz="4" w:space="0" w:color="auto"/>
                  <w:right w:val="single" w:sz="4" w:space="0" w:color="auto"/>
                </w:tcBorders>
                <w:vAlign w:val="center"/>
              </w:tcPr>
            </w:tcPrChange>
          </w:tcPr>
          <w:p w14:paraId="5F66381B" w14:textId="77777777" w:rsidR="00E245D4" w:rsidRPr="001E32DC" w:rsidRDefault="00E245D4" w:rsidP="00E245D4">
            <w:pPr>
              <w:keepNext/>
              <w:keepLines/>
              <w:widowControl w:val="0"/>
              <w:spacing w:after="0"/>
              <w:jc w:val="center"/>
              <w:rPr>
                <w:ins w:id="527" w:author="ZTE-Ma Zhifeng" w:date="2022-05-22T00:15:00Z"/>
                <w:rFonts w:ascii="Arial" w:eastAsia="宋体" w:hAnsi="Arial"/>
                <w:kern w:val="2"/>
                <w:sz w:val="18"/>
                <w:szCs w:val="22"/>
                <w:lang w:val="en-US" w:eastAsia="zh-CN"/>
              </w:rPr>
            </w:pPr>
          </w:p>
        </w:tc>
      </w:tr>
      <w:tr w:rsidR="00E245D4" w14:paraId="31B5D06F" w14:textId="77777777" w:rsidTr="0007652A">
        <w:trPr>
          <w:trHeight w:val="29"/>
          <w:ins w:id="528" w:author="ZTE-Ma Zhifeng" w:date="2022-05-22T00:15:00Z"/>
        </w:trPr>
        <w:tc>
          <w:tcPr>
            <w:tcW w:w="1798" w:type="dxa"/>
            <w:tcBorders>
              <w:top w:val="nil"/>
              <w:left w:val="single" w:sz="4" w:space="0" w:color="auto"/>
              <w:bottom w:val="single" w:sz="4" w:space="0" w:color="auto"/>
              <w:right w:val="single" w:sz="4" w:space="0" w:color="auto"/>
            </w:tcBorders>
            <w:vAlign w:val="center"/>
          </w:tcPr>
          <w:p w14:paraId="4DD5467A" w14:textId="77777777" w:rsidR="00E245D4" w:rsidRPr="001E32DC" w:rsidRDefault="00E245D4" w:rsidP="00E245D4">
            <w:pPr>
              <w:keepNext/>
              <w:keepLines/>
              <w:widowControl w:val="0"/>
              <w:spacing w:after="0"/>
              <w:jc w:val="center"/>
              <w:rPr>
                <w:ins w:id="529" w:author="ZTE-Ma Zhifeng" w:date="2022-05-22T00:15: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FD9003" w14:textId="77777777" w:rsidR="00E245D4" w:rsidRPr="001E32DC" w:rsidRDefault="00E245D4" w:rsidP="00E245D4">
            <w:pPr>
              <w:keepNext/>
              <w:keepLines/>
              <w:widowControl w:val="0"/>
              <w:spacing w:after="0"/>
              <w:jc w:val="center"/>
              <w:rPr>
                <w:ins w:id="530" w:author="ZTE-Ma Zhifeng" w:date="2022-05-22T00: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A86D3" w14:textId="7941E3B3" w:rsidR="00E245D4" w:rsidRPr="001E32DC" w:rsidRDefault="00E245D4" w:rsidP="00E245D4">
            <w:pPr>
              <w:keepNext/>
              <w:keepLines/>
              <w:widowControl w:val="0"/>
              <w:spacing w:after="0"/>
              <w:jc w:val="center"/>
              <w:rPr>
                <w:ins w:id="531" w:author="ZTE-Ma Zhifeng" w:date="2022-05-22T00:15:00Z"/>
                <w:rFonts w:ascii="Arial" w:eastAsia="宋体" w:hAnsi="Arial"/>
                <w:kern w:val="2"/>
                <w:sz w:val="18"/>
                <w:szCs w:val="22"/>
                <w:lang w:val="en-US" w:eastAsia="zh-CN"/>
              </w:rPr>
            </w:pPr>
            <w:ins w:id="532" w:author="ZTE-Ma Zhifeng" w:date="2022-05-22T00:15: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60632E48" w14:textId="6FC94189" w:rsidR="00E245D4" w:rsidRPr="001E32DC" w:rsidRDefault="00E245D4" w:rsidP="00E245D4">
            <w:pPr>
              <w:pStyle w:val="TAC"/>
              <w:rPr>
                <w:ins w:id="533" w:author="ZTE-Ma Zhifeng" w:date="2022-05-22T00:15:00Z"/>
                <w:rFonts w:eastAsia="宋体" w:cs="Arial"/>
                <w:color w:val="000000"/>
                <w:szCs w:val="18"/>
                <w:lang w:val="en-US" w:eastAsia="zh-CN" w:bidi="ar"/>
              </w:rPr>
            </w:pPr>
            <w:ins w:id="534" w:author="ZTE-Ma Zhifeng" w:date="2022-05-22T00:15:00Z">
              <w:r w:rsidRPr="001E32DC">
                <w:rPr>
                  <w:rFonts w:eastAsia="宋体" w:cs="Arial"/>
                  <w:color w:val="000000"/>
                  <w:szCs w:val="18"/>
                  <w:lang w:val="en-US" w:eastAsia="zh-CN" w:bidi="ar"/>
                </w:rPr>
                <w:t>CA_n66(</w:t>
              </w:r>
              <w:r>
                <w:rPr>
                  <w:rFonts w:eastAsia="宋体" w:cs="Arial"/>
                  <w:color w:val="000000"/>
                  <w:szCs w:val="18"/>
                  <w:lang w:val="en-US" w:eastAsia="zh-CN" w:bidi="ar"/>
                </w:rPr>
                <w:t>3</w:t>
              </w:r>
              <w:r w:rsidRPr="001E32DC">
                <w:rPr>
                  <w:rFonts w:eastAsia="宋体" w:cs="Arial"/>
                  <w:color w:val="000000"/>
                  <w:szCs w:val="18"/>
                  <w:lang w:val="en-US" w:eastAsia="zh-CN" w:bidi="ar"/>
                </w:rPr>
                <w:t>A)_BCS</w:t>
              </w:r>
              <w:r>
                <w:rPr>
                  <w:rFonts w:eastAsia="宋体" w:cs="Arial"/>
                  <w:color w:val="000000"/>
                  <w:szCs w:val="18"/>
                  <w:lang w:val="en-US" w:eastAsia="zh-CN" w:bidi="ar"/>
                </w:rPr>
                <w:t>0</w:t>
              </w:r>
            </w:ins>
          </w:p>
        </w:tc>
        <w:tc>
          <w:tcPr>
            <w:tcW w:w="1653" w:type="dxa"/>
            <w:tcBorders>
              <w:top w:val="nil"/>
              <w:left w:val="single" w:sz="4" w:space="0" w:color="auto"/>
              <w:bottom w:val="single" w:sz="4" w:space="0" w:color="auto"/>
              <w:right w:val="single" w:sz="4" w:space="0" w:color="auto"/>
            </w:tcBorders>
            <w:vAlign w:val="center"/>
          </w:tcPr>
          <w:p w14:paraId="57F373FF" w14:textId="77777777" w:rsidR="00E245D4" w:rsidRPr="001E32DC" w:rsidRDefault="00E245D4" w:rsidP="00E245D4">
            <w:pPr>
              <w:keepNext/>
              <w:keepLines/>
              <w:widowControl w:val="0"/>
              <w:spacing w:after="0"/>
              <w:jc w:val="center"/>
              <w:rPr>
                <w:ins w:id="535" w:author="ZTE-Ma Zhifeng" w:date="2022-05-22T00:15:00Z"/>
                <w:rFonts w:ascii="Arial" w:eastAsia="宋体" w:hAnsi="Arial"/>
                <w:kern w:val="2"/>
                <w:sz w:val="18"/>
                <w:szCs w:val="22"/>
                <w:lang w:val="en-US" w:eastAsia="zh-CN"/>
              </w:rPr>
            </w:pPr>
          </w:p>
        </w:tc>
      </w:tr>
      <w:tr w:rsidR="00E245D4" w14:paraId="0893DD5A" w14:textId="77777777" w:rsidTr="0007652A">
        <w:trPr>
          <w:trHeight w:val="29"/>
        </w:trPr>
        <w:tc>
          <w:tcPr>
            <w:tcW w:w="1798" w:type="dxa"/>
            <w:tcBorders>
              <w:top w:val="nil"/>
              <w:left w:val="single" w:sz="4" w:space="0" w:color="auto"/>
              <w:bottom w:val="nil"/>
              <w:right w:val="single" w:sz="4" w:space="0" w:color="auto"/>
            </w:tcBorders>
            <w:vAlign w:val="center"/>
          </w:tcPr>
          <w:p w14:paraId="201CB51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085B237F"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2B6D7C3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CA_n2A-n14A</w:t>
            </w:r>
          </w:p>
          <w:p w14:paraId="2242B228" w14:textId="77777777" w:rsidR="00E245D4" w:rsidRPr="001E32DC" w:rsidRDefault="00E245D4" w:rsidP="00E245D4">
            <w:pPr>
              <w:keepNext/>
              <w:keepLines/>
              <w:widowControl w:val="0"/>
              <w:spacing w:after="0"/>
              <w:jc w:val="center"/>
              <w:rPr>
                <w:rFonts w:ascii="Arial" w:eastAsia="宋体" w:hAnsi="Arial"/>
                <w:kern w:val="2"/>
                <w:sz w:val="18"/>
                <w:szCs w:val="22"/>
                <w:vertAlign w:val="superscript"/>
                <w:lang w:val="en-US"/>
              </w:rPr>
            </w:pPr>
            <w:r w:rsidRPr="001E32DC">
              <w:rPr>
                <w:rFonts w:ascii="Arial" w:eastAsia="宋体" w:hAnsi="Arial"/>
                <w:kern w:val="2"/>
                <w:sz w:val="18"/>
                <w:szCs w:val="22"/>
                <w:lang w:val="en-US"/>
              </w:rPr>
              <w:t>CA_n2A-n77A</w:t>
            </w:r>
            <w:r w:rsidRPr="001E32DC">
              <w:rPr>
                <w:rFonts w:ascii="Arial" w:eastAsia="宋体" w:hAnsi="Arial"/>
                <w:kern w:val="2"/>
                <w:sz w:val="18"/>
                <w:szCs w:val="22"/>
                <w:vertAlign w:val="superscript"/>
                <w:lang w:val="en-US"/>
              </w:rPr>
              <w:t>7</w:t>
            </w:r>
          </w:p>
          <w:p w14:paraId="73B9652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CA_n14A-n77A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6A3A9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57BB1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B1D06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3A85869" w14:textId="77777777" w:rsidTr="0007652A">
        <w:trPr>
          <w:trHeight w:val="29"/>
        </w:trPr>
        <w:tc>
          <w:tcPr>
            <w:tcW w:w="1798" w:type="dxa"/>
            <w:tcBorders>
              <w:top w:val="nil"/>
              <w:left w:val="single" w:sz="4" w:space="0" w:color="auto"/>
              <w:bottom w:val="nil"/>
              <w:right w:val="single" w:sz="4" w:space="0" w:color="auto"/>
            </w:tcBorders>
            <w:vAlign w:val="center"/>
          </w:tcPr>
          <w:p w14:paraId="2B9F7D7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9C37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1C03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236D50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C96E3A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372EFE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C54665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E732A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E43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C6063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E8DCF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2FF0E5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B69BBB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62535D08" w14:textId="77777777" w:rsidR="00E245D4" w:rsidRDefault="00E245D4" w:rsidP="00E245D4">
            <w:pPr>
              <w:pStyle w:val="TAC"/>
            </w:pPr>
            <w:r>
              <w:t>n77</w:t>
            </w:r>
            <w:r w:rsidRPr="00966D13">
              <w:rPr>
                <w:vertAlign w:val="superscript"/>
              </w:rPr>
              <w:t>7</w:t>
            </w:r>
          </w:p>
          <w:p w14:paraId="3324D7EB" w14:textId="77777777" w:rsidR="00E245D4" w:rsidRPr="001E32DC" w:rsidRDefault="00E245D4" w:rsidP="00E245D4">
            <w:pPr>
              <w:pStyle w:val="TAC"/>
              <w:rPr>
                <w:rFonts w:eastAsia="宋体"/>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7C2E4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0961A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F4B63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77D2FB9" w14:textId="77777777" w:rsidTr="0007652A">
        <w:trPr>
          <w:trHeight w:val="29"/>
        </w:trPr>
        <w:tc>
          <w:tcPr>
            <w:tcW w:w="1798" w:type="dxa"/>
            <w:tcBorders>
              <w:top w:val="nil"/>
              <w:left w:val="single" w:sz="4" w:space="0" w:color="auto"/>
              <w:bottom w:val="nil"/>
              <w:right w:val="single" w:sz="4" w:space="0" w:color="auto"/>
            </w:tcBorders>
            <w:vAlign w:val="center"/>
          </w:tcPr>
          <w:p w14:paraId="3DD5AF1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ABDC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51DB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DC1CB9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AB94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B38751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89CAE1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CE7E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C0A9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BF5F8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BC0B6F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C7B7FB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FF14FF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CA_n2(2A)-n14A-n77A</w:t>
            </w:r>
          </w:p>
        </w:tc>
        <w:tc>
          <w:tcPr>
            <w:tcW w:w="1877" w:type="dxa"/>
            <w:tcBorders>
              <w:left w:val="single" w:sz="4" w:space="0" w:color="auto"/>
              <w:bottom w:val="nil"/>
              <w:right w:val="single" w:sz="4" w:space="0" w:color="auto"/>
            </w:tcBorders>
            <w:shd w:val="clear" w:color="auto" w:fill="auto"/>
          </w:tcPr>
          <w:p w14:paraId="4794C72A" w14:textId="77777777" w:rsidR="00E245D4" w:rsidRDefault="00E245D4" w:rsidP="00E245D4">
            <w:pPr>
              <w:pStyle w:val="TAC"/>
            </w:pPr>
            <w:r>
              <w:t>n77</w:t>
            </w:r>
            <w:r w:rsidRPr="00966D13">
              <w:rPr>
                <w:vertAlign w:val="superscript"/>
              </w:rPr>
              <w:t>7</w:t>
            </w:r>
          </w:p>
          <w:p w14:paraId="31A95E57" w14:textId="77777777" w:rsidR="00E245D4" w:rsidRPr="001E32DC" w:rsidRDefault="00E245D4" w:rsidP="00E245D4">
            <w:pPr>
              <w:pStyle w:val="TAC"/>
              <w:rPr>
                <w:rFonts w:eastAsia="宋体"/>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94FF6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16FD6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104B40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EED59CA" w14:textId="77777777" w:rsidTr="0007652A">
        <w:trPr>
          <w:trHeight w:val="29"/>
        </w:trPr>
        <w:tc>
          <w:tcPr>
            <w:tcW w:w="1798" w:type="dxa"/>
            <w:tcBorders>
              <w:top w:val="nil"/>
              <w:left w:val="single" w:sz="4" w:space="0" w:color="auto"/>
              <w:bottom w:val="nil"/>
              <w:right w:val="single" w:sz="4" w:space="0" w:color="auto"/>
            </w:tcBorders>
            <w:vAlign w:val="center"/>
          </w:tcPr>
          <w:p w14:paraId="48E0073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0CFF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74FE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880756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325DF1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0A009A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29A76B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C85C1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2890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CF5F6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8BE36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0A85644" w14:textId="77777777" w:rsidTr="0007652A">
        <w:trPr>
          <w:trHeight w:val="29"/>
        </w:trPr>
        <w:tc>
          <w:tcPr>
            <w:tcW w:w="1798" w:type="dxa"/>
            <w:tcBorders>
              <w:top w:val="single" w:sz="4" w:space="0" w:color="auto"/>
              <w:left w:val="single" w:sz="4" w:space="0" w:color="auto"/>
              <w:bottom w:val="nil"/>
              <w:right w:val="single" w:sz="4" w:space="0" w:color="auto"/>
            </w:tcBorders>
          </w:tcPr>
          <w:p w14:paraId="76A076E8"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04FE978C"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w:t>
            </w:r>
            <w:r w:rsidRPr="001E32DC">
              <w:rPr>
                <w:rFonts w:ascii="Arial" w:eastAsia="宋体"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360893AD"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2162812"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0BF450"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E245D4" w14:paraId="5624E98D" w14:textId="77777777" w:rsidTr="0007652A">
        <w:trPr>
          <w:trHeight w:val="29"/>
        </w:trPr>
        <w:tc>
          <w:tcPr>
            <w:tcW w:w="1798" w:type="dxa"/>
            <w:tcBorders>
              <w:top w:val="nil"/>
              <w:left w:val="single" w:sz="4" w:space="0" w:color="auto"/>
              <w:bottom w:val="nil"/>
              <w:right w:val="single" w:sz="4" w:space="0" w:color="auto"/>
            </w:tcBorders>
          </w:tcPr>
          <w:p w14:paraId="250237D6"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124CB02"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8CE364"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6FC6119"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B25D9E4"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4D503A8F" w14:textId="77777777" w:rsidTr="0007652A">
        <w:trPr>
          <w:trHeight w:val="29"/>
        </w:trPr>
        <w:tc>
          <w:tcPr>
            <w:tcW w:w="1798" w:type="dxa"/>
            <w:tcBorders>
              <w:top w:val="nil"/>
              <w:left w:val="single" w:sz="4" w:space="0" w:color="auto"/>
              <w:bottom w:val="single" w:sz="4" w:space="0" w:color="auto"/>
              <w:right w:val="single" w:sz="4" w:space="0" w:color="auto"/>
            </w:tcBorders>
          </w:tcPr>
          <w:p w14:paraId="6120AB60"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D5B63F5"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167EEC"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102A87"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7F3C748D"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38BF0F62" w14:textId="77777777" w:rsidTr="0007652A">
        <w:trPr>
          <w:trHeight w:val="29"/>
        </w:trPr>
        <w:tc>
          <w:tcPr>
            <w:tcW w:w="1798" w:type="dxa"/>
            <w:tcBorders>
              <w:top w:val="single" w:sz="4" w:space="0" w:color="auto"/>
              <w:left w:val="single" w:sz="4" w:space="0" w:color="auto"/>
              <w:bottom w:val="nil"/>
              <w:right w:val="single" w:sz="4" w:space="0" w:color="auto"/>
            </w:tcBorders>
          </w:tcPr>
          <w:p w14:paraId="19E36B2D"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4934E0D"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w:t>
            </w:r>
            <w:r w:rsidRPr="001E32DC">
              <w:rPr>
                <w:rFonts w:ascii="Arial" w:eastAsia="宋体"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226251C"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6A7B96" w14:textId="77777777" w:rsidR="00E245D4" w:rsidRPr="00571960" w:rsidRDefault="00E245D4" w:rsidP="00E245D4">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4C141038"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E245D4" w14:paraId="75B89D4E" w14:textId="77777777" w:rsidTr="0007652A">
        <w:trPr>
          <w:trHeight w:val="29"/>
        </w:trPr>
        <w:tc>
          <w:tcPr>
            <w:tcW w:w="1798" w:type="dxa"/>
            <w:tcBorders>
              <w:top w:val="nil"/>
              <w:left w:val="single" w:sz="4" w:space="0" w:color="auto"/>
              <w:bottom w:val="nil"/>
              <w:right w:val="single" w:sz="4" w:space="0" w:color="auto"/>
            </w:tcBorders>
          </w:tcPr>
          <w:p w14:paraId="14BDF0AE"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5C70107"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7F3DC3"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27141FA"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DFCC905"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07656B4E" w14:textId="77777777" w:rsidTr="0007652A">
        <w:trPr>
          <w:trHeight w:val="29"/>
        </w:trPr>
        <w:tc>
          <w:tcPr>
            <w:tcW w:w="1798" w:type="dxa"/>
            <w:tcBorders>
              <w:top w:val="nil"/>
              <w:left w:val="single" w:sz="4" w:space="0" w:color="auto"/>
              <w:bottom w:val="single" w:sz="4" w:space="0" w:color="auto"/>
              <w:right w:val="single" w:sz="4" w:space="0" w:color="auto"/>
            </w:tcBorders>
          </w:tcPr>
          <w:p w14:paraId="4677BE09"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AC22D1E"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49CD8A"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5EE180"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4AFDD872"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2FC475EF" w14:textId="77777777" w:rsidTr="0007652A">
        <w:trPr>
          <w:trHeight w:val="29"/>
        </w:trPr>
        <w:tc>
          <w:tcPr>
            <w:tcW w:w="1798" w:type="dxa"/>
            <w:tcBorders>
              <w:top w:val="single" w:sz="4" w:space="0" w:color="auto"/>
              <w:left w:val="single" w:sz="4" w:space="0" w:color="auto"/>
              <w:bottom w:val="nil"/>
              <w:right w:val="single" w:sz="4" w:space="0" w:color="auto"/>
            </w:tcBorders>
          </w:tcPr>
          <w:p w14:paraId="58D2334D"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1306F202"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C7EF2D3"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362FB0"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D06521"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E245D4" w14:paraId="0A1E6ABE" w14:textId="77777777" w:rsidTr="0007652A">
        <w:trPr>
          <w:trHeight w:val="29"/>
        </w:trPr>
        <w:tc>
          <w:tcPr>
            <w:tcW w:w="1798" w:type="dxa"/>
            <w:tcBorders>
              <w:top w:val="nil"/>
              <w:left w:val="single" w:sz="4" w:space="0" w:color="auto"/>
              <w:bottom w:val="nil"/>
              <w:right w:val="single" w:sz="4" w:space="0" w:color="auto"/>
            </w:tcBorders>
          </w:tcPr>
          <w:p w14:paraId="1EED2E96"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C210564"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D87916"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0AA1DD4"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94729E2"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7D3D2429" w14:textId="77777777" w:rsidTr="0007652A">
        <w:trPr>
          <w:trHeight w:val="29"/>
        </w:trPr>
        <w:tc>
          <w:tcPr>
            <w:tcW w:w="1798" w:type="dxa"/>
            <w:tcBorders>
              <w:top w:val="nil"/>
              <w:left w:val="single" w:sz="4" w:space="0" w:color="auto"/>
              <w:bottom w:val="single" w:sz="4" w:space="0" w:color="auto"/>
              <w:right w:val="single" w:sz="4" w:space="0" w:color="auto"/>
            </w:tcBorders>
          </w:tcPr>
          <w:p w14:paraId="4BF1B1DF"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241905B"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4BAC73"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23BD3A"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r w:rsidRPr="001E32DC">
              <w:rPr>
                <w:rFonts w:eastAsia="宋体"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181F20E1"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48179B6B" w14:textId="77777777" w:rsidTr="0007652A">
        <w:trPr>
          <w:trHeight w:val="29"/>
        </w:trPr>
        <w:tc>
          <w:tcPr>
            <w:tcW w:w="1798" w:type="dxa"/>
            <w:tcBorders>
              <w:top w:val="single" w:sz="4" w:space="0" w:color="auto"/>
              <w:left w:val="single" w:sz="4" w:space="0" w:color="auto"/>
              <w:bottom w:val="nil"/>
              <w:right w:val="single" w:sz="4" w:space="0" w:color="auto"/>
            </w:tcBorders>
          </w:tcPr>
          <w:p w14:paraId="2DA14397"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1EAAB3BA"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5BD9F12"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8C275E" w14:textId="77777777" w:rsidR="00E245D4" w:rsidRPr="00571960" w:rsidRDefault="00E245D4" w:rsidP="00E245D4">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69CF12F8"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E245D4" w14:paraId="15343064" w14:textId="77777777" w:rsidTr="0007652A">
        <w:trPr>
          <w:trHeight w:val="29"/>
        </w:trPr>
        <w:tc>
          <w:tcPr>
            <w:tcW w:w="1798" w:type="dxa"/>
            <w:tcBorders>
              <w:top w:val="nil"/>
              <w:left w:val="single" w:sz="4" w:space="0" w:color="auto"/>
              <w:bottom w:val="nil"/>
              <w:right w:val="single" w:sz="4" w:space="0" w:color="auto"/>
            </w:tcBorders>
          </w:tcPr>
          <w:p w14:paraId="4CB24438"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DEFE4D8"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2B1DC5"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C21C63D"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6BEEA6C"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228A9D01" w14:textId="77777777" w:rsidTr="0007652A">
        <w:trPr>
          <w:trHeight w:val="29"/>
        </w:trPr>
        <w:tc>
          <w:tcPr>
            <w:tcW w:w="1798" w:type="dxa"/>
            <w:tcBorders>
              <w:top w:val="nil"/>
              <w:left w:val="single" w:sz="4" w:space="0" w:color="auto"/>
              <w:bottom w:val="single" w:sz="4" w:space="0" w:color="auto"/>
              <w:right w:val="single" w:sz="4" w:space="0" w:color="auto"/>
            </w:tcBorders>
          </w:tcPr>
          <w:p w14:paraId="0E312940"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F082337"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3BB9D7"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55442B"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r w:rsidRPr="001E32DC">
              <w:rPr>
                <w:rFonts w:eastAsia="宋体"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6E25285E"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37FEC90D" w14:textId="77777777" w:rsidTr="0007652A">
        <w:trPr>
          <w:trHeight w:val="29"/>
        </w:trPr>
        <w:tc>
          <w:tcPr>
            <w:tcW w:w="1798" w:type="dxa"/>
            <w:tcBorders>
              <w:top w:val="single" w:sz="4" w:space="0" w:color="auto"/>
              <w:left w:val="single" w:sz="4" w:space="0" w:color="auto"/>
              <w:bottom w:val="nil"/>
              <w:right w:val="single" w:sz="4" w:space="0" w:color="auto"/>
            </w:tcBorders>
          </w:tcPr>
          <w:p w14:paraId="3AB5F6C5"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71C8C160"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DAF6999"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72F7D0"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E99A941"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E245D4" w14:paraId="1781059E" w14:textId="77777777" w:rsidTr="0007652A">
        <w:trPr>
          <w:trHeight w:val="29"/>
        </w:trPr>
        <w:tc>
          <w:tcPr>
            <w:tcW w:w="1798" w:type="dxa"/>
            <w:tcBorders>
              <w:top w:val="nil"/>
              <w:left w:val="single" w:sz="4" w:space="0" w:color="auto"/>
              <w:bottom w:val="nil"/>
              <w:right w:val="single" w:sz="4" w:space="0" w:color="auto"/>
            </w:tcBorders>
          </w:tcPr>
          <w:p w14:paraId="4473D888"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B46A6F5"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7FDEC4"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91F645" w14:textId="77777777" w:rsidR="00E245D4" w:rsidRPr="00571960" w:rsidRDefault="00E245D4" w:rsidP="00E245D4">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A19293"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5AB0DA93" w14:textId="77777777" w:rsidTr="0007652A">
        <w:trPr>
          <w:trHeight w:val="29"/>
        </w:trPr>
        <w:tc>
          <w:tcPr>
            <w:tcW w:w="1798" w:type="dxa"/>
            <w:tcBorders>
              <w:top w:val="nil"/>
              <w:left w:val="single" w:sz="4" w:space="0" w:color="auto"/>
              <w:bottom w:val="single" w:sz="4" w:space="0" w:color="auto"/>
              <w:right w:val="single" w:sz="4" w:space="0" w:color="auto"/>
            </w:tcBorders>
          </w:tcPr>
          <w:p w14:paraId="4BC14DBF"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1D07FF0"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C8F513"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6EC068" w14:textId="77777777" w:rsidR="00E245D4" w:rsidRPr="00571960" w:rsidRDefault="00E245D4" w:rsidP="00E245D4">
            <w:pPr>
              <w:pStyle w:val="TAC"/>
              <w:rPr>
                <w:rFonts w:eastAsia="宋体" w:cs="Arial"/>
                <w:color w:val="000000"/>
                <w:szCs w:val="18"/>
                <w:lang w:val="en-US" w:eastAsia="zh-CN" w:bidi="ar"/>
              </w:rPr>
            </w:pPr>
            <w:r w:rsidRPr="00571960">
              <w:rPr>
                <w:rFonts w:eastAsia="宋体" w:cs="Arial"/>
                <w:color w:val="000000"/>
                <w:szCs w:val="18"/>
                <w:lang w:val="en-US" w:eastAsia="zh-CN" w:bidi="ar"/>
              </w:rPr>
              <w:t>CA_n66(2A)</w:t>
            </w:r>
            <w:r w:rsidRPr="001E32DC">
              <w:rPr>
                <w:rFonts w:eastAsia="宋体"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1D81BD8" w14:textId="77777777" w:rsidR="00E245D4" w:rsidRPr="00571960" w:rsidRDefault="00E245D4" w:rsidP="00E245D4">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245D4" w14:paraId="0898F8E8" w14:textId="77777777" w:rsidTr="0007652A">
        <w:trPr>
          <w:trHeight w:val="29"/>
        </w:trPr>
        <w:tc>
          <w:tcPr>
            <w:tcW w:w="1798" w:type="dxa"/>
            <w:tcBorders>
              <w:top w:val="single" w:sz="4" w:space="0" w:color="auto"/>
              <w:left w:val="single" w:sz="4" w:space="0" w:color="auto"/>
              <w:bottom w:val="nil"/>
              <w:right w:val="single" w:sz="4" w:space="0" w:color="auto"/>
            </w:tcBorders>
          </w:tcPr>
          <w:p w14:paraId="4DBE2095" w14:textId="77777777" w:rsidR="00E245D4" w:rsidRPr="00571960" w:rsidRDefault="00E245D4" w:rsidP="00E245D4">
            <w:pPr>
              <w:pStyle w:val="TAC"/>
              <w:rPr>
                <w:rFonts w:eastAsia="宋体"/>
                <w:lang w:val="en-US" w:eastAsia="zh-CN" w:bidi="ar"/>
              </w:rPr>
            </w:pPr>
            <w:r w:rsidRPr="00571960">
              <w:rPr>
                <w:rFonts w:eastAsia="宋体"/>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11F4C32E" w14:textId="77777777" w:rsidR="00E245D4" w:rsidRPr="00571960" w:rsidRDefault="00E245D4" w:rsidP="00E245D4">
            <w:pPr>
              <w:pStyle w:val="TAC"/>
              <w:rPr>
                <w:rFonts w:eastAsia="宋体"/>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75F08763" w14:textId="77777777" w:rsidR="00E245D4" w:rsidRPr="00571960" w:rsidRDefault="00E245D4" w:rsidP="00E245D4">
            <w:pPr>
              <w:pStyle w:val="TAC"/>
              <w:rPr>
                <w:rFonts w:eastAsia="宋体"/>
                <w:lang w:val="en-US" w:eastAsia="zh-CN" w:bidi="ar"/>
              </w:rPr>
            </w:pPr>
            <w:r w:rsidRPr="00571960">
              <w:rPr>
                <w:rFonts w:eastAsia="宋体"/>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86CC57" w14:textId="77777777" w:rsidR="00E245D4" w:rsidRPr="00571960" w:rsidRDefault="00E245D4" w:rsidP="00E245D4">
            <w:pPr>
              <w:pStyle w:val="TAC"/>
              <w:rPr>
                <w:rFonts w:eastAsia="宋体"/>
                <w:lang w:val="en-US" w:eastAsia="zh-CN" w:bidi="ar"/>
              </w:rPr>
            </w:pPr>
            <w:r w:rsidRPr="00571960">
              <w:rPr>
                <w:rFonts w:eastAsia="宋体"/>
                <w:lang w:val="en-US" w:eastAsia="zh-CN" w:bidi="ar"/>
              </w:rPr>
              <w:t>CA_n2(2A)</w:t>
            </w:r>
            <w:r w:rsidRPr="001E32DC">
              <w:rPr>
                <w:rFonts w:eastAsia="宋体"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7959E451" w14:textId="77777777" w:rsidR="00E245D4" w:rsidRPr="00571960" w:rsidRDefault="00E245D4" w:rsidP="00E245D4">
            <w:pPr>
              <w:pStyle w:val="TAC"/>
              <w:rPr>
                <w:rFonts w:eastAsia="宋体"/>
                <w:lang w:val="en-US" w:eastAsia="zh-CN" w:bidi="ar"/>
              </w:rPr>
            </w:pPr>
            <w:r w:rsidRPr="00571960">
              <w:rPr>
                <w:rFonts w:eastAsia="宋体"/>
                <w:lang w:val="en-US" w:eastAsia="zh-CN" w:bidi="ar"/>
              </w:rPr>
              <w:t>0</w:t>
            </w:r>
          </w:p>
        </w:tc>
      </w:tr>
      <w:tr w:rsidR="00E245D4" w14:paraId="71946A12" w14:textId="77777777" w:rsidTr="0007652A">
        <w:trPr>
          <w:trHeight w:val="29"/>
        </w:trPr>
        <w:tc>
          <w:tcPr>
            <w:tcW w:w="1798" w:type="dxa"/>
            <w:tcBorders>
              <w:top w:val="nil"/>
              <w:left w:val="single" w:sz="4" w:space="0" w:color="auto"/>
              <w:bottom w:val="nil"/>
              <w:right w:val="single" w:sz="4" w:space="0" w:color="auto"/>
            </w:tcBorders>
          </w:tcPr>
          <w:p w14:paraId="6F918AF6" w14:textId="77777777" w:rsidR="00E245D4" w:rsidRPr="00571960" w:rsidRDefault="00E245D4" w:rsidP="00E245D4">
            <w:pPr>
              <w:pStyle w:val="TAC"/>
              <w:rPr>
                <w:rFonts w:eastAsia="宋体"/>
                <w:lang w:val="en-US" w:eastAsia="zh-CN" w:bidi="ar"/>
              </w:rPr>
            </w:pPr>
          </w:p>
        </w:tc>
        <w:tc>
          <w:tcPr>
            <w:tcW w:w="1877" w:type="dxa"/>
            <w:tcBorders>
              <w:top w:val="nil"/>
              <w:left w:val="single" w:sz="4" w:space="0" w:color="auto"/>
              <w:bottom w:val="nil"/>
              <w:right w:val="single" w:sz="4" w:space="0" w:color="auto"/>
            </w:tcBorders>
            <w:vAlign w:val="center"/>
          </w:tcPr>
          <w:p w14:paraId="3D8CDF6D" w14:textId="77777777" w:rsidR="00E245D4" w:rsidRPr="00571960" w:rsidRDefault="00E245D4" w:rsidP="00E245D4">
            <w:pPr>
              <w:pStyle w:val="TAC"/>
              <w:rPr>
                <w:rFonts w:eastAsia="宋体"/>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642D57" w14:textId="77777777" w:rsidR="00E245D4" w:rsidRPr="00571960" w:rsidRDefault="00E245D4" w:rsidP="00E245D4">
            <w:pPr>
              <w:pStyle w:val="TAC"/>
              <w:rPr>
                <w:rFonts w:eastAsia="宋体"/>
                <w:lang w:val="en-US" w:eastAsia="zh-CN" w:bidi="ar"/>
              </w:rPr>
            </w:pPr>
            <w:r w:rsidRPr="00571960">
              <w:rPr>
                <w:rFonts w:eastAsia="宋体"/>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E2C4D26" w14:textId="77777777" w:rsidR="00E245D4" w:rsidRPr="00571960" w:rsidRDefault="00E245D4" w:rsidP="00E245D4">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498B640" w14:textId="77777777" w:rsidR="00E245D4" w:rsidRPr="00571960" w:rsidRDefault="00E245D4" w:rsidP="00E245D4">
            <w:pPr>
              <w:pStyle w:val="TAC"/>
              <w:rPr>
                <w:rFonts w:eastAsia="宋体"/>
                <w:lang w:val="en-US" w:eastAsia="zh-CN" w:bidi="ar"/>
              </w:rPr>
            </w:pPr>
          </w:p>
        </w:tc>
      </w:tr>
      <w:tr w:rsidR="00E245D4" w14:paraId="207FE531" w14:textId="77777777" w:rsidTr="0007652A">
        <w:trPr>
          <w:trHeight w:val="29"/>
        </w:trPr>
        <w:tc>
          <w:tcPr>
            <w:tcW w:w="1798" w:type="dxa"/>
            <w:tcBorders>
              <w:top w:val="nil"/>
              <w:left w:val="single" w:sz="4" w:space="0" w:color="auto"/>
              <w:bottom w:val="single" w:sz="4" w:space="0" w:color="auto"/>
              <w:right w:val="single" w:sz="4" w:space="0" w:color="auto"/>
            </w:tcBorders>
          </w:tcPr>
          <w:p w14:paraId="65B636EA" w14:textId="77777777" w:rsidR="00E245D4" w:rsidRPr="00571960" w:rsidRDefault="00E245D4" w:rsidP="00E245D4">
            <w:pPr>
              <w:pStyle w:val="TAC"/>
              <w:rPr>
                <w:rFonts w:eastAsia="宋体"/>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A658AF3" w14:textId="77777777" w:rsidR="00E245D4" w:rsidRPr="00571960" w:rsidRDefault="00E245D4" w:rsidP="00E245D4">
            <w:pPr>
              <w:pStyle w:val="TAC"/>
              <w:rPr>
                <w:rFonts w:eastAsia="宋体"/>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903AE2" w14:textId="77777777" w:rsidR="00E245D4" w:rsidRPr="00571960" w:rsidRDefault="00E245D4" w:rsidP="00E245D4">
            <w:pPr>
              <w:pStyle w:val="TAC"/>
              <w:rPr>
                <w:rFonts w:eastAsia="宋体"/>
                <w:lang w:val="en-US" w:eastAsia="zh-CN" w:bidi="ar"/>
              </w:rPr>
            </w:pPr>
            <w:r w:rsidRPr="00571960">
              <w:rPr>
                <w:rFonts w:eastAsia="宋体"/>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2FC930" w14:textId="77777777" w:rsidR="00E245D4" w:rsidRPr="00571960" w:rsidRDefault="00E245D4" w:rsidP="00E245D4">
            <w:pPr>
              <w:pStyle w:val="TAC"/>
              <w:rPr>
                <w:rFonts w:eastAsia="宋体"/>
                <w:lang w:val="en-US" w:eastAsia="zh-CN" w:bidi="ar"/>
              </w:rPr>
            </w:pPr>
            <w:r w:rsidRPr="00571960">
              <w:rPr>
                <w:rFonts w:eastAsia="宋体"/>
                <w:lang w:val="en-US" w:eastAsia="zh-CN" w:bidi="ar"/>
              </w:rPr>
              <w:t>CA_n66(2A)</w:t>
            </w:r>
            <w:r w:rsidRPr="001E32DC">
              <w:rPr>
                <w:rFonts w:eastAsia="宋体"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0463585" w14:textId="77777777" w:rsidR="00E245D4" w:rsidRPr="00571960" w:rsidRDefault="00E245D4" w:rsidP="00E245D4">
            <w:pPr>
              <w:pStyle w:val="TAC"/>
              <w:rPr>
                <w:rFonts w:eastAsia="宋体"/>
                <w:lang w:val="en-US" w:eastAsia="zh-CN" w:bidi="ar"/>
              </w:rPr>
            </w:pPr>
          </w:p>
        </w:tc>
      </w:tr>
      <w:tr w:rsidR="00E245D4" w14:paraId="1297F86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5885347" w14:textId="77777777" w:rsidR="00E245D4" w:rsidRPr="001E32DC" w:rsidRDefault="00E245D4" w:rsidP="00E245D4">
            <w:pPr>
              <w:pStyle w:val="TAC"/>
              <w:rPr>
                <w:rFonts w:eastAsia="宋体"/>
                <w:kern w:val="2"/>
                <w:szCs w:val="22"/>
                <w:lang w:val="en-US" w:eastAsia="zh-CN"/>
              </w:rPr>
            </w:pPr>
            <w:r w:rsidRPr="001E32DC">
              <w:rPr>
                <w:rFonts w:eastAsia="宋体"/>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39EFC826" w14:textId="77777777" w:rsidR="00E245D4" w:rsidRDefault="00E245D4" w:rsidP="00E245D4">
            <w:pPr>
              <w:pStyle w:val="TAC"/>
            </w:pPr>
            <w:r>
              <w:t>n77</w:t>
            </w:r>
            <w:r w:rsidRPr="00966D13">
              <w:rPr>
                <w:vertAlign w:val="superscript"/>
              </w:rPr>
              <w:t>7</w:t>
            </w:r>
          </w:p>
          <w:p w14:paraId="3EDE2F39" w14:textId="77777777" w:rsidR="00E245D4" w:rsidRPr="001E32DC" w:rsidRDefault="00E245D4" w:rsidP="00E245D4">
            <w:pPr>
              <w:pStyle w:val="TAC"/>
              <w:rPr>
                <w:rFonts w:eastAsia="宋体"/>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C67A3E" w14:textId="77777777" w:rsidR="00E245D4" w:rsidRPr="001E32DC" w:rsidRDefault="00E245D4" w:rsidP="00E245D4">
            <w:pPr>
              <w:pStyle w:val="TAC"/>
              <w:rPr>
                <w:rFonts w:eastAsia="宋体"/>
                <w:kern w:val="2"/>
                <w:szCs w:val="22"/>
                <w:lang w:val="en-US"/>
              </w:rPr>
            </w:pPr>
            <w:r w:rsidRPr="001E32DC">
              <w:rPr>
                <w:rFonts w:eastAsia="宋体"/>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4C82E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45AA03" w14:textId="77777777" w:rsidR="00E245D4" w:rsidRPr="001E32DC" w:rsidRDefault="00E245D4" w:rsidP="00E245D4">
            <w:pPr>
              <w:pStyle w:val="TAC"/>
              <w:rPr>
                <w:rFonts w:eastAsia="宋体"/>
                <w:kern w:val="2"/>
                <w:szCs w:val="22"/>
                <w:lang w:val="en-US" w:eastAsia="zh-CN"/>
              </w:rPr>
            </w:pPr>
            <w:r w:rsidRPr="001E32DC">
              <w:rPr>
                <w:rFonts w:eastAsia="宋体"/>
                <w:kern w:val="2"/>
                <w:szCs w:val="22"/>
                <w:lang w:val="en-US" w:eastAsia="zh-CN"/>
              </w:rPr>
              <w:t>0</w:t>
            </w:r>
          </w:p>
        </w:tc>
      </w:tr>
      <w:tr w:rsidR="00E245D4" w14:paraId="3B0DEEFF" w14:textId="77777777" w:rsidTr="0007652A">
        <w:trPr>
          <w:trHeight w:val="29"/>
        </w:trPr>
        <w:tc>
          <w:tcPr>
            <w:tcW w:w="1798" w:type="dxa"/>
            <w:tcBorders>
              <w:top w:val="nil"/>
              <w:left w:val="single" w:sz="4" w:space="0" w:color="auto"/>
              <w:bottom w:val="nil"/>
              <w:right w:val="single" w:sz="4" w:space="0" w:color="auto"/>
            </w:tcBorders>
            <w:vAlign w:val="center"/>
          </w:tcPr>
          <w:p w14:paraId="6B20590F" w14:textId="77777777" w:rsidR="00E245D4" w:rsidRPr="001E32DC" w:rsidRDefault="00E245D4" w:rsidP="00E245D4">
            <w:pPr>
              <w:pStyle w:val="TAC"/>
              <w:rPr>
                <w:rFonts w:eastAsia="宋体"/>
                <w:kern w:val="2"/>
                <w:szCs w:val="22"/>
                <w:lang w:val="en-US" w:eastAsia="zh-CN"/>
              </w:rPr>
            </w:pPr>
          </w:p>
        </w:tc>
        <w:tc>
          <w:tcPr>
            <w:tcW w:w="1877" w:type="dxa"/>
            <w:tcBorders>
              <w:top w:val="nil"/>
              <w:left w:val="single" w:sz="4" w:space="0" w:color="auto"/>
              <w:bottom w:val="nil"/>
              <w:right w:val="single" w:sz="4" w:space="0" w:color="auto"/>
            </w:tcBorders>
            <w:vAlign w:val="center"/>
          </w:tcPr>
          <w:p w14:paraId="53057AA7"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F2938" w14:textId="77777777" w:rsidR="00E245D4" w:rsidRPr="001E32DC" w:rsidRDefault="00E245D4" w:rsidP="00E245D4">
            <w:pPr>
              <w:pStyle w:val="TAC"/>
              <w:rPr>
                <w:rFonts w:eastAsia="宋体"/>
                <w:kern w:val="2"/>
                <w:szCs w:val="22"/>
                <w:lang w:val="en-US"/>
              </w:rPr>
            </w:pPr>
            <w:r w:rsidRPr="001E32DC">
              <w:rPr>
                <w:rFonts w:eastAsia="宋体"/>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61D06E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329FE481" w14:textId="77777777" w:rsidR="00E245D4" w:rsidRPr="001E32DC" w:rsidRDefault="00E245D4" w:rsidP="00E245D4">
            <w:pPr>
              <w:pStyle w:val="TAC"/>
              <w:rPr>
                <w:rFonts w:eastAsia="宋体"/>
                <w:kern w:val="2"/>
                <w:szCs w:val="22"/>
                <w:lang w:val="en-US" w:eastAsia="zh-CN"/>
              </w:rPr>
            </w:pPr>
          </w:p>
        </w:tc>
      </w:tr>
      <w:tr w:rsidR="00E245D4" w14:paraId="3796233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0968714" w14:textId="77777777" w:rsidR="00E245D4" w:rsidRPr="001E32DC" w:rsidRDefault="00E245D4" w:rsidP="00E245D4">
            <w:pPr>
              <w:pStyle w:val="TAC"/>
              <w:rPr>
                <w:rFonts w:eastAsia="宋体"/>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C8C6F5"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583CA" w14:textId="77777777" w:rsidR="00E245D4" w:rsidRPr="001E32DC" w:rsidRDefault="00E245D4" w:rsidP="00E245D4">
            <w:pPr>
              <w:pStyle w:val="TAC"/>
              <w:rPr>
                <w:rFonts w:eastAsia="宋体"/>
                <w:kern w:val="2"/>
                <w:szCs w:val="22"/>
                <w:lang w:val="en-US"/>
              </w:rPr>
            </w:pPr>
            <w:r w:rsidRPr="001E32DC">
              <w:rPr>
                <w:rFonts w:eastAsia="宋体"/>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1DAD9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99E93F" w14:textId="77777777" w:rsidR="00E245D4" w:rsidRPr="001E32DC" w:rsidRDefault="00E245D4" w:rsidP="00E245D4">
            <w:pPr>
              <w:pStyle w:val="TAC"/>
              <w:rPr>
                <w:rFonts w:eastAsia="宋体"/>
                <w:kern w:val="2"/>
                <w:szCs w:val="22"/>
                <w:lang w:val="en-US" w:eastAsia="zh-CN"/>
              </w:rPr>
            </w:pPr>
          </w:p>
        </w:tc>
      </w:tr>
      <w:tr w:rsidR="00E245D4" w14:paraId="3A71CC4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5D14B8C" w14:textId="77777777" w:rsidR="00E245D4" w:rsidRPr="001E32DC" w:rsidRDefault="00E245D4" w:rsidP="00E245D4">
            <w:pPr>
              <w:pStyle w:val="TAC"/>
              <w:rPr>
                <w:rFonts w:eastAsia="宋体"/>
                <w:kern w:val="2"/>
                <w:szCs w:val="22"/>
                <w:lang w:val="en-US" w:eastAsia="zh-CN"/>
              </w:rPr>
            </w:pPr>
            <w:r w:rsidRPr="001E32DC">
              <w:rPr>
                <w:rFonts w:eastAsia="宋体"/>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194C028B" w14:textId="77777777" w:rsidR="00E245D4" w:rsidRDefault="00E245D4" w:rsidP="00E245D4">
            <w:pPr>
              <w:pStyle w:val="TAC"/>
            </w:pPr>
            <w:r>
              <w:t>n77</w:t>
            </w:r>
            <w:r w:rsidRPr="00966D13">
              <w:rPr>
                <w:vertAlign w:val="superscript"/>
              </w:rPr>
              <w:t>7</w:t>
            </w:r>
          </w:p>
          <w:p w14:paraId="140A4951" w14:textId="77777777" w:rsidR="00E245D4" w:rsidRPr="001E32DC" w:rsidRDefault="00E245D4" w:rsidP="00E245D4">
            <w:pPr>
              <w:pStyle w:val="TAC"/>
              <w:rPr>
                <w:rFonts w:eastAsia="宋体"/>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9AB7274" w14:textId="77777777" w:rsidR="00E245D4" w:rsidRPr="001E32DC" w:rsidRDefault="00E245D4" w:rsidP="00E245D4">
            <w:pPr>
              <w:pStyle w:val="TAC"/>
              <w:rPr>
                <w:rFonts w:eastAsia="宋体"/>
                <w:kern w:val="2"/>
                <w:szCs w:val="22"/>
                <w:lang w:val="en-US"/>
              </w:rPr>
            </w:pPr>
            <w:r w:rsidRPr="001E32DC">
              <w:rPr>
                <w:rFonts w:eastAsia="宋体"/>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152B7A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D5CC157" w14:textId="77777777" w:rsidR="00E245D4" w:rsidRPr="001E32DC" w:rsidRDefault="00E245D4" w:rsidP="00E245D4">
            <w:pPr>
              <w:pStyle w:val="TAC"/>
              <w:rPr>
                <w:rFonts w:eastAsia="宋体"/>
                <w:kern w:val="2"/>
                <w:szCs w:val="22"/>
                <w:lang w:val="en-US" w:eastAsia="zh-CN"/>
              </w:rPr>
            </w:pPr>
            <w:r w:rsidRPr="001E32DC">
              <w:rPr>
                <w:rFonts w:eastAsia="宋体"/>
                <w:kern w:val="2"/>
                <w:szCs w:val="22"/>
                <w:lang w:val="en-US" w:eastAsia="zh-CN"/>
              </w:rPr>
              <w:t>0</w:t>
            </w:r>
          </w:p>
        </w:tc>
      </w:tr>
      <w:tr w:rsidR="00E245D4" w14:paraId="742147E0" w14:textId="77777777" w:rsidTr="0007652A">
        <w:trPr>
          <w:trHeight w:val="29"/>
        </w:trPr>
        <w:tc>
          <w:tcPr>
            <w:tcW w:w="1798" w:type="dxa"/>
            <w:tcBorders>
              <w:top w:val="nil"/>
              <w:left w:val="single" w:sz="4" w:space="0" w:color="auto"/>
              <w:bottom w:val="nil"/>
              <w:right w:val="single" w:sz="4" w:space="0" w:color="auto"/>
            </w:tcBorders>
            <w:vAlign w:val="center"/>
          </w:tcPr>
          <w:p w14:paraId="3AB74119" w14:textId="77777777" w:rsidR="00E245D4" w:rsidRPr="001E32DC" w:rsidRDefault="00E245D4" w:rsidP="00E245D4">
            <w:pPr>
              <w:pStyle w:val="TAC"/>
              <w:rPr>
                <w:rFonts w:eastAsia="宋体"/>
                <w:kern w:val="2"/>
                <w:szCs w:val="22"/>
                <w:lang w:val="en-US" w:eastAsia="zh-CN"/>
              </w:rPr>
            </w:pPr>
          </w:p>
        </w:tc>
        <w:tc>
          <w:tcPr>
            <w:tcW w:w="1877" w:type="dxa"/>
            <w:tcBorders>
              <w:top w:val="nil"/>
              <w:left w:val="single" w:sz="4" w:space="0" w:color="auto"/>
              <w:bottom w:val="nil"/>
              <w:right w:val="single" w:sz="4" w:space="0" w:color="auto"/>
            </w:tcBorders>
            <w:vAlign w:val="center"/>
          </w:tcPr>
          <w:p w14:paraId="23492C7B"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C40B3" w14:textId="77777777" w:rsidR="00E245D4" w:rsidRPr="001E32DC" w:rsidRDefault="00E245D4" w:rsidP="00E245D4">
            <w:pPr>
              <w:pStyle w:val="TAC"/>
              <w:rPr>
                <w:rFonts w:eastAsia="宋体"/>
                <w:kern w:val="2"/>
                <w:szCs w:val="22"/>
                <w:lang w:val="en-US"/>
              </w:rPr>
            </w:pPr>
            <w:r w:rsidRPr="001E32DC">
              <w:rPr>
                <w:rFonts w:eastAsia="宋体"/>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78B00F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1AB02FAA" w14:textId="77777777" w:rsidR="00E245D4" w:rsidRPr="001E32DC" w:rsidRDefault="00E245D4" w:rsidP="00E245D4">
            <w:pPr>
              <w:pStyle w:val="TAC"/>
              <w:rPr>
                <w:rFonts w:eastAsia="宋体"/>
                <w:kern w:val="2"/>
                <w:szCs w:val="22"/>
                <w:lang w:val="en-US" w:eastAsia="zh-CN"/>
              </w:rPr>
            </w:pPr>
          </w:p>
        </w:tc>
      </w:tr>
      <w:tr w:rsidR="00E245D4" w14:paraId="40B39DD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BCF4247" w14:textId="77777777" w:rsidR="00E245D4" w:rsidRPr="001E32DC" w:rsidRDefault="00E245D4" w:rsidP="00E245D4">
            <w:pPr>
              <w:pStyle w:val="TAC"/>
              <w:rPr>
                <w:rFonts w:eastAsia="宋体"/>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2E78D5"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5175" w14:textId="77777777" w:rsidR="00E245D4" w:rsidRPr="001E32DC" w:rsidRDefault="00E245D4" w:rsidP="00E245D4">
            <w:pPr>
              <w:pStyle w:val="TAC"/>
              <w:rPr>
                <w:rFonts w:eastAsia="宋体"/>
                <w:kern w:val="2"/>
                <w:szCs w:val="22"/>
                <w:lang w:val="en-US"/>
              </w:rPr>
            </w:pPr>
            <w:r w:rsidRPr="001E32DC">
              <w:rPr>
                <w:rFonts w:eastAsia="宋体"/>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E7B35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D72503" w14:textId="77777777" w:rsidR="00E245D4" w:rsidRPr="001E32DC" w:rsidRDefault="00E245D4" w:rsidP="00E245D4">
            <w:pPr>
              <w:pStyle w:val="TAC"/>
              <w:rPr>
                <w:rFonts w:eastAsia="宋体"/>
                <w:kern w:val="2"/>
                <w:szCs w:val="22"/>
                <w:lang w:val="en-US" w:eastAsia="zh-CN"/>
              </w:rPr>
            </w:pPr>
          </w:p>
        </w:tc>
      </w:tr>
      <w:tr w:rsidR="00E245D4" w14:paraId="371618D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5BBDC7C" w14:textId="77777777" w:rsidR="00E245D4" w:rsidRPr="001E32DC" w:rsidRDefault="00E245D4" w:rsidP="00E245D4">
            <w:pPr>
              <w:pStyle w:val="TAC"/>
              <w:rPr>
                <w:rFonts w:eastAsia="宋体"/>
                <w:kern w:val="2"/>
                <w:szCs w:val="22"/>
                <w:lang w:val="en-US" w:eastAsia="zh-CN"/>
              </w:rPr>
            </w:pPr>
            <w:r w:rsidRPr="001E32DC">
              <w:rPr>
                <w:rFonts w:eastAsia="宋体"/>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53065989" w14:textId="77777777" w:rsidR="00E245D4" w:rsidRDefault="00E245D4" w:rsidP="00E245D4">
            <w:pPr>
              <w:pStyle w:val="TAC"/>
            </w:pPr>
            <w:r>
              <w:t>n77</w:t>
            </w:r>
            <w:r w:rsidRPr="00966D13">
              <w:rPr>
                <w:vertAlign w:val="superscript"/>
              </w:rPr>
              <w:t>7</w:t>
            </w:r>
          </w:p>
          <w:p w14:paraId="35A5CA77" w14:textId="77777777" w:rsidR="00E245D4" w:rsidRPr="001E32DC" w:rsidRDefault="00E245D4" w:rsidP="00E245D4">
            <w:pPr>
              <w:pStyle w:val="TAC"/>
              <w:rPr>
                <w:rFonts w:eastAsia="宋体"/>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550E13" w14:textId="77777777" w:rsidR="00E245D4" w:rsidRPr="001E32DC" w:rsidRDefault="00E245D4" w:rsidP="00E245D4">
            <w:pPr>
              <w:pStyle w:val="TAC"/>
              <w:rPr>
                <w:rFonts w:eastAsia="宋体"/>
                <w:kern w:val="2"/>
                <w:szCs w:val="22"/>
                <w:lang w:val="en-US"/>
              </w:rPr>
            </w:pPr>
            <w:r w:rsidRPr="001E32DC">
              <w:rPr>
                <w:rFonts w:eastAsia="宋体"/>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09B66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A6B262" w14:textId="77777777" w:rsidR="00E245D4" w:rsidRPr="001E32DC" w:rsidRDefault="00E245D4" w:rsidP="00E245D4">
            <w:pPr>
              <w:pStyle w:val="TAC"/>
              <w:rPr>
                <w:rFonts w:eastAsia="宋体"/>
                <w:kern w:val="2"/>
                <w:szCs w:val="22"/>
                <w:lang w:val="en-US" w:eastAsia="zh-CN"/>
              </w:rPr>
            </w:pPr>
            <w:r w:rsidRPr="001E32DC">
              <w:rPr>
                <w:rFonts w:eastAsia="宋体"/>
                <w:kern w:val="2"/>
                <w:szCs w:val="22"/>
                <w:lang w:val="en-US" w:eastAsia="zh-CN"/>
              </w:rPr>
              <w:t>0</w:t>
            </w:r>
          </w:p>
        </w:tc>
      </w:tr>
      <w:tr w:rsidR="00E245D4" w14:paraId="2EB86773" w14:textId="77777777" w:rsidTr="0007652A">
        <w:trPr>
          <w:trHeight w:val="29"/>
        </w:trPr>
        <w:tc>
          <w:tcPr>
            <w:tcW w:w="1798" w:type="dxa"/>
            <w:tcBorders>
              <w:top w:val="nil"/>
              <w:left w:val="single" w:sz="4" w:space="0" w:color="auto"/>
              <w:bottom w:val="nil"/>
              <w:right w:val="single" w:sz="4" w:space="0" w:color="auto"/>
            </w:tcBorders>
            <w:vAlign w:val="center"/>
          </w:tcPr>
          <w:p w14:paraId="65C3D5A2" w14:textId="77777777" w:rsidR="00E245D4" w:rsidRPr="001E32DC" w:rsidRDefault="00E245D4" w:rsidP="00E245D4">
            <w:pPr>
              <w:pStyle w:val="TAC"/>
              <w:rPr>
                <w:rFonts w:eastAsia="宋体"/>
                <w:kern w:val="2"/>
                <w:szCs w:val="22"/>
                <w:lang w:val="en-US" w:eastAsia="zh-CN"/>
              </w:rPr>
            </w:pPr>
          </w:p>
        </w:tc>
        <w:tc>
          <w:tcPr>
            <w:tcW w:w="1877" w:type="dxa"/>
            <w:tcBorders>
              <w:top w:val="nil"/>
              <w:left w:val="single" w:sz="4" w:space="0" w:color="auto"/>
              <w:bottom w:val="nil"/>
              <w:right w:val="single" w:sz="4" w:space="0" w:color="auto"/>
            </w:tcBorders>
            <w:vAlign w:val="center"/>
          </w:tcPr>
          <w:p w14:paraId="24E7866A"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C4CD3" w14:textId="77777777" w:rsidR="00E245D4" w:rsidRPr="001E32DC" w:rsidRDefault="00E245D4" w:rsidP="00E245D4">
            <w:pPr>
              <w:pStyle w:val="TAC"/>
              <w:rPr>
                <w:rFonts w:eastAsia="宋体"/>
                <w:kern w:val="2"/>
                <w:szCs w:val="22"/>
                <w:lang w:val="en-US"/>
              </w:rPr>
            </w:pPr>
            <w:r w:rsidRPr="001E32DC">
              <w:rPr>
                <w:rFonts w:eastAsia="宋体"/>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5BC1CF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6CAFC8D4" w14:textId="77777777" w:rsidR="00E245D4" w:rsidRPr="001E32DC" w:rsidRDefault="00E245D4" w:rsidP="00E245D4">
            <w:pPr>
              <w:pStyle w:val="TAC"/>
              <w:rPr>
                <w:rFonts w:eastAsia="宋体"/>
                <w:kern w:val="2"/>
                <w:szCs w:val="22"/>
                <w:lang w:val="en-US" w:eastAsia="zh-CN"/>
              </w:rPr>
            </w:pPr>
          </w:p>
        </w:tc>
      </w:tr>
      <w:tr w:rsidR="00E245D4" w14:paraId="04D28D0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365791F" w14:textId="77777777" w:rsidR="00E245D4" w:rsidRPr="001E32DC" w:rsidRDefault="00E245D4" w:rsidP="00E245D4">
            <w:pPr>
              <w:pStyle w:val="TAC"/>
              <w:rPr>
                <w:rFonts w:eastAsia="宋体"/>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E48C01"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BD203" w14:textId="77777777" w:rsidR="00E245D4" w:rsidRPr="001E32DC" w:rsidRDefault="00E245D4" w:rsidP="00E245D4">
            <w:pPr>
              <w:pStyle w:val="TAC"/>
              <w:rPr>
                <w:rFonts w:eastAsia="宋体"/>
                <w:kern w:val="2"/>
                <w:szCs w:val="22"/>
                <w:lang w:val="en-US"/>
              </w:rPr>
            </w:pPr>
            <w:r w:rsidRPr="001E32DC">
              <w:rPr>
                <w:rFonts w:eastAsia="宋体"/>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149A2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56A9493" w14:textId="77777777" w:rsidR="00E245D4" w:rsidRPr="001E32DC" w:rsidRDefault="00E245D4" w:rsidP="00E245D4">
            <w:pPr>
              <w:pStyle w:val="TAC"/>
              <w:rPr>
                <w:rFonts w:eastAsia="宋体"/>
                <w:kern w:val="2"/>
                <w:szCs w:val="22"/>
                <w:lang w:val="en-US" w:eastAsia="zh-CN"/>
              </w:rPr>
            </w:pPr>
          </w:p>
        </w:tc>
      </w:tr>
      <w:tr w:rsidR="00E245D4" w14:paraId="73363749" w14:textId="77777777" w:rsidTr="0007652A">
        <w:trPr>
          <w:trHeight w:val="29"/>
        </w:trPr>
        <w:tc>
          <w:tcPr>
            <w:tcW w:w="1798" w:type="dxa"/>
            <w:tcBorders>
              <w:top w:val="nil"/>
              <w:left w:val="single" w:sz="4" w:space="0" w:color="auto"/>
              <w:bottom w:val="nil"/>
              <w:right w:val="single" w:sz="4" w:space="0" w:color="auto"/>
            </w:tcBorders>
            <w:vAlign w:val="center"/>
          </w:tcPr>
          <w:p w14:paraId="1C7996F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7FA175DE"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CA_n2A-n30A</w:t>
            </w:r>
          </w:p>
          <w:p w14:paraId="7033B45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0A996C3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AD8EC9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F8632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01696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FAC3DB6" w14:textId="77777777" w:rsidTr="0007652A">
        <w:trPr>
          <w:trHeight w:val="29"/>
        </w:trPr>
        <w:tc>
          <w:tcPr>
            <w:tcW w:w="1798" w:type="dxa"/>
            <w:tcBorders>
              <w:top w:val="nil"/>
              <w:left w:val="single" w:sz="4" w:space="0" w:color="auto"/>
              <w:bottom w:val="nil"/>
              <w:right w:val="single" w:sz="4" w:space="0" w:color="auto"/>
            </w:tcBorders>
            <w:vAlign w:val="center"/>
          </w:tcPr>
          <w:p w14:paraId="01F3F0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64A16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162C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D878C7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425229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748568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DC866E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217C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32A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48213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2FC94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C798800" w14:textId="77777777" w:rsidTr="0007652A">
        <w:trPr>
          <w:trHeight w:val="29"/>
        </w:trPr>
        <w:tc>
          <w:tcPr>
            <w:tcW w:w="1798" w:type="dxa"/>
            <w:tcBorders>
              <w:top w:val="nil"/>
              <w:left w:val="single" w:sz="4" w:space="0" w:color="auto"/>
              <w:bottom w:val="nil"/>
              <w:right w:val="single" w:sz="4" w:space="0" w:color="auto"/>
            </w:tcBorders>
            <w:vAlign w:val="center"/>
          </w:tcPr>
          <w:p w14:paraId="7D2CF8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41451BF7"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CA_n2A-n30A</w:t>
            </w:r>
          </w:p>
          <w:p w14:paraId="134E9CB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49DDCA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CA024A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AC3F7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90B95A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E8ADA6D" w14:textId="77777777" w:rsidTr="0007652A">
        <w:trPr>
          <w:trHeight w:val="29"/>
        </w:trPr>
        <w:tc>
          <w:tcPr>
            <w:tcW w:w="1798" w:type="dxa"/>
            <w:tcBorders>
              <w:top w:val="nil"/>
              <w:left w:val="single" w:sz="4" w:space="0" w:color="auto"/>
              <w:bottom w:val="nil"/>
              <w:right w:val="single" w:sz="4" w:space="0" w:color="auto"/>
            </w:tcBorders>
            <w:vAlign w:val="center"/>
          </w:tcPr>
          <w:p w14:paraId="0D6361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AA2F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70E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8065D1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72D43B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BAE8AE2"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ZTE-Ma Zhifeng" w:date="2022-05-22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7" w:author="ZTE-Ma Zhifeng" w:date="2022-05-22T00:18: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538" w:author="ZTE-Ma Zhifeng" w:date="2022-05-22T00:18:00Z">
              <w:tcPr>
                <w:tcW w:w="1798" w:type="dxa"/>
                <w:gridSpan w:val="2"/>
                <w:tcBorders>
                  <w:top w:val="nil"/>
                  <w:left w:val="single" w:sz="4" w:space="0" w:color="auto"/>
                  <w:bottom w:val="single" w:sz="4" w:space="0" w:color="auto"/>
                  <w:right w:val="single" w:sz="4" w:space="0" w:color="auto"/>
                </w:tcBorders>
                <w:vAlign w:val="center"/>
              </w:tcPr>
            </w:tcPrChange>
          </w:tcPr>
          <w:p w14:paraId="2FEA94D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539" w:author="ZTE-Ma Zhifeng" w:date="2022-05-22T00:18:00Z">
              <w:tcPr>
                <w:tcW w:w="1877" w:type="dxa"/>
                <w:gridSpan w:val="2"/>
                <w:tcBorders>
                  <w:top w:val="nil"/>
                  <w:left w:val="single" w:sz="4" w:space="0" w:color="auto"/>
                  <w:bottom w:val="single" w:sz="4" w:space="0" w:color="auto"/>
                  <w:right w:val="single" w:sz="4" w:space="0" w:color="auto"/>
                </w:tcBorders>
                <w:vAlign w:val="center"/>
              </w:tcPr>
            </w:tcPrChange>
          </w:tcPr>
          <w:p w14:paraId="555CBE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40" w:author="ZTE-Ma Zhifeng" w:date="2022-05-22T00: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20D5EA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Change w:id="541" w:author="ZTE-Ma Zhifeng" w:date="2022-05-22T00:1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5F5F7C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Change w:id="542" w:author="ZTE-Ma Zhifeng" w:date="2022-05-22T00:18:00Z">
              <w:tcPr>
                <w:tcW w:w="1653" w:type="dxa"/>
                <w:gridSpan w:val="2"/>
                <w:tcBorders>
                  <w:top w:val="nil"/>
                  <w:left w:val="single" w:sz="4" w:space="0" w:color="auto"/>
                  <w:bottom w:val="single" w:sz="4" w:space="0" w:color="auto"/>
                  <w:right w:val="single" w:sz="4" w:space="0" w:color="auto"/>
                </w:tcBorders>
                <w:vAlign w:val="center"/>
              </w:tcPr>
            </w:tcPrChange>
          </w:tcPr>
          <w:p w14:paraId="382F5A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827D528"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ZTE-Ma Zhifeng" w:date="2022-05-22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4" w:author="ZTE-Ma Zhifeng" w:date="2022-05-22T00:18:00Z"/>
          <w:trPrChange w:id="545" w:author="ZTE-Ma Zhifeng" w:date="2022-05-22T00:18: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546" w:author="ZTE-Ma Zhifeng" w:date="2022-05-22T00:18:00Z">
              <w:tcPr>
                <w:tcW w:w="1798" w:type="dxa"/>
                <w:gridSpan w:val="2"/>
                <w:tcBorders>
                  <w:top w:val="nil"/>
                  <w:left w:val="single" w:sz="4" w:space="0" w:color="auto"/>
                  <w:bottom w:val="single" w:sz="4" w:space="0" w:color="auto"/>
                  <w:right w:val="single" w:sz="4" w:space="0" w:color="auto"/>
                </w:tcBorders>
                <w:vAlign w:val="center"/>
              </w:tcPr>
            </w:tcPrChange>
          </w:tcPr>
          <w:p w14:paraId="4C830E5C" w14:textId="19538BB6" w:rsidR="00E245D4" w:rsidRPr="001E32DC" w:rsidRDefault="00E245D4" w:rsidP="00E245D4">
            <w:pPr>
              <w:keepNext/>
              <w:keepLines/>
              <w:widowControl w:val="0"/>
              <w:spacing w:after="0"/>
              <w:jc w:val="center"/>
              <w:rPr>
                <w:ins w:id="547" w:author="ZTE-Ma Zhifeng" w:date="2022-05-22T00:18:00Z"/>
                <w:rFonts w:ascii="Arial" w:eastAsia="宋体" w:hAnsi="Arial"/>
                <w:kern w:val="2"/>
                <w:sz w:val="18"/>
                <w:szCs w:val="22"/>
                <w:lang w:val="en-US" w:eastAsia="zh-CN"/>
              </w:rPr>
            </w:pPr>
            <w:ins w:id="548" w:author="ZTE-Ma Zhifeng" w:date="2022-05-22T00:18:00Z">
              <w:r w:rsidRPr="001E32DC">
                <w:rPr>
                  <w:rFonts w:ascii="Arial" w:eastAsia="宋体" w:hAnsi="Arial"/>
                  <w:kern w:val="2"/>
                  <w:sz w:val="18"/>
                  <w:szCs w:val="22"/>
                  <w:lang w:val="en-US" w:eastAsia="zh-CN"/>
                </w:rPr>
                <w:t>CA_n2(2A)-n30A-n66(2A)</w:t>
              </w:r>
            </w:ins>
          </w:p>
        </w:tc>
        <w:tc>
          <w:tcPr>
            <w:tcW w:w="1877" w:type="dxa"/>
            <w:tcBorders>
              <w:top w:val="single" w:sz="4" w:space="0" w:color="auto"/>
              <w:left w:val="single" w:sz="4" w:space="0" w:color="auto"/>
              <w:bottom w:val="nil"/>
              <w:right w:val="single" w:sz="4" w:space="0" w:color="auto"/>
            </w:tcBorders>
            <w:vAlign w:val="center"/>
            <w:tcPrChange w:id="549" w:author="ZTE-Ma Zhifeng" w:date="2022-05-22T00:18:00Z">
              <w:tcPr>
                <w:tcW w:w="1877" w:type="dxa"/>
                <w:gridSpan w:val="2"/>
                <w:tcBorders>
                  <w:top w:val="nil"/>
                  <w:left w:val="single" w:sz="4" w:space="0" w:color="auto"/>
                  <w:bottom w:val="single" w:sz="4" w:space="0" w:color="auto"/>
                  <w:right w:val="single" w:sz="4" w:space="0" w:color="auto"/>
                </w:tcBorders>
                <w:vAlign w:val="center"/>
              </w:tcPr>
            </w:tcPrChange>
          </w:tcPr>
          <w:p w14:paraId="35238A47" w14:textId="77777777" w:rsidR="00E245D4" w:rsidRPr="001E32DC" w:rsidRDefault="00E245D4" w:rsidP="00E245D4">
            <w:pPr>
              <w:keepNext/>
              <w:keepLines/>
              <w:widowControl w:val="0"/>
              <w:spacing w:after="0"/>
              <w:jc w:val="center"/>
              <w:rPr>
                <w:ins w:id="550" w:author="ZTE-Ma Zhifeng" w:date="2022-05-22T00:18:00Z"/>
                <w:rFonts w:ascii="Arial" w:eastAsia="宋体" w:hAnsi="Arial"/>
                <w:kern w:val="2"/>
                <w:sz w:val="18"/>
                <w:lang w:val="en-US"/>
              </w:rPr>
            </w:pPr>
            <w:ins w:id="551" w:author="ZTE-Ma Zhifeng" w:date="2022-05-22T00:18:00Z">
              <w:r w:rsidRPr="001E32DC">
                <w:rPr>
                  <w:rFonts w:ascii="Arial" w:eastAsia="宋体" w:hAnsi="Arial"/>
                  <w:kern w:val="2"/>
                  <w:sz w:val="18"/>
                  <w:szCs w:val="22"/>
                  <w:lang w:val="en-US"/>
                </w:rPr>
                <w:t>CA_n2A-n30A</w:t>
              </w:r>
            </w:ins>
          </w:p>
          <w:p w14:paraId="2F7C925F" w14:textId="77777777" w:rsidR="00E245D4" w:rsidRPr="001E32DC" w:rsidRDefault="00E245D4" w:rsidP="00E245D4">
            <w:pPr>
              <w:keepNext/>
              <w:keepLines/>
              <w:widowControl w:val="0"/>
              <w:spacing w:after="0"/>
              <w:jc w:val="center"/>
              <w:rPr>
                <w:ins w:id="552" w:author="ZTE-Ma Zhifeng" w:date="2022-05-22T00:18:00Z"/>
                <w:rFonts w:ascii="Arial" w:eastAsia="宋体" w:hAnsi="Arial"/>
                <w:kern w:val="2"/>
                <w:sz w:val="18"/>
                <w:szCs w:val="22"/>
                <w:lang w:val="en-US"/>
              </w:rPr>
            </w:pPr>
            <w:ins w:id="553" w:author="ZTE-Ma Zhifeng" w:date="2022-05-22T00:18:00Z">
              <w:r w:rsidRPr="001E32DC">
                <w:rPr>
                  <w:rFonts w:ascii="Arial" w:eastAsia="宋体" w:hAnsi="Arial"/>
                  <w:kern w:val="2"/>
                  <w:sz w:val="18"/>
                  <w:szCs w:val="22"/>
                  <w:lang w:val="en-US"/>
                </w:rPr>
                <w:t>CA_n30A-n66A</w:t>
              </w:r>
            </w:ins>
          </w:p>
          <w:p w14:paraId="5ACAC28D" w14:textId="5908126A" w:rsidR="00E245D4" w:rsidRPr="001E32DC" w:rsidRDefault="00E245D4" w:rsidP="00E245D4">
            <w:pPr>
              <w:keepNext/>
              <w:keepLines/>
              <w:widowControl w:val="0"/>
              <w:spacing w:after="0"/>
              <w:jc w:val="center"/>
              <w:rPr>
                <w:ins w:id="554" w:author="ZTE-Ma Zhifeng" w:date="2022-05-22T00:18:00Z"/>
                <w:rFonts w:ascii="Arial" w:eastAsia="宋体" w:hAnsi="Arial"/>
                <w:kern w:val="2"/>
                <w:sz w:val="18"/>
                <w:szCs w:val="22"/>
                <w:lang w:val="en-US" w:eastAsia="zh-CN"/>
              </w:rPr>
            </w:pPr>
            <w:ins w:id="555" w:author="ZTE-Ma Zhifeng" w:date="2022-05-22T00:18:00Z">
              <w:r w:rsidRPr="001E32DC">
                <w:rPr>
                  <w:rFonts w:ascii="Arial" w:eastAsia="宋体" w:hAnsi="Arial"/>
                  <w:kern w:val="2"/>
                  <w:sz w:val="18"/>
                  <w:szCs w:val="22"/>
                  <w:lang w:val="en-US"/>
                </w:rPr>
                <w:t>CA_n2A-n66A</w:t>
              </w:r>
            </w:ins>
          </w:p>
        </w:tc>
        <w:tc>
          <w:tcPr>
            <w:tcW w:w="849" w:type="dxa"/>
            <w:tcBorders>
              <w:top w:val="single" w:sz="4" w:space="0" w:color="auto"/>
              <w:left w:val="single" w:sz="4" w:space="0" w:color="auto"/>
              <w:bottom w:val="single" w:sz="4" w:space="0" w:color="auto"/>
              <w:right w:val="single" w:sz="4" w:space="0" w:color="auto"/>
            </w:tcBorders>
            <w:vAlign w:val="center"/>
            <w:tcPrChange w:id="556" w:author="ZTE-Ma Zhifeng" w:date="2022-05-22T00: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F9680FA" w14:textId="25B7466C" w:rsidR="00E245D4" w:rsidRPr="001E32DC" w:rsidRDefault="00E245D4" w:rsidP="00E245D4">
            <w:pPr>
              <w:keepNext/>
              <w:keepLines/>
              <w:widowControl w:val="0"/>
              <w:spacing w:after="0"/>
              <w:jc w:val="center"/>
              <w:rPr>
                <w:ins w:id="557" w:author="ZTE-Ma Zhifeng" w:date="2022-05-22T00:18:00Z"/>
                <w:rFonts w:ascii="Arial" w:eastAsia="宋体" w:hAnsi="Arial"/>
                <w:kern w:val="2"/>
                <w:sz w:val="18"/>
                <w:szCs w:val="22"/>
                <w:lang w:val="en-US"/>
              </w:rPr>
            </w:pPr>
            <w:ins w:id="558" w:author="ZTE-Ma Zhifeng" w:date="2022-05-22T00:18:00Z">
              <w:r w:rsidRPr="001E32DC">
                <w:rPr>
                  <w:rFonts w:ascii="Arial" w:eastAsia="宋体" w:hAnsi="Arial"/>
                  <w:kern w:val="2"/>
                  <w:sz w:val="18"/>
                  <w:szCs w:val="22"/>
                  <w:lang w:val="en-US"/>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559" w:author="ZTE-Ma Zhifeng" w:date="2022-05-22T00:1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BDEC3EC" w14:textId="031575E1" w:rsidR="00E245D4" w:rsidRPr="001E32DC" w:rsidRDefault="00E245D4" w:rsidP="00E245D4">
            <w:pPr>
              <w:pStyle w:val="TAC"/>
              <w:rPr>
                <w:ins w:id="560" w:author="ZTE-Ma Zhifeng" w:date="2022-05-22T00:18:00Z"/>
                <w:rFonts w:eastAsia="宋体" w:cs="Arial"/>
                <w:color w:val="000000"/>
                <w:szCs w:val="18"/>
                <w:lang w:val="en-US" w:eastAsia="zh-CN" w:bidi="ar"/>
              </w:rPr>
            </w:pPr>
            <w:ins w:id="561" w:author="ZTE-Ma Zhifeng" w:date="2022-05-22T00:18:00Z">
              <w:r w:rsidRPr="001E32DC">
                <w:rPr>
                  <w:rFonts w:eastAsia="宋体"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Change w:id="562" w:author="ZTE-Ma Zhifeng" w:date="2022-05-22T00:18:00Z">
              <w:tcPr>
                <w:tcW w:w="1653" w:type="dxa"/>
                <w:gridSpan w:val="2"/>
                <w:tcBorders>
                  <w:top w:val="nil"/>
                  <w:left w:val="single" w:sz="4" w:space="0" w:color="auto"/>
                  <w:bottom w:val="single" w:sz="4" w:space="0" w:color="auto"/>
                  <w:right w:val="single" w:sz="4" w:space="0" w:color="auto"/>
                </w:tcBorders>
                <w:vAlign w:val="center"/>
              </w:tcPr>
            </w:tcPrChange>
          </w:tcPr>
          <w:p w14:paraId="6C0F0B0D" w14:textId="6957E7A4" w:rsidR="00E245D4" w:rsidRPr="001E32DC" w:rsidRDefault="00E245D4" w:rsidP="00E245D4">
            <w:pPr>
              <w:keepNext/>
              <w:keepLines/>
              <w:widowControl w:val="0"/>
              <w:spacing w:after="0"/>
              <w:jc w:val="center"/>
              <w:rPr>
                <w:ins w:id="563" w:author="ZTE-Ma Zhifeng" w:date="2022-05-22T00:18:00Z"/>
                <w:rFonts w:ascii="Arial" w:eastAsia="宋体" w:hAnsi="Arial"/>
                <w:kern w:val="2"/>
                <w:sz w:val="18"/>
                <w:szCs w:val="22"/>
                <w:lang w:val="en-US" w:eastAsia="zh-CN"/>
              </w:rPr>
            </w:pPr>
            <w:ins w:id="564" w:author="ZTE-Ma Zhifeng" w:date="2022-05-22T00:18:00Z">
              <w:r w:rsidRPr="001E32DC">
                <w:rPr>
                  <w:rFonts w:ascii="Arial" w:eastAsia="宋体" w:hAnsi="Arial"/>
                  <w:kern w:val="2"/>
                  <w:sz w:val="18"/>
                  <w:szCs w:val="22"/>
                  <w:lang w:val="en-US" w:eastAsia="zh-CN"/>
                </w:rPr>
                <w:t>0</w:t>
              </w:r>
            </w:ins>
          </w:p>
        </w:tc>
      </w:tr>
      <w:tr w:rsidR="00E245D4" w14:paraId="4F71A206"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 w:author="ZTE-Ma Zhifeng" w:date="2022-05-22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6" w:author="ZTE-Ma Zhifeng" w:date="2022-05-22T00:18:00Z"/>
          <w:trPrChange w:id="567" w:author="ZTE-Ma Zhifeng" w:date="2022-05-22T00:18:00Z">
            <w:trPr>
              <w:gridAfter w:val="0"/>
              <w:trHeight w:val="29"/>
            </w:trPr>
          </w:trPrChange>
        </w:trPr>
        <w:tc>
          <w:tcPr>
            <w:tcW w:w="1798" w:type="dxa"/>
            <w:tcBorders>
              <w:top w:val="nil"/>
              <w:left w:val="single" w:sz="4" w:space="0" w:color="auto"/>
              <w:bottom w:val="nil"/>
              <w:right w:val="single" w:sz="4" w:space="0" w:color="auto"/>
            </w:tcBorders>
            <w:vAlign w:val="center"/>
            <w:tcPrChange w:id="568" w:author="ZTE-Ma Zhifeng" w:date="2022-05-22T00:18:00Z">
              <w:tcPr>
                <w:tcW w:w="1798" w:type="dxa"/>
                <w:gridSpan w:val="2"/>
                <w:tcBorders>
                  <w:top w:val="nil"/>
                  <w:left w:val="single" w:sz="4" w:space="0" w:color="auto"/>
                  <w:bottom w:val="single" w:sz="4" w:space="0" w:color="auto"/>
                  <w:right w:val="single" w:sz="4" w:space="0" w:color="auto"/>
                </w:tcBorders>
                <w:vAlign w:val="center"/>
              </w:tcPr>
            </w:tcPrChange>
          </w:tcPr>
          <w:p w14:paraId="22913CC9" w14:textId="77777777" w:rsidR="00E245D4" w:rsidRPr="001E32DC" w:rsidRDefault="00E245D4" w:rsidP="00E245D4">
            <w:pPr>
              <w:keepNext/>
              <w:keepLines/>
              <w:widowControl w:val="0"/>
              <w:spacing w:after="0"/>
              <w:jc w:val="center"/>
              <w:rPr>
                <w:ins w:id="569" w:author="ZTE-Ma Zhifeng" w:date="2022-05-22T00:18: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570" w:author="ZTE-Ma Zhifeng" w:date="2022-05-22T00:18:00Z">
              <w:tcPr>
                <w:tcW w:w="1877" w:type="dxa"/>
                <w:gridSpan w:val="2"/>
                <w:tcBorders>
                  <w:top w:val="nil"/>
                  <w:left w:val="single" w:sz="4" w:space="0" w:color="auto"/>
                  <w:bottom w:val="single" w:sz="4" w:space="0" w:color="auto"/>
                  <w:right w:val="single" w:sz="4" w:space="0" w:color="auto"/>
                </w:tcBorders>
                <w:vAlign w:val="center"/>
              </w:tcPr>
            </w:tcPrChange>
          </w:tcPr>
          <w:p w14:paraId="38D5B0EE" w14:textId="77777777" w:rsidR="00E245D4" w:rsidRPr="001E32DC" w:rsidRDefault="00E245D4" w:rsidP="00E245D4">
            <w:pPr>
              <w:keepNext/>
              <w:keepLines/>
              <w:widowControl w:val="0"/>
              <w:spacing w:after="0"/>
              <w:jc w:val="center"/>
              <w:rPr>
                <w:ins w:id="571" w:author="ZTE-Ma Zhifeng" w:date="2022-05-22T00:18: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2" w:author="ZTE-Ma Zhifeng" w:date="2022-05-22T00: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F15FFE" w14:textId="6C5E738B" w:rsidR="00E245D4" w:rsidRPr="001E32DC" w:rsidRDefault="00E245D4" w:rsidP="00E245D4">
            <w:pPr>
              <w:keepNext/>
              <w:keepLines/>
              <w:widowControl w:val="0"/>
              <w:spacing w:after="0"/>
              <w:jc w:val="center"/>
              <w:rPr>
                <w:ins w:id="573" w:author="ZTE-Ma Zhifeng" w:date="2022-05-22T00:18:00Z"/>
                <w:rFonts w:ascii="Arial" w:eastAsia="宋体" w:hAnsi="Arial"/>
                <w:kern w:val="2"/>
                <w:sz w:val="18"/>
                <w:szCs w:val="22"/>
                <w:lang w:val="en-US"/>
              </w:rPr>
            </w:pPr>
            <w:ins w:id="574" w:author="ZTE-Ma Zhifeng" w:date="2022-05-22T00:18:00Z">
              <w:r w:rsidRPr="001E32DC">
                <w:rPr>
                  <w:rFonts w:ascii="Arial" w:eastAsia="宋体" w:hAnsi="Arial"/>
                  <w:kern w:val="2"/>
                  <w:sz w:val="18"/>
                  <w:szCs w:val="22"/>
                  <w:lang w:val="en-US"/>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575" w:author="ZTE-Ma Zhifeng" w:date="2022-05-22T00:1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EFC82B1" w14:textId="7E837ABA" w:rsidR="00E245D4" w:rsidRPr="001E32DC" w:rsidRDefault="00E245D4" w:rsidP="00E245D4">
            <w:pPr>
              <w:pStyle w:val="TAC"/>
              <w:rPr>
                <w:ins w:id="576" w:author="ZTE-Ma Zhifeng" w:date="2022-05-22T00:18:00Z"/>
                <w:rFonts w:eastAsia="宋体" w:cs="Arial"/>
                <w:color w:val="000000"/>
                <w:szCs w:val="18"/>
                <w:lang w:val="en-US" w:eastAsia="zh-CN" w:bidi="ar"/>
              </w:rPr>
            </w:pPr>
            <w:ins w:id="577" w:author="ZTE-Ma Zhifeng" w:date="2022-05-22T00:18:00Z">
              <w:r w:rsidRPr="001E32DC">
                <w:rPr>
                  <w:rFonts w:eastAsia="宋体"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578" w:author="ZTE-Ma Zhifeng" w:date="2022-05-22T00:18:00Z">
              <w:tcPr>
                <w:tcW w:w="1653" w:type="dxa"/>
                <w:gridSpan w:val="2"/>
                <w:tcBorders>
                  <w:top w:val="nil"/>
                  <w:left w:val="single" w:sz="4" w:space="0" w:color="auto"/>
                  <w:bottom w:val="single" w:sz="4" w:space="0" w:color="auto"/>
                  <w:right w:val="single" w:sz="4" w:space="0" w:color="auto"/>
                </w:tcBorders>
                <w:vAlign w:val="center"/>
              </w:tcPr>
            </w:tcPrChange>
          </w:tcPr>
          <w:p w14:paraId="182E9E0A" w14:textId="77777777" w:rsidR="00E245D4" w:rsidRPr="001E32DC" w:rsidRDefault="00E245D4" w:rsidP="00E245D4">
            <w:pPr>
              <w:keepNext/>
              <w:keepLines/>
              <w:widowControl w:val="0"/>
              <w:spacing w:after="0"/>
              <w:jc w:val="center"/>
              <w:rPr>
                <w:ins w:id="579" w:author="ZTE-Ma Zhifeng" w:date="2022-05-22T00:18:00Z"/>
                <w:rFonts w:ascii="Arial" w:eastAsia="宋体" w:hAnsi="Arial"/>
                <w:kern w:val="2"/>
                <w:sz w:val="18"/>
                <w:szCs w:val="22"/>
                <w:lang w:val="en-US" w:eastAsia="zh-CN"/>
              </w:rPr>
            </w:pPr>
          </w:p>
        </w:tc>
      </w:tr>
      <w:tr w:rsidR="00E245D4" w14:paraId="2F049510" w14:textId="77777777" w:rsidTr="0007652A">
        <w:trPr>
          <w:trHeight w:val="29"/>
          <w:ins w:id="580" w:author="ZTE-Ma Zhifeng" w:date="2022-05-22T00:18:00Z"/>
        </w:trPr>
        <w:tc>
          <w:tcPr>
            <w:tcW w:w="1798" w:type="dxa"/>
            <w:tcBorders>
              <w:top w:val="nil"/>
              <w:left w:val="single" w:sz="4" w:space="0" w:color="auto"/>
              <w:bottom w:val="single" w:sz="4" w:space="0" w:color="auto"/>
              <w:right w:val="single" w:sz="4" w:space="0" w:color="auto"/>
            </w:tcBorders>
            <w:vAlign w:val="center"/>
          </w:tcPr>
          <w:p w14:paraId="0CF88B61" w14:textId="77777777" w:rsidR="00E245D4" w:rsidRPr="001E32DC" w:rsidRDefault="00E245D4" w:rsidP="00E245D4">
            <w:pPr>
              <w:keepNext/>
              <w:keepLines/>
              <w:widowControl w:val="0"/>
              <w:spacing w:after="0"/>
              <w:jc w:val="center"/>
              <w:rPr>
                <w:ins w:id="581" w:author="ZTE-Ma Zhifeng" w:date="2022-05-22T00:18: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7AFBA" w14:textId="77777777" w:rsidR="00E245D4" w:rsidRPr="001E32DC" w:rsidRDefault="00E245D4" w:rsidP="00E245D4">
            <w:pPr>
              <w:keepNext/>
              <w:keepLines/>
              <w:widowControl w:val="0"/>
              <w:spacing w:after="0"/>
              <w:jc w:val="center"/>
              <w:rPr>
                <w:ins w:id="582" w:author="ZTE-Ma Zhifeng" w:date="2022-05-22T00:18: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D41D8" w14:textId="15082CAE" w:rsidR="00E245D4" w:rsidRPr="001E32DC" w:rsidRDefault="00E245D4" w:rsidP="00E245D4">
            <w:pPr>
              <w:keepNext/>
              <w:keepLines/>
              <w:widowControl w:val="0"/>
              <w:spacing w:after="0"/>
              <w:jc w:val="center"/>
              <w:rPr>
                <w:ins w:id="583" w:author="ZTE-Ma Zhifeng" w:date="2022-05-22T00:18:00Z"/>
                <w:rFonts w:ascii="Arial" w:eastAsia="宋体" w:hAnsi="Arial"/>
                <w:kern w:val="2"/>
                <w:sz w:val="18"/>
                <w:szCs w:val="22"/>
                <w:lang w:val="en-US"/>
              </w:rPr>
            </w:pPr>
            <w:ins w:id="584" w:author="ZTE-Ma Zhifeng" w:date="2022-05-22T00:18: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2C03DC0E" w14:textId="75A6D378" w:rsidR="00E245D4" w:rsidRPr="001E32DC" w:rsidRDefault="00E245D4" w:rsidP="00E245D4">
            <w:pPr>
              <w:pStyle w:val="TAC"/>
              <w:rPr>
                <w:ins w:id="585" w:author="ZTE-Ma Zhifeng" w:date="2022-05-22T00:18:00Z"/>
                <w:rFonts w:eastAsia="宋体" w:cs="Arial"/>
                <w:color w:val="000000"/>
                <w:szCs w:val="18"/>
                <w:lang w:val="en-US" w:eastAsia="zh-CN" w:bidi="ar"/>
              </w:rPr>
            </w:pPr>
            <w:ins w:id="586" w:author="ZTE-Ma Zhifeng" w:date="2022-05-22T00:18:00Z">
              <w:r w:rsidRPr="001E32DC">
                <w:rPr>
                  <w:rFonts w:eastAsia="宋体" w:cs="Arial"/>
                  <w:color w:val="000000"/>
                  <w:szCs w:val="18"/>
                  <w:lang w:val="en-US" w:eastAsia="zh-CN" w:bidi="ar"/>
                </w:rPr>
                <w:t>CA_n66(2A)_BCS</w:t>
              </w:r>
              <w:r>
                <w:rPr>
                  <w:rFonts w:eastAsia="宋体"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2B1DBDBC" w14:textId="77777777" w:rsidR="00E245D4" w:rsidRPr="001E32DC" w:rsidRDefault="00E245D4" w:rsidP="00E245D4">
            <w:pPr>
              <w:keepNext/>
              <w:keepLines/>
              <w:widowControl w:val="0"/>
              <w:spacing w:after="0"/>
              <w:jc w:val="center"/>
              <w:rPr>
                <w:ins w:id="587" w:author="ZTE-Ma Zhifeng" w:date="2022-05-22T00:18:00Z"/>
                <w:rFonts w:ascii="Arial" w:eastAsia="宋体" w:hAnsi="Arial"/>
                <w:kern w:val="2"/>
                <w:sz w:val="18"/>
                <w:szCs w:val="22"/>
                <w:lang w:val="en-US" w:eastAsia="zh-CN"/>
              </w:rPr>
            </w:pPr>
          </w:p>
        </w:tc>
      </w:tr>
      <w:tr w:rsidR="00E245D4" w14:paraId="705BE3EE" w14:textId="77777777" w:rsidTr="0007652A">
        <w:trPr>
          <w:trHeight w:val="29"/>
        </w:trPr>
        <w:tc>
          <w:tcPr>
            <w:tcW w:w="1798" w:type="dxa"/>
            <w:tcBorders>
              <w:top w:val="nil"/>
              <w:left w:val="single" w:sz="4" w:space="0" w:color="auto"/>
              <w:bottom w:val="nil"/>
              <w:right w:val="single" w:sz="4" w:space="0" w:color="auto"/>
            </w:tcBorders>
            <w:vAlign w:val="center"/>
          </w:tcPr>
          <w:p w14:paraId="4212B90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6351DCFF"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CA_n2A-n30A</w:t>
            </w:r>
          </w:p>
          <w:p w14:paraId="5698021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20953C4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836E07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4DF93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5D9CF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92551C8" w14:textId="77777777" w:rsidTr="0007652A">
        <w:trPr>
          <w:trHeight w:val="29"/>
        </w:trPr>
        <w:tc>
          <w:tcPr>
            <w:tcW w:w="1798" w:type="dxa"/>
            <w:tcBorders>
              <w:top w:val="nil"/>
              <w:left w:val="single" w:sz="4" w:space="0" w:color="auto"/>
              <w:bottom w:val="nil"/>
              <w:right w:val="single" w:sz="4" w:space="0" w:color="auto"/>
            </w:tcBorders>
            <w:vAlign w:val="center"/>
          </w:tcPr>
          <w:p w14:paraId="10441B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E932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8CFF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45FF3E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01CBA5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18CD6DC"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 w:author="ZTE-Ma Zhifeng" w:date="2022-05-22T0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9" w:author="ZTE-Ma Zhifeng" w:date="2022-05-22T00:19: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590" w:author="ZTE-Ma Zhifeng" w:date="2022-05-22T00:19:00Z">
              <w:tcPr>
                <w:tcW w:w="1798" w:type="dxa"/>
                <w:gridSpan w:val="2"/>
                <w:tcBorders>
                  <w:top w:val="nil"/>
                  <w:left w:val="single" w:sz="4" w:space="0" w:color="auto"/>
                  <w:bottom w:val="single" w:sz="4" w:space="0" w:color="auto"/>
                  <w:right w:val="single" w:sz="4" w:space="0" w:color="auto"/>
                </w:tcBorders>
                <w:vAlign w:val="center"/>
              </w:tcPr>
            </w:tcPrChange>
          </w:tcPr>
          <w:p w14:paraId="17BF25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591" w:author="ZTE-Ma Zhifeng" w:date="2022-05-22T00:19:00Z">
              <w:tcPr>
                <w:tcW w:w="1877" w:type="dxa"/>
                <w:gridSpan w:val="2"/>
                <w:tcBorders>
                  <w:top w:val="nil"/>
                  <w:left w:val="single" w:sz="4" w:space="0" w:color="auto"/>
                  <w:bottom w:val="single" w:sz="4" w:space="0" w:color="auto"/>
                  <w:right w:val="single" w:sz="4" w:space="0" w:color="auto"/>
                </w:tcBorders>
                <w:vAlign w:val="center"/>
              </w:tcPr>
            </w:tcPrChange>
          </w:tcPr>
          <w:p w14:paraId="1B14096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2" w:author="ZTE-Ma Zhifeng" w:date="2022-05-22T00: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ABA764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Change w:id="593" w:author="ZTE-Ma Zhifeng" w:date="2022-05-22T00: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E599B2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Change w:id="594" w:author="ZTE-Ma Zhifeng" w:date="2022-05-22T00:19:00Z">
              <w:tcPr>
                <w:tcW w:w="1653" w:type="dxa"/>
                <w:gridSpan w:val="2"/>
                <w:tcBorders>
                  <w:top w:val="nil"/>
                  <w:left w:val="single" w:sz="4" w:space="0" w:color="auto"/>
                  <w:bottom w:val="single" w:sz="4" w:space="0" w:color="auto"/>
                  <w:right w:val="single" w:sz="4" w:space="0" w:color="auto"/>
                </w:tcBorders>
                <w:vAlign w:val="center"/>
              </w:tcPr>
            </w:tcPrChange>
          </w:tcPr>
          <w:p w14:paraId="1EA100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64CDEA8"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 w:author="ZTE-Ma Zhifeng" w:date="2022-05-22T0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6" w:author="ZTE-Ma Zhifeng" w:date="2022-05-22T00:19:00Z"/>
          <w:trPrChange w:id="597" w:author="ZTE-Ma Zhifeng" w:date="2022-05-22T00:19: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598" w:author="ZTE-Ma Zhifeng" w:date="2022-05-22T00:19:00Z">
              <w:tcPr>
                <w:tcW w:w="1798" w:type="dxa"/>
                <w:gridSpan w:val="2"/>
                <w:tcBorders>
                  <w:top w:val="nil"/>
                  <w:left w:val="single" w:sz="4" w:space="0" w:color="auto"/>
                  <w:bottom w:val="single" w:sz="4" w:space="0" w:color="auto"/>
                  <w:right w:val="single" w:sz="4" w:space="0" w:color="auto"/>
                </w:tcBorders>
                <w:vAlign w:val="center"/>
              </w:tcPr>
            </w:tcPrChange>
          </w:tcPr>
          <w:p w14:paraId="16DA2A10" w14:textId="06A32D6D" w:rsidR="00E245D4" w:rsidRPr="001E32DC" w:rsidRDefault="00E245D4" w:rsidP="00E245D4">
            <w:pPr>
              <w:keepNext/>
              <w:keepLines/>
              <w:widowControl w:val="0"/>
              <w:spacing w:after="0"/>
              <w:jc w:val="center"/>
              <w:rPr>
                <w:ins w:id="599" w:author="ZTE-Ma Zhifeng" w:date="2022-05-22T00:19:00Z"/>
                <w:rFonts w:ascii="Arial" w:eastAsia="宋体" w:hAnsi="Arial"/>
                <w:kern w:val="2"/>
                <w:sz w:val="18"/>
                <w:szCs w:val="22"/>
                <w:lang w:val="en-US" w:eastAsia="zh-CN"/>
              </w:rPr>
            </w:pPr>
            <w:ins w:id="600" w:author="ZTE-Ma Zhifeng" w:date="2022-05-22T00:19:00Z">
              <w:r w:rsidRPr="001E32DC">
                <w:rPr>
                  <w:rFonts w:ascii="Arial" w:eastAsia="宋体" w:hAnsi="Arial"/>
                  <w:kern w:val="2"/>
                  <w:sz w:val="18"/>
                  <w:szCs w:val="22"/>
                  <w:lang w:val="en-US" w:eastAsia="zh-CN"/>
                </w:rPr>
                <w:lastRenderedPageBreak/>
                <w:t>CA_n2A-n30A-n66(</w:t>
              </w:r>
              <w:r>
                <w:rPr>
                  <w:rFonts w:ascii="Arial" w:eastAsia="宋体" w:hAnsi="Arial"/>
                  <w:kern w:val="2"/>
                  <w:sz w:val="18"/>
                  <w:szCs w:val="22"/>
                  <w:lang w:val="en-US" w:eastAsia="zh-CN"/>
                </w:rPr>
                <w:t>3</w:t>
              </w:r>
              <w:r w:rsidRPr="001E32DC">
                <w:rPr>
                  <w:rFonts w:ascii="Arial" w:eastAsia="宋体" w:hAnsi="Arial"/>
                  <w:kern w:val="2"/>
                  <w:sz w:val="18"/>
                  <w:szCs w:val="22"/>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601" w:author="ZTE-Ma Zhifeng" w:date="2022-05-22T00:19:00Z">
              <w:tcPr>
                <w:tcW w:w="1877" w:type="dxa"/>
                <w:gridSpan w:val="2"/>
                <w:tcBorders>
                  <w:top w:val="nil"/>
                  <w:left w:val="single" w:sz="4" w:space="0" w:color="auto"/>
                  <w:bottom w:val="single" w:sz="4" w:space="0" w:color="auto"/>
                  <w:right w:val="single" w:sz="4" w:space="0" w:color="auto"/>
                </w:tcBorders>
                <w:vAlign w:val="center"/>
              </w:tcPr>
            </w:tcPrChange>
          </w:tcPr>
          <w:p w14:paraId="3D1254E3" w14:textId="77777777" w:rsidR="00E245D4" w:rsidRPr="001E32DC" w:rsidRDefault="00E245D4" w:rsidP="00E245D4">
            <w:pPr>
              <w:keepNext/>
              <w:keepLines/>
              <w:widowControl w:val="0"/>
              <w:spacing w:after="0"/>
              <w:jc w:val="center"/>
              <w:rPr>
                <w:ins w:id="602" w:author="ZTE-Ma Zhifeng" w:date="2022-05-22T00:19:00Z"/>
                <w:rFonts w:ascii="Arial" w:eastAsia="宋体" w:hAnsi="Arial"/>
                <w:kern w:val="2"/>
                <w:sz w:val="18"/>
                <w:lang w:val="en-US"/>
              </w:rPr>
            </w:pPr>
            <w:ins w:id="603" w:author="ZTE-Ma Zhifeng" w:date="2022-05-22T00:19:00Z">
              <w:r w:rsidRPr="001E32DC">
                <w:rPr>
                  <w:rFonts w:ascii="Arial" w:eastAsia="宋体" w:hAnsi="Arial"/>
                  <w:kern w:val="2"/>
                  <w:sz w:val="18"/>
                  <w:szCs w:val="22"/>
                  <w:lang w:val="en-US"/>
                </w:rPr>
                <w:t>CA_n2A-n30A</w:t>
              </w:r>
            </w:ins>
          </w:p>
          <w:p w14:paraId="034F5B57" w14:textId="77777777" w:rsidR="00E245D4" w:rsidRPr="001E32DC" w:rsidRDefault="00E245D4" w:rsidP="00E245D4">
            <w:pPr>
              <w:keepNext/>
              <w:keepLines/>
              <w:widowControl w:val="0"/>
              <w:spacing w:after="0"/>
              <w:jc w:val="center"/>
              <w:rPr>
                <w:ins w:id="604" w:author="ZTE-Ma Zhifeng" w:date="2022-05-22T00:19:00Z"/>
                <w:rFonts w:ascii="Arial" w:eastAsia="宋体" w:hAnsi="Arial"/>
                <w:kern w:val="2"/>
                <w:sz w:val="18"/>
                <w:szCs w:val="22"/>
                <w:lang w:val="en-US"/>
              </w:rPr>
            </w:pPr>
            <w:ins w:id="605" w:author="ZTE-Ma Zhifeng" w:date="2022-05-22T00:19:00Z">
              <w:r w:rsidRPr="001E32DC">
                <w:rPr>
                  <w:rFonts w:ascii="Arial" w:eastAsia="宋体" w:hAnsi="Arial"/>
                  <w:kern w:val="2"/>
                  <w:sz w:val="18"/>
                  <w:szCs w:val="22"/>
                  <w:lang w:val="en-US"/>
                </w:rPr>
                <w:t>CA_n30A-n66A</w:t>
              </w:r>
            </w:ins>
          </w:p>
          <w:p w14:paraId="4A8C786F" w14:textId="166FC80A" w:rsidR="00E245D4" w:rsidRPr="001E32DC" w:rsidRDefault="00E245D4" w:rsidP="00E245D4">
            <w:pPr>
              <w:keepNext/>
              <w:keepLines/>
              <w:widowControl w:val="0"/>
              <w:spacing w:after="0"/>
              <w:jc w:val="center"/>
              <w:rPr>
                <w:ins w:id="606" w:author="ZTE-Ma Zhifeng" w:date="2022-05-22T00:19:00Z"/>
                <w:rFonts w:ascii="Arial" w:eastAsia="宋体" w:hAnsi="Arial"/>
                <w:kern w:val="2"/>
                <w:sz w:val="18"/>
                <w:szCs w:val="22"/>
                <w:lang w:val="en-US" w:eastAsia="zh-CN"/>
              </w:rPr>
            </w:pPr>
            <w:ins w:id="607" w:author="ZTE-Ma Zhifeng" w:date="2022-05-22T00:19:00Z">
              <w:r w:rsidRPr="001E32DC">
                <w:rPr>
                  <w:rFonts w:ascii="Arial" w:eastAsia="宋体" w:hAnsi="Arial"/>
                  <w:kern w:val="2"/>
                  <w:sz w:val="18"/>
                  <w:szCs w:val="22"/>
                  <w:lang w:val="en-US"/>
                </w:rPr>
                <w:t>CA_n2A-n66A</w:t>
              </w:r>
            </w:ins>
          </w:p>
        </w:tc>
        <w:tc>
          <w:tcPr>
            <w:tcW w:w="849" w:type="dxa"/>
            <w:tcBorders>
              <w:top w:val="single" w:sz="4" w:space="0" w:color="auto"/>
              <w:left w:val="single" w:sz="4" w:space="0" w:color="auto"/>
              <w:bottom w:val="single" w:sz="4" w:space="0" w:color="auto"/>
              <w:right w:val="single" w:sz="4" w:space="0" w:color="auto"/>
            </w:tcBorders>
            <w:vAlign w:val="center"/>
            <w:tcPrChange w:id="608" w:author="ZTE-Ma Zhifeng" w:date="2022-05-22T00: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9F52540" w14:textId="5959DA49" w:rsidR="00E245D4" w:rsidRPr="001E32DC" w:rsidRDefault="00E245D4" w:rsidP="00E245D4">
            <w:pPr>
              <w:keepNext/>
              <w:keepLines/>
              <w:widowControl w:val="0"/>
              <w:spacing w:after="0"/>
              <w:jc w:val="center"/>
              <w:rPr>
                <w:ins w:id="609" w:author="ZTE-Ma Zhifeng" w:date="2022-05-22T00:19:00Z"/>
                <w:rFonts w:ascii="Arial" w:eastAsia="宋体" w:hAnsi="Arial"/>
                <w:kern w:val="2"/>
                <w:sz w:val="18"/>
                <w:szCs w:val="22"/>
                <w:lang w:val="en-US"/>
              </w:rPr>
            </w:pPr>
            <w:ins w:id="610" w:author="ZTE-Ma Zhifeng" w:date="2022-05-22T00:19:00Z">
              <w:r w:rsidRPr="001E32DC">
                <w:rPr>
                  <w:rFonts w:ascii="Arial" w:eastAsia="宋体" w:hAnsi="Arial"/>
                  <w:kern w:val="2"/>
                  <w:sz w:val="18"/>
                  <w:szCs w:val="22"/>
                  <w:lang w:val="en-US"/>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611" w:author="ZTE-Ma Zhifeng" w:date="2022-05-22T00: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CA2C372" w14:textId="67180B44" w:rsidR="00E245D4" w:rsidRPr="001E32DC" w:rsidRDefault="00E245D4" w:rsidP="00E245D4">
            <w:pPr>
              <w:pStyle w:val="TAC"/>
              <w:rPr>
                <w:ins w:id="612" w:author="ZTE-Ma Zhifeng" w:date="2022-05-22T00:19:00Z"/>
                <w:rFonts w:eastAsia="宋体" w:cs="Arial"/>
                <w:color w:val="000000"/>
                <w:szCs w:val="18"/>
                <w:lang w:val="en-US" w:eastAsia="zh-CN" w:bidi="ar"/>
              </w:rPr>
            </w:pPr>
            <w:ins w:id="613" w:author="ZTE-Ma Zhifeng" w:date="2022-05-22T00:19:00Z">
              <w:r w:rsidRPr="001E32DC">
                <w:rPr>
                  <w:rFonts w:eastAsia="宋体"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614" w:author="ZTE-Ma Zhifeng" w:date="2022-05-22T00:19:00Z">
              <w:tcPr>
                <w:tcW w:w="1653" w:type="dxa"/>
                <w:gridSpan w:val="2"/>
                <w:tcBorders>
                  <w:top w:val="nil"/>
                  <w:left w:val="single" w:sz="4" w:space="0" w:color="auto"/>
                  <w:bottom w:val="single" w:sz="4" w:space="0" w:color="auto"/>
                  <w:right w:val="single" w:sz="4" w:space="0" w:color="auto"/>
                </w:tcBorders>
                <w:vAlign w:val="center"/>
              </w:tcPr>
            </w:tcPrChange>
          </w:tcPr>
          <w:p w14:paraId="2B30B2EC" w14:textId="20752D5C" w:rsidR="00E245D4" w:rsidRPr="001E32DC" w:rsidRDefault="00E245D4" w:rsidP="00E245D4">
            <w:pPr>
              <w:keepNext/>
              <w:keepLines/>
              <w:widowControl w:val="0"/>
              <w:spacing w:after="0"/>
              <w:jc w:val="center"/>
              <w:rPr>
                <w:ins w:id="615" w:author="ZTE-Ma Zhifeng" w:date="2022-05-22T00:19:00Z"/>
                <w:rFonts w:ascii="Arial" w:eastAsia="宋体" w:hAnsi="Arial"/>
                <w:kern w:val="2"/>
                <w:sz w:val="18"/>
                <w:szCs w:val="22"/>
                <w:lang w:val="en-US" w:eastAsia="zh-CN"/>
              </w:rPr>
            </w:pPr>
            <w:ins w:id="616" w:author="ZTE-Ma Zhifeng" w:date="2022-05-22T00:19:00Z">
              <w:r w:rsidRPr="001E32DC">
                <w:rPr>
                  <w:rFonts w:ascii="Arial" w:eastAsia="宋体" w:hAnsi="Arial"/>
                  <w:kern w:val="2"/>
                  <w:sz w:val="18"/>
                  <w:szCs w:val="22"/>
                  <w:lang w:val="en-US" w:eastAsia="zh-CN"/>
                </w:rPr>
                <w:t>0</w:t>
              </w:r>
            </w:ins>
          </w:p>
        </w:tc>
      </w:tr>
      <w:tr w:rsidR="00E245D4" w14:paraId="4A5DB005"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 w:author="ZTE-Ma Zhifeng" w:date="2022-05-22T0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8" w:author="ZTE-Ma Zhifeng" w:date="2022-05-22T00:19:00Z"/>
          <w:trPrChange w:id="619" w:author="ZTE-Ma Zhifeng" w:date="2022-05-22T00:19:00Z">
            <w:trPr>
              <w:gridAfter w:val="0"/>
              <w:trHeight w:val="29"/>
            </w:trPr>
          </w:trPrChange>
        </w:trPr>
        <w:tc>
          <w:tcPr>
            <w:tcW w:w="1798" w:type="dxa"/>
            <w:tcBorders>
              <w:top w:val="nil"/>
              <w:left w:val="single" w:sz="4" w:space="0" w:color="auto"/>
              <w:bottom w:val="nil"/>
              <w:right w:val="single" w:sz="4" w:space="0" w:color="auto"/>
            </w:tcBorders>
            <w:vAlign w:val="center"/>
            <w:tcPrChange w:id="620" w:author="ZTE-Ma Zhifeng" w:date="2022-05-22T00:19:00Z">
              <w:tcPr>
                <w:tcW w:w="1798" w:type="dxa"/>
                <w:gridSpan w:val="2"/>
                <w:tcBorders>
                  <w:top w:val="nil"/>
                  <w:left w:val="single" w:sz="4" w:space="0" w:color="auto"/>
                  <w:bottom w:val="single" w:sz="4" w:space="0" w:color="auto"/>
                  <w:right w:val="single" w:sz="4" w:space="0" w:color="auto"/>
                </w:tcBorders>
                <w:vAlign w:val="center"/>
              </w:tcPr>
            </w:tcPrChange>
          </w:tcPr>
          <w:p w14:paraId="55D239A7" w14:textId="77777777" w:rsidR="00E245D4" w:rsidRPr="001E32DC" w:rsidRDefault="00E245D4" w:rsidP="00E245D4">
            <w:pPr>
              <w:keepNext/>
              <w:keepLines/>
              <w:widowControl w:val="0"/>
              <w:spacing w:after="0"/>
              <w:jc w:val="center"/>
              <w:rPr>
                <w:ins w:id="621" w:author="ZTE-Ma Zhifeng" w:date="2022-05-22T00:1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622" w:author="ZTE-Ma Zhifeng" w:date="2022-05-22T00:19:00Z">
              <w:tcPr>
                <w:tcW w:w="1877" w:type="dxa"/>
                <w:gridSpan w:val="2"/>
                <w:tcBorders>
                  <w:top w:val="nil"/>
                  <w:left w:val="single" w:sz="4" w:space="0" w:color="auto"/>
                  <w:bottom w:val="single" w:sz="4" w:space="0" w:color="auto"/>
                  <w:right w:val="single" w:sz="4" w:space="0" w:color="auto"/>
                </w:tcBorders>
                <w:vAlign w:val="center"/>
              </w:tcPr>
            </w:tcPrChange>
          </w:tcPr>
          <w:p w14:paraId="7CFA9355" w14:textId="77777777" w:rsidR="00E245D4" w:rsidRPr="001E32DC" w:rsidRDefault="00E245D4" w:rsidP="00E245D4">
            <w:pPr>
              <w:keepNext/>
              <w:keepLines/>
              <w:widowControl w:val="0"/>
              <w:spacing w:after="0"/>
              <w:jc w:val="center"/>
              <w:rPr>
                <w:ins w:id="623" w:author="ZTE-Ma Zhifeng" w:date="2022-05-22T00:1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4" w:author="ZTE-Ma Zhifeng" w:date="2022-05-22T00: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3F311A6" w14:textId="4A59ED5A" w:rsidR="00E245D4" w:rsidRPr="001E32DC" w:rsidRDefault="00E245D4" w:rsidP="00E245D4">
            <w:pPr>
              <w:keepNext/>
              <w:keepLines/>
              <w:widowControl w:val="0"/>
              <w:spacing w:after="0"/>
              <w:jc w:val="center"/>
              <w:rPr>
                <w:ins w:id="625" w:author="ZTE-Ma Zhifeng" w:date="2022-05-22T00:19:00Z"/>
                <w:rFonts w:ascii="Arial" w:eastAsia="宋体" w:hAnsi="Arial"/>
                <w:kern w:val="2"/>
                <w:sz w:val="18"/>
                <w:szCs w:val="22"/>
                <w:lang w:val="en-US"/>
              </w:rPr>
            </w:pPr>
            <w:ins w:id="626" w:author="ZTE-Ma Zhifeng" w:date="2022-05-22T00:19:00Z">
              <w:r w:rsidRPr="001E32DC">
                <w:rPr>
                  <w:rFonts w:ascii="Arial" w:eastAsia="宋体" w:hAnsi="Arial"/>
                  <w:kern w:val="2"/>
                  <w:sz w:val="18"/>
                  <w:szCs w:val="22"/>
                  <w:lang w:val="en-US"/>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627" w:author="ZTE-Ma Zhifeng" w:date="2022-05-22T00: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EF8EB31" w14:textId="76F361BF" w:rsidR="00E245D4" w:rsidRPr="001E32DC" w:rsidRDefault="00E245D4" w:rsidP="00E245D4">
            <w:pPr>
              <w:pStyle w:val="TAC"/>
              <w:rPr>
                <w:ins w:id="628" w:author="ZTE-Ma Zhifeng" w:date="2022-05-22T00:19:00Z"/>
                <w:rFonts w:eastAsia="宋体" w:cs="Arial"/>
                <w:color w:val="000000"/>
                <w:szCs w:val="18"/>
                <w:lang w:val="en-US" w:eastAsia="zh-CN" w:bidi="ar"/>
              </w:rPr>
            </w:pPr>
            <w:ins w:id="629" w:author="ZTE-Ma Zhifeng" w:date="2022-05-22T00:19:00Z">
              <w:r w:rsidRPr="001E32DC">
                <w:rPr>
                  <w:rFonts w:eastAsia="宋体"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630" w:author="ZTE-Ma Zhifeng" w:date="2022-05-22T00:19:00Z">
              <w:tcPr>
                <w:tcW w:w="1653" w:type="dxa"/>
                <w:gridSpan w:val="2"/>
                <w:tcBorders>
                  <w:top w:val="nil"/>
                  <w:left w:val="single" w:sz="4" w:space="0" w:color="auto"/>
                  <w:bottom w:val="single" w:sz="4" w:space="0" w:color="auto"/>
                  <w:right w:val="single" w:sz="4" w:space="0" w:color="auto"/>
                </w:tcBorders>
                <w:vAlign w:val="center"/>
              </w:tcPr>
            </w:tcPrChange>
          </w:tcPr>
          <w:p w14:paraId="7E638120" w14:textId="77777777" w:rsidR="00E245D4" w:rsidRPr="001E32DC" w:rsidRDefault="00E245D4" w:rsidP="00E245D4">
            <w:pPr>
              <w:keepNext/>
              <w:keepLines/>
              <w:widowControl w:val="0"/>
              <w:spacing w:after="0"/>
              <w:jc w:val="center"/>
              <w:rPr>
                <w:ins w:id="631" w:author="ZTE-Ma Zhifeng" w:date="2022-05-22T00:19:00Z"/>
                <w:rFonts w:ascii="Arial" w:eastAsia="宋体" w:hAnsi="Arial"/>
                <w:kern w:val="2"/>
                <w:sz w:val="18"/>
                <w:szCs w:val="22"/>
                <w:lang w:val="en-US" w:eastAsia="zh-CN"/>
              </w:rPr>
            </w:pPr>
          </w:p>
        </w:tc>
      </w:tr>
      <w:tr w:rsidR="00E245D4" w14:paraId="2EBA3E78" w14:textId="77777777" w:rsidTr="0007652A">
        <w:trPr>
          <w:trHeight w:val="29"/>
          <w:ins w:id="632" w:author="ZTE-Ma Zhifeng" w:date="2022-05-22T00:19:00Z"/>
        </w:trPr>
        <w:tc>
          <w:tcPr>
            <w:tcW w:w="1798" w:type="dxa"/>
            <w:tcBorders>
              <w:top w:val="nil"/>
              <w:left w:val="single" w:sz="4" w:space="0" w:color="auto"/>
              <w:bottom w:val="single" w:sz="4" w:space="0" w:color="auto"/>
              <w:right w:val="single" w:sz="4" w:space="0" w:color="auto"/>
            </w:tcBorders>
            <w:vAlign w:val="center"/>
          </w:tcPr>
          <w:p w14:paraId="4F96F917" w14:textId="77777777" w:rsidR="00E245D4" w:rsidRPr="001E32DC" w:rsidRDefault="00E245D4" w:rsidP="00E245D4">
            <w:pPr>
              <w:keepNext/>
              <w:keepLines/>
              <w:widowControl w:val="0"/>
              <w:spacing w:after="0"/>
              <w:jc w:val="center"/>
              <w:rPr>
                <w:ins w:id="633" w:author="ZTE-Ma Zhifeng" w:date="2022-05-22T00:1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DED59C" w14:textId="77777777" w:rsidR="00E245D4" w:rsidRPr="001E32DC" w:rsidRDefault="00E245D4" w:rsidP="00E245D4">
            <w:pPr>
              <w:keepNext/>
              <w:keepLines/>
              <w:widowControl w:val="0"/>
              <w:spacing w:after="0"/>
              <w:jc w:val="center"/>
              <w:rPr>
                <w:ins w:id="634" w:author="ZTE-Ma Zhifeng" w:date="2022-05-22T00:1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5B98F" w14:textId="71F9C43C" w:rsidR="00E245D4" w:rsidRPr="001E32DC" w:rsidRDefault="00E245D4" w:rsidP="00E245D4">
            <w:pPr>
              <w:keepNext/>
              <w:keepLines/>
              <w:widowControl w:val="0"/>
              <w:spacing w:after="0"/>
              <w:jc w:val="center"/>
              <w:rPr>
                <w:ins w:id="635" w:author="ZTE-Ma Zhifeng" w:date="2022-05-22T00:19:00Z"/>
                <w:rFonts w:ascii="Arial" w:eastAsia="宋体" w:hAnsi="Arial"/>
                <w:kern w:val="2"/>
                <w:sz w:val="18"/>
                <w:szCs w:val="22"/>
                <w:lang w:val="en-US"/>
              </w:rPr>
            </w:pPr>
            <w:ins w:id="636" w:author="ZTE-Ma Zhifeng" w:date="2022-05-22T00:19: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0E9C6E68" w14:textId="15EA28B6" w:rsidR="00E245D4" w:rsidRPr="001E32DC" w:rsidRDefault="00E245D4" w:rsidP="00E245D4">
            <w:pPr>
              <w:pStyle w:val="TAC"/>
              <w:rPr>
                <w:ins w:id="637" w:author="ZTE-Ma Zhifeng" w:date="2022-05-22T00:19:00Z"/>
                <w:rFonts w:eastAsia="宋体" w:cs="Arial"/>
                <w:color w:val="000000"/>
                <w:szCs w:val="18"/>
                <w:lang w:val="en-US" w:eastAsia="zh-CN" w:bidi="ar"/>
              </w:rPr>
            </w:pPr>
            <w:ins w:id="638" w:author="ZTE-Ma Zhifeng" w:date="2022-05-22T00:19:00Z">
              <w:r w:rsidRPr="001E32DC">
                <w:rPr>
                  <w:rFonts w:eastAsia="宋体" w:cs="Arial"/>
                  <w:color w:val="000000"/>
                  <w:szCs w:val="18"/>
                  <w:lang w:val="en-US" w:eastAsia="zh-CN" w:bidi="ar"/>
                </w:rPr>
                <w:t>CA_n66(</w:t>
              </w:r>
              <w:r>
                <w:rPr>
                  <w:rFonts w:eastAsia="宋体" w:cs="Arial"/>
                  <w:color w:val="000000"/>
                  <w:szCs w:val="18"/>
                  <w:lang w:val="en-US" w:eastAsia="zh-CN" w:bidi="ar"/>
                </w:rPr>
                <w:t>3</w:t>
              </w:r>
              <w:r w:rsidRPr="001E32DC">
                <w:rPr>
                  <w:rFonts w:eastAsia="宋体" w:cs="Arial"/>
                  <w:color w:val="000000"/>
                  <w:szCs w:val="18"/>
                  <w:lang w:val="en-US" w:eastAsia="zh-CN" w:bidi="ar"/>
                </w:rPr>
                <w:t>A)_BCS0</w:t>
              </w:r>
            </w:ins>
          </w:p>
        </w:tc>
        <w:tc>
          <w:tcPr>
            <w:tcW w:w="1653" w:type="dxa"/>
            <w:tcBorders>
              <w:top w:val="nil"/>
              <w:left w:val="single" w:sz="4" w:space="0" w:color="auto"/>
              <w:bottom w:val="single" w:sz="4" w:space="0" w:color="auto"/>
              <w:right w:val="single" w:sz="4" w:space="0" w:color="auto"/>
            </w:tcBorders>
            <w:vAlign w:val="center"/>
          </w:tcPr>
          <w:p w14:paraId="22443BE3" w14:textId="77777777" w:rsidR="00E245D4" w:rsidRPr="001E32DC" w:rsidRDefault="00E245D4" w:rsidP="00E245D4">
            <w:pPr>
              <w:keepNext/>
              <w:keepLines/>
              <w:widowControl w:val="0"/>
              <w:spacing w:after="0"/>
              <w:jc w:val="center"/>
              <w:rPr>
                <w:ins w:id="639" w:author="ZTE-Ma Zhifeng" w:date="2022-05-22T00:19:00Z"/>
                <w:rFonts w:ascii="Arial" w:eastAsia="宋体" w:hAnsi="Arial"/>
                <w:kern w:val="2"/>
                <w:sz w:val="18"/>
                <w:szCs w:val="22"/>
                <w:lang w:val="en-US" w:eastAsia="zh-CN"/>
              </w:rPr>
            </w:pPr>
          </w:p>
        </w:tc>
      </w:tr>
      <w:tr w:rsidR="00E245D4" w14:paraId="28736899" w14:textId="77777777" w:rsidTr="0007652A">
        <w:trPr>
          <w:trHeight w:val="29"/>
        </w:trPr>
        <w:tc>
          <w:tcPr>
            <w:tcW w:w="1798" w:type="dxa"/>
            <w:tcBorders>
              <w:top w:val="nil"/>
              <w:left w:val="single" w:sz="4" w:space="0" w:color="auto"/>
              <w:bottom w:val="nil"/>
              <w:right w:val="single" w:sz="4" w:space="0" w:color="auto"/>
            </w:tcBorders>
            <w:vAlign w:val="center"/>
          </w:tcPr>
          <w:p w14:paraId="331B765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3F98895A" w14:textId="77777777" w:rsidR="00E245D4" w:rsidRPr="001E32DC" w:rsidRDefault="00E245D4" w:rsidP="00E245D4">
            <w:pPr>
              <w:pStyle w:val="TAC"/>
              <w:rPr>
                <w:rFonts w:eastAsia="宋体"/>
                <w:lang w:val="en-US"/>
              </w:rPr>
            </w:pPr>
            <w:r w:rsidRPr="001E32DC">
              <w:rPr>
                <w:rFonts w:eastAsia="宋体"/>
                <w:lang w:val="en-US"/>
              </w:rPr>
              <w:t>n77</w:t>
            </w:r>
            <w:r w:rsidRPr="001E32DC">
              <w:rPr>
                <w:rFonts w:eastAsia="宋体"/>
                <w:vertAlign w:val="superscript"/>
                <w:lang w:val="en-US"/>
              </w:rPr>
              <w:t>7</w:t>
            </w:r>
          </w:p>
          <w:p w14:paraId="59DA2B0B" w14:textId="77777777" w:rsidR="00E245D4" w:rsidRPr="001E32DC" w:rsidRDefault="00E245D4" w:rsidP="00E245D4">
            <w:pPr>
              <w:pStyle w:val="TAC"/>
              <w:rPr>
                <w:rFonts w:eastAsia="宋体"/>
                <w:lang w:val="en-US"/>
              </w:rPr>
            </w:pPr>
            <w:r w:rsidRPr="001E32DC">
              <w:rPr>
                <w:rFonts w:eastAsia="宋体"/>
                <w:lang w:val="en-US"/>
              </w:rPr>
              <w:t>CA_n2A-n30A</w:t>
            </w:r>
          </w:p>
          <w:p w14:paraId="21B22DAC" w14:textId="77777777" w:rsidR="00E245D4" w:rsidRPr="001E32DC" w:rsidRDefault="00E245D4" w:rsidP="00E245D4">
            <w:pPr>
              <w:pStyle w:val="TAC"/>
              <w:rPr>
                <w:rFonts w:eastAsia="宋体"/>
                <w:vertAlign w:val="superscript"/>
                <w:lang w:val="en-US"/>
              </w:rPr>
            </w:pPr>
            <w:r w:rsidRPr="001E32DC">
              <w:rPr>
                <w:rFonts w:eastAsia="宋体"/>
                <w:lang w:val="en-US"/>
              </w:rPr>
              <w:t>CA_n2A-n77A</w:t>
            </w:r>
            <w:r w:rsidRPr="001E32DC">
              <w:rPr>
                <w:rFonts w:eastAsia="宋体"/>
                <w:vertAlign w:val="superscript"/>
                <w:lang w:val="en-US"/>
              </w:rPr>
              <w:t>7</w:t>
            </w:r>
          </w:p>
          <w:p w14:paraId="4B8EEFCF" w14:textId="77777777" w:rsidR="00E245D4" w:rsidRPr="001E32DC" w:rsidRDefault="00E245D4" w:rsidP="00E245D4">
            <w:pPr>
              <w:pStyle w:val="TAC"/>
              <w:rPr>
                <w:rFonts w:eastAsia="宋体"/>
                <w:lang w:val="en-US" w:eastAsia="zh-CN"/>
              </w:rPr>
            </w:pPr>
            <w:r w:rsidRPr="001E32DC">
              <w:rPr>
                <w:rFonts w:eastAsia="宋体"/>
                <w:lang w:val="en-US"/>
              </w:rPr>
              <w:t>CA_n30A-n77A</w:t>
            </w:r>
            <w:r w:rsidRPr="001E32D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592A74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270DE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4E28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358CF82" w14:textId="77777777" w:rsidTr="0007652A">
        <w:trPr>
          <w:trHeight w:val="29"/>
        </w:trPr>
        <w:tc>
          <w:tcPr>
            <w:tcW w:w="1798" w:type="dxa"/>
            <w:tcBorders>
              <w:top w:val="nil"/>
              <w:left w:val="single" w:sz="4" w:space="0" w:color="auto"/>
              <w:bottom w:val="nil"/>
              <w:right w:val="single" w:sz="4" w:space="0" w:color="auto"/>
            </w:tcBorders>
            <w:vAlign w:val="center"/>
          </w:tcPr>
          <w:p w14:paraId="6E8089B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307DBC" w14:textId="77777777" w:rsidR="00E245D4" w:rsidRPr="001E32DC" w:rsidRDefault="00E245D4" w:rsidP="00E245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475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A1E590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94ABD9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8DB901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11D6CC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E374EC" w14:textId="77777777" w:rsidR="00E245D4" w:rsidRPr="001E32DC" w:rsidRDefault="00E245D4" w:rsidP="00E245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95F0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8F2D9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D4CD7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FE66D8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A32D8B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0BB06D40" w14:textId="77777777" w:rsidR="00E245D4" w:rsidRDefault="00E245D4" w:rsidP="00E245D4">
            <w:pPr>
              <w:pStyle w:val="TAC"/>
            </w:pPr>
            <w:r>
              <w:t>n77</w:t>
            </w:r>
            <w:r w:rsidRPr="00966D13">
              <w:rPr>
                <w:vertAlign w:val="superscript"/>
              </w:rPr>
              <w:t>7</w:t>
            </w:r>
          </w:p>
          <w:p w14:paraId="0A5BED78" w14:textId="77777777" w:rsidR="00E245D4" w:rsidRPr="001E32DC" w:rsidRDefault="00E245D4" w:rsidP="00E245D4">
            <w:pPr>
              <w:pStyle w:val="TAC"/>
              <w:rPr>
                <w:rFonts w:eastAsia="宋体"/>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B1D76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A271B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F0B89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266B5D5" w14:textId="77777777" w:rsidTr="0007652A">
        <w:trPr>
          <w:trHeight w:val="29"/>
        </w:trPr>
        <w:tc>
          <w:tcPr>
            <w:tcW w:w="1798" w:type="dxa"/>
            <w:tcBorders>
              <w:top w:val="nil"/>
              <w:left w:val="single" w:sz="4" w:space="0" w:color="auto"/>
              <w:bottom w:val="nil"/>
              <w:right w:val="single" w:sz="4" w:space="0" w:color="auto"/>
            </w:tcBorders>
            <w:vAlign w:val="center"/>
          </w:tcPr>
          <w:p w14:paraId="36045A1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1D95C" w14:textId="77777777" w:rsidR="00E245D4" w:rsidRPr="001E32DC" w:rsidRDefault="00E245D4" w:rsidP="00E245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C7B8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E1CEE5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6EFA3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FB4FA6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95A76A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85FEEB" w14:textId="77777777" w:rsidR="00E245D4" w:rsidRPr="001E32DC" w:rsidRDefault="00E245D4" w:rsidP="00E245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13D9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F4708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F8D6DA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7D580B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CF6637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335261E3" w14:textId="77777777" w:rsidR="00E245D4" w:rsidRDefault="00E245D4" w:rsidP="00E245D4">
            <w:pPr>
              <w:pStyle w:val="TAC"/>
              <w:rPr>
                <w:lang w:eastAsia="zh-CN"/>
              </w:rPr>
            </w:pPr>
            <w:r>
              <w:t>n77</w:t>
            </w:r>
            <w:r w:rsidRPr="00966D13">
              <w:rPr>
                <w:vertAlign w:val="superscript"/>
              </w:rPr>
              <w:t>7</w:t>
            </w:r>
          </w:p>
          <w:p w14:paraId="7A8207E5" w14:textId="77777777" w:rsidR="00E245D4" w:rsidRPr="001E32DC" w:rsidRDefault="00E245D4" w:rsidP="00E245D4">
            <w:pPr>
              <w:pStyle w:val="TAC"/>
              <w:rPr>
                <w:rFonts w:eastAsia="宋体"/>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75D28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19718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3246F7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6F1B13E" w14:textId="77777777" w:rsidTr="0007652A">
        <w:trPr>
          <w:trHeight w:val="29"/>
        </w:trPr>
        <w:tc>
          <w:tcPr>
            <w:tcW w:w="1798" w:type="dxa"/>
            <w:tcBorders>
              <w:top w:val="nil"/>
              <w:left w:val="single" w:sz="4" w:space="0" w:color="auto"/>
              <w:bottom w:val="nil"/>
              <w:right w:val="single" w:sz="4" w:space="0" w:color="auto"/>
            </w:tcBorders>
            <w:vAlign w:val="center"/>
          </w:tcPr>
          <w:p w14:paraId="74B723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F82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3CCB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620E2D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6AC317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E76621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1294E4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AD8AF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9A31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B1870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95CA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0FBF5A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E9E84A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12546C51"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BCC0AE2"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DCA676D" w14:textId="77777777" w:rsidR="00E245D4" w:rsidRPr="001E32DC" w:rsidRDefault="00E245D4" w:rsidP="00E245D4">
            <w:pPr>
              <w:keepNext/>
              <w:keepLines/>
              <w:widowControl w:val="0"/>
              <w:spacing w:after="0" w:line="259" w:lineRule="auto"/>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8EEACF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6D8C9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B6698C"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5F8A4168" w14:textId="77777777" w:rsidTr="0007652A">
        <w:trPr>
          <w:trHeight w:val="29"/>
        </w:trPr>
        <w:tc>
          <w:tcPr>
            <w:tcW w:w="1798" w:type="dxa"/>
            <w:tcBorders>
              <w:top w:val="nil"/>
              <w:left w:val="single" w:sz="4" w:space="0" w:color="auto"/>
              <w:bottom w:val="nil"/>
              <w:right w:val="single" w:sz="4" w:space="0" w:color="auto"/>
            </w:tcBorders>
            <w:vAlign w:val="center"/>
          </w:tcPr>
          <w:p w14:paraId="5D0BE0A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B76B5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D149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2C8D1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F2EC00C"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1F12E76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5FC23B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F2599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43F0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D3312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111B329"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7BC760C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343A35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44DE5F44"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1F9924D"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E6E66F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C72020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C3B135"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723E28"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6A2D2334" w14:textId="77777777" w:rsidTr="0007652A">
        <w:trPr>
          <w:trHeight w:val="29"/>
        </w:trPr>
        <w:tc>
          <w:tcPr>
            <w:tcW w:w="1798" w:type="dxa"/>
            <w:tcBorders>
              <w:top w:val="nil"/>
              <w:left w:val="single" w:sz="4" w:space="0" w:color="auto"/>
              <w:bottom w:val="nil"/>
              <w:right w:val="single" w:sz="4" w:space="0" w:color="auto"/>
            </w:tcBorders>
            <w:vAlign w:val="center"/>
          </w:tcPr>
          <w:p w14:paraId="2AD8300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B8051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911B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1852D8"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352F145E" w14:textId="77777777" w:rsidR="00E245D4" w:rsidRPr="001E32DC" w:rsidRDefault="00E245D4" w:rsidP="00E245D4">
            <w:pPr>
              <w:keepNext/>
              <w:keepLines/>
              <w:widowControl w:val="0"/>
              <w:spacing w:after="0"/>
              <w:jc w:val="center"/>
              <w:rPr>
                <w:rFonts w:ascii="Calibri" w:eastAsia="宋体" w:hAnsi="Calibri" w:cs="Arial"/>
                <w:kern w:val="2"/>
                <w:sz w:val="21"/>
                <w:szCs w:val="18"/>
                <w:lang w:val="en-US" w:eastAsia="zh-CN"/>
              </w:rPr>
            </w:pPr>
          </w:p>
        </w:tc>
      </w:tr>
      <w:tr w:rsidR="00E245D4" w14:paraId="30C3895B" w14:textId="77777777" w:rsidTr="0007652A">
        <w:trPr>
          <w:trHeight w:val="29"/>
        </w:trPr>
        <w:tc>
          <w:tcPr>
            <w:tcW w:w="1798" w:type="dxa"/>
            <w:tcBorders>
              <w:top w:val="nil"/>
              <w:left w:val="single" w:sz="4" w:space="0" w:color="auto"/>
              <w:bottom w:val="nil"/>
              <w:right w:val="single" w:sz="4" w:space="0" w:color="auto"/>
            </w:tcBorders>
            <w:vAlign w:val="center"/>
          </w:tcPr>
          <w:p w14:paraId="60AC5F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DA800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DBA2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8A1897"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4DE573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47A1398F" w14:textId="77777777" w:rsidTr="0007652A">
        <w:trPr>
          <w:trHeight w:val="29"/>
        </w:trPr>
        <w:tc>
          <w:tcPr>
            <w:tcW w:w="1798" w:type="dxa"/>
            <w:tcBorders>
              <w:top w:val="nil"/>
              <w:left w:val="single" w:sz="4" w:space="0" w:color="auto"/>
              <w:bottom w:val="nil"/>
              <w:right w:val="single" w:sz="4" w:space="0" w:color="auto"/>
            </w:tcBorders>
            <w:vAlign w:val="center"/>
          </w:tcPr>
          <w:p w14:paraId="587935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01DBD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B04B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D0E33B"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1AA26D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16293FC3" w14:textId="77777777" w:rsidTr="0007652A">
        <w:trPr>
          <w:trHeight w:val="29"/>
        </w:trPr>
        <w:tc>
          <w:tcPr>
            <w:tcW w:w="1798" w:type="dxa"/>
            <w:tcBorders>
              <w:top w:val="nil"/>
              <w:left w:val="single" w:sz="4" w:space="0" w:color="auto"/>
              <w:bottom w:val="nil"/>
              <w:right w:val="single" w:sz="4" w:space="0" w:color="auto"/>
            </w:tcBorders>
            <w:vAlign w:val="center"/>
          </w:tcPr>
          <w:p w14:paraId="0F29FDE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FEC11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35D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73AE96" w14:textId="77777777" w:rsidR="00E245D4" w:rsidRPr="001E32DC" w:rsidRDefault="00E245D4" w:rsidP="00E245D4">
            <w:pPr>
              <w:pStyle w:val="TAC"/>
              <w:rPr>
                <w:rFonts w:ascii="Calibri" w:eastAsia="宋体" w:hAnsi="Calibri" w:cs="Arial"/>
                <w:kern w:val="2"/>
                <w:sz w:val="21"/>
                <w:szCs w:val="18"/>
                <w:lang w:val="en-US" w:eastAsia="zh-CN"/>
              </w:rPr>
            </w:pPr>
            <w:bookmarkStart w:id="640" w:name="OLE_LINK1"/>
            <w:r w:rsidRPr="001E32DC">
              <w:rPr>
                <w:rFonts w:eastAsia="宋体" w:cs="Arial"/>
                <w:color w:val="000000"/>
                <w:szCs w:val="18"/>
                <w:lang w:val="en-US" w:eastAsia="zh-CN" w:bidi="ar"/>
              </w:rPr>
              <w:t>CA_n48(A-B)_BCS1</w:t>
            </w:r>
            <w:bookmarkEnd w:id="640"/>
          </w:p>
        </w:tc>
        <w:tc>
          <w:tcPr>
            <w:tcW w:w="1653" w:type="dxa"/>
            <w:tcBorders>
              <w:top w:val="nil"/>
              <w:left w:val="single" w:sz="4" w:space="0" w:color="auto"/>
              <w:bottom w:val="nil"/>
              <w:right w:val="single" w:sz="4" w:space="0" w:color="auto"/>
            </w:tcBorders>
            <w:vAlign w:val="center"/>
          </w:tcPr>
          <w:p w14:paraId="37FD9426"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61BBE9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77FDA0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DC359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146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075D2E"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8E7498"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C2F499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16C6D3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37A7C60E"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A65DB75"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0A0EA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57BA2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8D32C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E1B02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7F7FC42E" w14:textId="77777777" w:rsidTr="0007652A">
        <w:trPr>
          <w:trHeight w:val="29"/>
        </w:trPr>
        <w:tc>
          <w:tcPr>
            <w:tcW w:w="1798" w:type="dxa"/>
            <w:tcBorders>
              <w:top w:val="nil"/>
              <w:left w:val="single" w:sz="4" w:space="0" w:color="auto"/>
              <w:bottom w:val="nil"/>
              <w:right w:val="single" w:sz="4" w:space="0" w:color="auto"/>
            </w:tcBorders>
            <w:vAlign w:val="center"/>
          </w:tcPr>
          <w:p w14:paraId="0D27110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C4237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1466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45A8E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86E0343"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CCEFE5E" w14:textId="77777777" w:rsidTr="0007652A">
        <w:trPr>
          <w:trHeight w:val="29"/>
        </w:trPr>
        <w:tc>
          <w:tcPr>
            <w:tcW w:w="1798" w:type="dxa"/>
            <w:tcBorders>
              <w:top w:val="nil"/>
              <w:left w:val="single" w:sz="4" w:space="0" w:color="auto"/>
              <w:bottom w:val="nil"/>
              <w:right w:val="single" w:sz="4" w:space="0" w:color="auto"/>
            </w:tcBorders>
            <w:vAlign w:val="center"/>
          </w:tcPr>
          <w:p w14:paraId="6396044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301E3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51E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76606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55D7144"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928C360" w14:textId="77777777" w:rsidTr="0007652A">
        <w:trPr>
          <w:trHeight w:val="29"/>
        </w:trPr>
        <w:tc>
          <w:tcPr>
            <w:tcW w:w="1798" w:type="dxa"/>
            <w:tcBorders>
              <w:top w:val="nil"/>
              <w:left w:val="single" w:sz="4" w:space="0" w:color="auto"/>
              <w:bottom w:val="nil"/>
              <w:right w:val="single" w:sz="4" w:space="0" w:color="auto"/>
            </w:tcBorders>
            <w:vAlign w:val="center"/>
          </w:tcPr>
          <w:p w14:paraId="0C01382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D2E8D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13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C3AA6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6BFF2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1A4498F5" w14:textId="77777777" w:rsidTr="0007652A">
        <w:trPr>
          <w:trHeight w:val="29"/>
        </w:trPr>
        <w:tc>
          <w:tcPr>
            <w:tcW w:w="1798" w:type="dxa"/>
            <w:tcBorders>
              <w:top w:val="nil"/>
              <w:left w:val="single" w:sz="4" w:space="0" w:color="auto"/>
              <w:bottom w:val="nil"/>
              <w:right w:val="single" w:sz="4" w:space="0" w:color="auto"/>
            </w:tcBorders>
            <w:vAlign w:val="center"/>
          </w:tcPr>
          <w:p w14:paraId="0BDC20E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E70E6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FEF5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2CB9D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3E3190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458931F0" w14:textId="77777777" w:rsidTr="0007652A">
        <w:trPr>
          <w:trHeight w:val="29"/>
        </w:trPr>
        <w:tc>
          <w:tcPr>
            <w:tcW w:w="1798" w:type="dxa"/>
            <w:tcBorders>
              <w:top w:val="nil"/>
              <w:left w:val="single" w:sz="4" w:space="0" w:color="auto"/>
              <w:bottom w:val="nil"/>
              <w:right w:val="single" w:sz="4" w:space="0" w:color="auto"/>
            </w:tcBorders>
            <w:vAlign w:val="center"/>
          </w:tcPr>
          <w:p w14:paraId="54ACC04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A26E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28E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8230B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9935DF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22200BCC" w14:textId="77777777" w:rsidTr="0007652A">
        <w:trPr>
          <w:trHeight w:val="29"/>
        </w:trPr>
        <w:tc>
          <w:tcPr>
            <w:tcW w:w="1798" w:type="dxa"/>
            <w:tcBorders>
              <w:top w:val="nil"/>
              <w:left w:val="single" w:sz="4" w:space="0" w:color="auto"/>
              <w:bottom w:val="nil"/>
              <w:right w:val="single" w:sz="4" w:space="0" w:color="auto"/>
            </w:tcBorders>
            <w:vAlign w:val="center"/>
          </w:tcPr>
          <w:p w14:paraId="3B4D90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A07C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7459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C5D43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76B802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E245D4" w14:paraId="094CBBAC" w14:textId="77777777" w:rsidTr="0007652A">
        <w:trPr>
          <w:trHeight w:val="29"/>
        </w:trPr>
        <w:tc>
          <w:tcPr>
            <w:tcW w:w="1798" w:type="dxa"/>
            <w:tcBorders>
              <w:top w:val="nil"/>
              <w:left w:val="single" w:sz="4" w:space="0" w:color="auto"/>
              <w:bottom w:val="nil"/>
              <w:right w:val="single" w:sz="4" w:space="0" w:color="auto"/>
            </w:tcBorders>
            <w:vAlign w:val="center"/>
          </w:tcPr>
          <w:p w14:paraId="42714A5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3E563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DFE3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8EE22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D866E92"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098349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FC866C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1C1AC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C95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34628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B493D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9D709C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A2723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4A8AF099"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F3CEF7A"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FBC099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C9B44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153B4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9074A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5FEA7412" w14:textId="77777777" w:rsidTr="0007652A">
        <w:trPr>
          <w:trHeight w:val="29"/>
        </w:trPr>
        <w:tc>
          <w:tcPr>
            <w:tcW w:w="1798" w:type="dxa"/>
            <w:tcBorders>
              <w:top w:val="nil"/>
              <w:left w:val="single" w:sz="4" w:space="0" w:color="auto"/>
              <w:bottom w:val="nil"/>
              <w:right w:val="single" w:sz="4" w:space="0" w:color="auto"/>
            </w:tcBorders>
            <w:vAlign w:val="center"/>
          </w:tcPr>
          <w:p w14:paraId="199FB1A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6E0A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09BA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815A2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76D1C7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7786C867" w14:textId="77777777" w:rsidTr="0007652A">
        <w:trPr>
          <w:trHeight w:val="29"/>
        </w:trPr>
        <w:tc>
          <w:tcPr>
            <w:tcW w:w="1798" w:type="dxa"/>
            <w:tcBorders>
              <w:top w:val="nil"/>
              <w:left w:val="single" w:sz="4" w:space="0" w:color="auto"/>
              <w:bottom w:val="nil"/>
              <w:right w:val="single" w:sz="4" w:space="0" w:color="auto"/>
            </w:tcBorders>
            <w:vAlign w:val="center"/>
          </w:tcPr>
          <w:p w14:paraId="4073CB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447CB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2510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9A4DE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DAAAB9F"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2F3C961" w14:textId="77777777" w:rsidTr="0007652A">
        <w:trPr>
          <w:trHeight w:val="29"/>
        </w:trPr>
        <w:tc>
          <w:tcPr>
            <w:tcW w:w="1798" w:type="dxa"/>
            <w:tcBorders>
              <w:top w:val="nil"/>
              <w:left w:val="single" w:sz="4" w:space="0" w:color="auto"/>
              <w:bottom w:val="nil"/>
              <w:right w:val="single" w:sz="4" w:space="0" w:color="auto"/>
            </w:tcBorders>
            <w:vAlign w:val="center"/>
          </w:tcPr>
          <w:p w14:paraId="08C308D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37BA1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9BEF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51058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4E7538"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1FEC2718" w14:textId="77777777" w:rsidTr="0007652A">
        <w:trPr>
          <w:trHeight w:val="29"/>
        </w:trPr>
        <w:tc>
          <w:tcPr>
            <w:tcW w:w="1798" w:type="dxa"/>
            <w:tcBorders>
              <w:top w:val="nil"/>
              <w:left w:val="single" w:sz="4" w:space="0" w:color="auto"/>
              <w:bottom w:val="nil"/>
              <w:right w:val="single" w:sz="4" w:space="0" w:color="auto"/>
            </w:tcBorders>
            <w:vAlign w:val="center"/>
          </w:tcPr>
          <w:p w14:paraId="5D812E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D49C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4621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842F8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F20FF3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74DD85F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1A4811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F8F9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2A6B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11FA5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DBDC939"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B14863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16860A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4C514C2C"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5E41BE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B0F910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3AF1F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623EE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3F594988" w14:textId="77777777" w:rsidTr="0007652A">
        <w:trPr>
          <w:trHeight w:val="29"/>
        </w:trPr>
        <w:tc>
          <w:tcPr>
            <w:tcW w:w="1798" w:type="dxa"/>
            <w:tcBorders>
              <w:top w:val="nil"/>
              <w:left w:val="single" w:sz="4" w:space="0" w:color="auto"/>
              <w:bottom w:val="nil"/>
              <w:right w:val="single" w:sz="4" w:space="0" w:color="auto"/>
            </w:tcBorders>
            <w:vAlign w:val="center"/>
          </w:tcPr>
          <w:p w14:paraId="3D6D41A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7C3F1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D41A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1B830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87E463D"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76054D3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F66C92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40132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C3A5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C67CF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B4B80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F8967A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46F50D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lastRenderedPageBreak/>
              <w:t>CA_n2A-n48A-n77C</w:t>
            </w:r>
          </w:p>
        </w:tc>
        <w:tc>
          <w:tcPr>
            <w:tcW w:w="1877" w:type="dxa"/>
            <w:tcBorders>
              <w:top w:val="single" w:sz="4" w:space="0" w:color="auto"/>
              <w:left w:val="single" w:sz="4" w:space="0" w:color="auto"/>
              <w:bottom w:val="nil"/>
              <w:right w:val="single" w:sz="4" w:space="0" w:color="auto"/>
            </w:tcBorders>
            <w:vAlign w:val="center"/>
          </w:tcPr>
          <w:p w14:paraId="7D7DA55E"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83DEFBF"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5B23621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77778F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69007D" w14:textId="77777777" w:rsidR="00E245D4" w:rsidRPr="001E32DC" w:rsidRDefault="00E245D4" w:rsidP="00E245D4">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0044840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6071C014" w14:textId="77777777" w:rsidTr="0007652A">
        <w:trPr>
          <w:trHeight w:val="29"/>
        </w:trPr>
        <w:tc>
          <w:tcPr>
            <w:tcW w:w="1798" w:type="dxa"/>
            <w:tcBorders>
              <w:top w:val="nil"/>
              <w:left w:val="single" w:sz="4" w:space="0" w:color="auto"/>
              <w:bottom w:val="nil"/>
              <w:right w:val="single" w:sz="4" w:space="0" w:color="auto"/>
            </w:tcBorders>
            <w:vAlign w:val="center"/>
          </w:tcPr>
          <w:p w14:paraId="355AD94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4E259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5504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E46FDB" w14:textId="77777777" w:rsidR="00E245D4" w:rsidRPr="001E32DC" w:rsidRDefault="00E245D4" w:rsidP="00E245D4">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30, </w:t>
            </w: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50,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70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90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5AA3FEC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533E689" w14:textId="77777777" w:rsidTr="0007652A">
        <w:trPr>
          <w:trHeight w:val="29"/>
        </w:trPr>
        <w:tc>
          <w:tcPr>
            <w:tcW w:w="1798" w:type="dxa"/>
            <w:tcBorders>
              <w:top w:val="nil"/>
              <w:left w:val="single" w:sz="4" w:space="0" w:color="auto"/>
              <w:bottom w:val="nil"/>
              <w:right w:val="single" w:sz="4" w:space="0" w:color="auto"/>
            </w:tcBorders>
            <w:vAlign w:val="center"/>
          </w:tcPr>
          <w:p w14:paraId="06E2AA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B0749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63E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54AFF7"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EEF80F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1EE6C5B9" w14:textId="77777777" w:rsidTr="0007652A">
        <w:trPr>
          <w:trHeight w:val="29"/>
        </w:trPr>
        <w:tc>
          <w:tcPr>
            <w:tcW w:w="1798" w:type="dxa"/>
            <w:tcBorders>
              <w:top w:val="nil"/>
              <w:left w:val="single" w:sz="4" w:space="0" w:color="auto"/>
              <w:bottom w:val="nil"/>
              <w:right w:val="single" w:sz="4" w:space="0" w:color="auto"/>
            </w:tcBorders>
            <w:vAlign w:val="center"/>
          </w:tcPr>
          <w:p w14:paraId="13200F4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F7EE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AD21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AB4F6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C128E37"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335698D7" w14:textId="77777777" w:rsidTr="0007652A">
        <w:trPr>
          <w:trHeight w:val="29"/>
        </w:trPr>
        <w:tc>
          <w:tcPr>
            <w:tcW w:w="1798" w:type="dxa"/>
            <w:tcBorders>
              <w:top w:val="nil"/>
              <w:left w:val="single" w:sz="4" w:space="0" w:color="auto"/>
              <w:bottom w:val="nil"/>
              <w:right w:val="single" w:sz="4" w:space="0" w:color="auto"/>
            </w:tcBorders>
            <w:vAlign w:val="center"/>
          </w:tcPr>
          <w:p w14:paraId="163C19D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B8C39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575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DCB442" w14:textId="77777777" w:rsidR="00E245D4" w:rsidRPr="001E32DC" w:rsidRDefault="00E245D4" w:rsidP="00E245D4">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BFC265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D3AFA0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C32386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AAF8D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97B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A26DE0"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95E2EED"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7FC028B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A961C9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3BD44624" w14:textId="77777777" w:rsidR="00E245D4" w:rsidRPr="001E32DC" w:rsidRDefault="00E245D4" w:rsidP="00E245D4">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993B921" w14:textId="77777777" w:rsidR="00E245D4" w:rsidRPr="00571960" w:rsidRDefault="00E245D4" w:rsidP="00E245D4">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3320F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29B3C9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6F453E"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38343081" w14:textId="77777777" w:rsidTr="0007652A">
        <w:trPr>
          <w:trHeight w:val="29"/>
        </w:trPr>
        <w:tc>
          <w:tcPr>
            <w:tcW w:w="1798" w:type="dxa"/>
            <w:tcBorders>
              <w:top w:val="nil"/>
              <w:left w:val="single" w:sz="4" w:space="0" w:color="auto"/>
              <w:bottom w:val="nil"/>
              <w:right w:val="single" w:sz="4" w:space="0" w:color="auto"/>
            </w:tcBorders>
            <w:vAlign w:val="center"/>
          </w:tcPr>
          <w:p w14:paraId="09E64F5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7DACA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5F89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2E4B8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313C332"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4407295" w14:textId="77777777" w:rsidTr="0007652A">
        <w:trPr>
          <w:trHeight w:val="29"/>
        </w:trPr>
        <w:tc>
          <w:tcPr>
            <w:tcW w:w="1798" w:type="dxa"/>
            <w:tcBorders>
              <w:top w:val="nil"/>
              <w:left w:val="single" w:sz="4" w:space="0" w:color="auto"/>
              <w:bottom w:val="nil"/>
              <w:right w:val="single" w:sz="4" w:space="0" w:color="auto"/>
            </w:tcBorders>
            <w:vAlign w:val="center"/>
          </w:tcPr>
          <w:p w14:paraId="4535887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C0777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432A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08E8E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DB6F1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B5DA851" w14:textId="77777777" w:rsidTr="0007652A">
        <w:trPr>
          <w:trHeight w:val="29"/>
        </w:trPr>
        <w:tc>
          <w:tcPr>
            <w:tcW w:w="1798" w:type="dxa"/>
            <w:tcBorders>
              <w:top w:val="nil"/>
              <w:left w:val="single" w:sz="4" w:space="0" w:color="auto"/>
              <w:bottom w:val="nil"/>
              <w:right w:val="single" w:sz="4" w:space="0" w:color="auto"/>
            </w:tcBorders>
            <w:vAlign w:val="center"/>
          </w:tcPr>
          <w:p w14:paraId="177899B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CF3C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17A1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85281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6081B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1E70AB1C" w14:textId="77777777" w:rsidTr="0007652A">
        <w:trPr>
          <w:trHeight w:val="29"/>
        </w:trPr>
        <w:tc>
          <w:tcPr>
            <w:tcW w:w="1798" w:type="dxa"/>
            <w:tcBorders>
              <w:top w:val="nil"/>
              <w:left w:val="single" w:sz="4" w:space="0" w:color="auto"/>
              <w:bottom w:val="nil"/>
              <w:right w:val="single" w:sz="4" w:space="0" w:color="auto"/>
            </w:tcBorders>
            <w:vAlign w:val="center"/>
          </w:tcPr>
          <w:p w14:paraId="030F0C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6F06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FF3F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4FEB9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00D6F3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C973870" w14:textId="77777777" w:rsidTr="0007652A">
        <w:trPr>
          <w:trHeight w:val="29"/>
        </w:trPr>
        <w:tc>
          <w:tcPr>
            <w:tcW w:w="1798" w:type="dxa"/>
            <w:tcBorders>
              <w:top w:val="nil"/>
              <w:left w:val="single" w:sz="4" w:space="0" w:color="auto"/>
              <w:bottom w:val="nil"/>
              <w:right w:val="single" w:sz="4" w:space="0" w:color="auto"/>
            </w:tcBorders>
            <w:vAlign w:val="center"/>
          </w:tcPr>
          <w:p w14:paraId="63611D0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A2699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958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771CD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9A540D"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22C53493" w14:textId="77777777" w:rsidTr="0007652A">
        <w:trPr>
          <w:trHeight w:val="29"/>
        </w:trPr>
        <w:tc>
          <w:tcPr>
            <w:tcW w:w="1798" w:type="dxa"/>
            <w:tcBorders>
              <w:top w:val="nil"/>
              <w:left w:val="single" w:sz="4" w:space="0" w:color="auto"/>
              <w:bottom w:val="nil"/>
              <w:right w:val="single" w:sz="4" w:space="0" w:color="auto"/>
            </w:tcBorders>
            <w:vAlign w:val="center"/>
          </w:tcPr>
          <w:p w14:paraId="205CDFA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FBED2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56D1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F81F7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DB2271"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E245D4" w14:paraId="4372D166" w14:textId="77777777" w:rsidTr="0007652A">
        <w:trPr>
          <w:trHeight w:val="29"/>
        </w:trPr>
        <w:tc>
          <w:tcPr>
            <w:tcW w:w="1798" w:type="dxa"/>
            <w:tcBorders>
              <w:top w:val="nil"/>
              <w:left w:val="single" w:sz="4" w:space="0" w:color="auto"/>
              <w:bottom w:val="nil"/>
              <w:right w:val="single" w:sz="4" w:space="0" w:color="auto"/>
            </w:tcBorders>
            <w:vAlign w:val="center"/>
          </w:tcPr>
          <w:p w14:paraId="027EB7F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64E41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EF9E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1628E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02CD84D"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36F2A1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6D7FE3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4034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67A7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35833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7E093"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6D6A3E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AAE81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239DBC57" w14:textId="77777777" w:rsidR="00E245D4" w:rsidRPr="001E32DC" w:rsidRDefault="00E245D4" w:rsidP="00E245D4">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754F2327" w14:textId="77777777" w:rsidR="00E245D4" w:rsidRPr="00571960" w:rsidRDefault="00E245D4" w:rsidP="00E245D4">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8048F4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1FA217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E29763"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2CBB6A2F" w14:textId="77777777" w:rsidTr="0007652A">
        <w:trPr>
          <w:trHeight w:val="29"/>
        </w:trPr>
        <w:tc>
          <w:tcPr>
            <w:tcW w:w="1798" w:type="dxa"/>
            <w:tcBorders>
              <w:top w:val="nil"/>
              <w:left w:val="single" w:sz="4" w:space="0" w:color="auto"/>
              <w:bottom w:val="nil"/>
              <w:right w:val="single" w:sz="4" w:space="0" w:color="auto"/>
            </w:tcBorders>
            <w:vAlign w:val="center"/>
          </w:tcPr>
          <w:p w14:paraId="635AC72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82FF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5D58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8E577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3BF4B6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44EFCE7" w14:textId="77777777" w:rsidTr="0007652A">
        <w:trPr>
          <w:trHeight w:val="29"/>
        </w:trPr>
        <w:tc>
          <w:tcPr>
            <w:tcW w:w="1798" w:type="dxa"/>
            <w:tcBorders>
              <w:top w:val="nil"/>
              <w:left w:val="single" w:sz="4" w:space="0" w:color="auto"/>
              <w:bottom w:val="nil"/>
              <w:right w:val="single" w:sz="4" w:space="0" w:color="auto"/>
            </w:tcBorders>
            <w:vAlign w:val="center"/>
          </w:tcPr>
          <w:p w14:paraId="2CE54B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8B00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14EB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8613E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B6790E"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017C559" w14:textId="77777777" w:rsidTr="0007652A">
        <w:trPr>
          <w:trHeight w:val="29"/>
        </w:trPr>
        <w:tc>
          <w:tcPr>
            <w:tcW w:w="1798" w:type="dxa"/>
            <w:tcBorders>
              <w:top w:val="nil"/>
              <w:left w:val="single" w:sz="4" w:space="0" w:color="auto"/>
              <w:bottom w:val="nil"/>
              <w:right w:val="single" w:sz="4" w:space="0" w:color="auto"/>
            </w:tcBorders>
            <w:vAlign w:val="center"/>
          </w:tcPr>
          <w:p w14:paraId="75491C8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D9705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7A4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1E716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F04F1C"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6E4D700A" w14:textId="77777777" w:rsidTr="0007652A">
        <w:trPr>
          <w:trHeight w:val="29"/>
        </w:trPr>
        <w:tc>
          <w:tcPr>
            <w:tcW w:w="1798" w:type="dxa"/>
            <w:tcBorders>
              <w:top w:val="nil"/>
              <w:left w:val="single" w:sz="4" w:space="0" w:color="auto"/>
              <w:bottom w:val="nil"/>
              <w:right w:val="single" w:sz="4" w:space="0" w:color="auto"/>
            </w:tcBorders>
            <w:vAlign w:val="center"/>
          </w:tcPr>
          <w:p w14:paraId="2AFA8CC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F8410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4A07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ED8C3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4327F0C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BDBE6D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BD016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0501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088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2266D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D0A1C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0F750E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E3407A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D1625AC" w14:textId="77777777" w:rsidR="00E245D4" w:rsidRDefault="00E245D4" w:rsidP="00E245D4">
            <w:pPr>
              <w:pStyle w:val="TAC"/>
              <w:rPr>
                <w:szCs w:val="18"/>
                <w:lang w:val="en-US" w:eastAsia="zh-CN"/>
              </w:rPr>
            </w:pPr>
            <w:r>
              <w:t>n77</w:t>
            </w:r>
            <w:r w:rsidRPr="00966D13">
              <w:rPr>
                <w:vertAlign w:val="superscript"/>
              </w:rPr>
              <w:t>7</w:t>
            </w:r>
          </w:p>
          <w:p w14:paraId="35B02482" w14:textId="77777777" w:rsidR="00E245D4" w:rsidRPr="00270C16" w:rsidRDefault="00E245D4" w:rsidP="00E245D4">
            <w:pPr>
              <w:pStyle w:val="TAC"/>
              <w:rPr>
                <w:szCs w:val="18"/>
                <w:lang w:val="en-US" w:eastAsia="zh-CN"/>
              </w:rPr>
            </w:pPr>
            <w:r w:rsidRPr="00270C16">
              <w:rPr>
                <w:szCs w:val="18"/>
                <w:lang w:val="en-US" w:eastAsia="zh-CN"/>
              </w:rPr>
              <w:t>CA_n2A-n66A</w:t>
            </w:r>
          </w:p>
          <w:p w14:paraId="41754DB8" w14:textId="77777777" w:rsidR="00E245D4" w:rsidRPr="00270C16" w:rsidRDefault="00E245D4" w:rsidP="00E245D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C33520D" w14:textId="77777777" w:rsidR="00E245D4" w:rsidRPr="001E32DC" w:rsidRDefault="00E245D4" w:rsidP="00E245D4">
            <w:pPr>
              <w:pStyle w:val="TAC"/>
              <w:rPr>
                <w:rFonts w:eastAsia="宋体"/>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DF9E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C236E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C1DAE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1981C02" w14:textId="77777777" w:rsidTr="0007652A">
        <w:trPr>
          <w:trHeight w:val="29"/>
        </w:trPr>
        <w:tc>
          <w:tcPr>
            <w:tcW w:w="1798" w:type="dxa"/>
            <w:tcBorders>
              <w:top w:val="nil"/>
              <w:left w:val="single" w:sz="4" w:space="0" w:color="auto"/>
              <w:bottom w:val="nil"/>
              <w:right w:val="single" w:sz="4" w:space="0" w:color="auto"/>
            </w:tcBorders>
            <w:vAlign w:val="center"/>
          </w:tcPr>
          <w:p w14:paraId="1AE722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247DDE"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D8BE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ED307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689E9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F05442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37751D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8A97A5"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84A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8AFE6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74EA4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99A9E8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81566D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0817F113" w14:textId="77777777" w:rsidR="00E245D4" w:rsidRPr="00571960" w:rsidRDefault="00E245D4" w:rsidP="00E245D4">
            <w:pPr>
              <w:pStyle w:val="TAC"/>
              <w:rPr>
                <w:rFonts w:cs="Arial"/>
                <w:sz w:val="16"/>
                <w:szCs w:val="16"/>
                <w:lang w:val="en-US" w:eastAsia="zh-CN"/>
              </w:rPr>
            </w:pPr>
            <w:r w:rsidRPr="00503985">
              <w:rPr>
                <w:rFonts w:eastAsia="宋体" w:cs="Arial"/>
                <w:szCs w:val="18"/>
                <w:lang w:val="en-US" w:eastAsia="zh-CN"/>
              </w:rPr>
              <w:t>n77</w:t>
            </w:r>
            <w:r w:rsidRPr="00FB0EF8">
              <w:rPr>
                <w:rFonts w:eastAsia="宋体" w:cs="Arial"/>
                <w:szCs w:val="18"/>
                <w:vertAlign w:val="superscript"/>
                <w:lang w:val="en-US" w:eastAsia="zh-CN"/>
              </w:rPr>
              <w:t>7</w:t>
            </w:r>
          </w:p>
          <w:p w14:paraId="19880FA4" w14:textId="77777777" w:rsidR="00E245D4" w:rsidRPr="00270C16" w:rsidRDefault="00E245D4" w:rsidP="00E245D4">
            <w:pPr>
              <w:pStyle w:val="TAC"/>
              <w:rPr>
                <w:szCs w:val="18"/>
                <w:lang w:val="en-US" w:eastAsia="zh-CN"/>
              </w:rPr>
            </w:pPr>
            <w:r w:rsidRPr="00270C16">
              <w:rPr>
                <w:szCs w:val="18"/>
                <w:lang w:val="en-US" w:eastAsia="zh-CN"/>
              </w:rPr>
              <w:t>CA_n2A-n66A</w:t>
            </w:r>
          </w:p>
          <w:p w14:paraId="13CCC0BA" w14:textId="77777777" w:rsidR="00E245D4" w:rsidRPr="00270C16" w:rsidRDefault="00E245D4" w:rsidP="00E245D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10A5140" w14:textId="77777777" w:rsidR="00E245D4" w:rsidRPr="001E32DC" w:rsidRDefault="00E245D4" w:rsidP="00E245D4">
            <w:pPr>
              <w:pStyle w:val="TAC"/>
              <w:rPr>
                <w:rFonts w:eastAsia="宋体"/>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DBC82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99AFE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FFEB60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EB173AE" w14:textId="77777777" w:rsidTr="0007652A">
        <w:trPr>
          <w:trHeight w:val="29"/>
        </w:trPr>
        <w:tc>
          <w:tcPr>
            <w:tcW w:w="1798" w:type="dxa"/>
            <w:tcBorders>
              <w:top w:val="nil"/>
              <w:left w:val="single" w:sz="4" w:space="0" w:color="auto"/>
              <w:bottom w:val="nil"/>
              <w:right w:val="single" w:sz="4" w:space="0" w:color="auto"/>
            </w:tcBorders>
            <w:vAlign w:val="center"/>
          </w:tcPr>
          <w:p w14:paraId="7BBFCB3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E530EB"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252C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7D967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026A3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1FD9F3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8AFC0C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83D268"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BD57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AA2A5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268D0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56B699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9D1A7A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2B19344B" w14:textId="77777777" w:rsidR="00E245D4" w:rsidRPr="00571960" w:rsidRDefault="00E245D4" w:rsidP="00E245D4">
            <w:pPr>
              <w:pStyle w:val="TAC"/>
              <w:rPr>
                <w:rFonts w:cs="Arial"/>
                <w:sz w:val="16"/>
                <w:szCs w:val="16"/>
                <w:lang w:val="en-US" w:eastAsia="zh-CN"/>
              </w:rPr>
            </w:pPr>
            <w:r w:rsidRPr="00503985">
              <w:rPr>
                <w:rFonts w:eastAsia="宋体" w:cs="Arial"/>
                <w:szCs w:val="18"/>
                <w:lang w:val="en-US" w:eastAsia="zh-CN"/>
              </w:rPr>
              <w:t>n77</w:t>
            </w:r>
            <w:r w:rsidRPr="00FB0EF8">
              <w:rPr>
                <w:rFonts w:eastAsia="宋体" w:cs="Arial"/>
                <w:szCs w:val="18"/>
                <w:vertAlign w:val="superscript"/>
                <w:lang w:val="en-US" w:eastAsia="zh-CN"/>
              </w:rPr>
              <w:t>7</w:t>
            </w:r>
          </w:p>
          <w:p w14:paraId="00F7E270" w14:textId="77777777" w:rsidR="00E245D4" w:rsidRPr="00270C16" w:rsidRDefault="00E245D4" w:rsidP="00E245D4">
            <w:pPr>
              <w:pStyle w:val="TAC"/>
              <w:rPr>
                <w:szCs w:val="18"/>
                <w:lang w:val="en-US" w:eastAsia="zh-CN"/>
              </w:rPr>
            </w:pPr>
            <w:r w:rsidRPr="00270C16">
              <w:rPr>
                <w:szCs w:val="18"/>
                <w:lang w:val="en-US" w:eastAsia="zh-CN"/>
              </w:rPr>
              <w:t>CA_n2A-n66A</w:t>
            </w:r>
          </w:p>
          <w:p w14:paraId="40B69736" w14:textId="77777777" w:rsidR="00E245D4" w:rsidRPr="00270C16" w:rsidRDefault="00E245D4" w:rsidP="00E245D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7D3D91F" w14:textId="77777777" w:rsidR="00E245D4" w:rsidRPr="001E32DC" w:rsidRDefault="00E245D4" w:rsidP="00E245D4">
            <w:pPr>
              <w:pStyle w:val="TAC"/>
              <w:rPr>
                <w:rFonts w:eastAsia="宋体"/>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3D4BC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91297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F0DD6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DB66F94" w14:textId="77777777" w:rsidTr="0007652A">
        <w:trPr>
          <w:trHeight w:val="29"/>
        </w:trPr>
        <w:tc>
          <w:tcPr>
            <w:tcW w:w="1798" w:type="dxa"/>
            <w:tcBorders>
              <w:top w:val="nil"/>
              <w:left w:val="single" w:sz="4" w:space="0" w:color="auto"/>
              <w:bottom w:val="nil"/>
              <w:right w:val="single" w:sz="4" w:space="0" w:color="auto"/>
            </w:tcBorders>
            <w:vAlign w:val="center"/>
          </w:tcPr>
          <w:p w14:paraId="04BF0C0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DC655"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E77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6C6F4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1F5CC9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7456ED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AE37FD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C5DB4"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3B3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4FCD6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87C2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408AF9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DBB480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44C7781B"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CA_n2A-n66A</w:t>
            </w:r>
          </w:p>
          <w:p w14:paraId="335780F2"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CA_n66A-n77A</w:t>
            </w:r>
          </w:p>
          <w:p w14:paraId="3EFA95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E3DF56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FC28C4"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B4B1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07F0E9A" w14:textId="77777777" w:rsidTr="0007652A">
        <w:trPr>
          <w:trHeight w:val="29"/>
        </w:trPr>
        <w:tc>
          <w:tcPr>
            <w:tcW w:w="1798" w:type="dxa"/>
            <w:tcBorders>
              <w:top w:val="nil"/>
              <w:left w:val="single" w:sz="4" w:space="0" w:color="auto"/>
              <w:bottom w:val="nil"/>
              <w:right w:val="single" w:sz="4" w:space="0" w:color="auto"/>
            </w:tcBorders>
            <w:vAlign w:val="center"/>
          </w:tcPr>
          <w:p w14:paraId="7C44346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9B2E6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F2CD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78C3CB"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FC34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E5BF348" w14:textId="77777777" w:rsidTr="0007652A">
        <w:trPr>
          <w:trHeight w:val="29"/>
        </w:trPr>
        <w:tc>
          <w:tcPr>
            <w:tcW w:w="1798" w:type="dxa"/>
            <w:tcBorders>
              <w:top w:val="nil"/>
              <w:left w:val="single" w:sz="4" w:space="0" w:color="auto"/>
              <w:bottom w:val="nil"/>
              <w:right w:val="single" w:sz="4" w:space="0" w:color="auto"/>
            </w:tcBorders>
            <w:vAlign w:val="center"/>
          </w:tcPr>
          <w:p w14:paraId="255FCD5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5445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33FA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AECF3A" w14:textId="77777777" w:rsidR="00E245D4" w:rsidRPr="001E32DC" w:rsidRDefault="00E245D4" w:rsidP="00E245D4">
            <w:pPr>
              <w:pStyle w:val="TAC"/>
              <w:rPr>
                <w:rFonts w:ascii="Calibri" w:eastAsia="宋体" w:hAnsi="Calibri" w:cs="Arial"/>
                <w:kern w:val="2"/>
                <w:sz w:val="21"/>
                <w:szCs w:val="18"/>
                <w:lang w:val="sv-SE"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750B5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FAE8C31" w14:textId="77777777" w:rsidTr="0007652A">
        <w:trPr>
          <w:trHeight w:val="29"/>
        </w:trPr>
        <w:tc>
          <w:tcPr>
            <w:tcW w:w="1798" w:type="dxa"/>
            <w:tcBorders>
              <w:top w:val="nil"/>
              <w:left w:val="single" w:sz="4" w:space="0" w:color="auto"/>
              <w:bottom w:val="nil"/>
              <w:right w:val="single" w:sz="4" w:space="0" w:color="auto"/>
            </w:tcBorders>
            <w:vAlign w:val="center"/>
          </w:tcPr>
          <w:p w14:paraId="289101A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F8235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01CF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1311B5"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99B238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43108E07" w14:textId="77777777" w:rsidTr="0007652A">
        <w:trPr>
          <w:trHeight w:val="29"/>
        </w:trPr>
        <w:tc>
          <w:tcPr>
            <w:tcW w:w="1798" w:type="dxa"/>
            <w:tcBorders>
              <w:top w:val="nil"/>
              <w:left w:val="single" w:sz="4" w:space="0" w:color="auto"/>
              <w:bottom w:val="nil"/>
              <w:right w:val="single" w:sz="4" w:space="0" w:color="auto"/>
            </w:tcBorders>
            <w:vAlign w:val="center"/>
          </w:tcPr>
          <w:p w14:paraId="26451CB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6AE4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37AA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459890"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FA86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7EA210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D257C4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1EAD6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F260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1C92E" w14:textId="77777777" w:rsidR="00E245D4" w:rsidRPr="001E32DC" w:rsidRDefault="00E245D4" w:rsidP="00E245D4">
            <w:pPr>
              <w:pStyle w:val="TAC"/>
              <w:rPr>
                <w:rFonts w:ascii="Calibri" w:eastAsia="宋体" w:hAnsi="Calibri" w:cs="Arial"/>
                <w:kern w:val="2"/>
                <w:sz w:val="21"/>
                <w:szCs w:val="18"/>
                <w:lang w:val="sv-SE"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5DFDB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623349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C01E509"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3FBC356E" w14:textId="77777777" w:rsidR="00E245D4" w:rsidRDefault="00E245D4" w:rsidP="00E245D4">
            <w:pPr>
              <w:pStyle w:val="TAC"/>
              <w:rPr>
                <w:lang w:val="en-US" w:eastAsia="zh-CN"/>
              </w:rPr>
            </w:pPr>
            <w:r w:rsidRPr="007B37F5">
              <w:rPr>
                <w:rFonts w:eastAsia="宋体"/>
                <w:lang w:val="en-US" w:eastAsia="zh-CN"/>
              </w:rPr>
              <w:t>n77</w:t>
            </w:r>
            <w:r w:rsidRPr="007B37F5">
              <w:rPr>
                <w:rFonts w:eastAsia="宋体"/>
                <w:vertAlign w:val="superscript"/>
                <w:lang w:val="en-US" w:eastAsia="zh-CN"/>
              </w:rPr>
              <w:t>7</w:t>
            </w:r>
          </w:p>
          <w:p w14:paraId="325A886A" w14:textId="77777777" w:rsidR="00E245D4" w:rsidRDefault="00E245D4" w:rsidP="00E245D4">
            <w:pPr>
              <w:pStyle w:val="TAC"/>
              <w:rPr>
                <w:lang w:val="en-US" w:eastAsia="zh-CN"/>
              </w:rPr>
            </w:pPr>
            <w:r>
              <w:rPr>
                <w:lang w:val="en-US" w:eastAsia="zh-CN"/>
              </w:rPr>
              <w:t>CA_n2A-n66A</w:t>
            </w:r>
          </w:p>
          <w:p w14:paraId="563020F9" w14:textId="77777777" w:rsidR="00E245D4" w:rsidRDefault="00E245D4" w:rsidP="00E245D4">
            <w:pPr>
              <w:pStyle w:val="TAC"/>
              <w:rPr>
                <w:lang w:val="en-US" w:eastAsia="zh-CN"/>
              </w:rPr>
            </w:pPr>
            <w:r>
              <w:rPr>
                <w:lang w:val="en-US" w:eastAsia="zh-CN"/>
              </w:rPr>
              <w:t>CA_n66A-n77A</w:t>
            </w:r>
            <w:r w:rsidRPr="00571960">
              <w:rPr>
                <w:vertAlign w:val="superscript"/>
                <w:lang w:val="en-US" w:eastAsia="zh-CN"/>
              </w:rPr>
              <w:t>7</w:t>
            </w:r>
          </w:p>
          <w:p w14:paraId="0F6DE1D4" w14:textId="77777777" w:rsidR="00E245D4" w:rsidRPr="001E32DC" w:rsidRDefault="00E245D4" w:rsidP="00E245D4">
            <w:pPr>
              <w:pStyle w:val="TAC"/>
              <w:rPr>
                <w:rFonts w:eastAsia="宋体"/>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7D2EA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74603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9BEEC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13F0C3B" w14:textId="77777777" w:rsidTr="0007652A">
        <w:trPr>
          <w:trHeight w:val="29"/>
        </w:trPr>
        <w:tc>
          <w:tcPr>
            <w:tcW w:w="1798" w:type="dxa"/>
            <w:tcBorders>
              <w:top w:val="nil"/>
              <w:left w:val="single" w:sz="4" w:space="0" w:color="auto"/>
              <w:bottom w:val="nil"/>
              <w:right w:val="single" w:sz="4" w:space="0" w:color="auto"/>
            </w:tcBorders>
            <w:vAlign w:val="center"/>
          </w:tcPr>
          <w:p w14:paraId="5FA61DFC"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D93A2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9537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24FAB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B4201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E4D113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AC52E65"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918F0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85A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20117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44B782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5A9A103" w14:textId="77777777" w:rsidTr="0007652A">
        <w:trPr>
          <w:trHeight w:val="29"/>
        </w:trPr>
        <w:tc>
          <w:tcPr>
            <w:tcW w:w="1798" w:type="dxa"/>
            <w:tcBorders>
              <w:top w:val="single" w:sz="4" w:space="0" w:color="auto"/>
              <w:left w:val="single" w:sz="4" w:space="0" w:color="auto"/>
              <w:bottom w:val="nil"/>
              <w:right w:val="single" w:sz="4" w:space="0" w:color="auto"/>
            </w:tcBorders>
          </w:tcPr>
          <w:p w14:paraId="5D9A226D"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7D27995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331C3F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736D6C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DA959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D8C84C6" w14:textId="77777777" w:rsidTr="0007652A">
        <w:trPr>
          <w:trHeight w:val="29"/>
        </w:trPr>
        <w:tc>
          <w:tcPr>
            <w:tcW w:w="1798" w:type="dxa"/>
            <w:tcBorders>
              <w:top w:val="nil"/>
              <w:left w:val="single" w:sz="4" w:space="0" w:color="auto"/>
              <w:bottom w:val="nil"/>
              <w:right w:val="single" w:sz="4" w:space="0" w:color="auto"/>
            </w:tcBorders>
          </w:tcPr>
          <w:p w14:paraId="0792E44F"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94D53B0"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9048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2BCE8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9E5E1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0A8A42B" w14:textId="77777777" w:rsidTr="0007652A">
        <w:trPr>
          <w:trHeight w:val="29"/>
        </w:trPr>
        <w:tc>
          <w:tcPr>
            <w:tcW w:w="1798" w:type="dxa"/>
            <w:tcBorders>
              <w:top w:val="nil"/>
              <w:left w:val="single" w:sz="4" w:space="0" w:color="auto"/>
              <w:bottom w:val="single" w:sz="4" w:space="0" w:color="auto"/>
              <w:right w:val="single" w:sz="4" w:space="0" w:color="auto"/>
            </w:tcBorders>
          </w:tcPr>
          <w:p w14:paraId="42CE99C3"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AEDB52B"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4BF89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8D1EC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E3D67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CF37F0B" w14:textId="77777777" w:rsidTr="0007652A">
        <w:trPr>
          <w:trHeight w:val="29"/>
        </w:trPr>
        <w:tc>
          <w:tcPr>
            <w:tcW w:w="1798" w:type="dxa"/>
            <w:tcBorders>
              <w:top w:val="single" w:sz="4" w:space="0" w:color="auto"/>
              <w:left w:val="single" w:sz="4" w:space="0" w:color="auto"/>
              <w:bottom w:val="nil"/>
              <w:right w:val="single" w:sz="4" w:space="0" w:color="auto"/>
            </w:tcBorders>
          </w:tcPr>
          <w:p w14:paraId="10AF0441"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2542E43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238F69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58703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D6EA9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20998EF" w14:textId="77777777" w:rsidTr="0007652A">
        <w:trPr>
          <w:trHeight w:val="29"/>
        </w:trPr>
        <w:tc>
          <w:tcPr>
            <w:tcW w:w="1798" w:type="dxa"/>
            <w:tcBorders>
              <w:top w:val="nil"/>
              <w:left w:val="single" w:sz="4" w:space="0" w:color="auto"/>
              <w:bottom w:val="nil"/>
              <w:right w:val="single" w:sz="4" w:space="0" w:color="auto"/>
            </w:tcBorders>
          </w:tcPr>
          <w:p w14:paraId="245DCC6C"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3D7815CA"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E8B5F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994E1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55E39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9789B60" w14:textId="77777777" w:rsidTr="0007652A">
        <w:trPr>
          <w:trHeight w:val="29"/>
        </w:trPr>
        <w:tc>
          <w:tcPr>
            <w:tcW w:w="1798" w:type="dxa"/>
            <w:tcBorders>
              <w:top w:val="nil"/>
              <w:left w:val="single" w:sz="4" w:space="0" w:color="auto"/>
              <w:bottom w:val="single" w:sz="4" w:space="0" w:color="auto"/>
              <w:right w:val="single" w:sz="4" w:space="0" w:color="auto"/>
            </w:tcBorders>
          </w:tcPr>
          <w:p w14:paraId="553CEAAE"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D03F798"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3E48A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75FE9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w:t>
            </w:r>
            <w:r w:rsidRPr="001E32DC">
              <w:rPr>
                <w:rFonts w:eastAsia="宋体"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15B5C5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EC230BE" w14:textId="77777777" w:rsidTr="0007652A">
        <w:trPr>
          <w:trHeight w:val="29"/>
        </w:trPr>
        <w:tc>
          <w:tcPr>
            <w:tcW w:w="1798" w:type="dxa"/>
            <w:tcBorders>
              <w:top w:val="single" w:sz="4" w:space="0" w:color="auto"/>
              <w:left w:val="single" w:sz="4" w:space="0" w:color="auto"/>
              <w:bottom w:val="nil"/>
              <w:right w:val="single" w:sz="4" w:space="0" w:color="auto"/>
            </w:tcBorders>
          </w:tcPr>
          <w:p w14:paraId="22ED9B60"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106E822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A82CDB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1A688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29D44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4866432" w14:textId="77777777" w:rsidTr="0007652A">
        <w:trPr>
          <w:trHeight w:val="29"/>
        </w:trPr>
        <w:tc>
          <w:tcPr>
            <w:tcW w:w="1798" w:type="dxa"/>
            <w:tcBorders>
              <w:top w:val="nil"/>
              <w:left w:val="single" w:sz="4" w:space="0" w:color="auto"/>
              <w:bottom w:val="nil"/>
              <w:right w:val="single" w:sz="4" w:space="0" w:color="auto"/>
            </w:tcBorders>
          </w:tcPr>
          <w:p w14:paraId="6AD4A749"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7B22998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697DC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0B271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E86C0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D71B294" w14:textId="77777777" w:rsidTr="0007652A">
        <w:trPr>
          <w:trHeight w:val="29"/>
        </w:trPr>
        <w:tc>
          <w:tcPr>
            <w:tcW w:w="1798" w:type="dxa"/>
            <w:tcBorders>
              <w:top w:val="nil"/>
              <w:left w:val="single" w:sz="4" w:space="0" w:color="auto"/>
              <w:bottom w:val="single" w:sz="4" w:space="0" w:color="auto"/>
              <w:right w:val="single" w:sz="4" w:space="0" w:color="auto"/>
            </w:tcBorders>
          </w:tcPr>
          <w:p w14:paraId="62BECFD1"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D37764B"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C1EE4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DE8A6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71951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50EA410" w14:textId="77777777" w:rsidTr="0007652A">
        <w:trPr>
          <w:trHeight w:val="29"/>
        </w:trPr>
        <w:tc>
          <w:tcPr>
            <w:tcW w:w="1798" w:type="dxa"/>
            <w:tcBorders>
              <w:top w:val="single" w:sz="4" w:space="0" w:color="auto"/>
              <w:left w:val="single" w:sz="4" w:space="0" w:color="auto"/>
              <w:bottom w:val="nil"/>
              <w:right w:val="single" w:sz="4" w:space="0" w:color="auto"/>
            </w:tcBorders>
          </w:tcPr>
          <w:p w14:paraId="7DDCB127"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168519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B39F33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934EA6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E119F0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909E7D9" w14:textId="77777777" w:rsidTr="0007652A">
        <w:trPr>
          <w:trHeight w:val="29"/>
        </w:trPr>
        <w:tc>
          <w:tcPr>
            <w:tcW w:w="1798" w:type="dxa"/>
            <w:tcBorders>
              <w:top w:val="nil"/>
              <w:left w:val="single" w:sz="4" w:space="0" w:color="auto"/>
              <w:bottom w:val="nil"/>
              <w:right w:val="single" w:sz="4" w:space="0" w:color="auto"/>
            </w:tcBorders>
          </w:tcPr>
          <w:p w14:paraId="2DB8CF75"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5FB8695"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66DC1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E174A8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922E6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95295CC" w14:textId="77777777" w:rsidTr="0007652A">
        <w:trPr>
          <w:trHeight w:val="29"/>
        </w:trPr>
        <w:tc>
          <w:tcPr>
            <w:tcW w:w="1798" w:type="dxa"/>
            <w:tcBorders>
              <w:top w:val="nil"/>
              <w:left w:val="single" w:sz="4" w:space="0" w:color="auto"/>
              <w:bottom w:val="single" w:sz="4" w:space="0" w:color="auto"/>
              <w:right w:val="single" w:sz="4" w:space="0" w:color="auto"/>
            </w:tcBorders>
          </w:tcPr>
          <w:p w14:paraId="6C105AE7"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A7C3F69"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9983C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611A9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w:t>
            </w:r>
            <w:r w:rsidRPr="001E32DC">
              <w:rPr>
                <w:rFonts w:eastAsia="宋体"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074626F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6FF7FF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0497D7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7E5E12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00FF4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34EFA87"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7EDC08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E5A0363" w14:textId="77777777" w:rsidTr="0007652A">
        <w:trPr>
          <w:trHeight w:val="29"/>
        </w:trPr>
        <w:tc>
          <w:tcPr>
            <w:tcW w:w="1798" w:type="dxa"/>
            <w:tcBorders>
              <w:top w:val="nil"/>
              <w:left w:val="single" w:sz="4" w:space="0" w:color="auto"/>
              <w:bottom w:val="nil"/>
              <w:right w:val="single" w:sz="4" w:space="0" w:color="auto"/>
            </w:tcBorders>
            <w:vAlign w:val="center"/>
          </w:tcPr>
          <w:p w14:paraId="22DDE64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D8E63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3FE4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D3EDC21"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8FE5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1AEBF80" w14:textId="77777777" w:rsidTr="0007652A">
        <w:trPr>
          <w:trHeight w:val="29"/>
        </w:trPr>
        <w:tc>
          <w:tcPr>
            <w:tcW w:w="1798" w:type="dxa"/>
            <w:tcBorders>
              <w:top w:val="nil"/>
              <w:left w:val="single" w:sz="4" w:space="0" w:color="auto"/>
              <w:bottom w:val="nil"/>
              <w:right w:val="single" w:sz="4" w:space="0" w:color="auto"/>
            </w:tcBorders>
            <w:vAlign w:val="center"/>
          </w:tcPr>
          <w:p w14:paraId="5E40F00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44977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31A5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0C6C709"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CE841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8D5C83A" w14:textId="77777777" w:rsidTr="0007652A">
        <w:trPr>
          <w:trHeight w:val="29"/>
        </w:trPr>
        <w:tc>
          <w:tcPr>
            <w:tcW w:w="1798" w:type="dxa"/>
            <w:tcBorders>
              <w:top w:val="nil"/>
              <w:left w:val="single" w:sz="4" w:space="0" w:color="auto"/>
              <w:bottom w:val="nil"/>
              <w:right w:val="single" w:sz="4" w:space="0" w:color="auto"/>
            </w:tcBorders>
            <w:vAlign w:val="center"/>
          </w:tcPr>
          <w:p w14:paraId="17F5544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9AE621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CA_n3A-n5A</w:t>
            </w:r>
          </w:p>
          <w:p w14:paraId="71F6A8DB"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CA_n3A-n7A</w:t>
            </w:r>
          </w:p>
          <w:p w14:paraId="1EB8CDD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32BDD41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7DB95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3D042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3352D6BB" w14:textId="77777777" w:rsidTr="0007652A">
        <w:trPr>
          <w:trHeight w:val="29"/>
        </w:trPr>
        <w:tc>
          <w:tcPr>
            <w:tcW w:w="1798" w:type="dxa"/>
            <w:tcBorders>
              <w:top w:val="nil"/>
              <w:left w:val="single" w:sz="4" w:space="0" w:color="auto"/>
              <w:bottom w:val="nil"/>
              <w:right w:val="single" w:sz="4" w:space="0" w:color="auto"/>
            </w:tcBorders>
            <w:vAlign w:val="center"/>
          </w:tcPr>
          <w:p w14:paraId="1C6F346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3A63B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0D0A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20864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CC512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ED42A2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C04A44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1F9B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797D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A8421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7FCF87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0FA3570" w14:textId="77777777" w:rsidTr="0007652A">
        <w:trPr>
          <w:trHeight w:val="29"/>
        </w:trPr>
        <w:tc>
          <w:tcPr>
            <w:tcW w:w="1798" w:type="dxa"/>
            <w:tcBorders>
              <w:top w:val="nil"/>
              <w:left w:val="single" w:sz="4" w:space="0" w:color="auto"/>
              <w:bottom w:val="nil"/>
              <w:right w:val="single" w:sz="4" w:space="0" w:color="auto"/>
            </w:tcBorders>
            <w:vAlign w:val="center"/>
          </w:tcPr>
          <w:p w14:paraId="2C629E0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5E54FCF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79265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C16BB8"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364E32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E649ED0" w14:textId="77777777" w:rsidTr="0007652A">
        <w:trPr>
          <w:trHeight w:val="29"/>
        </w:trPr>
        <w:tc>
          <w:tcPr>
            <w:tcW w:w="1798" w:type="dxa"/>
            <w:tcBorders>
              <w:top w:val="nil"/>
              <w:left w:val="single" w:sz="4" w:space="0" w:color="auto"/>
              <w:bottom w:val="nil"/>
              <w:right w:val="single" w:sz="4" w:space="0" w:color="auto"/>
            </w:tcBorders>
            <w:vAlign w:val="center"/>
          </w:tcPr>
          <w:p w14:paraId="49E104C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81CA5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D643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39A927"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1B38F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2415B7A" w14:textId="77777777" w:rsidTr="0007652A">
        <w:trPr>
          <w:trHeight w:val="29"/>
        </w:trPr>
        <w:tc>
          <w:tcPr>
            <w:tcW w:w="1798" w:type="dxa"/>
            <w:tcBorders>
              <w:top w:val="nil"/>
              <w:left w:val="single" w:sz="4" w:space="0" w:color="auto"/>
              <w:bottom w:val="nil"/>
              <w:right w:val="single" w:sz="4" w:space="0" w:color="auto"/>
            </w:tcBorders>
            <w:vAlign w:val="center"/>
          </w:tcPr>
          <w:p w14:paraId="252D77E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5E2AA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6BF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32F241"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62848DD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736EDDD" w14:textId="77777777" w:rsidTr="0007652A">
        <w:trPr>
          <w:trHeight w:val="29"/>
        </w:trPr>
        <w:tc>
          <w:tcPr>
            <w:tcW w:w="1798" w:type="dxa"/>
            <w:tcBorders>
              <w:top w:val="nil"/>
              <w:left w:val="single" w:sz="4" w:space="0" w:color="auto"/>
              <w:bottom w:val="nil"/>
              <w:right w:val="single" w:sz="4" w:space="0" w:color="auto"/>
            </w:tcBorders>
            <w:vAlign w:val="center"/>
          </w:tcPr>
          <w:p w14:paraId="705F14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AB21453"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CA_n3A-n5A</w:t>
            </w:r>
          </w:p>
          <w:p w14:paraId="6CC27A5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CA_n3A-n7A</w:t>
            </w:r>
          </w:p>
          <w:p w14:paraId="7BDCFCD3"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CA_n5A-n7A</w:t>
            </w:r>
          </w:p>
          <w:p w14:paraId="67DC2FF3"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5285C8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871E24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401E18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7A3AF0B4" w14:textId="77777777" w:rsidTr="0007652A">
        <w:trPr>
          <w:trHeight w:val="29"/>
        </w:trPr>
        <w:tc>
          <w:tcPr>
            <w:tcW w:w="1798" w:type="dxa"/>
            <w:tcBorders>
              <w:top w:val="nil"/>
              <w:left w:val="single" w:sz="4" w:space="0" w:color="auto"/>
              <w:bottom w:val="nil"/>
              <w:right w:val="single" w:sz="4" w:space="0" w:color="auto"/>
            </w:tcBorders>
            <w:vAlign w:val="center"/>
          </w:tcPr>
          <w:p w14:paraId="314FF2A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1BDEEE"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4458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2B0EB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DFC2A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E0D275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231358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DE897A"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CF19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DC6FBD"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5B78F9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C805D5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9AC16DD"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39F614B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84C6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0C12F63" w14:textId="54DB089F"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del w:id="641" w:author="ZTE-Ma Zhifeng" w:date="2022-05-22T11:31:00Z">
              <w:r w:rsidRPr="001E32DC" w:rsidDel="00F51997">
                <w:rPr>
                  <w:rFonts w:eastAsia="宋体" w:cs="Arial"/>
                  <w:color w:val="000000"/>
                  <w:szCs w:val="18"/>
                  <w:lang w:val="en-US" w:eastAsia="zh-CN" w:bidi="ar"/>
                </w:rPr>
                <w:delText>, 45</w:delText>
              </w:r>
            </w:del>
            <w:r w:rsidRPr="001E32DC">
              <w:rPr>
                <w:rFonts w:eastAsia="宋体" w:cs="Arial"/>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3E43DC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1B47C8AC" w14:textId="77777777" w:rsidTr="0007652A">
        <w:trPr>
          <w:trHeight w:val="29"/>
        </w:trPr>
        <w:tc>
          <w:tcPr>
            <w:tcW w:w="1798" w:type="dxa"/>
            <w:tcBorders>
              <w:top w:val="nil"/>
              <w:left w:val="single" w:sz="4" w:space="0" w:color="auto"/>
              <w:bottom w:val="nil"/>
              <w:right w:val="single" w:sz="4" w:space="0" w:color="auto"/>
            </w:tcBorders>
            <w:vAlign w:val="center"/>
          </w:tcPr>
          <w:p w14:paraId="738AF274"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84506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CD6B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96ABEF" w14:textId="71E68EDB"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del w:id="642" w:author="ZTE-Ma Zhifeng" w:date="2022-05-22T11:31:00Z">
              <w:r w:rsidRPr="001E32DC" w:rsidDel="00F51997">
                <w:rPr>
                  <w:rFonts w:eastAsia="宋体" w:cs="Arial"/>
                  <w:color w:val="000000"/>
                  <w:szCs w:val="18"/>
                  <w:lang w:val="en-US" w:eastAsia="zh-CN" w:bidi="ar"/>
                </w:rPr>
                <w:delText>, 25</w:delText>
              </w:r>
            </w:del>
          </w:p>
        </w:tc>
        <w:tc>
          <w:tcPr>
            <w:tcW w:w="1653" w:type="dxa"/>
            <w:tcBorders>
              <w:top w:val="nil"/>
              <w:left w:val="single" w:sz="4" w:space="0" w:color="auto"/>
              <w:bottom w:val="nil"/>
              <w:right w:val="single" w:sz="4" w:space="0" w:color="auto"/>
            </w:tcBorders>
            <w:vAlign w:val="center"/>
          </w:tcPr>
          <w:p w14:paraId="654ECE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04EB5B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BEA36CB"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44C81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CD2A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E92DC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A8DE31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4AC667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69EE436"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18A5A936"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CA_n3A-n5A</w:t>
            </w:r>
          </w:p>
          <w:p w14:paraId="26593BE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CA_n3A-n78A</w:t>
            </w:r>
          </w:p>
          <w:p w14:paraId="485D05F5"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3BA6272"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5F6C1C"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C3269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DFD1F2B" w14:textId="77777777" w:rsidTr="0007652A">
        <w:trPr>
          <w:trHeight w:val="29"/>
        </w:trPr>
        <w:tc>
          <w:tcPr>
            <w:tcW w:w="1798" w:type="dxa"/>
            <w:tcBorders>
              <w:top w:val="nil"/>
              <w:left w:val="single" w:sz="4" w:space="0" w:color="auto"/>
              <w:bottom w:val="nil"/>
              <w:right w:val="single" w:sz="4" w:space="0" w:color="auto"/>
            </w:tcBorders>
            <w:vAlign w:val="center"/>
          </w:tcPr>
          <w:p w14:paraId="74E2D2FE"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CC5413A"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417B9"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EF033F"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45C8F9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87C6B7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2A19EDF"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D589A5E"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6DB52"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B8A417"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7BF54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77DCEE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834B96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59B9B58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76DC3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EEAAC02" w14:textId="582BD858"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w:t>
            </w:r>
            <w:del w:id="643" w:author="ZTE-Ma Zhifeng" w:date="2022-05-22T11:31:00Z">
              <w:r w:rsidRPr="001E32DC" w:rsidDel="001166CF">
                <w:rPr>
                  <w:rFonts w:eastAsia="宋体" w:cs="Arial"/>
                  <w:color w:val="000000"/>
                  <w:szCs w:val="18"/>
                  <w:lang w:val="en-US" w:eastAsia="zh-CN" w:bidi="ar"/>
                </w:rPr>
                <w:delText>, 45</w:delText>
              </w:r>
            </w:del>
            <w:r w:rsidRPr="001E32DC">
              <w:rPr>
                <w:rFonts w:eastAsia="宋体" w:cs="Arial"/>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2BD578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713A0B7" w14:textId="77777777" w:rsidTr="0007652A">
        <w:trPr>
          <w:trHeight w:val="29"/>
        </w:trPr>
        <w:tc>
          <w:tcPr>
            <w:tcW w:w="1798" w:type="dxa"/>
            <w:tcBorders>
              <w:top w:val="nil"/>
              <w:left w:val="single" w:sz="4" w:space="0" w:color="auto"/>
              <w:bottom w:val="nil"/>
              <w:right w:val="single" w:sz="4" w:space="0" w:color="auto"/>
            </w:tcBorders>
            <w:vAlign w:val="center"/>
          </w:tcPr>
          <w:p w14:paraId="7077310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A1EEA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E682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FE329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3EE80BA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646CAC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7097C4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F1639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59F4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53CF67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3EC8BE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622459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4DE4A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6EE6776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7F611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BD8674"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8DBDF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64B4987" w14:textId="77777777" w:rsidTr="0007652A">
        <w:trPr>
          <w:trHeight w:val="29"/>
        </w:trPr>
        <w:tc>
          <w:tcPr>
            <w:tcW w:w="1798" w:type="dxa"/>
            <w:tcBorders>
              <w:top w:val="nil"/>
              <w:left w:val="single" w:sz="4" w:space="0" w:color="auto"/>
              <w:bottom w:val="nil"/>
              <w:right w:val="single" w:sz="4" w:space="0" w:color="auto"/>
            </w:tcBorders>
            <w:vAlign w:val="center"/>
          </w:tcPr>
          <w:p w14:paraId="4BD3E6E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4EF9B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F101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A81832"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B4FC9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0AB299B" w14:textId="77777777" w:rsidTr="0007652A">
        <w:trPr>
          <w:trHeight w:val="29"/>
        </w:trPr>
        <w:tc>
          <w:tcPr>
            <w:tcW w:w="1798" w:type="dxa"/>
            <w:tcBorders>
              <w:top w:val="nil"/>
              <w:left w:val="single" w:sz="4" w:space="0" w:color="auto"/>
              <w:bottom w:val="nil"/>
              <w:right w:val="single" w:sz="4" w:space="0" w:color="auto"/>
            </w:tcBorders>
            <w:vAlign w:val="center"/>
          </w:tcPr>
          <w:p w14:paraId="7150B8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D52F1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CE20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F7B108"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4F6A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37F4788" w14:textId="77777777" w:rsidTr="0007652A">
        <w:trPr>
          <w:trHeight w:val="29"/>
        </w:trPr>
        <w:tc>
          <w:tcPr>
            <w:tcW w:w="1798" w:type="dxa"/>
            <w:tcBorders>
              <w:top w:val="nil"/>
              <w:left w:val="single" w:sz="4" w:space="0" w:color="auto"/>
              <w:bottom w:val="nil"/>
              <w:right w:val="single" w:sz="4" w:space="0" w:color="auto"/>
            </w:tcBorders>
            <w:vAlign w:val="center"/>
          </w:tcPr>
          <w:p w14:paraId="516806C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ED920F1" w14:textId="77777777" w:rsidR="00E245D4" w:rsidRPr="001E32DC" w:rsidRDefault="00E245D4" w:rsidP="00E245D4">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es-US" w:eastAsia="zh-CN"/>
              </w:rPr>
              <w:t>CA_n3</w:t>
            </w:r>
            <w:r w:rsidRPr="001E32DC">
              <w:rPr>
                <w:rFonts w:ascii="Arial" w:eastAsia="宋体" w:hAnsi="Arial" w:cs="Arial"/>
                <w:kern w:val="2"/>
                <w:sz w:val="18"/>
                <w:szCs w:val="18"/>
                <w:lang w:val="sv-SE" w:eastAsia="ja-JP"/>
              </w:rPr>
              <w:t>A-n</w:t>
            </w:r>
            <w:r w:rsidRPr="001E32DC">
              <w:rPr>
                <w:rFonts w:ascii="Arial" w:eastAsia="宋体" w:hAnsi="Arial" w:cs="Arial"/>
                <w:kern w:val="2"/>
                <w:sz w:val="18"/>
                <w:szCs w:val="18"/>
                <w:lang w:val="es-US" w:eastAsia="zh-CN"/>
              </w:rPr>
              <w:t>7</w:t>
            </w:r>
            <w:r w:rsidRPr="001E32DC">
              <w:rPr>
                <w:rFonts w:ascii="Arial" w:eastAsia="宋体" w:hAnsi="Arial" w:cs="Arial"/>
                <w:kern w:val="2"/>
                <w:sz w:val="18"/>
                <w:szCs w:val="18"/>
                <w:lang w:val="sv-SE" w:eastAsia="ja-JP"/>
              </w:rPr>
              <w:t>A</w:t>
            </w:r>
          </w:p>
          <w:p w14:paraId="0AD181D0" w14:textId="77777777" w:rsidR="00E245D4" w:rsidRPr="001E32DC" w:rsidRDefault="00E245D4" w:rsidP="00E245D4">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sv-SE" w:eastAsia="ja-JP"/>
              </w:rPr>
              <w:t>CA_n3A-n28A</w:t>
            </w:r>
          </w:p>
          <w:p w14:paraId="226DCE3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698E1DE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C1D162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2E7D91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26D0656F" w14:textId="77777777" w:rsidTr="0007652A">
        <w:trPr>
          <w:trHeight w:val="29"/>
        </w:trPr>
        <w:tc>
          <w:tcPr>
            <w:tcW w:w="1798" w:type="dxa"/>
            <w:tcBorders>
              <w:top w:val="nil"/>
              <w:left w:val="single" w:sz="4" w:space="0" w:color="auto"/>
              <w:bottom w:val="nil"/>
              <w:right w:val="single" w:sz="4" w:space="0" w:color="auto"/>
            </w:tcBorders>
            <w:vAlign w:val="center"/>
          </w:tcPr>
          <w:p w14:paraId="64E7E4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36EA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8D48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15E979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EA2D1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FB17093" w14:textId="77777777" w:rsidTr="0007652A">
        <w:trPr>
          <w:trHeight w:val="29"/>
        </w:trPr>
        <w:tc>
          <w:tcPr>
            <w:tcW w:w="1798" w:type="dxa"/>
            <w:tcBorders>
              <w:top w:val="nil"/>
              <w:left w:val="single" w:sz="4" w:space="0" w:color="auto"/>
              <w:bottom w:val="nil"/>
              <w:right w:val="single" w:sz="4" w:space="0" w:color="auto"/>
            </w:tcBorders>
            <w:vAlign w:val="center"/>
          </w:tcPr>
          <w:p w14:paraId="23D00EE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D82A2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6E90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B65B9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3E412C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84218C7" w14:textId="77777777" w:rsidTr="0007652A">
        <w:trPr>
          <w:trHeight w:val="29"/>
        </w:trPr>
        <w:tc>
          <w:tcPr>
            <w:tcW w:w="1798" w:type="dxa"/>
            <w:tcBorders>
              <w:top w:val="nil"/>
              <w:left w:val="single" w:sz="4" w:space="0" w:color="auto"/>
              <w:bottom w:val="nil"/>
              <w:right w:val="single" w:sz="4" w:space="0" w:color="auto"/>
            </w:tcBorders>
            <w:vAlign w:val="center"/>
          </w:tcPr>
          <w:p w14:paraId="0538A32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D7CA6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DF8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A6360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37485E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2</w:t>
            </w:r>
          </w:p>
        </w:tc>
      </w:tr>
      <w:tr w:rsidR="00E245D4" w14:paraId="6BB7CB89" w14:textId="77777777" w:rsidTr="0007652A">
        <w:trPr>
          <w:trHeight w:val="29"/>
        </w:trPr>
        <w:tc>
          <w:tcPr>
            <w:tcW w:w="1798" w:type="dxa"/>
            <w:tcBorders>
              <w:top w:val="nil"/>
              <w:left w:val="single" w:sz="4" w:space="0" w:color="auto"/>
              <w:bottom w:val="nil"/>
              <w:right w:val="single" w:sz="4" w:space="0" w:color="auto"/>
            </w:tcBorders>
            <w:vAlign w:val="center"/>
          </w:tcPr>
          <w:p w14:paraId="7ABD821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350A4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8B9F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63D11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55A13D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DAA1A4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5083BF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F103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24D7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D3218A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5E8C3B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BE1A56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1BEEFF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15076B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A3D48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01C3B7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62245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A6413CA" w14:textId="77777777" w:rsidTr="0007652A">
        <w:trPr>
          <w:trHeight w:val="29"/>
        </w:trPr>
        <w:tc>
          <w:tcPr>
            <w:tcW w:w="1798" w:type="dxa"/>
            <w:tcBorders>
              <w:top w:val="nil"/>
              <w:left w:val="single" w:sz="4" w:space="0" w:color="auto"/>
              <w:bottom w:val="nil"/>
              <w:right w:val="single" w:sz="4" w:space="0" w:color="auto"/>
            </w:tcBorders>
            <w:vAlign w:val="center"/>
          </w:tcPr>
          <w:p w14:paraId="3A9380F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C84D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47D7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5EAE4D" w14:textId="77777777" w:rsidR="00E245D4" w:rsidRPr="001E32DC" w:rsidRDefault="00E245D4" w:rsidP="00E245D4">
            <w:pPr>
              <w:pStyle w:val="TAC"/>
              <w:rPr>
                <w:rFonts w:ascii="Calibri" w:eastAsia="宋体" w:hAnsi="Calibri"/>
                <w:bCs/>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95198E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F5CE063" w14:textId="77777777" w:rsidTr="0007652A">
        <w:trPr>
          <w:trHeight w:val="29"/>
        </w:trPr>
        <w:tc>
          <w:tcPr>
            <w:tcW w:w="1798" w:type="dxa"/>
            <w:tcBorders>
              <w:top w:val="nil"/>
              <w:left w:val="single" w:sz="4" w:space="0" w:color="auto"/>
              <w:bottom w:val="nil"/>
              <w:right w:val="single" w:sz="4" w:space="0" w:color="auto"/>
            </w:tcBorders>
            <w:vAlign w:val="center"/>
          </w:tcPr>
          <w:p w14:paraId="3C57EA8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CBFA3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B791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170F7B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5DB0BB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70E5C39" w14:textId="77777777" w:rsidTr="0007652A">
        <w:trPr>
          <w:trHeight w:val="29"/>
        </w:trPr>
        <w:tc>
          <w:tcPr>
            <w:tcW w:w="1798" w:type="dxa"/>
            <w:tcBorders>
              <w:top w:val="nil"/>
              <w:left w:val="single" w:sz="4" w:space="0" w:color="auto"/>
              <w:bottom w:val="nil"/>
              <w:right w:val="single" w:sz="4" w:space="0" w:color="auto"/>
            </w:tcBorders>
            <w:vAlign w:val="center"/>
          </w:tcPr>
          <w:p w14:paraId="59193AA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EC599C" w14:textId="77777777" w:rsidR="00E245D4" w:rsidRPr="001E32DC" w:rsidRDefault="00E245D4" w:rsidP="00E245D4">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CA_n3A-n7A</w:t>
            </w:r>
          </w:p>
          <w:p w14:paraId="013684F3"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CA_n3A-n28A</w:t>
            </w:r>
          </w:p>
          <w:p w14:paraId="23971880" w14:textId="77777777" w:rsidR="00E245D4" w:rsidRPr="001E32DC" w:rsidRDefault="00E245D4" w:rsidP="00E245D4">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CA_n7A-n28A</w:t>
            </w:r>
          </w:p>
          <w:p w14:paraId="76939F2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4D401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69FCAE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B36F98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35BF81AD" w14:textId="77777777" w:rsidTr="0007652A">
        <w:trPr>
          <w:trHeight w:val="29"/>
        </w:trPr>
        <w:tc>
          <w:tcPr>
            <w:tcW w:w="1798" w:type="dxa"/>
            <w:tcBorders>
              <w:top w:val="nil"/>
              <w:left w:val="single" w:sz="4" w:space="0" w:color="auto"/>
              <w:bottom w:val="nil"/>
              <w:right w:val="single" w:sz="4" w:space="0" w:color="auto"/>
            </w:tcBorders>
            <w:vAlign w:val="center"/>
          </w:tcPr>
          <w:p w14:paraId="6CF4BD7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145D8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42CC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45AA7F"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FAAC7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9CEA82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EDE95E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29806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FE62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B9E48BA"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258F57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2B3196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815E80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5B72A0F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970B4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899CA2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EEC84E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F3C2A32" w14:textId="77777777" w:rsidTr="0007652A">
        <w:trPr>
          <w:trHeight w:val="29"/>
        </w:trPr>
        <w:tc>
          <w:tcPr>
            <w:tcW w:w="1798" w:type="dxa"/>
            <w:tcBorders>
              <w:top w:val="nil"/>
              <w:left w:val="single" w:sz="4" w:space="0" w:color="auto"/>
              <w:bottom w:val="nil"/>
              <w:right w:val="single" w:sz="4" w:space="0" w:color="auto"/>
            </w:tcBorders>
            <w:vAlign w:val="center"/>
          </w:tcPr>
          <w:p w14:paraId="5BE2B14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B7CC6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A776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8342D7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C045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BA6DF3C" w14:textId="77777777" w:rsidTr="0007652A">
        <w:trPr>
          <w:trHeight w:val="29"/>
        </w:trPr>
        <w:tc>
          <w:tcPr>
            <w:tcW w:w="1798" w:type="dxa"/>
            <w:tcBorders>
              <w:top w:val="nil"/>
              <w:left w:val="single" w:sz="4" w:space="0" w:color="auto"/>
              <w:bottom w:val="nil"/>
              <w:right w:val="single" w:sz="4" w:space="0" w:color="auto"/>
            </w:tcBorders>
            <w:vAlign w:val="center"/>
          </w:tcPr>
          <w:p w14:paraId="222BB1E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54E0C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027C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42F64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BEFDAB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461ACC3" w14:textId="77777777" w:rsidTr="0007652A">
        <w:trPr>
          <w:trHeight w:val="29"/>
        </w:trPr>
        <w:tc>
          <w:tcPr>
            <w:tcW w:w="1798" w:type="dxa"/>
            <w:tcBorders>
              <w:top w:val="nil"/>
              <w:left w:val="single" w:sz="4" w:space="0" w:color="auto"/>
              <w:bottom w:val="nil"/>
              <w:right w:val="single" w:sz="4" w:space="0" w:color="auto"/>
            </w:tcBorders>
            <w:vAlign w:val="center"/>
          </w:tcPr>
          <w:p w14:paraId="3BCED1D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854B016" w14:textId="77777777" w:rsidR="00E245D4" w:rsidRPr="001E32DC" w:rsidRDefault="00E245D4" w:rsidP="00E245D4">
            <w:pPr>
              <w:pStyle w:val="TAC"/>
              <w:rPr>
                <w:lang w:val="es-US"/>
              </w:rPr>
            </w:pPr>
            <w:r w:rsidRPr="00571960">
              <w:rPr>
                <w:lang w:val="es-US" w:eastAsia="zh-CN"/>
              </w:rPr>
              <w:t>CA_n3A-n7A</w:t>
            </w:r>
          </w:p>
          <w:p w14:paraId="33F3F3BD" w14:textId="77777777" w:rsidR="00E245D4" w:rsidRPr="001E32DC" w:rsidRDefault="00E245D4" w:rsidP="00E245D4">
            <w:pPr>
              <w:pStyle w:val="TAC"/>
              <w:rPr>
                <w:lang w:val="es-US"/>
              </w:rPr>
            </w:pPr>
            <w:r w:rsidRPr="00571960">
              <w:rPr>
                <w:lang w:val="es-US" w:eastAsia="zh-CN"/>
              </w:rPr>
              <w:t>CA_n3A-n78A</w:t>
            </w:r>
          </w:p>
          <w:p w14:paraId="30DA78E5" w14:textId="77777777" w:rsidR="00E245D4" w:rsidRPr="001E32DC" w:rsidRDefault="00E245D4" w:rsidP="00E245D4">
            <w:pPr>
              <w:pStyle w:val="TAC"/>
              <w:widowControl w:val="0"/>
              <w:rPr>
                <w:rFonts w:eastAsia="宋体"/>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85CBDD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8EC8481" w14:textId="77777777" w:rsidR="00E245D4" w:rsidRPr="001E32DC" w:rsidRDefault="00E245D4" w:rsidP="00E245D4">
            <w:pPr>
              <w:pStyle w:val="TAC"/>
              <w:rPr>
                <w:rFonts w:eastAsia="宋体"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4A40BB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6991E184" w14:textId="77777777" w:rsidTr="0007652A">
        <w:trPr>
          <w:trHeight w:val="29"/>
        </w:trPr>
        <w:tc>
          <w:tcPr>
            <w:tcW w:w="1798" w:type="dxa"/>
            <w:tcBorders>
              <w:top w:val="nil"/>
              <w:left w:val="single" w:sz="4" w:space="0" w:color="auto"/>
              <w:bottom w:val="nil"/>
              <w:right w:val="single" w:sz="4" w:space="0" w:color="auto"/>
            </w:tcBorders>
            <w:vAlign w:val="center"/>
          </w:tcPr>
          <w:p w14:paraId="622DB3C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565B0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1EE891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0EDD26" w14:textId="77777777" w:rsidR="00E245D4" w:rsidRPr="001E32DC" w:rsidRDefault="00E245D4" w:rsidP="00E245D4">
            <w:pPr>
              <w:pStyle w:val="TAC"/>
              <w:rPr>
                <w:rFonts w:eastAsia="宋体"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046DCC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8F16D7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C85699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3050C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98698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14CAC4" w14:textId="77777777" w:rsidR="00E245D4" w:rsidRPr="001E32DC" w:rsidRDefault="00E245D4" w:rsidP="00E245D4">
            <w:pPr>
              <w:pStyle w:val="TAC"/>
              <w:rPr>
                <w:rFonts w:eastAsia="宋体"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13B384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4EC0F4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101505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7A72DDF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BAECF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222A5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ABECDD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097CAA6" w14:textId="77777777" w:rsidTr="0007652A">
        <w:trPr>
          <w:trHeight w:val="29"/>
        </w:trPr>
        <w:tc>
          <w:tcPr>
            <w:tcW w:w="1798" w:type="dxa"/>
            <w:tcBorders>
              <w:top w:val="nil"/>
              <w:left w:val="single" w:sz="4" w:space="0" w:color="auto"/>
              <w:bottom w:val="nil"/>
              <w:right w:val="single" w:sz="4" w:space="0" w:color="auto"/>
            </w:tcBorders>
            <w:vAlign w:val="center"/>
          </w:tcPr>
          <w:p w14:paraId="0F12933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A5C9C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B486A" w14:textId="77777777" w:rsidR="00E245D4" w:rsidRPr="001E32DC" w:rsidRDefault="00E245D4" w:rsidP="00E245D4">
            <w:pPr>
              <w:keepNext/>
              <w:keepLines/>
              <w:widowControl w:val="0"/>
              <w:spacing w:after="0"/>
              <w:jc w:val="center"/>
              <w:rPr>
                <w:rFonts w:ascii="Arial" w:eastAsia="宋体" w:hAnsi="Arial"/>
                <w:bCs/>
                <w:kern w:val="2"/>
                <w:sz w:val="18"/>
                <w:szCs w:val="22"/>
                <w:lang w:val="en-US" w:eastAsia="zh-CN"/>
              </w:rPr>
            </w:pPr>
            <w:r w:rsidRPr="001E32DC">
              <w:rPr>
                <w:rFonts w:ascii="Arial" w:eastAsia="宋体"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55D1EA" w14:textId="77777777" w:rsidR="00E245D4" w:rsidRPr="001E32DC" w:rsidRDefault="00E245D4" w:rsidP="00E245D4">
            <w:pPr>
              <w:pStyle w:val="TAC"/>
              <w:rPr>
                <w:rFonts w:ascii="Calibri" w:eastAsia="宋体" w:hAnsi="Calibri"/>
                <w:bCs/>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962DB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7698600" w14:textId="77777777" w:rsidTr="0007652A">
        <w:trPr>
          <w:trHeight w:val="29"/>
        </w:trPr>
        <w:tc>
          <w:tcPr>
            <w:tcW w:w="1798" w:type="dxa"/>
            <w:tcBorders>
              <w:top w:val="nil"/>
              <w:left w:val="single" w:sz="4" w:space="0" w:color="auto"/>
              <w:bottom w:val="nil"/>
              <w:right w:val="single" w:sz="4" w:space="0" w:color="auto"/>
            </w:tcBorders>
            <w:vAlign w:val="center"/>
          </w:tcPr>
          <w:p w14:paraId="1A46277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64959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B6C6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0AFEF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0E334B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3AAB240" w14:textId="77777777" w:rsidTr="0007652A">
        <w:trPr>
          <w:trHeight w:val="29"/>
        </w:trPr>
        <w:tc>
          <w:tcPr>
            <w:tcW w:w="1798" w:type="dxa"/>
            <w:tcBorders>
              <w:top w:val="nil"/>
              <w:left w:val="single" w:sz="4" w:space="0" w:color="auto"/>
              <w:bottom w:val="nil"/>
              <w:right w:val="single" w:sz="4" w:space="0" w:color="auto"/>
            </w:tcBorders>
            <w:vAlign w:val="center"/>
          </w:tcPr>
          <w:p w14:paraId="5646A6B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F765F7E" w14:textId="77777777" w:rsidR="00E245D4" w:rsidRPr="001E32DC" w:rsidRDefault="00E245D4" w:rsidP="00E245D4">
            <w:pPr>
              <w:pStyle w:val="TAC"/>
              <w:rPr>
                <w:lang w:val="es-US"/>
              </w:rPr>
            </w:pPr>
            <w:r w:rsidRPr="00571960">
              <w:rPr>
                <w:lang w:val="es-US" w:eastAsia="zh-CN"/>
              </w:rPr>
              <w:t>CA_n3A-n7A</w:t>
            </w:r>
          </w:p>
          <w:p w14:paraId="2B3A5AA3" w14:textId="77777777" w:rsidR="00E245D4" w:rsidRPr="001E32DC" w:rsidRDefault="00E245D4" w:rsidP="00E245D4">
            <w:pPr>
              <w:pStyle w:val="TAC"/>
              <w:rPr>
                <w:lang w:val="es-US"/>
              </w:rPr>
            </w:pPr>
            <w:r w:rsidRPr="00571960">
              <w:rPr>
                <w:lang w:val="es-US" w:eastAsia="zh-CN"/>
              </w:rPr>
              <w:t>CA_n3A-n78A</w:t>
            </w:r>
          </w:p>
          <w:p w14:paraId="78B3EE69" w14:textId="77777777" w:rsidR="00E245D4" w:rsidRPr="001E32DC" w:rsidRDefault="00E245D4" w:rsidP="00E245D4">
            <w:pPr>
              <w:pStyle w:val="TAC"/>
              <w:rPr>
                <w:lang w:val="es-US"/>
              </w:rPr>
            </w:pPr>
            <w:r w:rsidRPr="00571960">
              <w:rPr>
                <w:lang w:val="es-US" w:eastAsia="zh-CN"/>
              </w:rPr>
              <w:t>CA_n7A-n78A</w:t>
            </w:r>
          </w:p>
          <w:p w14:paraId="29CE3220" w14:textId="77777777" w:rsidR="00E245D4" w:rsidRPr="001E32DC" w:rsidRDefault="00E245D4" w:rsidP="00E245D4">
            <w:pPr>
              <w:pStyle w:val="TAC"/>
              <w:widowControl w:val="0"/>
              <w:rPr>
                <w:rFonts w:eastAsia="宋体"/>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65B26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6798C14" w14:textId="77777777" w:rsidR="00E245D4" w:rsidRPr="001E32DC" w:rsidRDefault="00E245D4" w:rsidP="00E245D4">
            <w:pPr>
              <w:pStyle w:val="TAC"/>
              <w:rPr>
                <w:rFonts w:eastAsia="宋体"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5FFFCEB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4274D2A8" w14:textId="77777777" w:rsidTr="0007652A">
        <w:trPr>
          <w:trHeight w:val="29"/>
        </w:trPr>
        <w:tc>
          <w:tcPr>
            <w:tcW w:w="1798" w:type="dxa"/>
            <w:tcBorders>
              <w:top w:val="nil"/>
              <w:left w:val="single" w:sz="4" w:space="0" w:color="auto"/>
              <w:bottom w:val="nil"/>
              <w:right w:val="single" w:sz="4" w:space="0" w:color="auto"/>
            </w:tcBorders>
            <w:vAlign w:val="center"/>
          </w:tcPr>
          <w:p w14:paraId="768524A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DD028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79EE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0571ED8" w14:textId="77777777" w:rsidR="00E245D4" w:rsidRPr="001E32DC" w:rsidRDefault="00E245D4" w:rsidP="00E245D4">
            <w:pPr>
              <w:pStyle w:val="TAC"/>
              <w:rPr>
                <w:rFonts w:eastAsia="宋体"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4946F6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D4B637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6C245A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F6201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9A35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3D098A" w14:textId="77777777" w:rsidR="00E245D4" w:rsidRPr="001E32DC" w:rsidRDefault="00E245D4" w:rsidP="00E245D4">
            <w:pPr>
              <w:pStyle w:val="TAC"/>
              <w:rPr>
                <w:rFonts w:eastAsia="宋体"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74A3DC6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765361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03486DA"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5A264E3B" w14:textId="77777777" w:rsidR="00E245D4" w:rsidRPr="001E32DC" w:rsidRDefault="00E245D4" w:rsidP="00E245D4">
            <w:pPr>
              <w:pStyle w:val="TAC"/>
              <w:rPr>
                <w:lang w:val="es-US"/>
              </w:rPr>
            </w:pPr>
            <w:r w:rsidRPr="00571960">
              <w:rPr>
                <w:lang w:val="es-US" w:eastAsia="zh-CN"/>
              </w:rPr>
              <w:t>CA_n3A-n7A</w:t>
            </w:r>
          </w:p>
          <w:p w14:paraId="0A942300" w14:textId="77777777" w:rsidR="00E245D4" w:rsidRPr="001E32DC" w:rsidRDefault="00E245D4" w:rsidP="00E245D4">
            <w:pPr>
              <w:pStyle w:val="TAC"/>
              <w:rPr>
                <w:lang w:val="es-US"/>
              </w:rPr>
            </w:pPr>
            <w:r w:rsidRPr="00571960">
              <w:rPr>
                <w:lang w:val="es-US" w:eastAsia="zh-CN"/>
              </w:rPr>
              <w:t>CA_n3A-n78A</w:t>
            </w:r>
          </w:p>
          <w:p w14:paraId="700F6A40" w14:textId="77777777" w:rsidR="00E245D4" w:rsidRPr="001E32DC" w:rsidRDefault="00E245D4" w:rsidP="00E245D4">
            <w:pPr>
              <w:pStyle w:val="TAC"/>
              <w:widowControl w:val="0"/>
              <w:rPr>
                <w:rFonts w:eastAsia="宋体"/>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A6BFC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BDFB11" w14:textId="77777777" w:rsidR="00E245D4" w:rsidRPr="001E32DC" w:rsidRDefault="00E245D4" w:rsidP="00E245D4">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2558F4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lang w:val="en-US" w:eastAsia="zh-CN"/>
              </w:rPr>
              <w:t>0</w:t>
            </w:r>
          </w:p>
        </w:tc>
      </w:tr>
      <w:tr w:rsidR="00E245D4" w14:paraId="7FBB4614" w14:textId="77777777" w:rsidTr="0007652A">
        <w:trPr>
          <w:trHeight w:val="29"/>
        </w:trPr>
        <w:tc>
          <w:tcPr>
            <w:tcW w:w="1798" w:type="dxa"/>
            <w:tcBorders>
              <w:top w:val="nil"/>
              <w:left w:val="single" w:sz="4" w:space="0" w:color="auto"/>
              <w:bottom w:val="nil"/>
              <w:right w:val="single" w:sz="4" w:space="0" w:color="auto"/>
            </w:tcBorders>
            <w:vAlign w:val="center"/>
          </w:tcPr>
          <w:p w14:paraId="70D8A76F" w14:textId="77777777" w:rsidR="00E245D4" w:rsidRPr="001E32DC" w:rsidRDefault="00E245D4" w:rsidP="00E245D4">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429C3C12" w14:textId="77777777" w:rsidR="00E245D4" w:rsidRPr="001E32DC" w:rsidRDefault="00E245D4" w:rsidP="00E245D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EB943FE" w14:textId="77777777" w:rsidR="00E245D4" w:rsidRPr="00571960"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727617" w14:textId="77777777" w:rsidR="00E245D4" w:rsidRPr="001E32DC" w:rsidRDefault="00E245D4" w:rsidP="00E245D4">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56290BEC" w14:textId="77777777" w:rsidR="00E245D4" w:rsidRPr="001E32DC" w:rsidRDefault="00E245D4" w:rsidP="00E245D4">
            <w:pPr>
              <w:keepNext/>
              <w:keepLines/>
              <w:widowControl w:val="0"/>
              <w:spacing w:after="0"/>
              <w:jc w:val="center"/>
              <w:rPr>
                <w:lang w:val="en-US" w:eastAsia="zh-CN"/>
              </w:rPr>
            </w:pPr>
          </w:p>
        </w:tc>
      </w:tr>
      <w:tr w:rsidR="00E245D4" w14:paraId="4C3A03F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E7C7C4E" w14:textId="77777777" w:rsidR="00E245D4" w:rsidRPr="001E32DC" w:rsidRDefault="00E245D4" w:rsidP="00E245D4">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18B98CBD" w14:textId="77777777" w:rsidR="00E245D4" w:rsidRPr="001E32DC" w:rsidRDefault="00E245D4" w:rsidP="00E245D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158DE51" w14:textId="77777777" w:rsidR="00E245D4" w:rsidRPr="00571960"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5590FB" w14:textId="77777777" w:rsidR="00E245D4" w:rsidRPr="001E32DC" w:rsidRDefault="00E245D4" w:rsidP="00E245D4">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12A7D8EF" w14:textId="77777777" w:rsidR="00E245D4" w:rsidRPr="001E32DC" w:rsidRDefault="00E245D4" w:rsidP="00E245D4">
            <w:pPr>
              <w:keepNext/>
              <w:keepLines/>
              <w:widowControl w:val="0"/>
              <w:spacing w:after="0"/>
              <w:jc w:val="center"/>
              <w:rPr>
                <w:lang w:val="en-US" w:eastAsia="zh-CN"/>
              </w:rPr>
            </w:pPr>
          </w:p>
        </w:tc>
      </w:tr>
      <w:tr w:rsidR="00E245D4" w14:paraId="34C0D9E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8B61A7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2D21AF2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4A45CA"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641433" w14:textId="25179FA2"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w:t>
            </w:r>
            <w:del w:id="644" w:author="ZTE-Ma Zhifeng" w:date="2022-05-22T11:32:00Z">
              <w:r w:rsidRPr="001E32DC" w:rsidDel="001166CF">
                <w:rPr>
                  <w:rFonts w:eastAsia="宋体" w:cs="Arial"/>
                  <w:color w:val="000000"/>
                  <w:szCs w:val="18"/>
                  <w:lang w:val="en-US" w:eastAsia="zh-CN" w:bidi="ar"/>
                </w:rPr>
                <w:delText>, 45</w:delText>
              </w:r>
            </w:del>
            <w:r w:rsidRPr="001E32DC">
              <w:rPr>
                <w:rFonts w:eastAsia="宋体" w:cs="Arial"/>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6667BCB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E245D4" w14:paraId="5466958A" w14:textId="77777777" w:rsidTr="0007652A">
        <w:trPr>
          <w:trHeight w:val="29"/>
        </w:trPr>
        <w:tc>
          <w:tcPr>
            <w:tcW w:w="1798" w:type="dxa"/>
            <w:tcBorders>
              <w:top w:val="nil"/>
              <w:left w:val="single" w:sz="4" w:space="0" w:color="auto"/>
              <w:bottom w:val="nil"/>
              <w:right w:val="single" w:sz="4" w:space="0" w:color="auto"/>
            </w:tcBorders>
            <w:vAlign w:val="center"/>
          </w:tcPr>
          <w:p w14:paraId="6574700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FB633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ADDB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AB7DAE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A5545E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r>
      <w:tr w:rsidR="00E245D4" w14:paraId="1006DE0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E83AFF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017E1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F854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w:t>
            </w:r>
            <w:r w:rsidRPr="001E32DC">
              <w:rPr>
                <w:rFonts w:ascii="Arial" w:eastAsia="宋体"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EB9133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D22183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r>
      <w:tr w:rsidR="00E245D4" w14:paraId="6D9161B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2807E4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4679F59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CF5C8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1D632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F71031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E245D4" w14:paraId="54C64C64" w14:textId="77777777" w:rsidTr="0007652A">
        <w:trPr>
          <w:trHeight w:val="29"/>
        </w:trPr>
        <w:tc>
          <w:tcPr>
            <w:tcW w:w="1798" w:type="dxa"/>
            <w:tcBorders>
              <w:top w:val="nil"/>
              <w:left w:val="single" w:sz="4" w:space="0" w:color="auto"/>
              <w:bottom w:val="nil"/>
              <w:right w:val="single" w:sz="4" w:space="0" w:color="auto"/>
            </w:tcBorders>
            <w:vAlign w:val="center"/>
          </w:tcPr>
          <w:p w14:paraId="7D5EEF8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1777CA"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B5C5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CF18AC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650D9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r>
      <w:tr w:rsidR="00E245D4" w14:paraId="518897D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66D749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1DA92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F2C2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7D14E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F98BC9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r>
      <w:tr w:rsidR="00E245D4" w14:paraId="0F48ECF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035238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11A12D3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5066C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83D9A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F41EDB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E245D4" w14:paraId="7AA4DBC0" w14:textId="77777777" w:rsidTr="0007652A">
        <w:trPr>
          <w:trHeight w:val="29"/>
        </w:trPr>
        <w:tc>
          <w:tcPr>
            <w:tcW w:w="1798" w:type="dxa"/>
            <w:tcBorders>
              <w:top w:val="nil"/>
              <w:left w:val="single" w:sz="4" w:space="0" w:color="auto"/>
              <w:bottom w:val="nil"/>
              <w:right w:val="single" w:sz="4" w:space="0" w:color="auto"/>
            </w:tcBorders>
            <w:vAlign w:val="center"/>
          </w:tcPr>
          <w:p w14:paraId="7BB823C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42B91A"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412D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114316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B9029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r>
      <w:tr w:rsidR="00E245D4" w14:paraId="6EA9ADA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18F5BD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35A7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3524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27C0E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F208C0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r>
      <w:tr w:rsidR="00E245D4" w14:paraId="6E44147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E77E53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58A056A6"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CA_n3A-n8A</w:t>
            </w:r>
          </w:p>
          <w:p w14:paraId="1A29140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CA_3A-n78A</w:t>
            </w:r>
          </w:p>
          <w:p w14:paraId="34F1C50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A1F924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83A87C0" w14:textId="77777777" w:rsidR="00E245D4" w:rsidRPr="001E32DC" w:rsidRDefault="00E245D4" w:rsidP="00E245D4">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876BD2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2A12118" w14:textId="77777777" w:rsidTr="0007652A">
        <w:trPr>
          <w:trHeight w:val="29"/>
        </w:trPr>
        <w:tc>
          <w:tcPr>
            <w:tcW w:w="1798" w:type="dxa"/>
            <w:tcBorders>
              <w:top w:val="nil"/>
              <w:left w:val="single" w:sz="4" w:space="0" w:color="auto"/>
              <w:bottom w:val="nil"/>
              <w:right w:val="single" w:sz="4" w:space="0" w:color="auto"/>
            </w:tcBorders>
            <w:vAlign w:val="center"/>
          </w:tcPr>
          <w:p w14:paraId="44D18D5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273A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BD85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378017C"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DDDD78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6014DA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A7F562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191E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2953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1364F5"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114CCC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70346B4" w14:textId="77777777" w:rsidTr="0007652A">
        <w:trPr>
          <w:trHeight w:val="29"/>
        </w:trPr>
        <w:tc>
          <w:tcPr>
            <w:tcW w:w="1798" w:type="dxa"/>
            <w:tcBorders>
              <w:top w:val="nil"/>
              <w:left w:val="single" w:sz="4" w:space="0" w:color="auto"/>
              <w:bottom w:val="nil"/>
              <w:right w:val="single" w:sz="4" w:space="0" w:color="auto"/>
            </w:tcBorders>
          </w:tcPr>
          <w:p w14:paraId="4B0CEB9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49B5EE3B" w14:textId="77777777" w:rsidR="00E245D4" w:rsidRPr="001E32DC" w:rsidRDefault="00E245D4" w:rsidP="00E245D4">
            <w:pPr>
              <w:keepNext/>
              <w:keepLines/>
              <w:spacing w:after="0"/>
              <w:jc w:val="center"/>
              <w:rPr>
                <w:rFonts w:ascii="Arial" w:hAnsi="Arial"/>
                <w:sz w:val="18"/>
                <w:lang w:val="en-US"/>
              </w:rPr>
            </w:pPr>
            <w:r w:rsidRPr="001E32DC">
              <w:rPr>
                <w:rFonts w:ascii="Arial" w:hAnsi="Arial"/>
                <w:sz w:val="18"/>
                <w:lang w:val="en-US"/>
              </w:rPr>
              <w:t>CA_n3A-n18A</w:t>
            </w:r>
          </w:p>
          <w:p w14:paraId="638139C7" w14:textId="77777777" w:rsidR="00E245D4" w:rsidRPr="001E32DC" w:rsidRDefault="00E245D4" w:rsidP="00E245D4">
            <w:pPr>
              <w:keepNext/>
              <w:keepLines/>
              <w:spacing w:after="0"/>
              <w:jc w:val="center"/>
              <w:rPr>
                <w:rFonts w:ascii="Arial" w:hAnsi="Arial"/>
                <w:sz w:val="18"/>
                <w:lang w:val="en-US"/>
              </w:rPr>
            </w:pPr>
            <w:r w:rsidRPr="001E32DC">
              <w:rPr>
                <w:rFonts w:ascii="Arial" w:hAnsi="Arial"/>
                <w:sz w:val="18"/>
                <w:lang w:val="en-US"/>
              </w:rPr>
              <w:t>CA_n3A-n28A</w:t>
            </w:r>
          </w:p>
          <w:p w14:paraId="6F927A2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61653BD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B5120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48254F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10E87D6" w14:textId="77777777" w:rsidTr="0007652A">
        <w:trPr>
          <w:trHeight w:val="29"/>
        </w:trPr>
        <w:tc>
          <w:tcPr>
            <w:tcW w:w="1798" w:type="dxa"/>
            <w:tcBorders>
              <w:top w:val="nil"/>
              <w:left w:val="single" w:sz="4" w:space="0" w:color="auto"/>
              <w:bottom w:val="nil"/>
              <w:right w:val="single" w:sz="4" w:space="0" w:color="auto"/>
            </w:tcBorders>
          </w:tcPr>
          <w:p w14:paraId="43BC243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
          <w:p w14:paraId="23C6D82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5F3F8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7145B4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72FEB91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0ED8700" w14:textId="77777777" w:rsidTr="0007652A">
        <w:trPr>
          <w:trHeight w:val="29"/>
        </w:trPr>
        <w:tc>
          <w:tcPr>
            <w:tcW w:w="1798" w:type="dxa"/>
            <w:tcBorders>
              <w:top w:val="nil"/>
              <w:left w:val="single" w:sz="4" w:space="0" w:color="auto"/>
              <w:bottom w:val="single" w:sz="4" w:space="0" w:color="auto"/>
              <w:right w:val="single" w:sz="4" w:space="0" w:color="auto"/>
            </w:tcBorders>
          </w:tcPr>
          <w:p w14:paraId="157DDB4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185332E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AD398A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946AB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02CE570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56C421B" w14:textId="77777777" w:rsidTr="0007652A">
        <w:trPr>
          <w:trHeight w:val="29"/>
        </w:trPr>
        <w:tc>
          <w:tcPr>
            <w:tcW w:w="1798" w:type="dxa"/>
            <w:tcBorders>
              <w:top w:val="nil"/>
              <w:left w:val="single" w:sz="4" w:space="0" w:color="auto"/>
              <w:bottom w:val="nil"/>
              <w:right w:val="single" w:sz="4" w:space="0" w:color="auto"/>
            </w:tcBorders>
            <w:vAlign w:val="center"/>
          </w:tcPr>
          <w:p w14:paraId="7360F49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宋体"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宋体"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6993999F"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CA_n3A-n41A</w:t>
            </w:r>
          </w:p>
          <w:p w14:paraId="5E794A1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CA_n3A-n18A</w:t>
            </w:r>
          </w:p>
          <w:p w14:paraId="6E1C52A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F9CE6D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12CF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3236A5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A0899DF" w14:textId="77777777" w:rsidTr="0007652A">
        <w:trPr>
          <w:trHeight w:val="29"/>
        </w:trPr>
        <w:tc>
          <w:tcPr>
            <w:tcW w:w="1798" w:type="dxa"/>
            <w:tcBorders>
              <w:top w:val="nil"/>
              <w:left w:val="single" w:sz="4" w:space="0" w:color="auto"/>
              <w:bottom w:val="nil"/>
              <w:right w:val="single" w:sz="4" w:space="0" w:color="auto"/>
            </w:tcBorders>
            <w:vAlign w:val="center"/>
          </w:tcPr>
          <w:p w14:paraId="553108E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308DD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F5DB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27ABD5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79BEDBF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F46D32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703DA7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E050D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9DA2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834E7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54669AA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27C29A5" w14:textId="77777777" w:rsidTr="0007652A">
        <w:trPr>
          <w:trHeight w:val="29"/>
        </w:trPr>
        <w:tc>
          <w:tcPr>
            <w:tcW w:w="1798" w:type="dxa"/>
            <w:tcBorders>
              <w:top w:val="nil"/>
              <w:left w:val="single" w:sz="4" w:space="0" w:color="auto"/>
              <w:bottom w:val="nil"/>
              <w:right w:val="single" w:sz="4" w:space="0" w:color="auto"/>
            </w:tcBorders>
          </w:tcPr>
          <w:p w14:paraId="5B1F4FA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5B3F23B6" w14:textId="77777777" w:rsidR="00E245D4" w:rsidRPr="001E32DC" w:rsidRDefault="00E245D4" w:rsidP="00E245D4">
            <w:pPr>
              <w:pStyle w:val="TAC"/>
              <w:rPr>
                <w:lang w:val="en-US" w:eastAsia="zh-CN"/>
              </w:rPr>
            </w:pPr>
            <w:r w:rsidRPr="00571960">
              <w:rPr>
                <w:lang w:val="en-US" w:eastAsia="zh-CN"/>
              </w:rPr>
              <w:t>CA_n3A-n18A</w:t>
            </w:r>
          </w:p>
          <w:p w14:paraId="2049F4DB" w14:textId="77777777" w:rsidR="00E245D4" w:rsidRPr="001E32DC" w:rsidRDefault="00E245D4" w:rsidP="00E245D4">
            <w:pPr>
              <w:pStyle w:val="TAC"/>
              <w:rPr>
                <w:lang w:val="en-US" w:eastAsia="zh-CN"/>
              </w:rPr>
            </w:pPr>
            <w:r w:rsidRPr="00571960">
              <w:rPr>
                <w:lang w:val="en-US" w:eastAsia="zh-CN"/>
              </w:rPr>
              <w:t>CA_n3A-n77A</w:t>
            </w:r>
          </w:p>
          <w:p w14:paraId="5043331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D0B3E9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6DD74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7E90B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F87A188" w14:textId="77777777" w:rsidTr="0007652A">
        <w:trPr>
          <w:trHeight w:val="29"/>
        </w:trPr>
        <w:tc>
          <w:tcPr>
            <w:tcW w:w="1798" w:type="dxa"/>
            <w:tcBorders>
              <w:top w:val="nil"/>
              <w:left w:val="single" w:sz="4" w:space="0" w:color="auto"/>
              <w:bottom w:val="nil"/>
              <w:right w:val="single" w:sz="4" w:space="0" w:color="auto"/>
            </w:tcBorders>
          </w:tcPr>
          <w:p w14:paraId="1056538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
          <w:p w14:paraId="5ACFC29A"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F69763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BEA22B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04343A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B5D2E93"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 w:author="ZTE-Ma Zhifeng" w:date="2022-05-21T22: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6" w:author="ZTE-Ma Zhifeng" w:date="2022-05-21T22:39:00Z">
            <w:trPr>
              <w:gridAfter w:val="0"/>
              <w:trHeight w:val="29"/>
            </w:trPr>
          </w:trPrChange>
        </w:trPr>
        <w:tc>
          <w:tcPr>
            <w:tcW w:w="1798" w:type="dxa"/>
            <w:tcBorders>
              <w:top w:val="nil"/>
              <w:left w:val="single" w:sz="4" w:space="0" w:color="auto"/>
              <w:bottom w:val="single" w:sz="4" w:space="0" w:color="auto"/>
              <w:right w:val="single" w:sz="4" w:space="0" w:color="auto"/>
            </w:tcBorders>
            <w:tcPrChange w:id="647" w:author="ZTE-Ma Zhifeng" w:date="2022-05-21T22:39:00Z">
              <w:tcPr>
                <w:tcW w:w="1798" w:type="dxa"/>
                <w:gridSpan w:val="2"/>
                <w:tcBorders>
                  <w:top w:val="nil"/>
                  <w:left w:val="single" w:sz="4" w:space="0" w:color="auto"/>
                  <w:bottom w:val="single" w:sz="4" w:space="0" w:color="auto"/>
                  <w:right w:val="single" w:sz="4" w:space="0" w:color="auto"/>
                </w:tcBorders>
              </w:tcPr>
            </w:tcPrChange>
          </w:tcPr>
          <w:p w14:paraId="214CB0E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Change w:id="648" w:author="ZTE-Ma Zhifeng" w:date="2022-05-21T22:39:00Z">
              <w:tcPr>
                <w:tcW w:w="1877" w:type="dxa"/>
                <w:gridSpan w:val="2"/>
                <w:tcBorders>
                  <w:top w:val="nil"/>
                  <w:left w:val="single" w:sz="4" w:space="0" w:color="auto"/>
                  <w:bottom w:val="single" w:sz="4" w:space="0" w:color="auto"/>
                  <w:right w:val="single" w:sz="4" w:space="0" w:color="auto"/>
                </w:tcBorders>
              </w:tcPr>
            </w:tcPrChange>
          </w:tcPr>
          <w:p w14:paraId="162B673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Change w:id="649" w:author="ZTE-Ma Zhifeng" w:date="2022-05-21T22:39:00Z">
              <w:tcPr>
                <w:tcW w:w="849" w:type="dxa"/>
                <w:gridSpan w:val="2"/>
                <w:tcBorders>
                  <w:top w:val="single" w:sz="4" w:space="0" w:color="auto"/>
                  <w:left w:val="single" w:sz="4" w:space="0" w:color="auto"/>
                  <w:bottom w:val="single" w:sz="4" w:space="0" w:color="auto"/>
                  <w:right w:val="single" w:sz="4" w:space="0" w:color="auto"/>
                </w:tcBorders>
              </w:tcPr>
            </w:tcPrChange>
          </w:tcPr>
          <w:p w14:paraId="1A24300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Change w:id="650" w:author="ZTE-Ma Zhifeng" w:date="2022-05-21T22: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95458F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Change w:id="651" w:author="ZTE-Ma Zhifeng" w:date="2022-05-21T22:39:00Z">
              <w:tcPr>
                <w:tcW w:w="1653" w:type="dxa"/>
                <w:gridSpan w:val="2"/>
                <w:vMerge/>
                <w:tcBorders>
                  <w:left w:val="single" w:sz="4" w:space="0" w:color="auto"/>
                  <w:bottom w:val="single" w:sz="4" w:space="0" w:color="auto"/>
                  <w:right w:val="single" w:sz="4" w:space="0" w:color="auto"/>
                </w:tcBorders>
                <w:vAlign w:val="center"/>
              </w:tcPr>
            </w:tcPrChange>
          </w:tcPr>
          <w:p w14:paraId="33E5A0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D35DEB1"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ZTE-Ma Zhifeng" w:date="2022-05-21T22: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3" w:author="ZTE-Ma Zhifeng" w:date="2022-05-21T22:37:00Z"/>
          <w:trPrChange w:id="654" w:author="ZTE-Ma Zhifeng" w:date="2022-05-21T22:39:00Z">
            <w:trPr>
              <w:gridAfter w:val="0"/>
              <w:trHeight w:val="29"/>
            </w:trPr>
          </w:trPrChange>
        </w:trPr>
        <w:tc>
          <w:tcPr>
            <w:tcW w:w="1798" w:type="dxa"/>
            <w:tcBorders>
              <w:top w:val="single" w:sz="4" w:space="0" w:color="auto"/>
              <w:left w:val="single" w:sz="4" w:space="0" w:color="auto"/>
              <w:bottom w:val="nil"/>
              <w:right w:val="single" w:sz="4" w:space="0" w:color="auto"/>
            </w:tcBorders>
            <w:tcPrChange w:id="655" w:author="ZTE-Ma Zhifeng" w:date="2022-05-21T22:39:00Z">
              <w:tcPr>
                <w:tcW w:w="1798" w:type="dxa"/>
                <w:gridSpan w:val="2"/>
                <w:tcBorders>
                  <w:top w:val="nil"/>
                  <w:left w:val="single" w:sz="4" w:space="0" w:color="auto"/>
                  <w:bottom w:val="single" w:sz="4" w:space="0" w:color="auto"/>
                  <w:right w:val="single" w:sz="4" w:space="0" w:color="auto"/>
                </w:tcBorders>
              </w:tcPr>
            </w:tcPrChange>
          </w:tcPr>
          <w:p w14:paraId="703043A7" w14:textId="1B6257AB" w:rsidR="00E245D4" w:rsidRPr="001E32DC" w:rsidRDefault="00E245D4" w:rsidP="00E245D4">
            <w:pPr>
              <w:keepNext/>
              <w:keepLines/>
              <w:widowControl w:val="0"/>
              <w:spacing w:after="0"/>
              <w:jc w:val="center"/>
              <w:rPr>
                <w:ins w:id="656" w:author="ZTE-Ma Zhifeng" w:date="2022-05-21T22:37:00Z"/>
                <w:rFonts w:ascii="Arial" w:eastAsia="宋体" w:hAnsi="Arial"/>
                <w:kern w:val="2"/>
                <w:sz w:val="18"/>
                <w:szCs w:val="22"/>
                <w:lang w:val="en-US"/>
              </w:rPr>
            </w:pPr>
            <w:ins w:id="657" w:author="ZTE-Ma Zhifeng" w:date="2022-05-21T22:38:00Z">
              <w:r w:rsidRPr="00C02E44">
                <w:rPr>
                  <w:rFonts w:ascii="Arial" w:eastAsia="宋体" w:hAnsi="Arial"/>
                  <w:kern w:val="2"/>
                  <w:sz w:val="18"/>
                  <w:szCs w:val="22"/>
                  <w:lang w:val="en-US"/>
                </w:rPr>
                <w:t>CA_n3A-n18A-n77(2A)</w:t>
              </w:r>
            </w:ins>
          </w:p>
        </w:tc>
        <w:tc>
          <w:tcPr>
            <w:tcW w:w="1877" w:type="dxa"/>
            <w:tcBorders>
              <w:top w:val="single" w:sz="4" w:space="0" w:color="auto"/>
              <w:left w:val="single" w:sz="4" w:space="0" w:color="auto"/>
              <w:bottom w:val="nil"/>
              <w:right w:val="single" w:sz="4" w:space="0" w:color="auto"/>
            </w:tcBorders>
            <w:tcPrChange w:id="658" w:author="ZTE-Ma Zhifeng" w:date="2022-05-21T22:39:00Z">
              <w:tcPr>
                <w:tcW w:w="1877" w:type="dxa"/>
                <w:gridSpan w:val="2"/>
                <w:tcBorders>
                  <w:top w:val="nil"/>
                  <w:left w:val="single" w:sz="4" w:space="0" w:color="auto"/>
                  <w:bottom w:val="single" w:sz="4" w:space="0" w:color="auto"/>
                  <w:right w:val="single" w:sz="4" w:space="0" w:color="auto"/>
                </w:tcBorders>
              </w:tcPr>
            </w:tcPrChange>
          </w:tcPr>
          <w:p w14:paraId="3B8B2BF6" w14:textId="77777777" w:rsidR="00E245D4" w:rsidRPr="001D6E2E" w:rsidRDefault="00E245D4" w:rsidP="00E245D4">
            <w:pPr>
              <w:keepNext/>
              <w:keepLines/>
              <w:widowControl w:val="0"/>
              <w:spacing w:after="0"/>
              <w:jc w:val="center"/>
              <w:rPr>
                <w:ins w:id="659" w:author="ZTE-Ma Zhifeng" w:date="2022-05-21T22:38:00Z"/>
                <w:rFonts w:ascii="Arial" w:eastAsia="宋体" w:hAnsi="Arial"/>
                <w:kern w:val="2"/>
                <w:sz w:val="18"/>
                <w:szCs w:val="22"/>
                <w:lang w:val="en-US" w:eastAsia="zh-CN"/>
              </w:rPr>
            </w:pPr>
            <w:ins w:id="660" w:author="ZTE-Ma Zhifeng" w:date="2022-05-21T22:38:00Z">
              <w:r w:rsidRPr="001D6E2E">
                <w:rPr>
                  <w:rFonts w:ascii="Arial" w:eastAsia="宋体" w:hAnsi="Arial"/>
                  <w:kern w:val="2"/>
                  <w:sz w:val="18"/>
                  <w:szCs w:val="22"/>
                  <w:lang w:val="en-US" w:eastAsia="zh-CN"/>
                </w:rPr>
                <w:t>CA_n3A-n18A</w:t>
              </w:r>
            </w:ins>
          </w:p>
          <w:p w14:paraId="6522481E" w14:textId="77777777" w:rsidR="00E245D4" w:rsidRPr="001D6E2E" w:rsidRDefault="00E245D4" w:rsidP="00E245D4">
            <w:pPr>
              <w:keepNext/>
              <w:keepLines/>
              <w:widowControl w:val="0"/>
              <w:spacing w:after="0"/>
              <w:jc w:val="center"/>
              <w:rPr>
                <w:ins w:id="661" w:author="ZTE-Ma Zhifeng" w:date="2022-05-21T22:38:00Z"/>
                <w:rFonts w:ascii="Arial" w:eastAsia="宋体" w:hAnsi="Arial"/>
                <w:kern w:val="2"/>
                <w:sz w:val="18"/>
                <w:szCs w:val="22"/>
                <w:lang w:val="en-US" w:eastAsia="zh-CN"/>
              </w:rPr>
            </w:pPr>
            <w:ins w:id="662" w:author="ZTE-Ma Zhifeng" w:date="2022-05-21T22:38:00Z">
              <w:r w:rsidRPr="001D6E2E">
                <w:rPr>
                  <w:rFonts w:ascii="Arial" w:eastAsia="宋体" w:hAnsi="Arial"/>
                  <w:kern w:val="2"/>
                  <w:sz w:val="18"/>
                  <w:szCs w:val="22"/>
                  <w:lang w:val="en-US" w:eastAsia="zh-CN"/>
                </w:rPr>
                <w:t>CA_n3A-n77A</w:t>
              </w:r>
            </w:ins>
          </w:p>
          <w:p w14:paraId="06A04B5E" w14:textId="6F35993D" w:rsidR="00E245D4" w:rsidRPr="001E32DC" w:rsidRDefault="00E245D4" w:rsidP="00E245D4">
            <w:pPr>
              <w:keepNext/>
              <w:keepLines/>
              <w:widowControl w:val="0"/>
              <w:spacing w:after="0"/>
              <w:jc w:val="center"/>
              <w:rPr>
                <w:ins w:id="663" w:author="ZTE-Ma Zhifeng" w:date="2022-05-21T22:37:00Z"/>
                <w:rFonts w:ascii="Arial" w:eastAsia="宋体" w:hAnsi="Arial"/>
                <w:kern w:val="2"/>
                <w:sz w:val="18"/>
                <w:szCs w:val="22"/>
                <w:lang w:val="en-US"/>
              </w:rPr>
            </w:pPr>
            <w:ins w:id="664" w:author="ZTE-Ma Zhifeng" w:date="2022-05-21T22:38:00Z">
              <w:r w:rsidRPr="001D6E2E">
                <w:rPr>
                  <w:rFonts w:ascii="Arial" w:eastAsia="宋体" w:hAnsi="Arial"/>
                  <w:kern w:val="2"/>
                  <w:sz w:val="18"/>
                  <w:szCs w:val="22"/>
                  <w:lang w:val="en-US" w:eastAsia="zh-CN"/>
                </w:rPr>
                <w:t>CA_n18A-n77A</w:t>
              </w:r>
            </w:ins>
          </w:p>
        </w:tc>
        <w:tc>
          <w:tcPr>
            <w:tcW w:w="849" w:type="dxa"/>
            <w:tcBorders>
              <w:top w:val="single" w:sz="4" w:space="0" w:color="auto"/>
              <w:left w:val="single" w:sz="4" w:space="0" w:color="auto"/>
              <w:bottom w:val="single" w:sz="4" w:space="0" w:color="auto"/>
              <w:right w:val="single" w:sz="4" w:space="0" w:color="auto"/>
            </w:tcBorders>
            <w:tcPrChange w:id="665" w:author="ZTE-Ma Zhifeng" w:date="2022-05-21T22:39:00Z">
              <w:tcPr>
                <w:tcW w:w="849" w:type="dxa"/>
                <w:gridSpan w:val="2"/>
                <w:tcBorders>
                  <w:top w:val="single" w:sz="4" w:space="0" w:color="auto"/>
                  <w:left w:val="single" w:sz="4" w:space="0" w:color="auto"/>
                  <w:bottom w:val="single" w:sz="4" w:space="0" w:color="auto"/>
                  <w:right w:val="single" w:sz="4" w:space="0" w:color="auto"/>
                </w:tcBorders>
              </w:tcPr>
            </w:tcPrChange>
          </w:tcPr>
          <w:p w14:paraId="4E7805A0" w14:textId="79043C49" w:rsidR="00E245D4" w:rsidRPr="001E32DC" w:rsidRDefault="00E245D4" w:rsidP="00E245D4">
            <w:pPr>
              <w:keepNext/>
              <w:keepLines/>
              <w:widowControl w:val="0"/>
              <w:spacing w:after="0"/>
              <w:jc w:val="center"/>
              <w:rPr>
                <w:ins w:id="666" w:author="ZTE-Ma Zhifeng" w:date="2022-05-21T22:37:00Z"/>
                <w:rFonts w:ascii="Arial" w:hAnsi="Arial"/>
                <w:sz w:val="18"/>
                <w:szCs w:val="18"/>
              </w:rPr>
            </w:pPr>
            <w:ins w:id="667" w:author="ZTE-Ma Zhifeng" w:date="2022-05-21T22:38:00Z">
              <w:r w:rsidRPr="001E32DC">
                <w:rPr>
                  <w:rFonts w:ascii="Arial" w:hAnsi="Arial"/>
                  <w:sz w:val="18"/>
                  <w:szCs w:val="18"/>
                </w:rPr>
                <w:t>n3</w:t>
              </w:r>
            </w:ins>
          </w:p>
        </w:tc>
        <w:tc>
          <w:tcPr>
            <w:tcW w:w="3437" w:type="dxa"/>
            <w:tcBorders>
              <w:top w:val="single" w:sz="4" w:space="0" w:color="auto"/>
              <w:left w:val="single" w:sz="4" w:space="0" w:color="auto"/>
              <w:bottom w:val="single" w:sz="4" w:space="0" w:color="auto"/>
              <w:right w:val="single" w:sz="4" w:space="0" w:color="auto"/>
            </w:tcBorders>
            <w:vAlign w:val="center"/>
            <w:tcPrChange w:id="668" w:author="ZTE-Ma Zhifeng" w:date="2022-05-21T22: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D7CB8F8" w14:textId="074AFE06" w:rsidR="00E245D4" w:rsidRPr="001E32DC" w:rsidRDefault="00E245D4" w:rsidP="00E245D4">
            <w:pPr>
              <w:pStyle w:val="TAC"/>
              <w:rPr>
                <w:ins w:id="669" w:author="ZTE-Ma Zhifeng" w:date="2022-05-21T22:37:00Z"/>
                <w:rFonts w:eastAsia="宋体" w:cs="Arial"/>
                <w:color w:val="000000"/>
                <w:szCs w:val="18"/>
                <w:lang w:val="en-US" w:eastAsia="zh-CN" w:bidi="ar"/>
              </w:rPr>
            </w:pPr>
            <w:ins w:id="670" w:author="ZTE-Ma Zhifeng" w:date="2022-05-21T22:38:00Z">
              <w:r w:rsidRPr="00CA4E5C">
                <w:rPr>
                  <w:rFonts w:eastAsia="宋体" w:cs="Arial"/>
                  <w:color w:val="000000"/>
                  <w:szCs w:val="18"/>
                  <w:lang w:val="en-US" w:eastAsia="zh-CN" w:bidi="ar"/>
                </w:rPr>
                <w:t>5, 10, 15, 20</w:t>
              </w:r>
            </w:ins>
          </w:p>
        </w:tc>
        <w:tc>
          <w:tcPr>
            <w:tcW w:w="1653" w:type="dxa"/>
            <w:tcBorders>
              <w:left w:val="single" w:sz="4" w:space="0" w:color="auto"/>
              <w:bottom w:val="nil"/>
              <w:right w:val="single" w:sz="4" w:space="0" w:color="auto"/>
            </w:tcBorders>
            <w:vAlign w:val="center"/>
            <w:tcPrChange w:id="671" w:author="ZTE-Ma Zhifeng" w:date="2022-05-21T22:39:00Z">
              <w:tcPr>
                <w:tcW w:w="1653" w:type="dxa"/>
                <w:gridSpan w:val="2"/>
                <w:tcBorders>
                  <w:left w:val="single" w:sz="4" w:space="0" w:color="auto"/>
                  <w:bottom w:val="single" w:sz="4" w:space="0" w:color="auto"/>
                  <w:right w:val="single" w:sz="4" w:space="0" w:color="auto"/>
                </w:tcBorders>
                <w:vAlign w:val="center"/>
              </w:tcPr>
            </w:tcPrChange>
          </w:tcPr>
          <w:p w14:paraId="64D0E6DF" w14:textId="7FF1051E" w:rsidR="00E245D4" w:rsidRPr="001E32DC" w:rsidRDefault="00E245D4" w:rsidP="00E245D4">
            <w:pPr>
              <w:keepNext/>
              <w:keepLines/>
              <w:widowControl w:val="0"/>
              <w:spacing w:after="0"/>
              <w:jc w:val="center"/>
              <w:rPr>
                <w:ins w:id="672" w:author="ZTE-Ma Zhifeng" w:date="2022-05-21T22:37:00Z"/>
                <w:rFonts w:ascii="Arial" w:eastAsia="宋体" w:hAnsi="Arial"/>
                <w:kern w:val="2"/>
                <w:sz w:val="18"/>
                <w:szCs w:val="22"/>
                <w:lang w:val="en-US" w:eastAsia="zh-CN"/>
              </w:rPr>
            </w:pPr>
            <w:ins w:id="673" w:author="ZTE-Ma Zhifeng" w:date="2022-05-21T22:39:00Z">
              <w:r>
                <w:rPr>
                  <w:rFonts w:ascii="Arial" w:eastAsia="宋体" w:hAnsi="Arial" w:hint="eastAsia"/>
                  <w:kern w:val="2"/>
                  <w:sz w:val="18"/>
                  <w:szCs w:val="22"/>
                  <w:lang w:val="en-US" w:eastAsia="zh-CN"/>
                </w:rPr>
                <w:t>0</w:t>
              </w:r>
            </w:ins>
          </w:p>
        </w:tc>
      </w:tr>
      <w:tr w:rsidR="00E245D4" w14:paraId="71A4FFC6"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ZTE-Ma Zhifeng" w:date="2022-05-21T22: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5" w:author="ZTE-Ma Zhifeng" w:date="2022-05-21T22:38:00Z"/>
          <w:trPrChange w:id="676" w:author="ZTE-Ma Zhifeng" w:date="2022-05-21T22:39:00Z">
            <w:trPr>
              <w:gridAfter w:val="0"/>
              <w:trHeight w:val="29"/>
            </w:trPr>
          </w:trPrChange>
        </w:trPr>
        <w:tc>
          <w:tcPr>
            <w:tcW w:w="1798" w:type="dxa"/>
            <w:tcBorders>
              <w:top w:val="nil"/>
              <w:left w:val="single" w:sz="4" w:space="0" w:color="auto"/>
              <w:bottom w:val="nil"/>
              <w:right w:val="single" w:sz="4" w:space="0" w:color="auto"/>
            </w:tcBorders>
            <w:tcPrChange w:id="677" w:author="ZTE-Ma Zhifeng" w:date="2022-05-21T22:39:00Z">
              <w:tcPr>
                <w:tcW w:w="1798" w:type="dxa"/>
                <w:gridSpan w:val="2"/>
                <w:tcBorders>
                  <w:top w:val="nil"/>
                  <w:left w:val="single" w:sz="4" w:space="0" w:color="auto"/>
                  <w:bottom w:val="single" w:sz="4" w:space="0" w:color="auto"/>
                  <w:right w:val="single" w:sz="4" w:space="0" w:color="auto"/>
                </w:tcBorders>
              </w:tcPr>
            </w:tcPrChange>
          </w:tcPr>
          <w:p w14:paraId="1C79D687" w14:textId="77777777" w:rsidR="00E245D4" w:rsidRPr="001E32DC" w:rsidRDefault="00E245D4" w:rsidP="00E245D4">
            <w:pPr>
              <w:keepNext/>
              <w:keepLines/>
              <w:widowControl w:val="0"/>
              <w:spacing w:after="0"/>
              <w:jc w:val="center"/>
              <w:rPr>
                <w:ins w:id="678" w:author="ZTE-Ma Zhifeng" w:date="2022-05-21T22:38: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Change w:id="679" w:author="ZTE-Ma Zhifeng" w:date="2022-05-21T22:39:00Z">
              <w:tcPr>
                <w:tcW w:w="1877" w:type="dxa"/>
                <w:gridSpan w:val="2"/>
                <w:tcBorders>
                  <w:top w:val="nil"/>
                  <w:left w:val="single" w:sz="4" w:space="0" w:color="auto"/>
                  <w:bottom w:val="single" w:sz="4" w:space="0" w:color="auto"/>
                  <w:right w:val="single" w:sz="4" w:space="0" w:color="auto"/>
                </w:tcBorders>
              </w:tcPr>
            </w:tcPrChange>
          </w:tcPr>
          <w:p w14:paraId="0927AFAB" w14:textId="77777777" w:rsidR="00E245D4" w:rsidRPr="001E32DC" w:rsidRDefault="00E245D4" w:rsidP="00E245D4">
            <w:pPr>
              <w:keepNext/>
              <w:keepLines/>
              <w:widowControl w:val="0"/>
              <w:spacing w:after="0"/>
              <w:jc w:val="center"/>
              <w:rPr>
                <w:ins w:id="680" w:author="ZTE-Ma Zhifeng" w:date="2022-05-21T22:38: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Change w:id="681" w:author="ZTE-Ma Zhifeng" w:date="2022-05-21T22:39:00Z">
              <w:tcPr>
                <w:tcW w:w="849" w:type="dxa"/>
                <w:gridSpan w:val="2"/>
                <w:tcBorders>
                  <w:top w:val="single" w:sz="4" w:space="0" w:color="auto"/>
                  <w:left w:val="single" w:sz="4" w:space="0" w:color="auto"/>
                  <w:bottom w:val="single" w:sz="4" w:space="0" w:color="auto"/>
                  <w:right w:val="single" w:sz="4" w:space="0" w:color="auto"/>
                </w:tcBorders>
              </w:tcPr>
            </w:tcPrChange>
          </w:tcPr>
          <w:p w14:paraId="528AF68E" w14:textId="3289B887" w:rsidR="00E245D4" w:rsidRPr="001E32DC" w:rsidRDefault="00E245D4" w:rsidP="00E245D4">
            <w:pPr>
              <w:keepNext/>
              <w:keepLines/>
              <w:widowControl w:val="0"/>
              <w:spacing w:after="0"/>
              <w:jc w:val="center"/>
              <w:rPr>
                <w:ins w:id="682" w:author="ZTE-Ma Zhifeng" w:date="2022-05-21T22:38:00Z"/>
                <w:rFonts w:ascii="Arial" w:hAnsi="Arial"/>
                <w:sz w:val="18"/>
                <w:szCs w:val="18"/>
              </w:rPr>
            </w:pPr>
            <w:ins w:id="683" w:author="ZTE-Ma Zhifeng" w:date="2022-05-21T22:38:00Z">
              <w:r w:rsidRPr="001E32DC">
                <w:rPr>
                  <w:rFonts w:ascii="Arial" w:hAnsi="Arial"/>
                  <w:sz w:val="18"/>
                  <w:szCs w:val="18"/>
                </w:rPr>
                <w:t>n18</w:t>
              </w:r>
            </w:ins>
          </w:p>
        </w:tc>
        <w:tc>
          <w:tcPr>
            <w:tcW w:w="3437" w:type="dxa"/>
            <w:tcBorders>
              <w:top w:val="single" w:sz="4" w:space="0" w:color="auto"/>
              <w:left w:val="single" w:sz="4" w:space="0" w:color="auto"/>
              <w:bottom w:val="single" w:sz="4" w:space="0" w:color="auto"/>
              <w:right w:val="single" w:sz="4" w:space="0" w:color="auto"/>
            </w:tcBorders>
            <w:vAlign w:val="center"/>
            <w:tcPrChange w:id="684" w:author="ZTE-Ma Zhifeng" w:date="2022-05-21T22: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82191B5" w14:textId="62FFD371" w:rsidR="00E245D4" w:rsidRPr="001E32DC" w:rsidRDefault="00E245D4" w:rsidP="00E245D4">
            <w:pPr>
              <w:pStyle w:val="TAC"/>
              <w:rPr>
                <w:ins w:id="685" w:author="ZTE-Ma Zhifeng" w:date="2022-05-21T22:38:00Z"/>
                <w:rFonts w:eastAsia="宋体" w:cs="Arial"/>
                <w:color w:val="000000"/>
                <w:szCs w:val="18"/>
                <w:lang w:val="en-US" w:eastAsia="zh-CN" w:bidi="ar"/>
              </w:rPr>
            </w:pPr>
            <w:ins w:id="686" w:author="ZTE-Ma Zhifeng" w:date="2022-05-21T22:38:00Z">
              <w:r w:rsidRPr="00CA4E5C">
                <w:rPr>
                  <w:rFonts w:eastAsia="宋体" w:cs="Arial"/>
                  <w:color w:val="000000"/>
                  <w:szCs w:val="18"/>
                  <w:lang w:val="en-US" w:eastAsia="zh-CN" w:bidi="ar"/>
                </w:rPr>
                <w:t>5, 10, 15</w:t>
              </w:r>
            </w:ins>
          </w:p>
        </w:tc>
        <w:tc>
          <w:tcPr>
            <w:tcW w:w="1653" w:type="dxa"/>
            <w:tcBorders>
              <w:top w:val="nil"/>
              <w:left w:val="single" w:sz="4" w:space="0" w:color="auto"/>
              <w:bottom w:val="nil"/>
              <w:right w:val="single" w:sz="4" w:space="0" w:color="auto"/>
            </w:tcBorders>
            <w:vAlign w:val="center"/>
            <w:tcPrChange w:id="687" w:author="ZTE-Ma Zhifeng" w:date="2022-05-21T22:39:00Z">
              <w:tcPr>
                <w:tcW w:w="1653" w:type="dxa"/>
                <w:gridSpan w:val="2"/>
                <w:tcBorders>
                  <w:left w:val="single" w:sz="4" w:space="0" w:color="auto"/>
                  <w:bottom w:val="single" w:sz="4" w:space="0" w:color="auto"/>
                  <w:right w:val="single" w:sz="4" w:space="0" w:color="auto"/>
                </w:tcBorders>
                <w:vAlign w:val="center"/>
              </w:tcPr>
            </w:tcPrChange>
          </w:tcPr>
          <w:p w14:paraId="7ADFAAB6" w14:textId="77777777" w:rsidR="00E245D4" w:rsidRPr="001E32DC" w:rsidRDefault="00E245D4" w:rsidP="00E245D4">
            <w:pPr>
              <w:keepNext/>
              <w:keepLines/>
              <w:widowControl w:val="0"/>
              <w:spacing w:after="0"/>
              <w:jc w:val="center"/>
              <w:rPr>
                <w:ins w:id="688" w:author="ZTE-Ma Zhifeng" w:date="2022-05-21T22:38:00Z"/>
                <w:rFonts w:ascii="Arial" w:eastAsia="宋体" w:hAnsi="Arial"/>
                <w:kern w:val="2"/>
                <w:sz w:val="18"/>
                <w:szCs w:val="22"/>
                <w:lang w:val="en-US" w:eastAsia="zh-CN"/>
              </w:rPr>
            </w:pPr>
          </w:p>
        </w:tc>
      </w:tr>
      <w:tr w:rsidR="00E245D4" w14:paraId="420E8AFD"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 w:author="ZTE-Ma Zhifeng" w:date="2022-05-21T22: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0" w:author="ZTE-Ma Zhifeng" w:date="2022-05-21T22:37:00Z"/>
          <w:trPrChange w:id="691" w:author="ZTE-Ma Zhifeng" w:date="2022-05-21T22:39:00Z">
            <w:trPr>
              <w:gridAfter w:val="0"/>
              <w:trHeight w:val="29"/>
            </w:trPr>
          </w:trPrChange>
        </w:trPr>
        <w:tc>
          <w:tcPr>
            <w:tcW w:w="1798" w:type="dxa"/>
            <w:tcBorders>
              <w:top w:val="nil"/>
              <w:left w:val="single" w:sz="4" w:space="0" w:color="auto"/>
              <w:bottom w:val="single" w:sz="4" w:space="0" w:color="auto"/>
              <w:right w:val="single" w:sz="4" w:space="0" w:color="auto"/>
            </w:tcBorders>
            <w:tcPrChange w:id="692" w:author="ZTE-Ma Zhifeng" w:date="2022-05-21T22:39:00Z">
              <w:tcPr>
                <w:tcW w:w="1798" w:type="dxa"/>
                <w:gridSpan w:val="2"/>
                <w:tcBorders>
                  <w:top w:val="nil"/>
                  <w:left w:val="single" w:sz="4" w:space="0" w:color="auto"/>
                  <w:bottom w:val="single" w:sz="4" w:space="0" w:color="auto"/>
                  <w:right w:val="single" w:sz="4" w:space="0" w:color="auto"/>
                </w:tcBorders>
              </w:tcPr>
            </w:tcPrChange>
          </w:tcPr>
          <w:p w14:paraId="1B7657F1" w14:textId="77777777" w:rsidR="00E245D4" w:rsidRPr="001E32DC" w:rsidRDefault="00E245D4" w:rsidP="00E245D4">
            <w:pPr>
              <w:keepNext/>
              <w:keepLines/>
              <w:widowControl w:val="0"/>
              <w:spacing w:after="0"/>
              <w:jc w:val="center"/>
              <w:rPr>
                <w:ins w:id="693" w:author="ZTE-Ma Zhifeng" w:date="2022-05-21T22:37: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Change w:id="694" w:author="ZTE-Ma Zhifeng" w:date="2022-05-21T22:39:00Z">
              <w:tcPr>
                <w:tcW w:w="1877" w:type="dxa"/>
                <w:gridSpan w:val="2"/>
                <w:tcBorders>
                  <w:top w:val="nil"/>
                  <w:left w:val="single" w:sz="4" w:space="0" w:color="auto"/>
                  <w:bottom w:val="single" w:sz="4" w:space="0" w:color="auto"/>
                  <w:right w:val="single" w:sz="4" w:space="0" w:color="auto"/>
                </w:tcBorders>
              </w:tcPr>
            </w:tcPrChange>
          </w:tcPr>
          <w:p w14:paraId="26187924" w14:textId="77777777" w:rsidR="00E245D4" w:rsidRPr="001E32DC" w:rsidRDefault="00E245D4" w:rsidP="00E245D4">
            <w:pPr>
              <w:keepNext/>
              <w:keepLines/>
              <w:widowControl w:val="0"/>
              <w:spacing w:after="0"/>
              <w:jc w:val="center"/>
              <w:rPr>
                <w:ins w:id="695" w:author="ZTE-Ma Zhifeng" w:date="2022-05-21T22:37: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Change w:id="696" w:author="ZTE-Ma Zhifeng" w:date="2022-05-21T22:39:00Z">
              <w:tcPr>
                <w:tcW w:w="849" w:type="dxa"/>
                <w:gridSpan w:val="2"/>
                <w:tcBorders>
                  <w:top w:val="single" w:sz="4" w:space="0" w:color="auto"/>
                  <w:left w:val="single" w:sz="4" w:space="0" w:color="auto"/>
                  <w:bottom w:val="single" w:sz="4" w:space="0" w:color="auto"/>
                  <w:right w:val="single" w:sz="4" w:space="0" w:color="auto"/>
                </w:tcBorders>
              </w:tcPr>
            </w:tcPrChange>
          </w:tcPr>
          <w:p w14:paraId="13EC2396" w14:textId="6878DE32" w:rsidR="00E245D4" w:rsidRPr="001E32DC" w:rsidRDefault="00E245D4" w:rsidP="00E245D4">
            <w:pPr>
              <w:keepNext/>
              <w:keepLines/>
              <w:widowControl w:val="0"/>
              <w:spacing w:after="0"/>
              <w:jc w:val="center"/>
              <w:rPr>
                <w:ins w:id="697" w:author="ZTE-Ma Zhifeng" w:date="2022-05-21T22:37:00Z"/>
                <w:rFonts w:ascii="Arial" w:hAnsi="Arial"/>
                <w:sz w:val="18"/>
                <w:szCs w:val="18"/>
              </w:rPr>
            </w:pPr>
            <w:ins w:id="698" w:author="ZTE-Ma Zhifeng" w:date="2022-05-21T22:38:00Z">
              <w:r w:rsidRPr="001E32DC">
                <w:rPr>
                  <w:rFonts w:ascii="Arial" w:hAnsi="Arial"/>
                  <w:sz w:val="18"/>
                  <w:szCs w:val="18"/>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699" w:author="ZTE-Ma Zhifeng" w:date="2022-05-21T22: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51DEC3C" w14:textId="0B5F76C9" w:rsidR="00E245D4" w:rsidRPr="001E32DC" w:rsidRDefault="00E245D4" w:rsidP="00E245D4">
            <w:pPr>
              <w:pStyle w:val="TAC"/>
              <w:rPr>
                <w:ins w:id="700" w:author="ZTE-Ma Zhifeng" w:date="2022-05-21T22:37:00Z"/>
                <w:rFonts w:eastAsia="宋体" w:cs="Arial"/>
                <w:color w:val="000000"/>
                <w:szCs w:val="18"/>
                <w:lang w:val="en-US" w:eastAsia="zh-CN" w:bidi="ar"/>
              </w:rPr>
            </w:pPr>
            <w:ins w:id="701" w:author="ZTE-Ma Zhifeng" w:date="2022-05-21T22:38:00Z">
              <w:r w:rsidRPr="00CA4E5C">
                <w:rPr>
                  <w:rFonts w:eastAsia="宋体" w:cs="Arial"/>
                  <w:color w:val="000000"/>
                  <w:szCs w:val="18"/>
                  <w:lang w:val="en-US" w:eastAsia="zh-CN" w:bidi="ar"/>
                </w:rPr>
                <w:t>CA_n77(2A)_BCS1</w:t>
              </w:r>
            </w:ins>
          </w:p>
        </w:tc>
        <w:tc>
          <w:tcPr>
            <w:tcW w:w="1653" w:type="dxa"/>
            <w:tcBorders>
              <w:top w:val="nil"/>
              <w:left w:val="single" w:sz="4" w:space="0" w:color="auto"/>
              <w:bottom w:val="single" w:sz="4" w:space="0" w:color="auto"/>
              <w:right w:val="single" w:sz="4" w:space="0" w:color="auto"/>
            </w:tcBorders>
            <w:vAlign w:val="center"/>
            <w:tcPrChange w:id="702" w:author="ZTE-Ma Zhifeng" w:date="2022-05-21T22:39:00Z">
              <w:tcPr>
                <w:tcW w:w="1653" w:type="dxa"/>
                <w:gridSpan w:val="2"/>
                <w:tcBorders>
                  <w:left w:val="single" w:sz="4" w:space="0" w:color="auto"/>
                  <w:bottom w:val="single" w:sz="4" w:space="0" w:color="auto"/>
                  <w:right w:val="single" w:sz="4" w:space="0" w:color="auto"/>
                </w:tcBorders>
                <w:vAlign w:val="center"/>
              </w:tcPr>
            </w:tcPrChange>
          </w:tcPr>
          <w:p w14:paraId="47FCA339" w14:textId="77777777" w:rsidR="00E245D4" w:rsidRPr="001E32DC" w:rsidRDefault="00E245D4" w:rsidP="00E245D4">
            <w:pPr>
              <w:keepNext/>
              <w:keepLines/>
              <w:widowControl w:val="0"/>
              <w:spacing w:after="0"/>
              <w:jc w:val="center"/>
              <w:rPr>
                <w:ins w:id="703" w:author="ZTE-Ma Zhifeng" w:date="2022-05-21T22:37:00Z"/>
                <w:rFonts w:ascii="Arial" w:eastAsia="宋体" w:hAnsi="Arial"/>
                <w:kern w:val="2"/>
                <w:sz w:val="18"/>
                <w:szCs w:val="22"/>
                <w:lang w:val="en-US" w:eastAsia="zh-CN"/>
              </w:rPr>
            </w:pPr>
          </w:p>
        </w:tc>
      </w:tr>
      <w:tr w:rsidR="00E245D4" w14:paraId="0E21371F" w14:textId="77777777" w:rsidTr="0007652A">
        <w:trPr>
          <w:trHeight w:val="29"/>
        </w:trPr>
        <w:tc>
          <w:tcPr>
            <w:tcW w:w="1798" w:type="dxa"/>
            <w:vMerge w:val="restart"/>
            <w:tcBorders>
              <w:top w:val="nil"/>
              <w:left w:val="single" w:sz="4" w:space="0" w:color="auto"/>
              <w:bottom w:val="single" w:sz="4" w:space="0" w:color="auto"/>
              <w:right w:val="single" w:sz="4" w:space="0" w:color="auto"/>
            </w:tcBorders>
          </w:tcPr>
          <w:p w14:paraId="10D08723"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2ADCF301"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7963240F"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6B6B4437"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24DA0F"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CE3076" w14:textId="77777777" w:rsidR="00E245D4" w:rsidRPr="001E32DC" w:rsidRDefault="00E245D4" w:rsidP="00E245D4">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562615DA"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5D4" w14:paraId="091F3258" w14:textId="77777777" w:rsidTr="0007652A">
        <w:trPr>
          <w:trHeight w:val="29"/>
        </w:trPr>
        <w:tc>
          <w:tcPr>
            <w:tcW w:w="0" w:type="auto"/>
            <w:vMerge/>
            <w:tcBorders>
              <w:top w:val="nil"/>
              <w:left w:val="single" w:sz="4" w:space="0" w:color="auto"/>
              <w:bottom w:val="single" w:sz="4" w:space="0" w:color="auto"/>
              <w:right w:val="single" w:sz="4" w:space="0" w:color="auto"/>
            </w:tcBorders>
          </w:tcPr>
          <w:p w14:paraId="2B4C5B75" w14:textId="77777777" w:rsidR="00E245D4" w:rsidRPr="001E32DC" w:rsidRDefault="00E245D4" w:rsidP="00E245D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2B5D5E03" w14:textId="77777777" w:rsidR="00E245D4" w:rsidRPr="001E32DC" w:rsidRDefault="00E245D4" w:rsidP="00E245D4">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EC7002"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491CB2E" w14:textId="77777777" w:rsidR="00E245D4" w:rsidRPr="001E32DC" w:rsidRDefault="00E245D4" w:rsidP="00E245D4">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2C5E01" w14:textId="77777777" w:rsidR="00E245D4" w:rsidRPr="001E32DC" w:rsidRDefault="00E245D4" w:rsidP="00E245D4">
            <w:pPr>
              <w:spacing w:after="0"/>
              <w:rPr>
                <w:rFonts w:ascii="Arial" w:eastAsia="MS Mincho" w:hAnsi="Arial"/>
                <w:kern w:val="2"/>
                <w:sz w:val="18"/>
                <w:lang w:val="en-US" w:eastAsia="zh-CN"/>
              </w:rPr>
            </w:pPr>
          </w:p>
        </w:tc>
      </w:tr>
      <w:tr w:rsidR="00E245D4" w14:paraId="0B0D9C59" w14:textId="77777777" w:rsidTr="0007652A">
        <w:trPr>
          <w:trHeight w:val="29"/>
        </w:trPr>
        <w:tc>
          <w:tcPr>
            <w:tcW w:w="0" w:type="auto"/>
            <w:vMerge/>
            <w:tcBorders>
              <w:top w:val="nil"/>
              <w:left w:val="single" w:sz="4" w:space="0" w:color="auto"/>
              <w:bottom w:val="single" w:sz="4" w:space="0" w:color="auto"/>
              <w:right w:val="single" w:sz="4" w:space="0" w:color="auto"/>
            </w:tcBorders>
          </w:tcPr>
          <w:p w14:paraId="0CDB159D" w14:textId="77777777" w:rsidR="00E245D4" w:rsidRPr="001E32DC" w:rsidRDefault="00E245D4" w:rsidP="00E245D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4BD8F1FD" w14:textId="77777777" w:rsidR="00E245D4" w:rsidRPr="001E32DC" w:rsidRDefault="00E245D4" w:rsidP="00E245D4">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C85B76"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D69B4EF" w14:textId="77777777" w:rsidR="00E245D4" w:rsidRPr="001E32DC" w:rsidRDefault="00E245D4" w:rsidP="00E245D4">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B4ED9FE" w14:textId="77777777" w:rsidR="00E245D4" w:rsidRPr="001E32DC" w:rsidRDefault="00E245D4" w:rsidP="00E245D4">
            <w:pPr>
              <w:spacing w:after="0"/>
              <w:rPr>
                <w:rFonts w:ascii="Arial" w:eastAsia="MS Mincho" w:hAnsi="Arial"/>
                <w:kern w:val="2"/>
                <w:sz w:val="18"/>
                <w:lang w:val="en-US" w:eastAsia="zh-CN"/>
              </w:rPr>
            </w:pPr>
          </w:p>
        </w:tc>
      </w:tr>
      <w:tr w:rsidR="00E245D4" w14:paraId="3BE6FA69" w14:textId="77777777" w:rsidTr="0007652A">
        <w:trPr>
          <w:trHeight w:val="29"/>
        </w:trPr>
        <w:tc>
          <w:tcPr>
            <w:tcW w:w="1798" w:type="dxa"/>
            <w:vMerge w:val="restart"/>
            <w:tcBorders>
              <w:top w:val="nil"/>
              <w:left w:val="single" w:sz="4" w:space="0" w:color="auto"/>
              <w:bottom w:val="single" w:sz="4" w:space="0" w:color="auto"/>
              <w:right w:val="single" w:sz="4" w:space="0" w:color="auto"/>
            </w:tcBorders>
            <w:vAlign w:val="center"/>
          </w:tcPr>
          <w:p w14:paraId="2433C937"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CA_n3A-n20A-n78A</w:t>
            </w:r>
          </w:p>
        </w:tc>
        <w:tc>
          <w:tcPr>
            <w:tcW w:w="1877" w:type="dxa"/>
            <w:vMerge w:val="restart"/>
            <w:tcBorders>
              <w:top w:val="nil"/>
              <w:left w:val="single" w:sz="4" w:space="0" w:color="auto"/>
              <w:bottom w:val="single" w:sz="4" w:space="0" w:color="auto"/>
              <w:right w:val="single" w:sz="4" w:space="0" w:color="auto"/>
            </w:tcBorders>
            <w:vAlign w:val="center"/>
          </w:tcPr>
          <w:p w14:paraId="71BB165F"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564116"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0BA529" w14:textId="77777777" w:rsidR="00E245D4" w:rsidRPr="001E32DC" w:rsidRDefault="00E245D4" w:rsidP="00E245D4">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3ACBEA44"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5D4" w14:paraId="2E2D8C71" w14:textId="77777777" w:rsidTr="0007652A">
        <w:trPr>
          <w:trHeight w:val="29"/>
        </w:trPr>
        <w:tc>
          <w:tcPr>
            <w:tcW w:w="0" w:type="auto"/>
            <w:vMerge/>
            <w:tcBorders>
              <w:top w:val="nil"/>
              <w:left w:val="single" w:sz="4" w:space="0" w:color="auto"/>
              <w:bottom w:val="single" w:sz="4" w:space="0" w:color="auto"/>
              <w:right w:val="single" w:sz="4" w:space="0" w:color="auto"/>
            </w:tcBorders>
            <w:vAlign w:val="center"/>
          </w:tcPr>
          <w:p w14:paraId="27216177" w14:textId="77777777" w:rsidR="00E245D4" w:rsidRPr="001E32DC" w:rsidRDefault="00E245D4" w:rsidP="00E245D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6A4EB78" w14:textId="77777777" w:rsidR="00E245D4" w:rsidRPr="001E32DC" w:rsidRDefault="00E245D4" w:rsidP="00E245D4">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A413F"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18D5E1E2" w14:textId="77777777" w:rsidR="00E245D4" w:rsidRPr="001E32DC" w:rsidRDefault="00E245D4" w:rsidP="00E245D4">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0476654" w14:textId="77777777" w:rsidR="00E245D4" w:rsidRPr="001E32DC" w:rsidRDefault="00E245D4" w:rsidP="00E245D4">
            <w:pPr>
              <w:spacing w:after="0"/>
              <w:rPr>
                <w:rFonts w:ascii="Arial" w:eastAsia="MS Mincho" w:hAnsi="Arial"/>
                <w:kern w:val="2"/>
                <w:sz w:val="18"/>
                <w:lang w:val="en-US" w:eastAsia="zh-CN"/>
              </w:rPr>
            </w:pPr>
          </w:p>
        </w:tc>
      </w:tr>
      <w:tr w:rsidR="00E245D4" w14:paraId="31726C2C" w14:textId="77777777" w:rsidTr="0007652A">
        <w:trPr>
          <w:trHeight w:val="29"/>
        </w:trPr>
        <w:tc>
          <w:tcPr>
            <w:tcW w:w="0" w:type="auto"/>
            <w:vMerge/>
            <w:tcBorders>
              <w:top w:val="nil"/>
              <w:left w:val="single" w:sz="4" w:space="0" w:color="auto"/>
              <w:bottom w:val="single" w:sz="4" w:space="0" w:color="auto"/>
              <w:right w:val="single" w:sz="4" w:space="0" w:color="auto"/>
            </w:tcBorders>
            <w:vAlign w:val="center"/>
          </w:tcPr>
          <w:p w14:paraId="2471A26B" w14:textId="77777777" w:rsidR="00E245D4" w:rsidRPr="001E32DC" w:rsidRDefault="00E245D4" w:rsidP="00E245D4">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670B4C5" w14:textId="77777777" w:rsidR="00E245D4" w:rsidRPr="001E32DC" w:rsidRDefault="00E245D4" w:rsidP="00E245D4">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3B180"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4D3D5E" w14:textId="77777777" w:rsidR="00E245D4" w:rsidRPr="001E32DC" w:rsidRDefault="00E245D4" w:rsidP="00E245D4">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E37E5AA" w14:textId="77777777" w:rsidR="00E245D4" w:rsidRPr="001E32DC" w:rsidRDefault="00E245D4" w:rsidP="00E245D4">
            <w:pPr>
              <w:spacing w:after="0"/>
              <w:rPr>
                <w:rFonts w:ascii="Arial" w:eastAsia="MS Mincho" w:hAnsi="Arial"/>
                <w:kern w:val="2"/>
                <w:sz w:val="18"/>
                <w:lang w:val="en-US" w:eastAsia="zh-CN"/>
              </w:rPr>
            </w:pPr>
          </w:p>
        </w:tc>
      </w:tr>
      <w:tr w:rsidR="00E245D4" w14:paraId="6B80C6DE" w14:textId="77777777" w:rsidTr="0007652A">
        <w:trPr>
          <w:trHeight w:val="29"/>
        </w:trPr>
        <w:tc>
          <w:tcPr>
            <w:tcW w:w="1798" w:type="dxa"/>
            <w:tcBorders>
              <w:top w:val="nil"/>
              <w:left w:val="single" w:sz="4" w:space="0" w:color="auto"/>
              <w:bottom w:val="nil"/>
              <w:right w:val="single" w:sz="4" w:space="0" w:color="auto"/>
            </w:tcBorders>
            <w:vAlign w:val="center"/>
          </w:tcPr>
          <w:p w14:paraId="0DACABC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4329A5E2" w14:textId="77777777" w:rsidR="00E245D4" w:rsidRDefault="00E245D4" w:rsidP="00E245D4">
            <w:pPr>
              <w:keepNext/>
              <w:keepLines/>
              <w:widowControl w:val="0"/>
              <w:spacing w:after="0"/>
              <w:jc w:val="center"/>
              <w:rPr>
                <w:ins w:id="704" w:author="ZTE-Ma Zhifeng" w:date="2022-05-22T23:18:00Z"/>
                <w:rFonts w:ascii="Arial" w:eastAsia="宋体" w:hAnsi="Arial" w:cs="Arial"/>
                <w:kern w:val="2"/>
                <w:sz w:val="18"/>
                <w:szCs w:val="22"/>
                <w:lang w:val="en-US"/>
              </w:rPr>
            </w:pPr>
            <w:r w:rsidRPr="001E32DC">
              <w:rPr>
                <w:rFonts w:ascii="Arial" w:eastAsia="宋体" w:hAnsi="Arial" w:cs="Arial"/>
                <w:kern w:val="2"/>
                <w:sz w:val="18"/>
                <w:szCs w:val="22"/>
                <w:lang w:val="en-US"/>
              </w:rPr>
              <w:t>CA_n3A-n28A</w:t>
            </w:r>
          </w:p>
          <w:p w14:paraId="2FCD9DA1" w14:textId="77777777" w:rsidR="00E245D4" w:rsidRPr="00E34909" w:rsidRDefault="00E245D4">
            <w:pPr>
              <w:keepNext/>
              <w:keepLines/>
              <w:widowControl w:val="0"/>
              <w:spacing w:after="0"/>
              <w:jc w:val="center"/>
              <w:rPr>
                <w:ins w:id="705" w:author="ZTE-Ma Zhifeng" w:date="2022-05-22T23:18:00Z"/>
                <w:rFonts w:eastAsia="宋体" w:cs="Arial"/>
                <w:kern w:val="2"/>
                <w:szCs w:val="22"/>
                <w:lang w:val="en-US"/>
                <w:rPrChange w:id="706" w:author="ZTE-Ma Zhifeng" w:date="2022-05-22T23:19:00Z">
                  <w:rPr>
                    <w:ins w:id="707" w:author="ZTE-Ma Zhifeng" w:date="2022-05-22T23:18:00Z"/>
                    <w:rFonts w:cs="Arial"/>
                    <w:szCs w:val="18"/>
                  </w:rPr>
                </w:rPrChange>
              </w:rPr>
              <w:pPrChange w:id="708" w:author="ZTE-Ma Zhifeng" w:date="2022-05-22T23:19:00Z">
                <w:pPr>
                  <w:pStyle w:val="TAL"/>
                  <w:jc w:val="center"/>
                </w:pPr>
              </w:pPrChange>
            </w:pPr>
            <w:ins w:id="709" w:author="ZTE-Ma Zhifeng" w:date="2022-05-22T23:18:00Z">
              <w:r w:rsidRPr="00E34909">
                <w:rPr>
                  <w:rFonts w:ascii="Arial" w:eastAsia="宋体" w:hAnsi="Arial" w:cs="Arial"/>
                  <w:kern w:val="2"/>
                  <w:sz w:val="18"/>
                  <w:szCs w:val="22"/>
                  <w:lang w:val="en-US"/>
                  <w:rPrChange w:id="710" w:author="ZTE-Ma Zhifeng" w:date="2022-05-22T23:19:00Z">
                    <w:rPr>
                      <w:rFonts w:cs="Arial"/>
                      <w:szCs w:val="18"/>
                    </w:rPr>
                  </w:rPrChange>
                </w:rPr>
                <w:t>CA_n3A-n41A</w:t>
              </w:r>
            </w:ins>
          </w:p>
          <w:p w14:paraId="3447ACD1" w14:textId="7E24EABF" w:rsidR="00E245D4" w:rsidRPr="001E32DC" w:rsidRDefault="00E245D4" w:rsidP="00E245D4">
            <w:pPr>
              <w:keepNext/>
              <w:keepLines/>
              <w:widowControl w:val="0"/>
              <w:spacing w:after="0"/>
              <w:jc w:val="center"/>
              <w:rPr>
                <w:rFonts w:ascii="Arial" w:eastAsia="宋体" w:hAnsi="Arial"/>
                <w:kern w:val="2"/>
                <w:sz w:val="18"/>
                <w:szCs w:val="22"/>
                <w:lang w:val="en-US"/>
              </w:rPr>
            </w:pPr>
            <w:ins w:id="711" w:author="ZTE-Ma Zhifeng" w:date="2022-05-22T23:18:00Z">
              <w:r w:rsidRPr="00E34909">
                <w:rPr>
                  <w:rFonts w:ascii="Arial" w:eastAsia="宋体" w:hAnsi="Arial" w:cs="Arial"/>
                  <w:kern w:val="2"/>
                  <w:sz w:val="18"/>
                  <w:szCs w:val="22"/>
                  <w:lang w:val="en-US"/>
                  <w:rPrChange w:id="712" w:author="ZTE-Ma Zhifeng" w:date="2022-05-22T23:19:00Z">
                    <w:rPr>
                      <w:rFonts w:cs="Arial"/>
                      <w:szCs w:val="18"/>
                    </w:rPr>
                  </w:rPrChange>
                </w:rPr>
                <w:t>CA_n28A-n41A</w:t>
              </w:r>
            </w:ins>
          </w:p>
        </w:tc>
        <w:tc>
          <w:tcPr>
            <w:tcW w:w="849" w:type="dxa"/>
            <w:tcBorders>
              <w:top w:val="single" w:sz="4" w:space="0" w:color="auto"/>
              <w:left w:val="single" w:sz="4" w:space="0" w:color="auto"/>
              <w:bottom w:val="single" w:sz="4" w:space="0" w:color="auto"/>
              <w:right w:val="single" w:sz="4" w:space="0" w:color="auto"/>
            </w:tcBorders>
            <w:vAlign w:val="center"/>
          </w:tcPr>
          <w:p w14:paraId="3CBDA37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w:t>
            </w:r>
            <w:r w:rsidRPr="001E32DC">
              <w:rPr>
                <w:rFonts w:ascii="Arial" w:eastAsia="宋体"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5236033F" w14:textId="77777777" w:rsidR="00E245D4" w:rsidRPr="001E32DC" w:rsidRDefault="00E245D4" w:rsidP="00E245D4">
            <w:pPr>
              <w:pStyle w:val="TAC"/>
              <w:rPr>
                <w:rFonts w:ascii="Calibri" w:eastAsia="宋体" w:hAnsi="Calibri" w:cs="Arial"/>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2765F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E245D4" w14:paraId="71D8328E" w14:textId="77777777" w:rsidTr="0007652A">
        <w:trPr>
          <w:trHeight w:val="29"/>
        </w:trPr>
        <w:tc>
          <w:tcPr>
            <w:tcW w:w="1798" w:type="dxa"/>
            <w:tcBorders>
              <w:top w:val="nil"/>
              <w:left w:val="single" w:sz="4" w:space="0" w:color="auto"/>
              <w:bottom w:val="nil"/>
              <w:right w:val="single" w:sz="4" w:space="0" w:color="auto"/>
            </w:tcBorders>
            <w:vAlign w:val="center"/>
          </w:tcPr>
          <w:p w14:paraId="465A2DC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9A2FB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62B5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w:t>
            </w:r>
            <w:r w:rsidRPr="001E32DC">
              <w:rPr>
                <w:rFonts w:ascii="Arial" w:eastAsia="宋体"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5D59A5F6" w14:textId="77777777" w:rsidR="00E245D4" w:rsidRPr="001E32DC" w:rsidRDefault="00E245D4" w:rsidP="00E245D4">
            <w:pPr>
              <w:pStyle w:val="TAC"/>
              <w:rPr>
                <w:rFonts w:ascii="Calibri" w:eastAsia="宋体" w:hAnsi="Calibri" w:cs="Arial"/>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340A3C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A4B2906" w14:textId="77777777" w:rsidTr="002829C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 w:author="ZTE-Ma Zhifeng" w:date="2022-05-22T11: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4" w:author="ZTE-Ma Zhifeng" w:date="2022-05-22T11:3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715" w:author="ZTE-Ma Zhifeng" w:date="2022-05-22T11:39:00Z">
              <w:tcPr>
                <w:tcW w:w="1798" w:type="dxa"/>
                <w:gridSpan w:val="2"/>
                <w:tcBorders>
                  <w:top w:val="nil"/>
                  <w:left w:val="single" w:sz="4" w:space="0" w:color="auto"/>
                  <w:bottom w:val="single" w:sz="4" w:space="0" w:color="auto"/>
                  <w:right w:val="single" w:sz="4" w:space="0" w:color="auto"/>
                </w:tcBorders>
                <w:vAlign w:val="center"/>
              </w:tcPr>
            </w:tcPrChange>
          </w:tcPr>
          <w:p w14:paraId="0E1857F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716" w:author="ZTE-Ma Zhifeng" w:date="2022-05-22T11:39:00Z">
              <w:tcPr>
                <w:tcW w:w="1877" w:type="dxa"/>
                <w:gridSpan w:val="2"/>
                <w:tcBorders>
                  <w:top w:val="nil"/>
                  <w:left w:val="single" w:sz="4" w:space="0" w:color="auto"/>
                  <w:bottom w:val="single" w:sz="4" w:space="0" w:color="auto"/>
                  <w:right w:val="single" w:sz="4" w:space="0" w:color="auto"/>
                </w:tcBorders>
                <w:vAlign w:val="center"/>
              </w:tcPr>
            </w:tcPrChange>
          </w:tcPr>
          <w:p w14:paraId="56F270D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17" w:author="ZTE-Ma Zhifeng" w:date="2022-05-22T11: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DDF11F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Change w:id="718" w:author="ZTE-Ma Zhifeng" w:date="2022-05-22T11: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1C0025F" w14:textId="77777777" w:rsidR="00E245D4" w:rsidRPr="001E32DC" w:rsidRDefault="00E245D4" w:rsidP="00E245D4">
            <w:pPr>
              <w:pStyle w:val="TAC"/>
              <w:rPr>
                <w:rFonts w:ascii="Calibri" w:eastAsia="宋体" w:hAnsi="Calibri" w:cs="Arial"/>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Change w:id="719" w:author="ZTE-Ma Zhifeng" w:date="2022-05-22T11:39:00Z">
              <w:tcPr>
                <w:tcW w:w="1653" w:type="dxa"/>
                <w:gridSpan w:val="2"/>
                <w:tcBorders>
                  <w:top w:val="nil"/>
                  <w:left w:val="single" w:sz="4" w:space="0" w:color="auto"/>
                  <w:bottom w:val="single" w:sz="4" w:space="0" w:color="auto"/>
                  <w:right w:val="single" w:sz="4" w:space="0" w:color="auto"/>
                </w:tcBorders>
                <w:vAlign w:val="center"/>
              </w:tcPr>
            </w:tcPrChange>
          </w:tcPr>
          <w:p w14:paraId="1E27DC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370205B" w14:textId="77777777" w:rsidTr="002829C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ZTE-Ma Zhifeng" w:date="2022-05-22T11: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1" w:author="ZTE-Ma Zhifeng" w:date="2022-05-22T11:39:00Z"/>
          <w:trPrChange w:id="722" w:author="ZTE-Ma Zhifeng" w:date="2022-05-22T11:39: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723" w:author="ZTE-Ma Zhifeng" w:date="2022-05-22T11:39:00Z">
              <w:tcPr>
                <w:tcW w:w="1798" w:type="dxa"/>
                <w:gridSpan w:val="2"/>
                <w:tcBorders>
                  <w:top w:val="nil"/>
                  <w:left w:val="single" w:sz="4" w:space="0" w:color="auto"/>
                  <w:bottom w:val="single" w:sz="4" w:space="0" w:color="auto"/>
                  <w:right w:val="single" w:sz="4" w:space="0" w:color="auto"/>
                </w:tcBorders>
                <w:vAlign w:val="center"/>
              </w:tcPr>
            </w:tcPrChange>
          </w:tcPr>
          <w:p w14:paraId="6AAA063D" w14:textId="0A1A754F" w:rsidR="00E245D4" w:rsidRPr="001E32DC" w:rsidRDefault="00E245D4" w:rsidP="00E245D4">
            <w:pPr>
              <w:keepNext/>
              <w:keepLines/>
              <w:widowControl w:val="0"/>
              <w:spacing w:after="0"/>
              <w:jc w:val="center"/>
              <w:rPr>
                <w:ins w:id="724" w:author="ZTE-Ma Zhifeng" w:date="2022-05-22T11:39:00Z"/>
                <w:rFonts w:ascii="Arial" w:eastAsia="宋体" w:hAnsi="Arial"/>
                <w:kern w:val="2"/>
                <w:sz w:val="18"/>
                <w:szCs w:val="22"/>
                <w:lang w:val="en-US"/>
              </w:rPr>
            </w:pPr>
            <w:ins w:id="725" w:author="ZTE-Ma Zhifeng" w:date="2022-05-22T11:40:00Z">
              <w:r w:rsidRPr="001E32DC">
                <w:rPr>
                  <w:rFonts w:ascii="Arial" w:eastAsia="宋体" w:hAnsi="Arial" w:cs="Arial"/>
                  <w:kern w:val="2"/>
                  <w:sz w:val="18"/>
                  <w:szCs w:val="22"/>
                  <w:lang w:val="en-US"/>
                </w:rPr>
                <w:t>CA_n3A</w:t>
              </w:r>
              <w:r>
                <w:rPr>
                  <w:rFonts w:ascii="Arial" w:eastAsia="宋体" w:hAnsi="Arial" w:cs="Arial"/>
                  <w:kern w:val="2"/>
                  <w:sz w:val="18"/>
                  <w:szCs w:val="22"/>
                  <w:lang w:val="en-US"/>
                </w:rPr>
                <w:t>-n28A-n41B</w:t>
              </w:r>
            </w:ins>
          </w:p>
        </w:tc>
        <w:tc>
          <w:tcPr>
            <w:tcW w:w="1877" w:type="dxa"/>
            <w:tcBorders>
              <w:top w:val="single" w:sz="4" w:space="0" w:color="auto"/>
              <w:left w:val="single" w:sz="4" w:space="0" w:color="auto"/>
              <w:bottom w:val="nil"/>
              <w:right w:val="single" w:sz="4" w:space="0" w:color="auto"/>
            </w:tcBorders>
            <w:vAlign w:val="center"/>
            <w:tcPrChange w:id="726" w:author="ZTE-Ma Zhifeng" w:date="2022-05-22T11:39:00Z">
              <w:tcPr>
                <w:tcW w:w="1877" w:type="dxa"/>
                <w:gridSpan w:val="2"/>
                <w:tcBorders>
                  <w:top w:val="nil"/>
                  <w:left w:val="single" w:sz="4" w:space="0" w:color="auto"/>
                  <w:bottom w:val="single" w:sz="4" w:space="0" w:color="auto"/>
                  <w:right w:val="single" w:sz="4" w:space="0" w:color="auto"/>
                </w:tcBorders>
                <w:vAlign w:val="center"/>
              </w:tcPr>
            </w:tcPrChange>
          </w:tcPr>
          <w:p w14:paraId="5C7E059A" w14:textId="77777777" w:rsidR="00E245D4" w:rsidRDefault="00E245D4" w:rsidP="00E245D4">
            <w:pPr>
              <w:keepNext/>
              <w:keepLines/>
              <w:widowControl w:val="0"/>
              <w:spacing w:after="0"/>
              <w:jc w:val="center"/>
              <w:rPr>
                <w:ins w:id="727" w:author="ZTE-Ma Zhifeng" w:date="2022-05-22T11:40:00Z"/>
                <w:rFonts w:ascii="Arial" w:eastAsia="宋体" w:hAnsi="Arial" w:cs="Arial"/>
                <w:kern w:val="2"/>
                <w:sz w:val="18"/>
                <w:szCs w:val="22"/>
                <w:lang w:val="en-US"/>
              </w:rPr>
            </w:pPr>
            <w:ins w:id="728" w:author="ZTE-Ma Zhifeng" w:date="2022-05-22T11:40:00Z">
              <w:r>
                <w:rPr>
                  <w:rFonts w:ascii="Arial" w:eastAsia="宋体" w:hAnsi="Arial" w:cs="Arial"/>
                  <w:kern w:val="2"/>
                  <w:sz w:val="18"/>
                  <w:szCs w:val="22"/>
                  <w:lang w:val="en-US"/>
                </w:rPr>
                <w:t>CA_n3An28A</w:t>
              </w:r>
            </w:ins>
          </w:p>
          <w:p w14:paraId="3DA9E383" w14:textId="77777777" w:rsidR="00E245D4" w:rsidRDefault="00E245D4" w:rsidP="00E245D4">
            <w:pPr>
              <w:keepNext/>
              <w:keepLines/>
              <w:widowControl w:val="0"/>
              <w:spacing w:after="0"/>
              <w:jc w:val="center"/>
              <w:rPr>
                <w:ins w:id="729" w:author="ZTE-Ma Zhifeng" w:date="2022-05-22T11:40:00Z"/>
                <w:rFonts w:ascii="Arial" w:eastAsia="MS Mincho" w:hAnsi="Arial"/>
                <w:kern w:val="2"/>
                <w:sz w:val="18"/>
                <w:szCs w:val="22"/>
                <w:lang w:val="en-US" w:eastAsia="ja-JP"/>
              </w:rPr>
            </w:pPr>
            <w:ins w:id="730" w:author="ZTE-Ma Zhifeng" w:date="2022-05-22T11:40:00Z">
              <w:r>
                <w:rPr>
                  <w:rFonts w:ascii="Arial" w:eastAsia="MS Mincho" w:hAnsi="Arial" w:hint="eastAsia"/>
                  <w:kern w:val="2"/>
                  <w:sz w:val="18"/>
                  <w:szCs w:val="22"/>
                  <w:lang w:val="en-US" w:eastAsia="ja-JP"/>
                </w:rPr>
                <w:t>CA_n</w:t>
              </w:r>
              <w:r>
                <w:rPr>
                  <w:rFonts w:ascii="Arial" w:eastAsia="MS Mincho" w:hAnsi="Arial"/>
                  <w:kern w:val="2"/>
                  <w:sz w:val="18"/>
                  <w:szCs w:val="22"/>
                  <w:lang w:val="en-US" w:eastAsia="ja-JP"/>
                </w:rPr>
                <w:t>3A-n41</w:t>
              </w:r>
              <w:r>
                <w:rPr>
                  <w:rFonts w:ascii="Arial" w:eastAsia="MS Mincho" w:hAnsi="Arial" w:hint="eastAsia"/>
                  <w:kern w:val="2"/>
                  <w:sz w:val="18"/>
                  <w:szCs w:val="22"/>
                  <w:lang w:val="en-US" w:eastAsia="ja-JP"/>
                </w:rPr>
                <w:t>A</w:t>
              </w:r>
            </w:ins>
          </w:p>
          <w:p w14:paraId="17BE4B9F" w14:textId="378CCE67" w:rsidR="00E245D4" w:rsidRPr="001E32DC" w:rsidRDefault="00E245D4" w:rsidP="00E245D4">
            <w:pPr>
              <w:keepNext/>
              <w:keepLines/>
              <w:widowControl w:val="0"/>
              <w:spacing w:after="0"/>
              <w:jc w:val="center"/>
              <w:rPr>
                <w:ins w:id="731" w:author="ZTE-Ma Zhifeng" w:date="2022-05-22T11:39:00Z"/>
                <w:rFonts w:ascii="Arial" w:eastAsia="宋体" w:hAnsi="Arial"/>
                <w:kern w:val="2"/>
                <w:sz w:val="18"/>
                <w:szCs w:val="22"/>
                <w:lang w:val="en-US"/>
              </w:rPr>
            </w:pPr>
            <w:ins w:id="732" w:author="ZTE-Ma Zhifeng" w:date="2022-05-22T11:41:00Z">
              <w:r>
                <w:rPr>
                  <w:rFonts w:ascii="Arial" w:eastAsia="MS Mincho" w:hAnsi="Arial" w:hint="eastAsia"/>
                  <w:kern w:val="2"/>
                  <w:sz w:val="18"/>
                  <w:szCs w:val="22"/>
                  <w:lang w:val="en-US" w:eastAsia="ja-JP"/>
                </w:rPr>
                <w:t>CA_n28A-n41A</w:t>
              </w:r>
            </w:ins>
          </w:p>
        </w:tc>
        <w:tc>
          <w:tcPr>
            <w:tcW w:w="849" w:type="dxa"/>
            <w:tcBorders>
              <w:top w:val="single" w:sz="4" w:space="0" w:color="auto"/>
              <w:left w:val="single" w:sz="4" w:space="0" w:color="auto"/>
              <w:bottom w:val="single" w:sz="4" w:space="0" w:color="auto"/>
              <w:right w:val="single" w:sz="4" w:space="0" w:color="auto"/>
            </w:tcBorders>
            <w:vAlign w:val="center"/>
            <w:tcPrChange w:id="733" w:author="ZTE-Ma Zhifeng" w:date="2022-05-22T11: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A67D718" w14:textId="2EF08508" w:rsidR="00E245D4" w:rsidRPr="001E32DC" w:rsidRDefault="00E245D4" w:rsidP="00E245D4">
            <w:pPr>
              <w:keepNext/>
              <w:keepLines/>
              <w:widowControl w:val="0"/>
              <w:spacing w:after="0"/>
              <w:jc w:val="center"/>
              <w:rPr>
                <w:ins w:id="734" w:author="ZTE-Ma Zhifeng" w:date="2022-05-22T11:39:00Z"/>
                <w:rFonts w:ascii="Arial" w:eastAsia="宋体" w:hAnsi="Arial" w:cs="Arial"/>
                <w:kern w:val="2"/>
                <w:sz w:val="18"/>
                <w:szCs w:val="22"/>
                <w:lang w:val="en-US"/>
              </w:rPr>
            </w:pPr>
            <w:ins w:id="735" w:author="ZTE-Ma Zhifeng" w:date="2022-05-22T11:41:00Z">
              <w:r w:rsidRPr="001E32DC">
                <w:rPr>
                  <w:rFonts w:ascii="Arial" w:eastAsia="宋体" w:hAnsi="Arial" w:cs="Arial"/>
                  <w:kern w:val="2"/>
                  <w:sz w:val="18"/>
                  <w:szCs w:val="22"/>
                  <w:lang w:val="en-US"/>
                </w:rPr>
                <w:t>n</w:t>
              </w:r>
              <w:r w:rsidRPr="001E32DC">
                <w:rPr>
                  <w:rFonts w:ascii="Arial" w:eastAsia="宋体" w:hAnsi="Arial" w:cs="Arial"/>
                  <w:kern w:val="2"/>
                  <w:sz w:val="18"/>
                  <w:szCs w:val="22"/>
                  <w:lang w:val="en-US" w:eastAsia="zh-CN"/>
                </w:rPr>
                <w:t>3</w:t>
              </w:r>
            </w:ins>
          </w:p>
        </w:tc>
        <w:tc>
          <w:tcPr>
            <w:tcW w:w="3437" w:type="dxa"/>
            <w:tcBorders>
              <w:top w:val="single" w:sz="4" w:space="0" w:color="auto"/>
              <w:left w:val="single" w:sz="4" w:space="0" w:color="auto"/>
              <w:bottom w:val="single" w:sz="4" w:space="0" w:color="auto"/>
              <w:right w:val="single" w:sz="4" w:space="0" w:color="auto"/>
            </w:tcBorders>
            <w:vAlign w:val="center"/>
            <w:tcPrChange w:id="736" w:author="ZTE-Ma Zhifeng" w:date="2022-05-22T11: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CB3A6BB" w14:textId="5C2C42EB" w:rsidR="00E245D4" w:rsidRPr="001E32DC" w:rsidRDefault="00E245D4" w:rsidP="00E245D4">
            <w:pPr>
              <w:pStyle w:val="TAC"/>
              <w:rPr>
                <w:ins w:id="737" w:author="ZTE-Ma Zhifeng" w:date="2022-05-22T11:39:00Z"/>
                <w:rFonts w:eastAsia="宋体" w:cs="Arial"/>
                <w:color w:val="000000"/>
                <w:szCs w:val="18"/>
                <w:lang w:val="en-US" w:eastAsia="zh-CN" w:bidi="ar"/>
              </w:rPr>
            </w:pPr>
            <w:ins w:id="738" w:author="ZTE-Ma Zhifeng" w:date="2022-05-22T11:41:00Z">
              <w:r w:rsidRPr="001E32DC">
                <w:rPr>
                  <w:rFonts w:eastAsia="宋体"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739" w:author="ZTE-Ma Zhifeng" w:date="2022-05-22T11:39:00Z">
              <w:tcPr>
                <w:tcW w:w="1653" w:type="dxa"/>
                <w:gridSpan w:val="2"/>
                <w:tcBorders>
                  <w:top w:val="nil"/>
                  <w:left w:val="single" w:sz="4" w:space="0" w:color="auto"/>
                  <w:bottom w:val="single" w:sz="4" w:space="0" w:color="auto"/>
                  <w:right w:val="single" w:sz="4" w:space="0" w:color="auto"/>
                </w:tcBorders>
                <w:vAlign w:val="center"/>
              </w:tcPr>
            </w:tcPrChange>
          </w:tcPr>
          <w:p w14:paraId="13104D3F" w14:textId="7BBD9D84" w:rsidR="00E245D4" w:rsidRPr="001E32DC" w:rsidRDefault="00E245D4" w:rsidP="00E245D4">
            <w:pPr>
              <w:keepNext/>
              <w:keepLines/>
              <w:widowControl w:val="0"/>
              <w:spacing w:after="0"/>
              <w:jc w:val="center"/>
              <w:rPr>
                <w:ins w:id="740" w:author="ZTE-Ma Zhifeng" w:date="2022-05-22T11:39:00Z"/>
                <w:rFonts w:ascii="Arial" w:eastAsia="宋体" w:hAnsi="Arial"/>
                <w:kern w:val="2"/>
                <w:sz w:val="18"/>
                <w:szCs w:val="22"/>
                <w:lang w:val="en-US" w:eastAsia="zh-CN"/>
              </w:rPr>
            </w:pPr>
            <w:ins w:id="741" w:author="ZTE-Ma Zhifeng" w:date="2022-05-22T11:39:00Z">
              <w:r>
                <w:rPr>
                  <w:rFonts w:ascii="Arial" w:eastAsia="宋体" w:hAnsi="Arial" w:hint="eastAsia"/>
                  <w:kern w:val="2"/>
                  <w:sz w:val="18"/>
                  <w:szCs w:val="22"/>
                  <w:lang w:val="en-US" w:eastAsia="zh-CN"/>
                </w:rPr>
                <w:t>0</w:t>
              </w:r>
            </w:ins>
          </w:p>
        </w:tc>
      </w:tr>
      <w:tr w:rsidR="00E245D4" w14:paraId="48A84DCD" w14:textId="77777777" w:rsidTr="002829C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 w:author="ZTE-Ma Zhifeng" w:date="2022-05-22T11: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3" w:author="ZTE-Ma Zhifeng" w:date="2022-05-22T11:39:00Z"/>
          <w:trPrChange w:id="744" w:author="ZTE-Ma Zhifeng" w:date="2022-05-22T11:39:00Z">
            <w:trPr>
              <w:gridBefore w:val="1"/>
              <w:trHeight w:val="29"/>
            </w:trPr>
          </w:trPrChange>
        </w:trPr>
        <w:tc>
          <w:tcPr>
            <w:tcW w:w="1798" w:type="dxa"/>
            <w:tcBorders>
              <w:top w:val="nil"/>
              <w:left w:val="single" w:sz="4" w:space="0" w:color="auto"/>
              <w:bottom w:val="nil"/>
              <w:right w:val="single" w:sz="4" w:space="0" w:color="auto"/>
            </w:tcBorders>
            <w:vAlign w:val="center"/>
            <w:tcPrChange w:id="745" w:author="ZTE-Ma Zhifeng" w:date="2022-05-22T11:39:00Z">
              <w:tcPr>
                <w:tcW w:w="1798" w:type="dxa"/>
                <w:gridSpan w:val="2"/>
                <w:tcBorders>
                  <w:top w:val="nil"/>
                  <w:left w:val="single" w:sz="4" w:space="0" w:color="auto"/>
                  <w:bottom w:val="single" w:sz="4" w:space="0" w:color="auto"/>
                  <w:right w:val="single" w:sz="4" w:space="0" w:color="auto"/>
                </w:tcBorders>
                <w:vAlign w:val="center"/>
              </w:tcPr>
            </w:tcPrChange>
          </w:tcPr>
          <w:p w14:paraId="2F722B3F" w14:textId="77777777" w:rsidR="00E245D4" w:rsidRPr="001E32DC" w:rsidRDefault="00E245D4" w:rsidP="00E245D4">
            <w:pPr>
              <w:keepNext/>
              <w:keepLines/>
              <w:widowControl w:val="0"/>
              <w:spacing w:after="0"/>
              <w:jc w:val="center"/>
              <w:rPr>
                <w:ins w:id="746" w:author="ZTE-Ma Zhifeng" w:date="2022-05-22T11:39: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747" w:author="ZTE-Ma Zhifeng" w:date="2022-05-22T11:39:00Z">
              <w:tcPr>
                <w:tcW w:w="1877" w:type="dxa"/>
                <w:gridSpan w:val="2"/>
                <w:tcBorders>
                  <w:top w:val="nil"/>
                  <w:left w:val="single" w:sz="4" w:space="0" w:color="auto"/>
                  <w:bottom w:val="single" w:sz="4" w:space="0" w:color="auto"/>
                  <w:right w:val="single" w:sz="4" w:space="0" w:color="auto"/>
                </w:tcBorders>
                <w:vAlign w:val="center"/>
              </w:tcPr>
            </w:tcPrChange>
          </w:tcPr>
          <w:p w14:paraId="49F1D3D9" w14:textId="77777777" w:rsidR="00E245D4" w:rsidRPr="001E32DC" w:rsidRDefault="00E245D4" w:rsidP="00E245D4">
            <w:pPr>
              <w:keepNext/>
              <w:keepLines/>
              <w:widowControl w:val="0"/>
              <w:spacing w:after="0"/>
              <w:jc w:val="center"/>
              <w:rPr>
                <w:ins w:id="748" w:author="ZTE-Ma Zhifeng" w:date="2022-05-22T11:3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49" w:author="ZTE-Ma Zhifeng" w:date="2022-05-22T11: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D58FC01" w14:textId="2910285C" w:rsidR="00E245D4" w:rsidRPr="001E32DC" w:rsidRDefault="00E245D4" w:rsidP="00E245D4">
            <w:pPr>
              <w:keepNext/>
              <w:keepLines/>
              <w:widowControl w:val="0"/>
              <w:spacing w:after="0"/>
              <w:jc w:val="center"/>
              <w:rPr>
                <w:ins w:id="750" w:author="ZTE-Ma Zhifeng" w:date="2022-05-22T11:39:00Z"/>
                <w:rFonts w:ascii="Arial" w:eastAsia="宋体" w:hAnsi="Arial" w:cs="Arial"/>
                <w:kern w:val="2"/>
                <w:sz w:val="18"/>
                <w:szCs w:val="22"/>
                <w:lang w:val="en-US"/>
              </w:rPr>
            </w:pPr>
            <w:ins w:id="751" w:author="ZTE-Ma Zhifeng" w:date="2022-05-22T11:41:00Z">
              <w:r w:rsidRPr="001E32DC">
                <w:rPr>
                  <w:rFonts w:ascii="Arial" w:eastAsia="宋体" w:hAnsi="Arial" w:cs="Arial"/>
                  <w:kern w:val="2"/>
                  <w:sz w:val="18"/>
                  <w:szCs w:val="22"/>
                  <w:lang w:val="en-US"/>
                </w:rPr>
                <w:t>n</w:t>
              </w:r>
              <w:r w:rsidRPr="001E32DC">
                <w:rPr>
                  <w:rFonts w:ascii="Arial" w:eastAsia="宋体" w:hAnsi="Arial" w:cs="Arial"/>
                  <w:kern w:val="2"/>
                  <w:sz w:val="18"/>
                  <w:szCs w:val="22"/>
                  <w:lang w:val="en-US" w:eastAsia="zh-CN"/>
                </w:rPr>
                <w:t>28</w:t>
              </w:r>
            </w:ins>
          </w:p>
        </w:tc>
        <w:tc>
          <w:tcPr>
            <w:tcW w:w="3437" w:type="dxa"/>
            <w:tcBorders>
              <w:top w:val="single" w:sz="4" w:space="0" w:color="auto"/>
              <w:left w:val="single" w:sz="4" w:space="0" w:color="auto"/>
              <w:bottom w:val="single" w:sz="4" w:space="0" w:color="auto"/>
              <w:right w:val="single" w:sz="4" w:space="0" w:color="auto"/>
            </w:tcBorders>
            <w:vAlign w:val="center"/>
            <w:tcPrChange w:id="752" w:author="ZTE-Ma Zhifeng" w:date="2022-05-22T11: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9C899D7" w14:textId="6BE915FB" w:rsidR="00E245D4" w:rsidRPr="001E32DC" w:rsidRDefault="00E245D4" w:rsidP="00E245D4">
            <w:pPr>
              <w:pStyle w:val="TAC"/>
              <w:rPr>
                <w:ins w:id="753" w:author="ZTE-Ma Zhifeng" w:date="2022-05-22T11:39:00Z"/>
                <w:rFonts w:eastAsia="宋体" w:cs="Arial"/>
                <w:color w:val="000000"/>
                <w:szCs w:val="18"/>
                <w:lang w:val="en-US" w:eastAsia="zh-CN" w:bidi="ar"/>
              </w:rPr>
            </w:pPr>
            <w:ins w:id="754" w:author="ZTE-Ma Zhifeng" w:date="2022-05-22T11:41:00Z">
              <w:r w:rsidRPr="001E32DC">
                <w:rPr>
                  <w:rFonts w:eastAsia="宋体"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755" w:author="ZTE-Ma Zhifeng" w:date="2022-05-22T11:39:00Z">
              <w:tcPr>
                <w:tcW w:w="1653" w:type="dxa"/>
                <w:gridSpan w:val="2"/>
                <w:tcBorders>
                  <w:top w:val="nil"/>
                  <w:left w:val="single" w:sz="4" w:space="0" w:color="auto"/>
                  <w:bottom w:val="single" w:sz="4" w:space="0" w:color="auto"/>
                  <w:right w:val="single" w:sz="4" w:space="0" w:color="auto"/>
                </w:tcBorders>
                <w:vAlign w:val="center"/>
              </w:tcPr>
            </w:tcPrChange>
          </w:tcPr>
          <w:p w14:paraId="5FC2A106" w14:textId="77777777" w:rsidR="00E245D4" w:rsidRPr="001E32DC" w:rsidRDefault="00E245D4" w:rsidP="00E245D4">
            <w:pPr>
              <w:keepNext/>
              <w:keepLines/>
              <w:widowControl w:val="0"/>
              <w:spacing w:after="0"/>
              <w:jc w:val="center"/>
              <w:rPr>
                <w:ins w:id="756" w:author="ZTE-Ma Zhifeng" w:date="2022-05-22T11:39:00Z"/>
                <w:rFonts w:ascii="Arial" w:eastAsia="宋体" w:hAnsi="Arial"/>
                <w:kern w:val="2"/>
                <w:sz w:val="18"/>
                <w:szCs w:val="22"/>
                <w:lang w:val="en-US" w:eastAsia="zh-CN"/>
              </w:rPr>
            </w:pPr>
          </w:p>
        </w:tc>
      </w:tr>
      <w:tr w:rsidR="00E245D4" w14:paraId="2727E6A4" w14:textId="77777777" w:rsidTr="002829C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 w:author="ZTE-Ma Zhifeng" w:date="2022-05-22T11: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8" w:author="ZTE-Ma Zhifeng" w:date="2022-05-22T11:39:00Z"/>
          <w:trPrChange w:id="759" w:author="ZTE-Ma Zhifeng" w:date="2022-05-22T11:3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760" w:author="ZTE-Ma Zhifeng" w:date="2022-05-22T11:39:00Z">
              <w:tcPr>
                <w:tcW w:w="1798" w:type="dxa"/>
                <w:gridSpan w:val="2"/>
                <w:tcBorders>
                  <w:top w:val="nil"/>
                  <w:left w:val="single" w:sz="4" w:space="0" w:color="auto"/>
                  <w:bottom w:val="single" w:sz="4" w:space="0" w:color="auto"/>
                  <w:right w:val="single" w:sz="4" w:space="0" w:color="auto"/>
                </w:tcBorders>
                <w:vAlign w:val="center"/>
              </w:tcPr>
            </w:tcPrChange>
          </w:tcPr>
          <w:p w14:paraId="6CE41EFC" w14:textId="77777777" w:rsidR="00E245D4" w:rsidRPr="001E32DC" w:rsidRDefault="00E245D4" w:rsidP="00E245D4">
            <w:pPr>
              <w:keepNext/>
              <w:keepLines/>
              <w:widowControl w:val="0"/>
              <w:spacing w:after="0"/>
              <w:jc w:val="center"/>
              <w:rPr>
                <w:ins w:id="761" w:author="ZTE-Ma Zhifeng" w:date="2022-05-22T11:39: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762" w:author="ZTE-Ma Zhifeng" w:date="2022-05-22T11:39:00Z">
              <w:tcPr>
                <w:tcW w:w="1877" w:type="dxa"/>
                <w:gridSpan w:val="2"/>
                <w:tcBorders>
                  <w:top w:val="nil"/>
                  <w:left w:val="single" w:sz="4" w:space="0" w:color="auto"/>
                  <w:bottom w:val="single" w:sz="4" w:space="0" w:color="auto"/>
                  <w:right w:val="single" w:sz="4" w:space="0" w:color="auto"/>
                </w:tcBorders>
                <w:vAlign w:val="center"/>
              </w:tcPr>
            </w:tcPrChange>
          </w:tcPr>
          <w:p w14:paraId="06859958" w14:textId="77777777" w:rsidR="00E245D4" w:rsidRPr="001E32DC" w:rsidRDefault="00E245D4" w:rsidP="00E245D4">
            <w:pPr>
              <w:keepNext/>
              <w:keepLines/>
              <w:widowControl w:val="0"/>
              <w:spacing w:after="0"/>
              <w:jc w:val="center"/>
              <w:rPr>
                <w:ins w:id="763" w:author="ZTE-Ma Zhifeng" w:date="2022-05-22T11:3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64" w:author="ZTE-Ma Zhifeng" w:date="2022-05-22T11: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E5878BE" w14:textId="67FD1FBD" w:rsidR="00E245D4" w:rsidRPr="001E32DC" w:rsidRDefault="00E245D4" w:rsidP="00E245D4">
            <w:pPr>
              <w:keepNext/>
              <w:keepLines/>
              <w:widowControl w:val="0"/>
              <w:spacing w:after="0"/>
              <w:jc w:val="center"/>
              <w:rPr>
                <w:ins w:id="765" w:author="ZTE-Ma Zhifeng" w:date="2022-05-22T11:39:00Z"/>
                <w:rFonts w:ascii="Arial" w:eastAsia="宋体" w:hAnsi="Arial" w:cs="Arial"/>
                <w:kern w:val="2"/>
                <w:sz w:val="18"/>
                <w:szCs w:val="22"/>
                <w:lang w:val="en-US"/>
              </w:rPr>
            </w:pPr>
            <w:ins w:id="766" w:author="ZTE-Ma Zhifeng" w:date="2022-05-22T11:41:00Z">
              <w:r w:rsidRPr="001E32DC">
                <w:rPr>
                  <w:rFonts w:ascii="Arial" w:eastAsia="宋体" w:hAnsi="Arial" w:cs="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767" w:author="ZTE-Ma Zhifeng" w:date="2022-05-22T11: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31CFE92" w14:textId="74B782AE" w:rsidR="00E245D4" w:rsidRPr="001E32DC" w:rsidRDefault="00E245D4" w:rsidP="00E245D4">
            <w:pPr>
              <w:pStyle w:val="TAC"/>
              <w:rPr>
                <w:ins w:id="768" w:author="ZTE-Ma Zhifeng" w:date="2022-05-22T11:39:00Z"/>
                <w:rFonts w:eastAsia="宋体" w:cs="Arial"/>
                <w:color w:val="000000"/>
                <w:szCs w:val="18"/>
                <w:lang w:val="en-US" w:eastAsia="zh-CN" w:bidi="ar"/>
              </w:rPr>
            </w:pPr>
            <w:ins w:id="769" w:author="ZTE-Ma Zhifeng" w:date="2022-05-22T11:41:00Z">
              <w:r w:rsidRPr="001E32DC">
                <w:rPr>
                  <w:rFonts w:eastAsia="宋体" w:cs="Arial"/>
                  <w:color w:val="000000"/>
                  <w:szCs w:val="18"/>
                  <w:lang w:val="en-US" w:eastAsia="zh-CN" w:bidi="ar"/>
                </w:rPr>
                <w:t>CA_n</w:t>
              </w:r>
              <w:r>
                <w:rPr>
                  <w:rFonts w:eastAsia="宋体" w:cs="Arial"/>
                  <w:color w:val="000000"/>
                  <w:szCs w:val="18"/>
                  <w:lang w:val="en-US" w:eastAsia="zh-CN" w:bidi="ar"/>
                </w:rPr>
                <w:t>41B</w:t>
              </w:r>
              <w:r w:rsidRPr="001E32DC">
                <w:rPr>
                  <w:rFonts w:eastAsia="宋体" w:cs="Arial"/>
                  <w:color w:val="000000"/>
                  <w:szCs w:val="18"/>
                  <w:lang w:val="en-US" w:eastAsia="zh-CN" w:bidi="ar"/>
                </w:rPr>
                <w:t>_BCS</w:t>
              </w:r>
              <w:r>
                <w:rPr>
                  <w:rFonts w:eastAsia="宋体" w:cs="Arial"/>
                  <w:color w:val="000000"/>
                  <w:szCs w:val="18"/>
                  <w:lang w:val="en-US" w:eastAsia="zh-CN" w:bidi="ar"/>
                </w:rPr>
                <w:t>0</w:t>
              </w:r>
            </w:ins>
          </w:p>
        </w:tc>
        <w:tc>
          <w:tcPr>
            <w:tcW w:w="1653" w:type="dxa"/>
            <w:tcBorders>
              <w:top w:val="nil"/>
              <w:left w:val="single" w:sz="4" w:space="0" w:color="auto"/>
              <w:bottom w:val="single" w:sz="4" w:space="0" w:color="auto"/>
              <w:right w:val="single" w:sz="4" w:space="0" w:color="auto"/>
            </w:tcBorders>
            <w:vAlign w:val="center"/>
            <w:tcPrChange w:id="770" w:author="ZTE-Ma Zhifeng" w:date="2022-05-22T11:39:00Z">
              <w:tcPr>
                <w:tcW w:w="1653" w:type="dxa"/>
                <w:gridSpan w:val="2"/>
                <w:tcBorders>
                  <w:top w:val="nil"/>
                  <w:left w:val="single" w:sz="4" w:space="0" w:color="auto"/>
                  <w:bottom w:val="single" w:sz="4" w:space="0" w:color="auto"/>
                  <w:right w:val="single" w:sz="4" w:space="0" w:color="auto"/>
                </w:tcBorders>
                <w:vAlign w:val="center"/>
              </w:tcPr>
            </w:tcPrChange>
          </w:tcPr>
          <w:p w14:paraId="7A5EEFF1" w14:textId="77777777" w:rsidR="00E245D4" w:rsidRPr="001E32DC" w:rsidRDefault="00E245D4" w:rsidP="00E245D4">
            <w:pPr>
              <w:keepNext/>
              <w:keepLines/>
              <w:widowControl w:val="0"/>
              <w:spacing w:after="0"/>
              <w:jc w:val="center"/>
              <w:rPr>
                <w:ins w:id="771" w:author="ZTE-Ma Zhifeng" w:date="2022-05-22T11:39:00Z"/>
                <w:rFonts w:ascii="Arial" w:eastAsia="宋体" w:hAnsi="Arial"/>
                <w:kern w:val="2"/>
                <w:sz w:val="18"/>
                <w:szCs w:val="22"/>
                <w:lang w:val="en-US" w:eastAsia="zh-CN"/>
              </w:rPr>
            </w:pPr>
          </w:p>
        </w:tc>
      </w:tr>
      <w:tr w:rsidR="00E245D4" w14:paraId="62E943A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071D58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1A184EF8" w14:textId="77777777" w:rsidR="00E245D4" w:rsidRPr="001E32DC" w:rsidRDefault="00E245D4" w:rsidP="00E245D4">
            <w:pPr>
              <w:keepNext/>
              <w:keepLines/>
              <w:widowControl w:val="0"/>
              <w:spacing w:after="0"/>
              <w:jc w:val="center"/>
              <w:rPr>
                <w:rFonts w:ascii="Arial" w:eastAsia="宋体" w:hAnsi="Arial" w:cs="Arial"/>
                <w:kern w:val="2"/>
                <w:sz w:val="18"/>
                <w:lang w:val="en-US" w:eastAsia="zh-CN"/>
              </w:rPr>
            </w:pPr>
            <w:r w:rsidRPr="001E32DC">
              <w:rPr>
                <w:rFonts w:ascii="Arial" w:eastAsia="宋体" w:hAnsi="Arial" w:cs="Arial"/>
                <w:kern w:val="2"/>
                <w:sz w:val="18"/>
                <w:szCs w:val="22"/>
                <w:lang w:val="en-US" w:eastAsia="zh-CN"/>
              </w:rPr>
              <w:t>CA_n3A-n28A</w:t>
            </w:r>
          </w:p>
          <w:p w14:paraId="319A2DCD" w14:textId="77777777" w:rsidR="00E245D4" w:rsidRPr="001E32DC" w:rsidRDefault="00E245D4" w:rsidP="00E245D4">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22"/>
                <w:lang w:val="en-US" w:eastAsia="zh-CN"/>
              </w:rPr>
              <w:t>CA_n3A-n77A</w:t>
            </w:r>
          </w:p>
          <w:p w14:paraId="02DBE3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8B9FAE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DC2DD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6D7767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E245D4" w14:paraId="160AA76B" w14:textId="77777777" w:rsidTr="0007652A">
        <w:trPr>
          <w:trHeight w:val="29"/>
        </w:trPr>
        <w:tc>
          <w:tcPr>
            <w:tcW w:w="1798" w:type="dxa"/>
            <w:tcBorders>
              <w:top w:val="nil"/>
              <w:left w:val="single" w:sz="4" w:space="0" w:color="auto"/>
              <w:bottom w:val="nil"/>
              <w:right w:val="single" w:sz="4" w:space="0" w:color="auto"/>
            </w:tcBorders>
            <w:vAlign w:val="center"/>
          </w:tcPr>
          <w:p w14:paraId="29D5E20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DA18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B8B1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553EEA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F6B1AA" w14:textId="77777777" w:rsidR="00E245D4" w:rsidRPr="001E32DC" w:rsidRDefault="00E245D4" w:rsidP="00E245D4">
            <w:pPr>
              <w:keepNext/>
              <w:keepLines/>
              <w:widowControl w:val="0"/>
              <w:spacing w:after="0"/>
              <w:jc w:val="center"/>
              <w:rPr>
                <w:rFonts w:ascii="Arial" w:eastAsia="宋体" w:hAnsi="Arial"/>
                <w:kern w:val="2"/>
                <w:sz w:val="18"/>
                <w:szCs w:val="18"/>
                <w:lang w:val="en-US"/>
              </w:rPr>
            </w:pPr>
          </w:p>
        </w:tc>
      </w:tr>
      <w:tr w:rsidR="00E245D4" w14:paraId="7F7CBF48" w14:textId="77777777" w:rsidTr="0007652A">
        <w:trPr>
          <w:trHeight w:val="29"/>
        </w:trPr>
        <w:tc>
          <w:tcPr>
            <w:tcW w:w="1798" w:type="dxa"/>
            <w:tcBorders>
              <w:top w:val="nil"/>
              <w:left w:val="single" w:sz="4" w:space="0" w:color="auto"/>
              <w:bottom w:val="nil"/>
              <w:right w:val="single" w:sz="4" w:space="0" w:color="auto"/>
            </w:tcBorders>
            <w:vAlign w:val="center"/>
          </w:tcPr>
          <w:p w14:paraId="31C5737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EC3E0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5690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6B894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07DA701" w14:textId="77777777" w:rsidR="00E245D4" w:rsidRPr="001E32DC" w:rsidRDefault="00E245D4" w:rsidP="00E245D4">
            <w:pPr>
              <w:keepNext/>
              <w:keepLines/>
              <w:widowControl w:val="0"/>
              <w:spacing w:after="0"/>
              <w:jc w:val="center"/>
              <w:rPr>
                <w:rFonts w:ascii="Arial" w:eastAsia="宋体" w:hAnsi="Arial"/>
                <w:kern w:val="2"/>
                <w:sz w:val="18"/>
                <w:szCs w:val="18"/>
                <w:lang w:val="en-US"/>
              </w:rPr>
            </w:pPr>
          </w:p>
        </w:tc>
      </w:tr>
      <w:tr w:rsidR="00E245D4" w14:paraId="366528A9" w14:textId="77777777" w:rsidTr="0007652A">
        <w:trPr>
          <w:trHeight w:val="29"/>
        </w:trPr>
        <w:tc>
          <w:tcPr>
            <w:tcW w:w="1798" w:type="dxa"/>
            <w:tcBorders>
              <w:top w:val="nil"/>
              <w:left w:val="single" w:sz="4" w:space="0" w:color="auto"/>
              <w:bottom w:val="nil"/>
              <w:right w:val="single" w:sz="4" w:space="0" w:color="auto"/>
            </w:tcBorders>
            <w:vAlign w:val="center"/>
          </w:tcPr>
          <w:p w14:paraId="6FC318E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9F37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2E9C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B6F2AB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C5B95E" w14:textId="77777777" w:rsidR="00E245D4" w:rsidRPr="001E32DC" w:rsidRDefault="00E245D4" w:rsidP="00E245D4">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1</w:t>
            </w:r>
          </w:p>
        </w:tc>
      </w:tr>
      <w:tr w:rsidR="00E245D4" w14:paraId="0C2AFC86" w14:textId="77777777" w:rsidTr="0007652A">
        <w:trPr>
          <w:trHeight w:val="29"/>
        </w:trPr>
        <w:tc>
          <w:tcPr>
            <w:tcW w:w="1798" w:type="dxa"/>
            <w:tcBorders>
              <w:top w:val="nil"/>
              <w:left w:val="single" w:sz="4" w:space="0" w:color="auto"/>
              <w:bottom w:val="nil"/>
              <w:right w:val="single" w:sz="4" w:space="0" w:color="auto"/>
            </w:tcBorders>
            <w:vAlign w:val="center"/>
          </w:tcPr>
          <w:p w14:paraId="61D5A93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CAA52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EF67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B2855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3CB1CDA5" w14:textId="77777777" w:rsidR="00E245D4" w:rsidRPr="001E32DC" w:rsidRDefault="00E245D4" w:rsidP="00E245D4">
            <w:pPr>
              <w:keepNext/>
              <w:keepLines/>
              <w:widowControl w:val="0"/>
              <w:spacing w:after="0"/>
              <w:jc w:val="center"/>
              <w:rPr>
                <w:rFonts w:ascii="Arial" w:eastAsia="宋体" w:hAnsi="Arial"/>
                <w:kern w:val="2"/>
                <w:sz w:val="18"/>
                <w:szCs w:val="18"/>
                <w:lang w:val="en-US"/>
              </w:rPr>
            </w:pPr>
          </w:p>
        </w:tc>
      </w:tr>
      <w:tr w:rsidR="00E245D4" w14:paraId="05BAE64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826626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997BA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8BF8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47A6E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7DAF376" w14:textId="77777777" w:rsidR="00E245D4" w:rsidRPr="001E32DC" w:rsidRDefault="00E245D4" w:rsidP="00E245D4">
            <w:pPr>
              <w:keepNext/>
              <w:keepLines/>
              <w:widowControl w:val="0"/>
              <w:spacing w:after="0"/>
              <w:jc w:val="center"/>
              <w:rPr>
                <w:rFonts w:ascii="Arial" w:eastAsia="宋体" w:hAnsi="Arial"/>
                <w:kern w:val="2"/>
                <w:sz w:val="18"/>
                <w:szCs w:val="18"/>
                <w:lang w:val="en-US"/>
              </w:rPr>
            </w:pPr>
          </w:p>
        </w:tc>
      </w:tr>
      <w:tr w:rsidR="00E245D4" w14:paraId="51213CB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E206BE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6CD7AB3E" w14:textId="77777777" w:rsidR="00E245D4" w:rsidRPr="001E32DC" w:rsidRDefault="00E245D4" w:rsidP="00E245D4">
            <w:pPr>
              <w:keepNext/>
              <w:keepLines/>
              <w:widowControl w:val="0"/>
              <w:spacing w:after="0"/>
              <w:jc w:val="center"/>
              <w:rPr>
                <w:rFonts w:ascii="Arial" w:eastAsia="宋体" w:hAnsi="Arial" w:cs="Arial"/>
                <w:kern w:val="2"/>
                <w:sz w:val="18"/>
                <w:lang w:val="en-US" w:eastAsia="zh-CN"/>
              </w:rPr>
            </w:pPr>
            <w:r w:rsidRPr="001E32DC">
              <w:rPr>
                <w:rFonts w:ascii="Arial" w:eastAsia="宋体" w:hAnsi="Arial" w:cs="Arial"/>
                <w:kern w:val="2"/>
                <w:sz w:val="18"/>
                <w:szCs w:val="22"/>
                <w:lang w:val="en-US" w:eastAsia="zh-CN"/>
              </w:rPr>
              <w:t>CA_n3A-n28A</w:t>
            </w:r>
          </w:p>
          <w:p w14:paraId="28D16A54" w14:textId="77777777" w:rsidR="00E245D4" w:rsidRPr="001E32DC" w:rsidRDefault="00E245D4" w:rsidP="00E245D4">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22"/>
                <w:lang w:val="en-US" w:eastAsia="zh-CN"/>
              </w:rPr>
              <w:t>CA_n3A-n77A</w:t>
            </w:r>
          </w:p>
          <w:p w14:paraId="04E8D5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34B10E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D487B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16880C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10F0D623" w14:textId="77777777" w:rsidTr="0007652A">
        <w:trPr>
          <w:trHeight w:val="29"/>
        </w:trPr>
        <w:tc>
          <w:tcPr>
            <w:tcW w:w="1798" w:type="dxa"/>
            <w:tcBorders>
              <w:top w:val="nil"/>
              <w:left w:val="single" w:sz="4" w:space="0" w:color="auto"/>
              <w:bottom w:val="nil"/>
              <w:right w:val="single" w:sz="4" w:space="0" w:color="auto"/>
            </w:tcBorders>
            <w:vAlign w:val="center"/>
          </w:tcPr>
          <w:p w14:paraId="0322297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9CB76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2734E51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45080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51031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20E0469" w14:textId="77777777" w:rsidTr="0007652A">
        <w:trPr>
          <w:trHeight w:val="230"/>
        </w:trPr>
        <w:tc>
          <w:tcPr>
            <w:tcW w:w="1798" w:type="dxa"/>
            <w:tcBorders>
              <w:top w:val="nil"/>
              <w:left w:val="single" w:sz="4" w:space="0" w:color="auto"/>
              <w:bottom w:val="nil"/>
              <w:right w:val="single" w:sz="4" w:space="0" w:color="auto"/>
            </w:tcBorders>
            <w:vAlign w:val="center"/>
          </w:tcPr>
          <w:p w14:paraId="0253C0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0DBD4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33C8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D557C4" w14:textId="77777777" w:rsidR="00E245D4" w:rsidRPr="001E32DC" w:rsidRDefault="00E245D4" w:rsidP="00E245D4">
            <w:pPr>
              <w:pStyle w:val="TAC"/>
              <w:rPr>
                <w:rFonts w:ascii="Calibri" w:eastAsia="宋体" w:hAnsi="Calibri"/>
                <w:kern w:val="2"/>
                <w:sz w:val="21"/>
                <w:szCs w:val="22"/>
                <w:lang w:val="en-US" w:eastAsia="ja-JP"/>
              </w:rPr>
            </w:pPr>
            <w:r w:rsidRPr="001E32DC">
              <w:rPr>
                <w:rFonts w:eastAsia="宋体"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194BC7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4CB3088" w14:textId="77777777" w:rsidTr="0007652A">
        <w:trPr>
          <w:trHeight w:val="29"/>
        </w:trPr>
        <w:tc>
          <w:tcPr>
            <w:tcW w:w="1798" w:type="dxa"/>
            <w:tcBorders>
              <w:top w:val="nil"/>
              <w:left w:val="single" w:sz="4" w:space="0" w:color="auto"/>
              <w:bottom w:val="nil"/>
              <w:right w:val="single" w:sz="4" w:space="0" w:color="auto"/>
            </w:tcBorders>
            <w:vAlign w:val="center"/>
          </w:tcPr>
          <w:p w14:paraId="3ECBDC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E847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CD77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8203A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AD33CA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4C241118" w14:textId="77777777" w:rsidTr="0007652A">
        <w:trPr>
          <w:trHeight w:val="29"/>
        </w:trPr>
        <w:tc>
          <w:tcPr>
            <w:tcW w:w="1798" w:type="dxa"/>
            <w:tcBorders>
              <w:top w:val="nil"/>
              <w:left w:val="single" w:sz="4" w:space="0" w:color="auto"/>
              <w:bottom w:val="nil"/>
              <w:right w:val="single" w:sz="4" w:space="0" w:color="auto"/>
            </w:tcBorders>
            <w:vAlign w:val="center"/>
          </w:tcPr>
          <w:p w14:paraId="2211A50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F4CC4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E2F6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7DCB0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5E1A28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102332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EB0A49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A699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D1DD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1E0EF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C31792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508C7DC" w14:textId="77777777" w:rsidTr="0007652A">
        <w:trPr>
          <w:trHeight w:val="29"/>
        </w:trPr>
        <w:tc>
          <w:tcPr>
            <w:tcW w:w="1798" w:type="dxa"/>
            <w:tcBorders>
              <w:top w:val="nil"/>
              <w:left w:val="single" w:sz="4" w:space="0" w:color="auto"/>
              <w:bottom w:val="nil"/>
              <w:right w:val="single" w:sz="4" w:space="0" w:color="auto"/>
            </w:tcBorders>
            <w:vAlign w:val="center"/>
          </w:tcPr>
          <w:p w14:paraId="3C7025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356C8E28" w14:textId="77777777" w:rsidR="00E245D4" w:rsidRPr="00571960" w:rsidRDefault="00E245D4" w:rsidP="00E245D4">
            <w:pPr>
              <w:pStyle w:val="TAC"/>
              <w:rPr>
                <w:rFonts w:eastAsia="DengXian"/>
                <w:lang w:eastAsia="zh-CN"/>
              </w:rPr>
            </w:pPr>
            <w:r w:rsidRPr="00571960">
              <w:rPr>
                <w:rFonts w:eastAsia="DengXian"/>
                <w:lang w:eastAsia="zh-CN"/>
              </w:rPr>
              <w:t>CA_n3A-n28A</w:t>
            </w:r>
          </w:p>
          <w:p w14:paraId="209654D2" w14:textId="77777777" w:rsidR="00E245D4" w:rsidRPr="001E32DC" w:rsidRDefault="00E245D4" w:rsidP="00E245D4">
            <w:pPr>
              <w:pStyle w:val="TAC"/>
              <w:rPr>
                <w:rFonts w:eastAsia="DengXian"/>
                <w:lang w:eastAsia="zh-CN"/>
              </w:rPr>
            </w:pPr>
            <w:r w:rsidRPr="00571960">
              <w:rPr>
                <w:rFonts w:eastAsia="DengXian"/>
                <w:lang w:eastAsia="zh-CN"/>
              </w:rPr>
              <w:t>CA_n3A-n77A</w:t>
            </w:r>
          </w:p>
          <w:p w14:paraId="4240D049" w14:textId="77777777" w:rsidR="00E245D4" w:rsidRPr="00571960" w:rsidRDefault="00E245D4" w:rsidP="00E245D4">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B834B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6FDC65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0ADC26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ja-JP"/>
              </w:rPr>
              <w:t>0</w:t>
            </w:r>
          </w:p>
        </w:tc>
      </w:tr>
      <w:tr w:rsidR="00E245D4" w14:paraId="5D6F52E4" w14:textId="77777777" w:rsidTr="0007652A">
        <w:trPr>
          <w:trHeight w:val="29"/>
        </w:trPr>
        <w:tc>
          <w:tcPr>
            <w:tcW w:w="1798" w:type="dxa"/>
            <w:tcBorders>
              <w:top w:val="nil"/>
              <w:left w:val="single" w:sz="4" w:space="0" w:color="auto"/>
              <w:bottom w:val="nil"/>
              <w:right w:val="single" w:sz="4" w:space="0" w:color="auto"/>
            </w:tcBorders>
            <w:vAlign w:val="center"/>
          </w:tcPr>
          <w:p w14:paraId="2CE80AD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F535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F3D1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1A842F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F1D2DB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41899B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2CBE26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B845C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9D96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F5424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7AFC175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EA93CC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ECD8FA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F0C6D15"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CA_n3A-n28A</w:t>
            </w:r>
          </w:p>
          <w:p w14:paraId="3AC184B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CA_n3A-n78A</w:t>
            </w:r>
          </w:p>
          <w:p w14:paraId="2D0C276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650A7F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F48406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DBF7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F77D2FA" w14:textId="77777777" w:rsidTr="0007652A">
        <w:trPr>
          <w:trHeight w:val="29"/>
        </w:trPr>
        <w:tc>
          <w:tcPr>
            <w:tcW w:w="1798" w:type="dxa"/>
            <w:tcBorders>
              <w:top w:val="nil"/>
              <w:left w:val="single" w:sz="4" w:space="0" w:color="auto"/>
              <w:bottom w:val="nil"/>
              <w:right w:val="single" w:sz="4" w:space="0" w:color="auto"/>
            </w:tcBorders>
            <w:vAlign w:val="center"/>
          </w:tcPr>
          <w:p w14:paraId="1D8E433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B4638C"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BED4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AA29D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C13D24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295E823" w14:textId="77777777" w:rsidTr="0007652A">
        <w:trPr>
          <w:trHeight w:val="29"/>
        </w:trPr>
        <w:tc>
          <w:tcPr>
            <w:tcW w:w="1798" w:type="dxa"/>
            <w:tcBorders>
              <w:top w:val="nil"/>
              <w:left w:val="single" w:sz="4" w:space="0" w:color="auto"/>
              <w:bottom w:val="nil"/>
              <w:right w:val="single" w:sz="4" w:space="0" w:color="auto"/>
            </w:tcBorders>
            <w:vAlign w:val="center"/>
          </w:tcPr>
          <w:p w14:paraId="72E59616"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BBBEF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9854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9C0C7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A978A0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FBF5182" w14:textId="77777777" w:rsidTr="0007652A">
        <w:trPr>
          <w:trHeight w:val="29"/>
        </w:trPr>
        <w:tc>
          <w:tcPr>
            <w:tcW w:w="1798" w:type="dxa"/>
            <w:tcBorders>
              <w:top w:val="nil"/>
              <w:left w:val="single" w:sz="4" w:space="0" w:color="auto"/>
              <w:bottom w:val="nil"/>
              <w:right w:val="single" w:sz="4" w:space="0" w:color="auto"/>
            </w:tcBorders>
            <w:vAlign w:val="center"/>
          </w:tcPr>
          <w:p w14:paraId="1BF73ACB"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973A6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9B97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3D284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93E22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7881EE81" w14:textId="77777777" w:rsidTr="0007652A">
        <w:trPr>
          <w:trHeight w:val="29"/>
        </w:trPr>
        <w:tc>
          <w:tcPr>
            <w:tcW w:w="1798" w:type="dxa"/>
            <w:tcBorders>
              <w:top w:val="nil"/>
              <w:left w:val="single" w:sz="4" w:space="0" w:color="auto"/>
              <w:bottom w:val="nil"/>
              <w:right w:val="single" w:sz="4" w:space="0" w:color="auto"/>
            </w:tcBorders>
            <w:vAlign w:val="center"/>
          </w:tcPr>
          <w:p w14:paraId="69A6D87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CB515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BE64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DCE5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0A1C15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11E2D6C" w14:textId="77777777" w:rsidTr="0007652A">
        <w:trPr>
          <w:trHeight w:val="29"/>
        </w:trPr>
        <w:tc>
          <w:tcPr>
            <w:tcW w:w="1798" w:type="dxa"/>
            <w:tcBorders>
              <w:top w:val="nil"/>
              <w:left w:val="single" w:sz="4" w:space="0" w:color="auto"/>
              <w:bottom w:val="nil"/>
              <w:right w:val="single" w:sz="4" w:space="0" w:color="auto"/>
            </w:tcBorders>
            <w:vAlign w:val="center"/>
          </w:tcPr>
          <w:p w14:paraId="2BA7BFE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79D04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7A84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3EA08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A0350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7C5C074" w14:textId="77777777" w:rsidTr="0007652A">
        <w:trPr>
          <w:trHeight w:val="29"/>
        </w:trPr>
        <w:tc>
          <w:tcPr>
            <w:tcW w:w="1798" w:type="dxa"/>
            <w:tcBorders>
              <w:top w:val="nil"/>
              <w:left w:val="single" w:sz="4" w:space="0" w:color="auto"/>
              <w:bottom w:val="nil"/>
              <w:right w:val="single" w:sz="4" w:space="0" w:color="auto"/>
            </w:tcBorders>
            <w:vAlign w:val="center"/>
          </w:tcPr>
          <w:p w14:paraId="3DC15BC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EACF7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4D5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31ACF0" w14:textId="77777777" w:rsidR="00E245D4" w:rsidRPr="001E32DC" w:rsidRDefault="00E245D4" w:rsidP="00E245D4">
            <w:pPr>
              <w:pStyle w:val="TAC"/>
              <w:rPr>
                <w:rFonts w:ascii="Calibri" w:eastAsia="DengXian"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C45A3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2</w:t>
            </w:r>
          </w:p>
        </w:tc>
      </w:tr>
      <w:tr w:rsidR="00E245D4" w14:paraId="7B168A71" w14:textId="77777777" w:rsidTr="0007652A">
        <w:trPr>
          <w:trHeight w:val="29"/>
        </w:trPr>
        <w:tc>
          <w:tcPr>
            <w:tcW w:w="1798" w:type="dxa"/>
            <w:tcBorders>
              <w:top w:val="nil"/>
              <w:left w:val="single" w:sz="4" w:space="0" w:color="auto"/>
              <w:bottom w:val="nil"/>
              <w:right w:val="single" w:sz="4" w:space="0" w:color="auto"/>
            </w:tcBorders>
            <w:vAlign w:val="center"/>
          </w:tcPr>
          <w:p w14:paraId="0874FF21"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6C586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89135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B86804" w14:textId="77777777" w:rsidR="00E245D4" w:rsidRPr="001E32DC" w:rsidRDefault="00E245D4" w:rsidP="00E245D4">
            <w:pPr>
              <w:pStyle w:val="TAC"/>
              <w:rPr>
                <w:rFonts w:ascii="Calibri" w:eastAsia="DengXian"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7B591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0DABE3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ACA1A3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5DACD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C98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395C18" w14:textId="77777777" w:rsidR="00E245D4" w:rsidRPr="001E32DC" w:rsidRDefault="00E245D4" w:rsidP="00E245D4">
            <w:pPr>
              <w:pStyle w:val="TAC"/>
              <w:rPr>
                <w:rFonts w:ascii="Calibri" w:eastAsia="DengXian"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B8ED05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6364DB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2BF46ED"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6F10C5DD" w14:textId="77777777" w:rsidR="00E245D4" w:rsidRPr="001E32DC" w:rsidRDefault="00E245D4" w:rsidP="00E245D4">
            <w:pPr>
              <w:pStyle w:val="TAC"/>
              <w:widowControl w:val="0"/>
              <w:rPr>
                <w:rFonts w:eastAsia="宋体"/>
                <w:kern w:val="2"/>
                <w:szCs w:val="22"/>
                <w:lang w:val="en-US" w:eastAsia="zh-CN"/>
              </w:rPr>
            </w:pPr>
            <w:r w:rsidRPr="001E32DC">
              <w:rPr>
                <w:lang w:val="en-US" w:eastAsia="zh-CN"/>
              </w:rPr>
              <w:t>CA_n3A-n28A</w:t>
            </w:r>
          </w:p>
          <w:p w14:paraId="7183B255"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CA_n3A-n78A</w:t>
            </w:r>
          </w:p>
          <w:p w14:paraId="645D5B3E"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C8236CF"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7D828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0490DE"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E245D4" w14:paraId="60121645" w14:textId="77777777" w:rsidTr="0007652A">
        <w:trPr>
          <w:trHeight w:val="29"/>
        </w:trPr>
        <w:tc>
          <w:tcPr>
            <w:tcW w:w="1798" w:type="dxa"/>
            <w:tcBorders>
              <w:top w:val="nil"/>
              <w:left w:val="single" w:sz="4" w:space="0" w:color="auto"/>
              <w:bottom w:val="nil"/>
              <w:right w:val="single" w:sz="4" w:space="0" w:color="auto"/>
            </w:tcBorders>
            <w:vAlign w:val="center"/>
          </w:tcPr>
          <w:p w14:paraId="1C515B9A"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833D3DF"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4034D"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D0F936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99624E5"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r>
      <w:tr w:rsidR="00E245D4" w14:paraId="73E15C26" w14:textId="77777777" w:rsidTr="0007652A">
        <w:trPr>
          <w:trHeight w:val="29"/>
        </w:trPr>
        <w:tc>
          <w:tcPr>
            <w:tcW w:w="1798" w:type="dxa"/>
            <w:tcBorders>
              <w:top w:val="nil"/>
              <w:left w:val="single" w:sz="4" w:space="0" w:color="auto"/>
              <w:bottom w:val="nil"/>
              <w:right w:val="single" w:sz="4" w:space="0" w:color="auto"/>
            </w:tcBorders>
            <w:vAlign w:val="center"/>
          </w:tcPr>
          <w:p w14:paraId="30ED2DEF"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607EDA3"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448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CC537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AAC024F"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r>
      <w:tr w:rsidR="00E245D4" w14:paraId="32CA20CE" w14:textId="77777777" w:rsidTr="0007652A">
        <w:trPr>
          <w:trHeight w:val="29"/>
        </w:trPr>
        <w:tc>
          <w:tcPr>
            <w:tcW w:w="1798" w:type="dxa"/>
            <w:tcBorders>
              <w:top w:val="nil"/>
              <w:left w:val="single" w:sz="4" w:space="0" w:color="auto"/>
              <w:bottom w:val="nil"/>
              <w:right w:val="single" w:sz="4" w:space="0" w:color="auto"/>
            </w:tcBorders>
            <w:vAlign w:val="center"/>
          </w:tcPr>
          <w:p w14:paraId="27991AA3"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79FAA5E"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7B91C"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651C4C" w14:textId="77777777" w:rsidR="00E245D4" w:rsidRPr="001E32DC" w:rsidRDefault="00E245D4" w:rsidP="00E245D4">
            <w:pPr>
              <w:pStyle w:val="TAC"/>
              <w:rPr>
                <w:rFonts w:ascii="Calibri" w:eastAsia="DengXian"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CFB6121"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245D4" w14:paraId="28CE61E1" w14:textId="77777777" w:rsidTr="0007652A">
        <w:trPr>
          <w:trHeight w:val="29"/>
        </w:trPr>
        <w:tc>
          <w:tcPr>
            <w:tcW w:w="1798" w:type="dxa"/>
            <w:tcBorders>
              <w:top w:val="nil"/>
              <w:left w:val="single" w:sz="4" w:space="0" w:color="auto"/>
              <w:bottom w:val="nil"/>
              <w:right w:val="single" w:sz="4" w:space="0" w:color="auto"/>
            </w:tcBorders>
            <w:vAlign w:val="center"/>
          </w:tcPr>
          <w:p w14:paraId="0F59554E"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12A5C56"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548A1"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E6005DC" w14:textId="77777777" w:rsidR="00E245D4" w:rsidRPr="001E32DC" w:rsidRDefault="00E245D4" w:rsidP="00E245D4">
            <w:pPr>
              <w:pStyle w:val="TAC"/>
              <w:rPr>
                <w:rFonts w:ascii="Calibri" w:eastAsia="DengXian"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4CD7356"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r>
      <w:tr w:rsidR="00E245D4" w14:paraId="53B757C0" w14:textId="77777777" w:rsidTr="0007652A">
        <w:trPr>
          <w:trHeight w:val="29"/>
        </w:trPr>
        <w:tc>
          <w:tcPr>
            <w:tcW w:w="1798" w:type="dxa"/>
            <w:tcBorders>
              <w:top w:val="nil"/>
              <w:left w:val="single" w:sz="4" w:space="0" w:color="auto"/>
              <w:bottom w:val="nil"/>
              <w:right w:val="single" w:sz="4" w:space="0" w:color="auto"/>
            </w:tcBorders>
            <w:vAlign w:val="center"/>
          </w:tcPr>
          <w:p w14:paraId="108DB657"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798EF47"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03373"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628AE5" w14:textId="77777777" w:rsidR="00E245D4" w:rsidRPr="001E32DC" w:rsidRDefault="00E245D4" w:rsidP="00E245D4">
            <w:pPr>
              <w:pStyle w:val="TAC"/>
              <w:rPr>
                <w:rFonts w:ascii="Calibri" w:eastAsia="DengXian"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E7759A8"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r>
      <w:tr w:rsidR="00E245D4" w14:paraId="50C5E887" w14:textId="77777777" w:rsidTr="0007652A">
        <w:trPr>
          <w:trHeight w:val="29"/>
        </w:trPr>
        <w:tc>
          <w:tcPr>
            <w:tcW w:w="1798" w:type="dxa"/>
            <w:tcBorders>
              <w:top w:val="nil"/>
              <w:left w:val="single" w:sz="4" w:space="0" w:color="auto"/>
              <w:bottom w:val="nil"/>
              <w:right w:val="single" w:sz="4" w:space="0" w:color="auto"/>
            </w:tcBorders>
            <w:vAlign w:val="center"/>
          </w:tcPr>
          <w:p w14:paraId="3BAE32CC"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4DF91FB"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003CE" w14:textId="77777777" w:rsidR="00E245D4" w:rsidRPr="001E32DC" w:rsidRDefault="00E245D4" w:rsidP="00E245D4">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CEC377" w14:textId="77777777" w:rsidR="00E245D4" w:rsidRPr="00571960" w:rsidRDefault="00E245D4" w:rsidP="00E245D4">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082D669A"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E245D4" w14:paraId="459A7112" w14:textId="77777777" w:rsidTr="0007652A">
        <w:trPr>
          <w:trHeight w:val="29"/>
        </w:trPr>
        <w:tc>
          <w:tcPr>
            <w:tcW w:w="1798" w:type="dxa"/>
            <w:tcBorders>
              <w:top w:val="nil"/>
              <w:left w:val="single" w:sz="4" w:space="0" w:color="auto"/>
              <w:bottom w:val="nil"/>
              <w:right w:val="single" w:sz="4" w:space="0" w:color="auto"/>
            </w:tcBorders>
            <w:vAlign w:val="center"/>
          </w:tcPr>
          <w:p w14:paraId="537660ED"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F7154C9"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EAA6A" w14:textId="77777777" w:rsidR="00E245D4" w:rsidRPr="001E32DC" w:rsidRDefault="00E245D4" w:rsidP="00E245D4">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86C870A" w14:textId="77777777" w:rsidR="00E245D4" w:rsidRPr="00571960" w:rsidRDefault="00E245D4" w:rsidP="00E245D4">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06855F02"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r>
      <w:tr w:rsidR="00E245D4" w14:paraId="42EA72F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0F092DC"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83EDB2A"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A9A8B" w14:textId="77777777" w:rsidR="00E245D4" w:rsidRPr="001E32DC" w:rsidRDefault="00E245D4" w:rsidP="00E245D4">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B7C0DB" w14:textId="77777777" w:rsidR="00E245D4" w:rsidRPr="00571960" w:rsidRDefault="00E245D4" w:rsidP="00E245D4">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366E5CCA" w14:textId="77777777" w:rsidR="00E245D4" w:rsidRPr="001E32DC" w:rsidRDefault="00E245D4" w:rsidP="00E245D4">
            <w:pPr>
              <w:keepNext/>
              <w:keepLines/>
              <w:widowControl w:val="0"/>
              <w:spacing w:after="0"/>
              <w:jc w:val="center"/>
              <w:rPr>
                <w:rFonts w:ascii="Arial" w:eastAsia="MS Mincho" w:hAnsi="Arial"/>
                <w:kern w:val="2"/>
                <w:sz w:val="18"/>
                <w:szCs w:val="18"/>
                <w:lang w:val="en-US" w:eastAsia="zh-CN"/>
              </w:rPr>
            </w:pPr>
          </w:p>
        </w:tc>
      </w:tr>
      <w:tr w:rsidR="00E245D4" w14:paraId="614294C6" w14:textId="77777777" w:rsidTr="0007652A">
        <w:trPr>
          <w:trHeight w:val="29"/>
        </w:trPr>
        <w:tc>
          <w:tcPr>
            <w:tcW w:w="1798" w:type="dxa"/>
            <w:tcBorders>
              <w:top w:val="nil"/>
              <w:left w:val="single" w:sz="4" w:space="0" w:color="auto"/>
              <w:bottom w:val="nil"/>
              <w:right w:val="single" w:sz="4" w:space="0" w:color="auto"/>
            </w:tcBorders>
            <w:vAlign w:val="center"/>
          </w:tcPr>
          <w:p w14:paraId="37488548"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宋体"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宋体"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742DED0D" w14:textId="77777777" w:rsidR="00E245D4" w:rsidRPr="001E32DC" w:rsidRDefault="00E245D4" w:rsidP="00E245D4">
            <w:pPr>
              <w:keepNext/>
              <w:keepLines/>
              <w:widowControl w:val="0"/>
              <w:spacing w:after="0"/>
              <w:jc w:val="center"/>
              <w:rPr>
                <w:rFonts w:ascii="Arial" w:eastAsia="宋体" w:hAnsi="Arial"/>
                <w:kern w:val="2"/>
                <w:sz w:val="18"/>
                <w:lang w:val="sv-SE" w:eastAsia="zh-CN"/>
              </w:rPr>
            </w:pPr>
            <w:r w:rsidRPr="001E32DC">
              <w:rPr>
                <w:rFonts w:ascii="Arial" w:eastAsia="宋体" w:hAnsi="Arial"/>
                <w:kern w:val="2"/>
                <w:sz w:val="18"/>
                <w:szCs w:val="22"/>
                <w:lang w:val="sv-SE" w:eastAsia="zh-CN"/>
              </w:rPr>
              <w:t>CA_n3A-n28A</w:t>
            </w:r>
          </w:p>
          <w:p w14:paraId="20EBFA05"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CA_n3A-n79A</w:t>
            </w:r>
          </w:p>
          <w:p w14:paraId="17E353AE"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70E0717" w14:textId="77777777" w:rsidR="00E245D4" w:rsidRPr="00571960" w:rsidRDefault="00E245D4" w:rsidP="00E245D4">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32BEC5" w14:textId="77777777" w:rsidR="00E245D4" w:rsidRPr="00571960" w:rsidRDefault="00E245D4" w:rsidP="00E245D4">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75CD54FE"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5D4" w14:paraId="5411EBAF" w14:textId="77777777" w:rsidTr="0007652A">
        <w:trPr>
          <w:trHeight w:val="29"/>
        </w:trPr>
        <w:tc>
          <w:tcPr>
            <w:tcW w:w="1798" w:type="dxa"/>
            <w:tcBorders>
              <w:top w:val="nil"/>
              <w:left w:val="single" w:sz="4" w:space="0" w:color="auto"/>
              <w:bottom w:val="nil"/>
              <w:right w:val="single" w:sz="4" w:space="0" w:color="auto"/>
            </w:tcBorders>
            <w:vAlign w:val="center"/>
          </w:tcPr>
          <w:p w14:paraId="52525D8D"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DBBA19"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F1CA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宋体"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2B7C49FB" w14:textId="77777777" w:rsidR="00E245D4" w:rsidRPr="001E32DC" w:rsidRDefault="00E245D4" w:rsidP="00E245D4">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2EE4F2"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r>
      <w:tr w:rsidR="00E245D4" w14:paraId="69B4A79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E8B7543"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1E5944"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35B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宋体"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12FB2F61" w14:textId="77777777" w:rsidR="00E245D4" w:rsidRPr="001E32DC" w:rsidRDefault="00E245D4" w:rsidP="00E245D4">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49555542"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r>
      <w:tr w:rsidR="00E245D4" w14:paraId="650A4DF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28DDA77" w14:textId="77777777" w:rsidR="00E245D4" w:rsidRPr="001E32DC" w:rsidRDefault="00E245D4" w:rsidP="00E245D4">
            <w:pPr>
              <w:keepNext/>
              <w:keepLines/>
              <w:widowControl w:val="0"/>
              <w:spacing w:after="0"/>
              <w:jc w:val="center"/>
              <w:rPr>
                <w:rFonts w:ascii="Arial" w:eastAsia="宋体"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宋体"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宋体"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宋体"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702F12E" w14:textId="77777777" w:rsidR="00E245D4" w:rsidRPr="001E32DC" w:rsidRDefault="00E245D4" w:rsidP="00E245D4">
            <w:pPr>
              <w:keepNext/>
              <w:keepLines/>
              <w:widowControl w:val="0"/>
              <w:spacing w:after="0"/>
              <w:jc w:val="center"/>
              <w:rPr>
                <w:rFonts w:ascii="Arial" w:eastAsia="MS Mincho" w:hAnsi="Arial"/>
                <w:kern w:val="2"/>
                <w:sz w:val="18"/>
                <w:lang w:val="en-US" w:eastAsia="zh-CN"/>
              </w:rPr>
            </w:pPr>
            <w:r w:rsidRPr="001E32DC">
              <w:rPr>
                <w:rFonts w:ascii="Arial" w:eastAsia="宋体" w:hAnsi="Arial"/>
                <w:kern w:val="2"/>
                <w:sz w:val="18"/>
                <w:szCs w:val="22"/>
                <w:lang w:val="sv-SE" w:eastAsia="zh-CN"/>
              </w:rPr>
              <w:t>CA_n3A-n77A</w:t>
            </w:r>
          </w:p>
          <w:p w14:paraId="36EB4568"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CA_n3A-n79A</w:t>
            </w:r>
          </w:p>
          <w:p w14:paraId="7AD27C7F"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7FF0C8B"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912CCE" w14:textId="77777777" w:rsidR="00E245D4" w:rsidRPr="001E32DC" w:rsidRDefault="00E245D4" w:rsidP="00E245D4">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72709B7F"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5D4" w14:paraId="1CA9F240" w14:textId="77777777" w:rsidTr="0007652A">
        <w:trPr>
          <w:trHeight w:val="29"/>
        </w:trPr>
        <w:tc>
          <w:tcPr>
            <w:tcW w:w="1798" w:type="dxa"/>
            <w:tcBorders>
              <w:top w:val="nil"/>
              <w:left w:val="single" w:sz="4" w:space="0" w:color="auto"/>
              <w:bottom w:val="nil"/>
              <w:right w:val="single" w:sz="4" w:space="0" w:color="auto"/>
            </w:tcBorders>
            <w:vAlign w:val="center"/>
          </w:tcPr>
          <w:p w14:paraId="575E2698"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FB6697"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B92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591501" w14:textId="77777777" w:rsidR="00E245D4" w:rsidRPr="001E32DC" w:rsidRDefault="00E245D4" w:rsidP="00E245D4">
            <w:pPr>
              <w:pStyle w:val="TAC"/>
              <w:rPr>
                <w:rFonts w:ascii="Calibri" w:eastAsia="宋体" w:hAnsi="Calibri" w:cs="Arial"/>
                <w:color w:val="000000"/>
                <w:kern w:val="2"/>
                <w:sz w:val="21"/>
                <w:szCs w:val="22"/>
                <w:lang w:val="en-US" w:eastAsia="zh-CN"/>
              </w:rPr>
            </w:pPr>
            <w:r w:rsidRPr="001E32DC">
              <w:rPr>
                <w:rFonts w:eastAsia="宋体" w:cs="Arial"/>
                <w:color w:val="000000"/>
                <w:kern w:val="2"/>
                <w:szCs w:val="18"/>
                <w:lang w:val="en-US" w:eastAsia="zh-CN" w:bidi="ar"/>
              </w:rPr>
              <w:t xml:space="preserve">10,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50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90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787B7FB"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r>
      <w:tr w:rsidR="00E245D4" w14:paraId="03728B0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EBF4177"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3F3F42"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A965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15D5B4" w14:textId="77777777" w:rsidR="00E245D4" w:rsidRPr="001E32DC" w:rsidRDefault="00E245D4" w:rsidP="00E245D4">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50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3B4356E"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r>
      <w:tr w:rsidR="00E245D4" w14:paraId="05EB0EFC" w14:textId="77777777" w:rsidTr="0007652A">
        <w:trPr>
          <w:trHeight w:val="29"/>
        </w:trPr>
        <w:tc>
          <w:tcPr>
            <w:tcW w:w="1798" w:type="dxa"/>
            <w:tcBorders>
              <w:top w:val="nil"/>
              <w:left w:val="single" w:sz="4" w:space="0" w:color="auto"/>
              <w:bottom w:val="nil"/>
              <w:right w:val="single" w:sz="4" w:space="0" w:color="auto"/>
            </w:tcBorders>
            <w:vAlign w:val="center"/>
          </w:tcPr>
          <w:p w14:paraId="5C4CBC72" w14:textId="77777777" w:rsidR="00E245D4" w:rsidRPr="001E32DC" w:rsidRDefault="00E245D4" w:rsidP="00E245D4">
            <w:pPr>
              <w:keepNext/>
              <w:keepLines/>
              <w:widowControl w:val="0"/>
              <w:spacing w:after="0"/>
              <w:jc w:val="center"/>
              <w:rPr>
                <w:rFonts w:ascii="Arial" w:eastAsia="宋体" w:hAnsi="Arial"/>
                <w:kern w:val="2"/>
                <w:sz w:val="18"/>
                <w:szCs w:val="22"/>
                <w:vertAlign w:val="superscript"/>
                <w:lang w:val="en-US" w:eastAsia="zh-CN"/>
              </w:rPr>
            </w:pPr>
            <w:r w:rsidRPr="001E32DC">
              <w:rPr>
                <w:rFonts w:ascii="Arial" w:eastAsia="MS Mincho" w:hAnsi="Arial"/>
                <w:kern w:val="2"/>
                <w:sz w:val="18"/>
                <w:szCs w:val="22"/>
                <w:lang w:val="en-US" w:eastAsia="zh-CN"/>
              </w:rPr>
              <w:lastRenderedPageBreak/>
              <w:t>CA_n3A-n</w:t>
            </w:r>
            <w:r w:rsidRPr="001E32DC">
              <w:rPr>
                <w:rFonts w:ascii="Arial" w:eastAsia="宋体"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宋体"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宋体"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06E65C00" w14:textId="77777777" w:rsidR="00E245D4" w:rsidRPr="001E32DC" w:rsidRDefault="00E245D4" w:rsidP="00E245D4">
            <w:pPr>
              <w:keepNext/>
              <w:keepLines/>
              <w:widowControl w:val="0"/>
              <w:spacing w:after="0"/>
              <w:jc w:val="center"/>
              <w:rPr>
                <w:rFonts w:ascii="Arial" w:eastAsia="MS Mincho" w:hAnsi="Arial"/>
                <w:kern w:val="2"/>
                <w:sz w:val="18"/>
                <w:lang w:val="en-US" w:eastAsia="zh-CN"/>
              </w:rPr>
            </w:pPr>
            <w:r w:rsidRPr="001E32DC">
              <w:rPr>
                <w:rFonts w:ascii="Arial" w:eastAsia="宋体" w:hAnsi="Arial"/>
                <w:kern w:val="2"/>
                <w:sz w:val="18"/>
                <w:szCs w:val="22"/>
                <w:lang w:val="sv-SE" w:eastAsia="zh-CN"/>
              </w:rPr>
              <w:t>CA_n3A-n77A</w:t>
            </w:r>
          </w:p>
          <w:p w14:paraId="4E6425C5" w14:textId="77777777" w:rsidR="00E245D4" w:rsidRPr="001E32DC" w:rsidRDefault="00E245D4" w:rsidP="00E245D4">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CA_n3A-n79A</w:t>
            </w:r>
          </w:p>
          <w:p w14:paraId="7309D220"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cs="Arial"/>
                <w:kern w:val="2"/>
                <w:sz w:val="18"/>
                <w:szCs w:val="22"/>
                <w:lang w:val="sv-SE"/>
              </w:rPr>
              <w:t>C</w:t>
            </w:r>
            <w:r w:rsidRPr="001E32DC">
              <w:rPr>
                <w:rFonts w:ascii="Arial" w:eastAsia="宋体"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ACF147A"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517A17" w14:textId="77777777" w:rsidR="00E245D4" w:rsidRPr="001E32DC" w:rsidRDefault="00E245D4" w:rsidP="00E245D4">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31C5A22B"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5D4" w14:paraId="1036626F" w14:textId="77777777" w:rsidTr="0007652A">
        <w:trPr>
          <w:trHeight w:val="29"/>
        </w:trPr>
        <w:tc>
          <w:tcPr>
            <w:tcW w:w="1798" w:type="dxa"/>
            <w:tcBorders>
              <w:top w:val="nil"/>
              <w:left w:val="single" w:sz="4" w:space="0" w:color="auto"/>
              <w:bottom w:val="nil"/>
              <w:right w:val="single" w:sz="4" w:space="0" w:color="auto"/>
            </w:tcBorders>
            <w:vAlign w:val="center"/>
          </w:tcPr>
          <w:p w14:paraId="25AA9857"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A2FD53"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D2A1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A3FB56" w14:textId="77777777" w:rsidR="00E245D4" w:rsidRPr="001E32DC" w:rsidRDefault="00E245D4" w:rsidP="00E245D4">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1BEDE351"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r>
      <w:tr w:rsidR="00E245D4" w14:paraId="29A4FE2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16B0528"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B19849"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C10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6885C65" w14:textId="77777777" w:rsidR="00E245D4" w:rsidRPr="001E32DC" w:rsidRDefault="00E245D4" w:rsidP="00E245D4">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50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84D5439" w14:textId="77777777" w:rsidR="00E245D4" w:rsidRPr="001E32DC" w:rsidRDefault="00E245D4" w:rsidP="00E245D4">
            <w:pPr>
              <w:keepNext/>
              <w:keepLines/>
              <w:widowControl w:val="0"/>
              <w:spacing w:after="0"/>
              <w:jc w:val="center"/>
              <w:rPr>
                <w:rFonts w:ascii="Arial" w:eastAsia="MS Mincho" w:hAnsi="Arial"/>
                <w:kern w:val="2"/>
                <w:sz w:val="18"/>
                <w:szCs w:val="22"/>
                <w:lang w:val="en-US" w:eastAsia="zh-CN"/>
              </w:rPr>
            </w:pPr>
          </w:p>
        </w:tc>
      </w:tr>
      <w:tr w:rsidR="00E245D4" w14:paraId="7B71FA7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9B5EF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13A99F4F" w14:textId="77777777" w:rsidR="00E245D4" w:rsidRPr="001E32DC" w:rsidRDefault="00E245D4" w:rsidP="00E245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CA_n3A-n40A</w:t>
            </w:r>
          </w:p>
          <w:p w14:paraId="6D5160B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CA_n3A-n41A</w:t>
            </w:r>
          </w:p>
          <w:p w14:paraId="65F8C74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40153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F68A4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2368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340C5CE" w14:textId="77777777" w:rsidTr="0007652A">
        <w:trPr>
          <w:trHeight w:val="29"/>
        </w:trPr>
        <w:tc>
          <w:tcPr>
            <w:tcW w:w="1798" w:type="dxa"/>
            <w:tcBorders>
              <w:top w:val="nil"/>
              <w:left w:val="single" w:sz="4" w:space="0" w:color="auto"/>
              <w:bottom w:val="nil"/>
              <w:right w:val="single" w:sz="4" w:space="0" w:color="auto"/>
            </w:tcBorders>
            <w:vAlign w:val="center"/>
          </w:tcPr>
          <w:p w14:paraId="5EA1E15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4DF50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2EF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4C04A8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FF8B4E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3D320A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6F1393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2BDFF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C1E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74E77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1DFDAA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9E7FCA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597F85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021FD7E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AA9D99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0E0DB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31005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C82D5C5" w14:textId="77777777" w:rsidTr="0007652A">
        <w:trPr>
          <w:trHeight w:val="29"/>
        </w:trPr>
        <w:tc>
          <w:tcPr>
            <w:tcW w:w="1798" w:type="dxa"/>
            <w:tcBorders>
              <w:top w:val="nil"/>
              <w:left w:val="single" w:sz="4" w:space="0" w:color="auto"/>
              <w:bottom w:val="nil"/>
              <w:right w:val="single" w:sz="4" w:space="0" w:color="auto"/>
            </w:tcBorders>
            <w:vAlign w:val="center"/>
          </w:tcPr>
          <w:p w14:paraId="33D4643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15E73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15473F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F180C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EE544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F2B60E3" w14:textId="77777777" w:rsidTr="002829C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 w:author="ZTE-Ma Zhifeng" w:date="2022-05-22T1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3" w:author="ZTE-Ma Zhifeng" w:date="2022-05-22T11:42: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774" w:author="ZTE-Ma Zhifeng" w:date="2022-05-22T11:42:00Z">
              <w:tcPr>
                <w:tcW w:w="1798" w:type="dxa"/>
                <w:gridSpan w:val="2"/>
                <w:tcBorders>
                  <w:top w:val="nil"/>
                  <w:left w:val="single" w:sz="4" w:space="0" w:color="auto"/>
                  <w:bottom w:val="single" w:sz="4" w:space="0" w:color="auto"/>
                  <w:right w:val="single" w:sz="4" w:space="0" w:color="auto"/>
                </w:tcBorders>
                <w:vAlign w:val="center"/>
              </w:tcPr>
            </w:tcPrChange>
          </w:tcPr>
          <w:p w14:paraId="524FC1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775" w:author="ZTE-Ma Zhifeng" w:date="2022-05-22T11:42:00Z">
              <w:tcPr>
                <w:tcW w:w="1877" w:type="dxa"/>
                <w:gridSpan w:val="2"/>
                <w:tcBorders>
                  <w:top w:val="nil"/>
                  <w:left w:val="single" w:sz="4" w:space="0" w:color="auto"/>
                  <w:bottom w:val="single" w:sz="4" w:space="0" w:color="auto"/>
                  <w:right w:val="single" w:sz="4" w:space="0" w:color="auto"/>
                </w:tcBorders>
                <w:vAlign w:val="center"/>
              </w:tcPr>
            </w:tcPrChange>
          </w:tcPr>
          <w:p w14:paraId="58C0458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776" w:author="ZTE-Ma Zhifeng" w:date="2022-05-22T11: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3379AE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777" w:author="ZTE-Ma Zhifeng" w:date="2022-05-22T11: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73DF0A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778" w:author="ZTE-Ma Zhifeng" w:date="2022-05-22T11:42:00Z">
              <w:tcPr>
                <w:tcW w:w="1653" w:type="dxa"/>
                <w:gridSpan w:val="2"/>
                <w:tcBorders>
                  <w:top w:val="nil"/>
                  <w:left w:val="single" w:sz="4" w:space="0" w:color="auto"/>
                  <w:bottom w:val="single" w:sz="4" w:space="0" w:color="auto"/>
                  <w:right w:val="single" w:sz="4" w:space="0" w:color="auto"/>
                </w:tcBorders>
                <w:vAlign w:val="center"/>
              </w:tcPr>
            </w:tcPrChange>
          </w:tcPr>
          <w:p w14:paraId="4E46DA2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D483683" w14:textId="77777777" w:rsidTr="002829C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 w:author="ZTE-Ma Zhifeng" w:date="2022-05-22T1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0" w:author="ZTE-Ma Zhifeng" w:date="2022-05-22T11:41:00Z"/>
          <w:trPrChange w:id="781" w:author="ZTE-Ma Zhifeng" w:date="2022-05-22T11:42: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782" w:author="ZTE-Ma Zhifeng" w:date="2022-05-22T11:42:00Z">
              <w:tcPr>
                <w:tcW w:w="1798" w:type="dxa"/>
                <w:gridSpan w:val="2"/>
                <w:tcBorders>
                  <w:top w:val="nil"/>
                  <w:left w:val="single" w:sz="4" w:space="0" w:color="auto"/>
                  <w:bottom w:val="single" w:sz="4" w:space="0" w:color="auto"/>
                  <w:right w:val="single" w:sz="4" w:space="0" w:color="auto"/>
                </w:tcBorders>
                <w:vAlign w:val="center"/>
              </w:tcPr>
            </w:tcPrChange>
          </w:tcPr>
          <w:p w14:paraId="4CE3CC6B" w14:textId="5183E8A5" w:rsidR="00E245D4" w:rsidRPr="001E32DC" w:rsidRDefault="00E245D4" w:rsidP="00E245D4">
            <w:pPr>
              <w:keepNext/>
              <w:keepLines/>
              <w:widowControl w:val="0"/>
              <w:spacing w:after="0"/>
              <w:jc w:val="center"/>
              <w:rPr>
                <w:ins w:id="783" w:author="ZTE-Ma Zhifeng" w:date="2022-05-22T11:41:00Z"/>
                <w:rFonts w:ascii="Arial" w:eastAsia="宋体" w:hAnsi="Arial"/>
                <w:kern w:val="2"/>
                <w:sz w:val="18"/>
                <w:szCs w:val="22"/>
                <w:lang w:val="en-US" w:eastAsia="zh-CN"/>
              </w:rPr>
            </w:pPr>
            <w:ins w:id="784" w:author="ZTE-Ma Zhifeng" w:date="2022-05-22T11:42:00Z">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Pr>
                  <w:rFonts w:ascii="Arial" w:eastAsia="宋体" w:hAnsi="Arial"/>
                  <w:kern w:val="2"/>
                  <w:sz w:val="18"/>
                  <w:szCs w:val="22"/>
                  <w:lang w:val="en-US" w:eastAsia="zh-CN"/>
                </w:rPr>
                <w:t>B</w:t>
              </w:r>
              <w:r w:rsidRPr="001E32DC">
                <w:rPr>
                  <w:rFonts w:ascii="Arial" w:eastAsia="宋体" w:hAnsi="Arial"/>
                  <w:kern w:val="2"/>
                  <w:sz w:val="18"/>
                  <w:szCs w:val="22"/>
                  <w:lang w:val="en-US" w:eastAsia="zh-CN"/>
                </w:rPr>
                <w:t>-n77A</w:t>
              </w:r>
            </w:ins>
          </w:p>
        </w:tc>
        <w:tc>
          <w:tcPr>
            <w:tcW w:w="1877" w:type="dxa"/>
            <w:tcBorders>
              <w:top w:val="single" w:sz="4" w:space="0" w:color="auto"/>
              <w:left w:val="single" w:sz="4" w:space="0" w:color="auto"/>
              <w:bottom w:val="nil"/>
              <w:right w:val="single" w:sz="4" w:space="0" w:color="auto"/>
            </w:tcBorders>
            <w:vAlign w:val="center"/>
            <w:tcPrChange w:id="785" w:author="ZTE-Ma Zhifeng" w:date="2022-05-22T11:42:00Z">
              <w:tcPr>
                <w:tcW w:w="1877" w:type="dxa"/>
                <w:gridSpan w:val="2"/>
                <w:tcBorders>
                  <w:top w:val="nil"/>
                  <w:left w:val="single" w:sz="4" w:space="0" w:color="auto"/>
                  <w:bottom w:val="single" w:sz="4" w:space="0" w:color="auto"/>
                  <w:right w:val="single" w:sz="4" w:space="0" w:color="auto"/>
                </w:tcBorders>
                <w:vAlign w:val="center"/>
              </w:tcPr>
            </w:tcPrChange>
          </w:tcPr>
          <w:p w14:paraId="74295459" w14:textId="77777777" w:rsidR="00E245D4" w:rsidRDefault="00E245D4" w:rsidP="00E245D4">
            <w:pPr>
              <w:keepNext/>
              <w:keepLines/>
              <w:widowControl w:val="0"/>
              <w:spacing w:after="0"/>
              <w:jc w:val="center"/>
              <w:rPr>
                <w:ins w:id="786" w:author="ZTE-Ma Zhifeng" w:date="2022-05-22T11:42:00Z"/>
                <w:rFonts w:ascii="Arial" w:eastAsia="宋体" w:hAnsi="Arial"/>
                <w:kern w:val="2"/>
                <w:sz w:val="18"/>
                <w:szCs w:val="22"/>
                <w:lang w:val="en-US"/>
              </w:rPr>
            </w:pPr>
            <w:ins w:id="787" w:author="ZTE-Ma Zhifeng" w:date="2022-05-22T11:42:00Z">
              <w:r w:rsidRPr="001E32DC">
                <w:rPr>
                  <w:rFonts w:ascii="Arial" w:eastAsia="宋体" w:hAnsi="Arial"/>
                  <w:kern w:val="2"/>
                  <w:sz w:val="18"/>
                  <w:szCs w:val="22"/>
                  <w:lang w:val="en-US"/>
                </w:rPr>
                <w:t>CA_n3A-n41A</w:t>
              </w:r>
            </w:ins>
          </w:p>
          <w:p w14:paraId="3E04D23B" w14:textId="77777777" w:rsidR="00E245D4" w:rsidRDefault="00E245D4" w:rsidP="00E245D4">
            <w:pPr>
              <w:keepNext/>
              <w:keepLines/>
              <w:widowControl w:val="0"/>
              <w:spacing w:after="0"/>
              <w:jc w:val="center"/>
              <w:rPr>
                <w:ins w:id="788" w:author="ZTE-Ma Zhifeng" w:date="2022-05-22T11:42:00Z"/>
                <w:rFonts w:ascii="Arial" w:eastAsia="宋体" w:hAnsi="Arial"/>
                <w:kern w:val="2"/>
                <w:sz w:val="18"/>
                <w:szCs w:val="22"/>
                <w:lang w:val="en-US"/>
              </w:rPr>
            </w:pPr>
            <w:ins w:id="789" w:author="ZTE-Ma Zhifeng" w:date="2022-05-22T11:42:00Z">
              <w:r w:rsidRPr="001E32DC">
                <w:rPr>
                  <w:rFonts w:ascii="Arial" w:eastAsia="宋体" w:hAnsi="Arial"/>
                  <w:kern w:val="2"/>
                  <w:sz w:val="18"/>
                  <w:szCs w:val="22"/>
                  <w:lang w:val="en-US"/>
                </w:rPr>
                <w:t>CA_n3A-n77A</w:t>
              </w:r>
            </w:ins>
          </w:p>
          <w:p w14:paraId="5A25FD5C" w14:textId="3FAA2A1C" w:rsidR="00E245D4" w:rsidRPr="001E32DC" w:rsidRDefault="00E245D4" w:rsidP="00E245D4">
            <w:pPr>
              <w:keepNext/>
              <w:keepLines/>
              <w:widowControl w:val="0"/>
              <w:spacing w:after="0"/>
              <w:jc w:val="center"/>
              <w:rPr>
                <w:ins w:id="790" w:author="ZTE-Ma Zhifeng" w:date="2022-05-22T11:41:00Z"/>
                <w:rFonts w:ascii="Arial" w:eastAsia="宋体" w:hAnsi="Arial"/>
                <w:kern w:val="2"/>
                <w:sz w:val="18"/>
                <w:szCs w:val="22"/>
                <w:lang w:val="en-US"/>
              </w:rPr>
            </w:pPr>
            <w:ins w:id="791" w:author="ZTE-Ma Zhifeng" w:date="2022-05-22T11:43:00Z">
              <w:r w:rsidRPr="001E32DC">
                <w:rPr>
                  <w:rFonts w:ascii="Arial" w:eastAsia="宋体" w:hAnsi="Arial"/>
                  <w:kern w:val="2"/>
                  <w:sz w:val="18"/>
                  <w:szCs w:val="22"/>
                  <w:lang w:val="en-US"/>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792" w:author="ZTE-Ma Zhifeng" w:date="2022-05-22T11: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E75A01D" w14:textId="006B48CC" w:rsidR="00E245D4" w:rsidRPr="001E32DC" w:rsidRDefault="00E245D4" w:rsidP="00E245D4">
            <w:pPr>
              <w:keepNext/>
              <w:keepLines/>
              <w:widowControl w:val="0"/>
              <w:spacing w:after="0"/>
              <w:jc w:val="center"/>
              <w:rPr>
                <w:ins w:id="793" w:author="ZTE-Ma Zhifeng" w:date="2022-05-22T11:41:00Z"/>
                <w:rFonts w:ascii="Arial" w:eastAsia="宋体" w:hAnsi="Arial"/>
                <w:kern w:val="2"/>
                <w:sz w:val="18"/>
                <w:szCs w:val="22"/>
                <w:lang w:val="en-US" w:eastAsia="zh-CN"/>
              </w:rPr>
            </w:pPr>
            <w:ins w:id="794" w:author="ZTE-Ma Zhifeng" w:date="2022-05-22T11:43:00Z">
              <w:r w:rsidRPr="001E32DC">
                <w:rPr>
                  <w:rFonts w:ascii="Arial" w:eastAsia="宋体" w:hAnsi="Arial"/>
                  <w:kern w:val="2"/>
                  <w:sz w:val="18"/>
                  <w:szCs w:val="22"/>
                  <w:lang w:val="en-US" w:eastAsia="zh-CN"/>
                </w:rPr>
                <w:t>n3</w:t>
              </w:r>
            </w:ins>
          </w:p>
        </w:tc>
        <w:tc>
          <w:tcPr>
            <w:tcW w:w="3437" w:type="dxa"/>
            <w:tcBorders>
              <w:top w:val="single" w:sz="4" w:space="0" w:color="auto"/>
              <w:left w:val="single" w:sz="4" w:space="0" w:color="auto"/>
              <w:bottom w:val="single" w:sz="4" w:space="0" w:color="auto"/>
              <w:right w:val="single" w:sz="4" w:space="0" w:color="auto"/>
            </w:tcBorders>
            <w:vAlign w:val="center"/>
            <w:tcPrChange w:id="795" w:author="ZTE-Ma Zhifeng" w:date="2022-05-22T11: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18C75BF" w14:textId="2ED4789A" w:rsidR="00E245D4" w:rsidRPr="001E32DC" w:rsidRDefault="00E245D4" w:rsidP="00E245D4">
            <w:pPr>
              <w:pStyle w:val="TAC"/>
              <w:rPr>
                <w:ins w:id="796" w:author="ZTE-Ma Zhifeng" w:date="2022-05-22T11:41:00Z"/>
                <w:rFonts w:eastAsia="宋体" w:cs="Arial"/>
                <w:color w:val="000000"/>
                <w:szCs w:val="18"/>
                <w:lang w:val="en-US" w:eastAsia="zh-CN" w:bidi="ar"/>
              </w:rPr>
            </w:pPr>
            <w:ins w:id="797" w:author="ZTE-Ma Zhifeng" w:date="2022-05-22T11:43:00Z">
              <w:r w:rsidRPr="001E32DC">
                <w:rPr>
                  <w:rFonts w:eastAsia="宋体"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798" w:author="ZTE-Ma Zhifeng" w:date="2022-05-22T11:42:00Z">
              <w:tcPr>
                <w:tcW w:w="1653" w:type="dxa"/>
                <w:gridSpan w:val="2"/>
                <w:tcBorders>
                  <w:top w:val="nil"/>
                  <w:left w:val="single" w:sz="4" w:space="0" w:color="auto"/>
                  <w:bottom w:val="single" w:sz="4" w:space="0" w:color="auto"/>
                  <w:right w:val="single" w:sz="4" w:space="0" w:color="auto"/>
                </w:tcBorders>
                <w:vAlign w:val="center"/>
              </w:tcPr>
            </w:tcPrChange>
          </w:tcPr>
          <w:p w14:paraId="048DC195" w14:textId="17726321" w:rsidR="00E245D4" w:rsidRPr="001E32DC" w:rsidRDefault="00E245D4" w:rsidP="00E245D4">
            <w:pPr>
              <w:keepNext/>
              <w:keepLines/>
              <w:widowControl w:val="0"/>
              <w:spacing w:after="0"/>
              <w:jc w:val="center"/>
              <w:rPr>
                <w:ins w:id="799" w:author="ZTE-Ma Zhifeng" w:date="2022-05-22T11:41:00Z"/>
                <w:rFonts w:ascii="Arial" w:eastAsia="宋体" w:hAnsi="Arial"/>
                <w:kern w:val="2"/>
                <w:sz w:val="18"/>
                <w:szCs w:val="22"/>
                <w:lang w:val="en-US" w:eastAsia="zh-CN"/>
              </w:rPr>
            </w:pPr>
            <w:ins w:id="800" w:author="ZTE-Ma Zhifeng" w:date="2022-05-22T11:43:00Z">
              <w:r>
                <w:rPr>
                  <w:rFonts w:ascii="Arial" w:eastAsia="宋体" w:hAnsi="Arial" w:hint="eastAsia"/>
                  <w:kern w:val="2"/>
                  <w:sz w:val="18"/>
                  <w:szCs w:val="22"/>
                  <w:lang w:val="en-US" w:eastAsia="zh-CN"/>
                </w:rPr>
                <w:t>0</w:t>
              </w:r>
            </w:ins>
          </w:p>
        </w:tc>
      </w:tr>
      <w:tr w:rsidR="00E245D4" w14:paraId="1F23DBD7" w14:textId="77777777" w:rsidTr="002829C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ZTE-Ma Zhifeng" w:date="2022-05-22T1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2" w:author="ZTE-Ma Zhifeng" w:date="2022-05-22T11:41:00Z"/>
          <w:trPrChange w:id="803" w:author="ZTE-Ma Zhifeng" w:date="2022-05-22T11:42:00Z">
            <w:trPr>
              <w:gridBefore w:val="1"/>
              <w:trHeight w:val="29"/>
            </w:trPr>
          </w:trPrChange>
        </w:trPr>
        <w:tc>
          <w:tcPr>
            <w:tcW w:w="1798" w:type="dxa"/>
            <w:tcBorders>
              <w:top w:val="nil"/>
              <w:left w:val="single" w:sz="4" w:space="0" w:color="auto"/>
              <w:bottom w:val="nil"/>
              <w:right w:val="single" w:sz="4" w:space="0" w:color="auto"/>
            </w:tcBorders>
            <w:vAlign w:val="center"/>
            <w:tcPrChange w:id="804" w:author="ZTE-Ma Zhifeng" w:date="2022-05-22T11:42:00Z">
              <w:tcPr>
                <w:tcW w:w="1798" w:type="dxa"/>
                <w:gridSpan w:val="2"/>
                <w:tcBorders>
                  <w:top w:val="nil"/>
                  <w:left w:val="single" w:sz="4" w:space="0" w:color="auto"/>
                  <w:bottom w:val="single" w:sz="4" w:space="0" w:color="auto"/>
                  <w:right w:val="single" w:sz="4" w:space="0" w:color="auto"/>
                </w:tcBorders>
                <w:vAlign w:val="center"/>
              </w:tcPr>
            </w:tcPrChange>
          </w:tcPr>
          <w:p w14:paraId="3E61D287" w14:textId="77777777" w:rsidR="00E245D4" w:rsidRPr="001E32DC" w:rsidRDefault="00E245D4" w:rsidP="00E245D4">
            <w:pPr>
              <w:keepNext/>
              <w:keepLines/>
              <w:widowControl w:val="0"/>
              <w:spacing w:after="0"/>
              <w:jc w:val="center"/>
              <w:rPr>
                <w:ins w:id="805" w:author="ZTE-Ma Zhifeng" w:date="2022-05-22T11:41: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806" w:author="ZTE-Ma Zhifeng" w:date="2022-05-22T11:42:00Z">
              <w:tcPr>
                <w:tcW w:w="1877" w:type="dxa"/>
                <w:gridSpan w:val="2"/>
                <w:tcBorders>
                  <w:top w:val="nil"/>
                  <w:left w:val="single" w:sz="4" w:space="0" w:color="auto"/>
                  <w:bottom w:val="single" w:sz="4" w:space="0" w:color="auto"/>
                  <w:right w:val="single" w:sz="4" w:space="0" w:color="auto"/>
                </w:tcBorders>
                <w:vAlign w:val="center"/>
              </w:tcPr>
            </w:tcPrChange>
          </w:tcPr>
          <w:p w14:paraId="49D65ECF" w14:textId="77777777" w:rsidR="00E245D4" w:rsidRPr="001E32DC" w:rsidRDefault="00E245D4" w:rsidP="00E245D4">
            <w:pPr>
              <w:keepNext/>
              <w:keepLines/>
              <w:widowControl w:val="0"/>
              <w:spacing w:after="0"/>
              <w:jc w:val="center"/>
              <w:rPr>
                <w:ins w:id="807" w:author="ZTE-Ma Zhifeng" w:date="2022-05-22T11:41: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08" w:author="ZTE-Ma Zhifeng" w:date="2022-05-22T11: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FFFF5E7" w14:textId="28237228" w:rsidR="00E245D4" w:rsidRPr="001E32DC" w:rsidRDefault="00E245D4" w:rsidP="00E245D4">
            <w:pPr>
              <w:keepNext/>
              <w:keepLines/>
              <w:widowControl w:val="0"/>
              <w:spacing w:after="0"/>
              <w:jc w:val="center"/>
              <w:rPr>
                <w:ins w:id="809" w:author="ZTE-Ma Zhifeng" w:date="2022-05-22T11:41:00Z"/>
                <w:rFonts w:ascii="Arial" w:eastAsia="宋体" w:hAnsi="Arial"/>
                <w:kern w:val="2"/>
                <w:sz w:val="18"/>
                <w:szCs w:val="22"/>
                <w:lang w:val="en-US" w:eastAsia="zh-CN"/>
              </w:rPr>
            </w:pPr>
            <w:ins w:id="810" w:author="ZTE-Ma Zhifeng" w:date="2022-05-22T11:43: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811" w:author="ZTE-Ma Zhifeng" w:date="2022-05-22T11: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9897C6D" w14:textId="18FCEDFB" w:rsidR="00E245D4" w:rsidRPr="001E32DC" w:rsidRDefault="00E245D4" w:rsidP="00E245D4">
            <w:pPr>
              <w:pStyle w:val="TAC"/>
              <w:rPr>
                <w:ins w:id="812" w:author="ZTE-Ma Zhifeng" w:date="2022-05-22T11:41:00Z"/>
                <w:rFonts w:eastAsia="宋体" w:cs="Arial"/>
                <w:color w:val="000000"/>
                <w:szCs w:val="18"/>
                <w:lang w:val="en-US" w:eastAsia="zh-CN" w:bidi="ar"/>
              </w:rPr>
            </w:pPr>
            <w:ins w:id="813" w:author="ZTE-Ma Zhifeng" w:date="2022-05-22T11:43:00Z">
              <w:r>
                <w:rPr>
                  <w:rFonts w:eastAsia="宋体" w:cs="Arial"/>
                  <w:color w:val="000000"/>
                  <w:szCs w:val="18"/>
                  <w:lang w:val="en-US" w:eastAsia="zh-CN" w:bidi="ar"/>
                </w:rPr>
                <w:t>CA_</w:t>
              </w:r>
            </w:ins>
            <w:ins w:id="814" w:author="ZTE-Ma Zhifeng" w:date="2022-05-25T21:48:00Z">
              <w:r w:rsidR="001C1B43">
                <w:rPr>
                  <w:rFonts w:eastAsia="宋体" w:cs="Arial" w:hint="eastAsia"/>
                  <w:color w:val="000000"/>
                  <w:szCs w:val="18"/>
                  <w:lang w:val="en-US" w:eastAsia="zh-CN" w:bidi="ar"/>
                </w:rPr>
                <w:t>n</w:t>
              </w:r>
            </w:ins>
            <w:ins w:id="815" w:author="ZTE-Ma Zhifeng" w:date="2022-05-22T11:43:00Z">
              <w:r>
                <w:rPr>
                  <w:rFonts w:eastAsia="宋体" w:cs="Arial"/>
                  <w:color w:val="000000"/>
                  <w:szCs w:val="18"/>
                  <w:lang w:val="en-US" w:eastAsia="zh-CN" w:bidi="ar"/>
                </w:rPr>
                <w:t>41B_BCS0</w:t>
              </w:r>
            </w:ins>
          </w:p>
        </w:tc>
        <w:tc>
          <w:tcPr>
            <w:tcW w:w="1653" w:type="dxa"/>
            <w:tcBorders>
              <w:top w:val="nil"/>
              <w:left w:val="single" w:sz="4" w:space="0" w:color="auto"/>
              <w:bottom w:val="nil"/>
              <w:right w:val="single" w:sz="4" w:space="0" w:color="auto"/>
            </w:tcBorders>
            <w:vAlign w:val="center"/>
            <w:tcPrChange w:id="816" w:author="ZTE-Ma Zhifeng" w:date="2022-05-22T11:42:00Z">
              <w:tcPr>
                <w:tcW w:w="1653" w:type="dxa"/>
                <w:gridSpan w:val="2"/>
                <w:tcBorders>
                  <w:top w:val="nil"/>
                  <w:left w:val="single" w:sz="4" w:space="0" w:color="auto"/>
                  <w:bottom w:val="single" w:sz="4" w:space="0" w:color="auto"/>
                  <w:right w:val="single" w:sz="4" w:space="0" w:color="auto"/>
                </w:tcBorders>
                <w:vAlign w:val="center"/>
              </w:tcPr>
            </w:tcPrChange>
          </w:tcPr>
          <w:p w14:paraId="0A7755D1" w14:textId="77777777" w:rsidR="00E245D4" w:rsidRPr="001E32DC" w:rsidRDefault="00E245D4" w:rsidP="00E245D4">
            <w:pPr>
              <w:keepNext/>
              <w:keepLines/>
              <w:widowControl w:val="0"/>
              <w:spacing w:after="0"/>
              <w:jc w:val="center"/>
              <w:rPr>
                <w:ins w:id="817" w:author="ZTE-Ma Zhifeng" w:date="2022-05-22T11:41:00Z"/>
                <w:rFonts w:ascii="Arial" w:eastAsia="宋体" w:hAnsi="Arial"/>
                <w:kern w:val="2"/>
                <w:sz w:val="18"/>
                <w:szCs w:val="22"/>
                <w:lang w:val="en-US" w:eastAsia="zh-CN"/>
              </w:rPr>
            </w:pPr>
          </w:p>
        </w:tc>
      </w:tr>
      <w:tr w:rsidR="00E245D4" w14:paraId="6CD4A2D3" w14:textId="77777777" w:rsidTr="0007652A">
        <w:trPr>
          <w:trHeight w:val="29"/>
          <w:ins w:id="818" w:author="ZTE-Ma Zhifeng" w:date="2022-05-22T11:41:00Z"/>
        </w:trPr>
        <w:tc>
          <w:tcPr>
            <w:tcW w:w="1798" w:type="dxa"/>
            <w:tcBorders>
              <w:top w:val="nil"/>
              <w:left w:val="single" w:sz="4" w:space="0" w:color="auto"/>
              <w:bottom w:val="single" w:sz="4" w:space="0" w:color="auto"/>
              <w:right w:val="single" w:sz="4" w:space="0" w:color="auto"/>
            </w:tcBorders>
            <w:vAlign w:val="center"/>
          </w:tcPr>
          <w:p w14:paraId="68DE4508" w14:textId="77777777" w:rsidR="00E245D4" w:rsidRPr="001E32DC" w:rsidRDefault="00E245D4" w:rsidP="00E245D4">
            <w:pPr>
              <w:keepNext/>
              <w:keepLines/>
              <w:widowControl w:val="0"/>
              <w:spacing w:after="0"/>
              <w:jc w:val="center"/>
              <w:rPr>
                <w:ins w:id="819" w:author="ZTE-Ma Zhifeng" w:date="2022-05-22T11:41: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B307B" w14:textId="77777777" w:rsidR="00E245D4" w:rsidRPr="001E32DC" w:rsidRDefault="00E245D4" w:rsidP="00E245D4">
            <w:pPr>
              <w:keepNext/>
              <w:keepLines/>
              <w:widowControl w:val="0"/>
              <w:spacing w:after="0"/>
              <w:jc w:val="center"/>
              <w:rPr>
                <w:ins w:id="820" w:author="ZTE-Ma Zhifeng" w:date="2022-05-22T11:41: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F99B9" w14:textId="771DD97B" w:rsidR="00E245D4" w:rsidRPr="001E32DC" w:rsidRDefault="00E245D4" w:rsidP="00E245D4">
            <w:pPr>
              <w:keepNext/>
              <w:keepLines/>
              <w:widowControl w:val="0"/>
              <w:spacing w:after="0"/>
              <w:jc w:val="center"/>
              <w:rPr>
                <w:ins w:id="821" w:author="ZTE-Ma Zhifeng" w:date="2022-05-22T11:41:00Z"/>
                <w:rFonts w:ascii="Arial" w:eastAsia="宋体" w:hAnsi="Arial"/>
                <w:kern w:val="2"/>
                <w:sz w:val="18"/>
                <w:szCs w:val="22"/>
                <w:lang w:val="en-US" w:eastAsia="zh-CN"/>
              </w:rPr>
            </w:pPr>
            <w:ins w:id="822" w:author="ZTE-Ma Zhifeng" w:date="2022-05-22T11:43:00Z">
              <w:r w:rsidRPr="001E32DC">
                <w:rPr>
                  <w:rFonts w:ascii="Arial" w:eastAsia="宋体"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72C95380" w14:textId="4F2D49BB" w:rsidR="00E245D4" w:rsidRPr="001E32DC" w:rsidRDefault="00E245D4" w:rsidP="00E245D4">
            <w:pPr>
              <w:pStyle w:val="TAC"/>
              <w:rPr>
                <w:ins w:id="823" w:author="ZTE-Ma Zhifeng" w:date="2022-05-22T11:41:00Z"/>
                <w:rFonts w:eastAsia="宋体" w:cs="Arial"/>
                <w:color w:val="000000"/>
                <w:szCs w:val="18"/>
                <w:lang w:val="en-US" w:eastAsia="zh-CN" w:bidi="ar"/>
              </w:rPr>
            </w:pPr>
            <w:ins w:id="824" w:author="ZTE-Ma Zhifeng" w:date="2022-05-22T11:43:00Z">
              <w:r w:rsidRPr="001E32DC">
                <w:rPr>
                  <w:rFonts w:eastAsia="宋体" w:cs="Arial"/>
                  <w:color w:val="000000"/>
                  <w:szCs w:val="18"/>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30955B19" w14:textId="77777777" w:rsidR="00E245D4" w:rsidRPr="001E32DC" w:rsidRDefault="00E245D4" w:rsidP="00E245D4">
            <w:pPr>
              <w:keepNext/>
              <w:keepLines/>
              <w:widowControl w:val="0"/>
              <w:spacing w:after="0"/>
              <w:jc w:val="center"/>
              <w:rPr>
                <w:ins w:id="825" w:author="ZTE-Ma Zhifeng" w:date="2022-05-22T11:41:00Z"/>
                <w:rFonts w:ascii="Arial" w:eastAsia="宋体" w:hAnsi="Arial"/>
                <w:kern w:val="2"/>
                <w:sz w:val="18"/>
                <w:szCs w:val="22"/>
                <w:lang w:val="en-US" w:eastAsia="zh-CN"/>
              </w:rPr>
            </w:pPr>
          </w:p>
        </w:tc>
      </w:tr>
      <w:tr w:rsidR="00E245D4" w14:paraId="5A1B31E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E3094B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78C62FC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623FCC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A602B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C3E45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15CFF22" w14:textId="77777777" w:rsidTr="0007652A">
        <w:trPr>
          <w:trHeight w:val="29"/>
        </w:trPr>
        <w:tc>
          <w:tcPr>
            <w:tcW w:w="1798" w:type="dxa"/>
            <w:tcBorders>
              <w:top w:val="nil"/>
              <w:left w:val="single" w:sz="4" w:space="0" w:color="auto"/>
              <w:bottom w:val="nil"/>
              <w:right w:val="single" w:sz="4" w:space="0" w:color="auto"/>
            </w:tcBorders>
            <w:vAlign w:val="center"/>
          </w:tcPr>
          <w:p w14:paraId="6057088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EFA63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5C8977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68C53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D62C64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B314B69"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 w:author="ZTE-Ma Zhifeng" w:date="2022-05-21T22: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27" w:author="ZTE-Ma Zhifeng" w:date="2022-05-21T22:42: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828" w:author="ZTE-Ma Zhifeng" w:date="2022-05-21T22:42:00Z">
              <w:tcPr>
                <w:tcW w:w="1798" w:type="dxa"/>
                <w:gridSpan w:val="2"/>
                <w:tcBorders>
                  <w:top w:val="nil"/>
                  <w:left w:val="single" w:sz="4" w:space="0" w:color="auto"/>
                  <w:bottom w:val="single" w:sz="4" w:space="0" w:color="auto"/>
                  <w:right w:val="single" w:sz="4" w:space="0" w:color="auto"/>
                </w:tcBorders>
                <w:vAlign w:val="center"/>
              </w:tcPr>
            </w:tcPrChange>
          </w:tcPr>
          <w:p w14:paraId="47B4B2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829" w:author="ZTE-Ma Zhifeng" w:date="2022-05-21T22:42:00Z">
              <w:tcPr>
                <w:tcW w:w="1877" w:type="dxa"/>
                <w:gridSpan w:val="2"/>
                <w:tcBorders>
                  <w:top w:val="nil"/>
                  <w:left w:val="single" w:sz="4" w:space="0" w:color="auto"/>
                  <w:bottom w:val="single" w:sz="4" w:space="0" w:color="auto"/>
                  <w:right w:val="single" w:sz="4" w:space="0" w:color="auto"/>
                </w:tcBorders>
                <w:vAlign w:val="center"/>
              </w:tcPr>
            </w:tcPrChange>
          </w:tcPr>
          <w:p w14:paraId="7A3BB76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830" w:author="ZTE-Ma Zhifeng" w:date="2022-05-21T22: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FF740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831" w:author="ZTE-Ma Zhifeng" w:date="2022-05-21T22: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B652DA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Change w:id="832" w:author="ZTE-Ma Zhifeng" w:date="2022-05-21T22:42:00Z">
              <w:tcPr>
                <w:tcW w:w="1653" w:type="dxa"/>
                <w:gridSpan w:val="2"/>
                <w:tcBorders>
                  <w:top w:val="nil"/>
                  <w:left w:val="single" w:sz="4" w:space="0" w:color="auto"/>
                  <w:bottom w:val="single" w:sz="4" w:space="0" w:color="auto"/>
                  <w:right w:val="single" w:sz="4" w:space="0" w:color="auto"/>
                </w:tcBorders>
                <w:vAlign w:val="center"/>
              </w:tcPr>
            </w:tcPrChange>
          </w:tcPr>
          <w:p w14:paraId="639521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D10462F"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 w:author="ZTE-Ma Zhifeng" w:date="2022-05-21T22: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4" w:author="ZTE-Ma Zhifeng" w:date="2022-05-21T22:40:00Z"/>
          <w:trPrChange w:id="835" w:author="ZTE-Ma Zhifeng" w:date="2022-05-21T22:42: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836" w:author="ZTE-Ma Zhifeng" w:date="2022-05-21T22:42:00Z">
              <w:tcPr>
                <w:tcW w:w="1798" w:type="dxa"/>
                <w:gridSpan w:val="2"/>
                <w:tcBorders>
                  <w:top w:val="nil"/>
                  <w:left w:val="single" w:sz="4" w:space="0" w:color="auto"/>
                  <w:bottom w:val="single" w:sz="4" w:space="0" w:color="auto"/>
                  <w:right w:val="single" w:sz="4" w:space="0" w:color="auto"/>
                </w:tcBorders>
                <w:vAlign w:val="center"/>
              </w:tcPr>
            </w:tcPrChange>
          </w:tcPr>
          <w:p w14:paraId="6E95CC62" w14:textId="4082CFF7" w:rsidR="00E245D4" w:rsidRPr="001E32DC" w:rsidRDefault="00E245D4" w:rsidP="00E245D4">
            <w:pPr>
              <w:keepNext/>
              <w:keepLines/>
              <w:widowControl w:val="0"/>
              <w:spacing w:after="0"/>
              <w:jc w:val="center"/>
              <w:rPr>
                <w:ins w:id="837" w:author="ZTE-Ma Zhifeng" w:date="2022-05-21T22:40:00Z"/>
                <w:rFonts w:ascii="Arial" w:eastAsia="宋体" w:hAnsi="Arial"/>
                <w:kern w:val="2"/>
                <w:sz w:val="18"/>
                <w:szCs w:val="22"/>
                <w:lang w:val="en-US" w:eastAsia="zh-CN"/>
              </w:rPr>
            </w:pPr>
            <w:ins w:id="838" w:author="ZTE-Ma Zhifeng" w:date="2022-05-21T22:40:00Z">
              <w:r w:rsidRPr="00663D10">
                <w:rPr>
                  <w:rFonts w:ascii="Arial" w:eastAsia="宋体" w:hAnsi="Arial"/>
                  <w:kern w:val="2"/>
                  <w:sz w:val="18"/>
                  <w:szCs w:val="22"/>
                  <w:lang w:val="en-US" w:eastAsia="zh-CN"/>
                </w:rPr>
                <w:t>CA_n3A-n41A-n77(3A)</w:t>
              </w:r>
            </w:ins>
          </w:p>
        </w:tc>
        <w:tc>
          <w:tcPr>
            <w:tcW w:w="1877" w:type="dxa"/>
            <w:tcBorders>
              <w:top w:val="single" w:sz="4" w:space="0" w:color="auto"/>
              <w:left w:val="single" w:sz="4" w:space="0" w:color="auto"/>
              <w:bottom w:val="nil"/>
              <w:right w:val="single" w:sz="4" w:space="0" w:color="auto"/>
            </w:tcBorders>
            <w:vAlign w:val="center"/>
            <w:tcPrChange w:id="839" w:author="ZTE-Ma Zhifeng" w:date="2022-05-21T22:42:00Z">
              <w:tcPr>
                <w:tcW w:w="1877" w:type="dxa"/>
                <w:gridSpan w:val="2"/>
                <w:tcBorders>
                  <w:top w:val="nil"/>
                  <w:left w:val="single" w:sz="4" w:space="0" w:color="auto"/>
                  <w:bottom w:val="single" w:sz="4" w:space="0" w:color="auto"/>
                  <w:right w:val="single" w:sz="4" w:space="0" w:color="auto"/>
                </w:tcBorders>
                <w:vAlign w:val="center"/>
              </w:tcPr>
            </w:tcPrChange>
          </w:tcPr>
          <w:p w14:paraId="5967ED89" w14:textId="77777777" w:rsidR="00E245D4" w:rsidRPr="00DE2B71" w:rsidRDefault="00E245D4" w:rsidP="00E245D4">
            <w:pPr>
              <w:keepNext/>
              <w:keepLines/>
              <w:widowControl w:val="0"/>
              <w:spacing w:after="0"/>
              <w:jc w:val="center"/>
              <w:rPr>
                <w:ins w:id="840" w:author="ZTE-Ma Zhifeng" w:date="2022-05-21T22:41:00Z"/>
                <w:rFonts w:ascii="Arial" w:eastAsia="宋体" w:hAnsi="Arial"/>
                <w:kern w:val="2"/>
                <w:sz w:val="18"/>
                <w:szCs w:val="22"/>
                <w:lang w:val="en-US" w:eastAsia="zh-CN"/>
              </w:rPr>
            </w:pPr>
            <w:ins w:id="841" w:author="ZTE-Ma Zhifeng" w:date="2022-05-21T22:41:00Z">
              <w:r w:rsidRPr="00DE2B71">
                <w:rPr>
                  <w:rFonts w:ascii="Arial" w:eastAsia="宋体" w:hAnsi="Arial"/>
                  <w:kern w:val="2"/>
                  <w:sz w:val="18"/>
                  <w:szCs w:val="22"/>
                  <w:lang w:val="en-US" w:eastAsia="zh-CN"/>
                </w:rPr>
                <w:t>CA_n3A-n41A</w:t>
              </w:r>
            </w:ins>
          </w:p>
          <w:p w14:paraId="03107631" w14:textId="77777777" w:rsidR="00E245D4" w:rsidRPr="00DE2B71" w:rsidRDefault="00E245D4" w:rsidP="00E245D4">
            <w:pPr>
              <w:keepNext/>
              <w:keepLines/>
              <w:widowControl w:val="0"/>
              <w:spacing w:after="0"/>
              <w:jc w:val="center"/>
              <w:rPr>
                <w:ins w:id="842" w:author="ZTE-Ma Zhifeng" w:date="2022-05-21T22:41:00Z"/>
                <w:rFonts w:ascii="Arial" w:eastAsia="宋体" w:hAnsi="Arial"/>
                <w:kern w:val="2"/>
                <w:sz w:val="18"/>
                <w:szCs w:val="22"/>
                <w:lang w:val="en-US" w:eastAsia="zh-CN"/>
              </w:rPr>
            </w:pPr>
            <w:ins w:id="843" w:author="ZTE-Ma Zhifeng" w:date="2022-05-21T22:41:00Z">
              <w:r w:rsidRPr="00DE2B71">
                <w:rPr>
                  <w:rFonts w:ascii="Arial" w:eastAsia="宋体" w:hAnsi="Arial"/>
                  <w:kern w:val="2"/>
                  <w:sz w:val="18"/>
                  <w:szCs w:val="22"/>
                  <w:lang w:val="en-US" w:eastAsia="zh-CN"/>
                </w:rPr>
                <w:t>CA_n3A-n77A</w:t>
              </w:r>
            </w:ins>
          </w:p>
          <w:p w14:paraId="03CEC118" w14:textId="2992EBFA" w:rsidR="00E245D4" w:rsidRPr="001E32DC" w:rsidRDefault="00E245D4" w:rsidP="00E245D4">
            <w:pPr>
              <w:keepNext/>
              <w:keepLines/>
              <w:widowControl w:val="0"/>
              <w:spacing w:after="0"/>
              <w:jc w:val="center"/>
              <w:rPr>
                <w:ins w:id="844" w:author="ZTE-Ma Zhifeng" w:date="2022-05-21T22:40:00Z"/>
                <w:rFonts w:ascii="Arial" w:eastAsia="宋体" w:hAnsi="Arial"/>
                <w:kern w:val="2"/>
                <w:sz w:val="18"/>
                <w:szCs w:val="22"/>
                <w:lang w:val="en-US"/>
              </w:rPr>
            </w:pPr>
            <w:ins w:id="845" w:author="ZTE-Ma Zhifeng" w:date="2022-05-21T22:41:00Z">
              <w:r w:rsidRPr="00DE2B71">
                <w:rPr>
                  <w:rFonts w:ascii="Arial" w:eastAsia="宋体" w:hAnsi="Arial"/>
                  <w:kern w:val="2"/>
                  <w:sz w:val="18"/>
                  <w:szCs w:val="22"/>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846" w:author="ZTE-Ma Zhifeng" w:date="2022-05-21T22: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DD26201" w14:textId="6AA9FA89" w:rsidR="00E245D4" w:rsidRPr="001E32DC" w:rsidRDefault="00E245D4" w:rsidP="00E245D4">
            <w:pPr>
              <w:keepNext/>
              <w:keepLines/>
              <w:widowControl w:val="0"/>
              <w:spacing w:after="0"/>
              <w:jc w:val="center"/>
              <w:rPr>
                <w:ins w:id="847" w:author="ZTE-Ma Zhifeng" w:date="2022-05-21T22:40:00Z"/>
                <w:rFonts w:ascii="Arial" w:eastAsia="宋体" w:hAnsi="Arial"/>
                <w:kern w:val="2"/>
                <w:sz w:val="18"/>
                <w:szCs w:val="22"/>
                <w:lang w:val="en-US" w:eastAsia="zh-CN"/>
              </w:rPr>
            </w:pPr>
            <w:ins w:id="848" w:author="ZTE-Ma Zhifeng" w:date="2022-05-21T22:41:00Z">
              <w:r w:rsidRPr="001E32DC">
                <w:rPr>
                  <w:rFonts w:ascii="Arial" w:eastAsia="宋体" w:hAnsi="Arial"/>
                  <w:kern w:val="2"/>
                  <w:sz w:val="18"/>
                  <w:szCs w:val="22"/>
                  <w:lang w:val="en-US" w:eastAsia="zh-CN"/>
                </w:rPr>
                <w:t>n3</w:t>
              </w:r>
            </w:ins>
          </w:p>
        </w:tc>
        <w:tc>
          <w:tcPr>
            <w:tcW w:w="3437" w:type="dxa"/>
            <w:tcBorders>
              <w:top w:val="single" w:sz="4" w:space="0" w:color="auto"/>
              <w:left w:val="single" w:sz="4" w:space="0" w:color="auto"/>
              <w:bottom w:val="single" w:sz="4" w:space="0" w:color="auto"/>
              <w:right w:val="single" w:sz="4" w:space="0" w:color="auto"/>
            </w:tcBorders>
            <w:vAlign w:val="center"/>
            <w:tcPrChange w:id="849" w:author="ZTE-Ma Zhifeng" w:date="2022-05-21T22: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B06813F" w14:textId="608EB1EE" w:rsidR="00E245D4" w:rsidRPr="001E32DC" w:rsidRDefault="00E245D4" w:rsidP="00E245D4">
            <w:pPr>
              <w:pStyle w:val="TAC"/>
              <w:rPr>
                <w:ins w:id="850" w:author="ZTE-Ma Zhifeng" w:date="2022-05-21T22:40:00Z"/>
                <w:rFonts w:eastAsia="宋体" w:cs="Arial"/>
                <w:color w:val="000000"/>
                <w:szCs w:val="18"/>
                <w:lang w:val="en-US" w:eastAsia="zh-CN" w:bidi="ar"/>
              </w:rPr>
            </w:pPr>
            <w:ins w:id="851" w:author="ZTE-Ma Zhifeng" w:date="2022-05-21T22:41:00Z">
              <w:r w:rsidRPr="00CA4E5C">
                <w:rPr>
                  <w:rFonts w:eastAsia="宋体"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852" w:author="ZTE-Ma Zhifeng" w:date="2022-05-21T22:42:00Z">
              <w:tcPr>
                <w:tcW w:w="1653" w:type="dxa"/>
                <w:gridSpan w:val="2"/>
                <w:tcBorders>
                  <w:top w:val="nil"/>
                  <w:left w:val="single" w:sz="4" w:space="0" w:color="auto"/>
                  <w:bottom w:val="single" w:sz="4" w:space="0" w:color="auto"/>
                  <w:right w:val="single" w:sz="4" w:space="0" w:color="auto"/>
                </w:tcBorders>
                <w:vAlign w:val="center"/>
              </w:tcPr>
            </w:tcPrChange>
          </w:tcPr>
          <w:p w14:paraId="439959A1" w14:textId="6F43F0DC" w:rsidR="00E245D4" w:rsidRPr="001E32DC" w:rsidRDefault="00E245D4" w:rsidP="00E245D4">
            <w:pPr>
              <w:keepNext/>
              <w:keepLines/>
              <w:widowControl w:val="0"/>
              <w:spacing w:after="0"/>
              <w:jc w:val="center"/>
              <w:rPr>
                <w:ins w:id="853" w:author="ZTE-Ma Zhifeng" w:date="2022-05-21T22:40:00Z"/>
                <w:rFonts w:ascii="Arial" w:eastAsia="宋体" w:hAnsi="Arial"/>
                <w:kern w:val="2"/>
                <w:sz w:val="18"/>
                <w:szCs w:val="22"/>
                <w:lang w:val="en-US" w:eastAsia="zh-CN"/>
              </w:rPr>
            </w:pPr>
            <w:ins w:id="854" w:author="ZTE-Ma Zhifeng" w:date="2022-05-21T22:41:00Z">
              <w:r>
                <w:rPr>
                  <w:rFonts w:ascii="Arial" w:eastAsia="宋体" w:hAnsi="Arial" w:hint="eastAsia"/>
                  <w:kern w:val="2"/>
                  <w:sz w:val="18"/>
                  <w:szCs w:val="22"/>
                  <w:lang w:val="en-US" w:eastAsia="zh-CN"/>
                </w:rPr>
                <w:t>0</w:t>
              </w:r>
            </w:ins>
          </w:p>
        </w:tc>
      </w:tr>
      <w:tr w:rsidR="00E245D4" w14:paraId="71C6F96A" w14:textId="77777777" w:rsidTr="000765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 w:author="ZTE-Ma Zhifeng" w:date="2022-05-21T22: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6" w:author="ZTE-Ma Zhifeng" w:date="2022-05-21T22:40:00Z"/>
          <w:trPrChange w:id="857" w:author="ZTE-Ma Zhifeng" w:date="2022-05-21T22:42:00Z">
            <w:trPr>
              <w:gridAfter w:val="0"/>
              <w:trHeight w:val="29"/>
            </w:trPr>
          </w:trPrChange>
        </w:trPr>
        <w:tc>
          <w:tcPr>
            <w:tcW w:w="1798" w:type="dxa"/>
            <w:tcBorders>
              <w:top w:val="nil"/>
              <w:left w:val="single" w:sz="4" w:space="0" w:color="auto"/>
              <w:bottom w:val="nil"/>
              <w:right w:val="single" w:sz="4" w:space="0" w:color="auto"/>
            </w:tcBorders>
            <w:vAlign w:val="center"/>
            <w:tcPrChange w:id="858" w:author="ZTE-Ma Zhifeng" w:date="2022-05-21T22:42:00Z">
              <w:tcPr>
                <w:tcW w:w="1798" w:type="dxa"/>
                <w:gridSpan w:val="2"/>
                <w:tcBorders>
                  <w:top w:val="nil"/>
                  <w:left w:val="single" w:sz="4" w:space="0" w:color="auto"/>
                  <w:bottom w:val="single" w:sz="4" w:space="0" w:color="auto"/>
                  <w:right w:val="single" w:sz="4" w:space="0" w:color="auto"/>
                </w:tcBorders>
                <w:vAlign w:val="center"/>
              </w:tcPr>
            </w:tcPrChange>
          </w:tcPr>
          <w:p w14:paraId="349B2932" w14:textId="77777777" w:rsidR="00E245D4" w:rsidRPr="001E32DC" w:rsidRDefault="00E245D4" w:rsidP="00E245D4">
            <w:pPr>
              <w:keepNext/>
              <w:keepLines/>
              <w:widowControl w:val="0"/>
              <w:spacing w:after="0"/>
              <w:jc w:val="center"/>
              <w:rPr>
                <w:ins w:id="859" w:author="ZTE-Ma Zhifeng" w:date="2022-05-21T22:40: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860" w:author="ZTE-Ma Zhifeng" w:date="2022-05-21T22:42:00Z">
              <w:tcPr>
                <w:tcW w:w="1877" w:type="dxa"/>
                <w:gridSpan w:val="2"/>
                <w:tcBorders>
                  <w:top w:val="nil"/>
                  <w:left w:val="single" w:sz="4" w:space="0" w:color="auto"/>
                  <w:bottom w:val="single" w:sz="4" w:space="0" w:color="auto"/>
                  <w:right w:val="single" w:sz="4" w:space="0" w:color="auto"/>
                </w:tcBorders>
                <w:vAlign w:val="center"/>
              </w:tcPr>
            </w:tcPrChange>
          </w:tcPr>
          <w:p w14:paraId="3F883E34" w14:textId="77777777" w:rsidR="00E245D4" w:rsidRPr="001E32DC" w:rsidRDefault="00E245D4" w:rsidP="00E245D4">
            <w:pPr>
              <w:keepNext/>
              <w:keepLines/>
              <w:widowControl w:val="0"/>
              <w:spacing w:after="0"/>
              <w:jc w:val="center"/>
              <w:rPr>
                <w:ins w:id="861" w:author="ZTE-Ma Zhifeng" w:date="2022-05-21T22:40: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62" w:author="ZTE-Ma Zhifeng" w:date="2022-05-21T22: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8C71EF7" w14:textId="15FD4AD7" w:rsidR="00E245D4" w:rsidRPr="001E32DC" w:rsidRDefault="00E245D4" w:rsidP="00E245D4">
            <w:pPr>
              <w:keepNext/>
              <w:keepLines/>
              <w:widowControl w:val="0"/>
              <w:spacing w:after="0"/>
              <w:jc w:val="center"/>
              <w:rPr>
                <w:ins w:id="863" w:author="ZTE-Ma Zhifeng" w:date="2022-05-21T22:40:00Z"/>
                <w:rFonts w:ascii="Arial" w:eastAsia="宋体" w:hAnsi="Arial"/>
                <w:kern w:val="2"/>
                <w:sz w:val="18"/>
                <w:szCs w:val="22"/>
                <w:lang w:val="en-US" w:eastAsia="zh-CN"/>
              </w:rPr>
            </w:pPr>
            <w:ins w:id="864" w:author="ZTE-Ma Zhifeng" w:date="2022-05-21T22:41: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865" w:author="ZTE-Ma Zhifeng" w:date="2022-05-21T22: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9FBCDE9" w14:textId="5D4CD040" w:rsidR="00E245D4" w:rsidRPr="001E32DC" w:rsidRDefault="00E245D4" w:rsidP="00E245D4">
            <w:pPr>
              <w:pStyle w:val="TAC"/>
              <w:rPr>
                <w:ins w:id="866" w:author="ZTE-Ma Zhifeng" w:date="2022-05-21T22:40:00Z"/>
                <w:rFonts w:eastAsia="宋体" w:cs="Arial"/>
                <w:color w:val="000000"/>
                <w:szCs w:val="18"/>
                <w:lang w:val="en-US" w:eastAsia="zh-CN" w:bidi="ar"/>
              </w:rPr>
            </w:pPr>
            <w:ins w:id="867" w:author="ZTE-Ma Zhifeng" w:date="2022-05-21T22:41:00Z">
              <w:r w:rsidRPr="00CA4E5C">
                <w:rPr>
                  <w:rFonts w:eastAsia="宋体" w:cs="Arial"/>
                  <w:color w:val="000000"/>
                  <w:szCs w:val="18"/>
                  <w:lang w:val="en-US" w:eastAsia="zh-CN" w:bidi="ar"/>
                </w:rPr>
                <w:t>10, 15, 20, 30, 40, 50, 60, 80, 90, 100</w:t>
              </w:r>
            </w:ins>
          </w:p>
        </w:tc>
        <w:tc>
          <w:tcPr>
            <w:tcW w:w="1653" w:type="dxa"/>
            <w:tcBorders>
              <w:top w:val="nil"/>
              <w:left w:val="single" w:sz="4" w:space="0" w:color="auto"/>
              <w:bottom w:val="nil"/>
              <w:right w:val="single" w:sz="4" w:space="0" w:color="auto"/>
            </w:tcBorders>
            <w:vAlign w:val="center"/>
            <w:tcPrChange w:id="868" w:author="ZTE-Ma Zhifeng" w:date="2022-05-21T22:42:00Z">
              <w:tcPr>
                <w:tcW w:w="1653" w:type="dxa"/>
                <w:gridSpan w:val="2"/>
                <w:tcBorders>
                  <w:top w:val="nil"/>
                  <w:left w:val="single" w:sz="4" w:space="0" w:color="auto"/>
                  <w:bottom w:val="single" w:sz="4" w:space="0" w:color="auto"/>
                  <w:right w:val="single" w:sz="4" w:space="0" w:color="auto"/>
                </w:tcBorders>
                <w:vAlign w:val="center"/>
              </w:tcPr>
            </w:tcPrChange>
          </w:tcPr>
          <w:p w14:paraId="0C1737DE" w14:textId="77777777" w:rsidR="00E245D4" w:rsidRPr="001E32DC" w:rsidRDefault="00E245D4" w:rsidP="00E245D4">
            <w:pPr>
              <w:keepNext/>
              <w:keepLines/>
              <w:widowControl w:val="0"/>
              <w:spacing w:after="0"/>
              <w:jc w:val="center"/>
              <w:rPr>
                <w:ins w:id="869" w:author="ZTE-Ma Zhifeng" w:date="2022-05-21T22:40:00Z"/>
                <w:rFonts w:ascii="Arial" w:eastAsia="宋体" w:hAnsi="Arial"/>
                <w:kern w:val="2"/>
                <w:sz w:val="18"/>
                <w:szCs w:val="22"/>
                <w:lang w:val="en-US" w:eastAsia="zh-CN"/>
              </w:rPr>
            </w:pPr>
          </w:p>
        </w:tc>
      </w:tr>
      <w:tr w:rsidR="00E245D4" w14:paraId="4DACA5CF" w14:textId="77777777" w:rsidTr="0007652A">
        <w:trPr>
          <w:trHeight w:val="29"/>
          <w:ins w:id="870" w:author="ZTE-Ma Zhifeng" w:date="2022-05-21T22:40:00Z"/>
        </w:trPr>
        <w:tc>
          <w:tcPr>
            <w:tcW w:w="1798" w:type="dxa"/>
            <w:tcBorders>
              <w:top w:val="nil"/>
              <w:left w:val="single" w:sz="4" w:space="0" w:color="auto"/>
              <w:bottom w:val="single" w:sz="4" w:space="0" w:color="auto"/>
              <w:right w:val="single" w:sz="4" w:space="0" w:color="auto"/>
            </w:tcBorders>
            <w:vAlign w:val="center"/>
          </w:tcPr>
          <w:p w14:paraId="11A2547B" w14:textId="77777777" w:rsidR="00E245D4" w:rsidRPr="001E32DC" w:rsidRDefault="00E245D4" w:rsidP="00E245D4">
            <w:pPr>
              <w:keepNext/>
              <w:keepLines/>
              <w:widowControl w:val="0"/>
              <w:spacing w:after="0"/>
              <w:jc w:val="center"/>
              <w:rPr>
                <w:ins w:id="871" w:author="ZTE-Ma Zhifeng" w:date="2022-05-21T22:40: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8F9C92" w14:textId="77777777" w:rsidR="00E245D4" w:rsidRPr="001E32DC" w:rsidRDefault="00E245D4" w:rsidP="00E245D4">
            <w:pPr>
              <w:keepNext/>
              <w:keepLines/>
              <w:widowControl w:val="0"/>
              <w:spacing w:after="0"/>
              <w:jc w:val="center"/>
              <w:rPr>
                <w:ins w:id="872" w:author="ZTE-Ma Zhifeng" w:date="2022-05-21T22:40: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6551E" w14:textId="312CD141" w:rsidR="00E245D4" w:rsidRPr="001E32DC" w:rsidRDefault="00E245D4" w:rsidP="00E245D4">
            <w:pPr>
              <w:keepNext/>
              <w:keepLines/>
              <w:widowControl w:val="0"/>
              <w:spacing w:after="0"/>
              <w:jc w:val="center"/>
              <w:rPr>
                <w:ins w:id="873" w:author="ZTE-Ma Zhifeng" w:date="2022-05-21T22:40:00Z"/>
                <w:rFonts w:ascii="Arial" w:eastAsia="宋体" w:hAnsi="Arial"/>
                <w:kern w:val="2"/>
                <w:sz w:val="18"/>
                <w:szCs w:val="22"/>
                <w:lang w:val="en-US" w:eastAsia="zh-CN"/>
              </w:rPr>
            </w:pPr>
            <w:ins w:id="874" w:author="ZTE-Ma Zhifeng" w:date="2022-05-21T22:41:00Z">
              <w:r w:rsidRPr="001E32DC">
                <w:rPr>
                  <w:rFonts w:ascii="Arial" w:eastAsia="宋体"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29AC5610" w14:textId="66DE0A74" w:rsidR="00E245D4" w:rsidRPr="001E32DC" w:rsidRDefault="00E245D4" w:rsidP="00E245D4">
            <w:pPr>
              <w:pStyle w:val="TAC"/>
              <w:rPr>
                <w:ins w:id="875" w:author="ZTE-Ma Zhifeng" w:date="2022-05-21T22:40:00Z"/>
                <w:rFonts w:eastAsia="宋体" w:cs="Arial"/>
                <w:color w:val="000000"/>
                <w:szCs w:val="18"/>
                <w:lang w:val="en-US" w:eastAsia="zh-CN" w:bidi="ar"/>
              </w:rPr>
            </w:pPr>
            <w:ins w:id="876" w:author="ZTE-Ma Zhifeng" w:date="2022-05-21T22:41:00Z">
              <w:r>
                <w:rPr>
                  <w:rFonts w:eastAsia="宋体" w:cs="Arial"/>
                  <w:color w:val="000000"/>
                  <w:szCs w:val="18"/>
                  <w:lang w:val="en-US" w:eastAsia="zh-CN" w:bidi="ar"/>
                </w:rPr>
                <w:t>CA_n77(3</w:t>
              </w:r>
              <w:r w:rsidRPr="00CA4E5C">
                <w:rPr>
                  <w:rFonts w:eastAsia="宋体" w:cs="Arial"/>
                  <w:color w:val="000000"/>
                  <w:szCs w:val="18"/>
                  <w:lang w:val="en-US" w:eastAsia="zh-CN" w:bidi="ar"/>
                </w:rPr>
                <w:t>A)_BCS</w:t>
              </w:r>
              <w:r>
                <w:rPr>
                  <w:rFonts w:eastAsia="宋体"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536E6885" w14:textId="77777777" w:rsidR="00E245D4" w:rsidRPr="001E32DC" w:rsidRDefault="00E245D4" w:rsidP="00E245D4">
            <w:pPr>
              <w:keepNext/>
              <w:keepLines/>
              <w:widowControl w:val="0"/>
              <w:spacing w:after="0"/>
              <w:jc w:val="center"/>
              <w:rPr>
                <w:ins w:id="877" w:author="ZTE-Ma Zhifeng" w:date="2022-05-21T22:40:00Z"/>
                <w:rFonts w:ascii="Arial" w:eastAsia="宋体" w:hAnsi="Arial"/>
                <w:kern w:val="2"/>
                <w:sz w:val="18"/>
                <w:szCs w:val="22"/>
                <w:lang w:val="en-US" w:eastAsia="zh-CN"/>
              </w:rPr>
            </w:pPr>
          </w:p>
        </w:tc>
      </w:tr>
      <w:tr w:rsidR="00E245D4" w14:paraId="06452EC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D26E70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387A5A0D" w14:textId="77777777" w:rsidR="00E245D4" w:rsidRPr="001E32DC" w:rsidRDefault="00E245D4" w:rsidP="00E245D4">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DD82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DFC56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A4545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6645D62" w14:textId="77777777" w:rsidTr="0007652A">
        <w:trPr>
          <w:trHeight w:val="29"/>
        </w:trPr>
        <w:tc>
          <w:tcPr>
            <w:tcW w:w="1798" w:type="dxa"/>
            <w:tcBorders>
              <w:top w:val="nil"/>
              <w:left w:val="single" w:sz="4" w:space="0" w:color="auto"/>
              <w:bottom w:val="nil"/>
              <w:right w:val="single" w:sz="4" w:space="0" w:color="auto"/>
            </w:tcBorders>
            <w:vAlign w:val="center"/>
          </w:tcPr>
          <w:p w14:paraId="271F7A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9B348B" w14:textId="77777777" w:rsidR="00E245D4" w:rsidRPr="001E32DC" w:rsidRDefault="00E245D4" w:rsidP="00E245D4">
            <w:pPr>
              <w:keepNext/>
              <w:keepLines/>
              <w:widowControl w:val="0"/>
              <w:spacing w:after="0"/>
              <w:jc w:val="center"/>
              <w:rPr>
                <w:rFonts w:ascii="Arial" w:eastAsia="宋体"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BAC2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49724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EB2A4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A102BE7" w14:textId="77777777" w:rsidTr="0007652A">
        <w:trPr>
          <w:trHeight w:val="29"/>
        </w:trPr>
        <w:tc>
          <w:tcPr>
            <w:tcW w:w="1798" w:type="dxa"/>
            <w:tcBorders>
              <w:top w:val="nil"/>
              <w:left w:val="single" w:sz="4" w:space="0" w:color="auto"/>
              <w:bottom w:val="nil"/>
              <w:right w:val="single" w:sz="4" w:space="0" w:color="auto"/>
            </w:tcBorders>
            <w:vAlign w:val="center"/>
          </w:tcPr>
          <w:p w14:paraId="635F5F0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CD74FF" w14:textId="77777777" w:rsidR="00E245D4" w:rsidRPr="001E32DC" w:rsidRDefault="00E245D4" w:rsidP="00E245D4">
            <w:pPr>
              <w:keepNext/>
              <w:keepLines/>
              <w:widowControl w:val="0"/>
              <w:spacing w:after="0"/>
              <w:jc w:val="center"/>
              <w:rPr>
                <w:rFonts w:ascii="Arial" w:eastAsia="宋体"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E323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A9C1E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7F69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278D7E0" w14:textId="77777777" w:rsidTr="0007652A">
        <w:trPr>
          <w:trHeight w:val="29"/>
        </w:trPr>
        <w:tc>
          <w:tcPr>
            <w:tcW w:w="1798" w:type="dxa"/>
            <w:tcBorders>
              <w:top w:val="nil"/>
              <w:left w:val="single" w:sz="4" w:space="0" w:color="auto"/>
              <w:bottom w:val="nil"/>
              <w:right w:val="single" w:sz="4" w:space="0" w:color="auto"/>
            </w:tcBorders>
            <w:vAlign w:val="center"/>
          </w:tcPr>
          <w:p w14:paraId="7970FF3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FC4AC1" w14:textId="77777777" w:rsidR="00E245D4" w:rsidRPr="001E32DC" w:rsidRDefault="00E245D4" w:rsidP="00E245D4">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FCCC3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D75DDC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CAA71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2F940B91" w14:textId="77777777" w:rsidTr="0007652A">
        <w:trPr>
          <w:trHeight w:val="29"/>
        </w:trPr>
        <w:tc>
          <w:tcPr>
            <w:tcW w:w="1798" w:type="dxa"/>
            <w:tcBorders>
              <w:top w:val="nil"/>
              <w:left w:val="single" w:sz="4" w:space="0" w:color="auto"/>
              <w:bottom w:val="nil"/>
              <w:right w:val="single" w:sz="4" w:space="0" w:color="auto"/>
            </w:tcBorders>
            <w:vAlign w:val="center"/>
          </w:tcPr>
          <w:p w14:paraId="60FE80E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A3A6D6" w14:textId="77777777" w:rsidR="00E245D4" w:rsidRPr="001E32DC" w:rsidRDefault="00E245D4" w:rsidP="00E245D4">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7442AD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2B944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BE4476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14E3D9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D8C88B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66133F" w14:textId="77777777" w:rsidR="00E245D4" w:rsidRPr="001E32DC" w:rsidRDefault="00E245D4" w:rsidP="00E245D4">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DFD434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0A200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77C94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009D98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19CEA1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1BCD95AE"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8F3EA7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7677D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DFB40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B397FE4" w14:textId="77777777" w:rsidTr="0007652A">
        <w:trPr>
          <w:trHeight w:val="29"/>
        </w:trPr>
        <w:tc>
          <w:tcPr>
            <w:tcW w:w="1798" w:type="dxa"/>
            <w:tcBorders>
              <w:top w:val="nil"/>
              <w:left w:val="single" w:sz="4" w:space="0" w:color="auto"/>
              <w:bottom w:val="nil"/>
              <w:right w:val="single" w:sz="4" w:space="0" w:color="auto"/>
            </w:tcBorders>
            <w:vAlign w:val="center"/>
          </w:tcPr>
          <w:p w14:paraId="04EB718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6E2AB1"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868B76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516C0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2A9E81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7DDB74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7EC16E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36B9C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98149A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F26C8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723A0BA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D2D58B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FCCB57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7B5BA465"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BEC00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D9F12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1058E3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9185637" w14:textId="77777777" w:rsidTr="0007652A">
        <w:trPr>
          <w:trHeight w:val="29"/>
        </w:trPr>
        <w:tc>
          <w:tcPr>
            <w:tcW w:w="1798" w:type="dxa"/>
            <w:tcBorders>
              <w:top w:val="nil"/>
              <w:left w:val="single" w:sz="4" w:space="0" w:color="auto"/>
              <w:bottom w:val="nil"/>
              <w:right w:val="single" w:sz="4" w:space="0" w:color="auto"/>
            </w:tcBorders>
            <w:vAlign w:val="center"/>
          </w:tcPr>
          <w:p w14:paraId="7FB0CCE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B0A556"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3A6B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E079F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1B433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89E467F" w14:textId="77777777" w:rsidTr="0007652A">
        <w:trPr>
          <w:trHeight w:val="29"/>
        </w:trPr>
        <w:tc>
          <w:tcPr>
            <w:tcW w:w="1798" w:type="dxa"/>
            <w:tcBorders>
              <w:top w:val="nil"/>
              <w:left w:val="single" w:sz="4" w:space="0" w:color="auto"/>
              <w:bottom w:val="nil"/>
              <w:right w:val="single" w:sz="4" w:space="0" w:color="auto"/>
            </w:tcBorders>
            <w:vAlign w:val="center"/>
          </w:tcPr>
          <w:p w14:paraId="45B04E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C25782"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3D95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9D6950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82042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B08A0ED" w14:textId="77777777" w:rsidTr="0007652A">
        <w:trPr>
          <w:trHeight w:val="29"/>
        </w:trPr>
        <w:tc>
          <w:tcPr>
            <w:tcW w:w="1798" w:type="dxa"/>
            <w:tcBorders>
              <w:top w:val="nil"/>
              <w:left w:val="single" w:sz="4" w:space="0" w:color="auto"/>
              <w:bottom w:val="nil"/>
              <w:right w:val="single" w:sz="4" w:space="0" w:color="auto"/>
            </w:tcBorders>
            <w:vAlign w:val="center"/>
          </w:tcPr>
          <w:p w14:paraId="0B033AC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F28018"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8DB1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6A721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BA81A6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2FC9ABD9" w14:textId="77777777" w:rsidTr="0007652A">
        <w:trPr>
          <w:trHeight w:val="29"/>
        </w:trPr>
        <w:tc>
          <w:tcPr>
            <w:tcW w:w="1798" w:type="dxa"/>
            <w:tcBorders>
              <w:top w:val="nil"/>
              <w:left w:val="single" w:sz="4" w:space="0" w:color="auto"/>
              <w:bottom w:val="nil"/>
              <w:right w:val="single" w:sz="4" w:space="0" w:color="auto"/>
            </w:tcBorders>
            <w:vAlign w:val="center"/>
          </w:tcPr>
          <w:p w14:paraId="25128BF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8FB9AD"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2F7D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7BC73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629601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F837DA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6D2714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51B67F"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2F4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0C5E8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8924C3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22957DC" w14:textId="77777777" w:rsidTr="0007652A">
        <w:trPr>
          <w:trHeight w:val="29"/>
        </w:trPr>
        <w:tc>
          <w:tcPr>
            <w:tcW w:w="1798" w:type="dxa"/>
            <w:tcBorders>
              <w:top w:val="nil"/>
              <w:left w:val="single" w:sz="4" w:space="0" w:color="auto"/>
              <w:bottom w:val="nil"/>
              <w:right w:val="single" w:sz="4" w:space="0" w:color="auto"/>
            </w:tcBorders>
            <w:vAlign w:val="center"/>
          </w:tcPr>
          <w:p w14:paraId="4279348F"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3EE21C3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60D0F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3D0738" w14:textId="1653C06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del w:id="878" w:author="ZTE-Ma Zhifeng" w:date="2022-05-22T11:33:00Z">
              <w:r w:rsidRPr="001E32DC" w:rsidDel="001166CF">
                <w:rPr>
                  <w:rFonts w:eastAsia="宋体" w:cs="Arial"/>
                  <w:color w:val="000000"/>
                  <w:szCs w:val="18"/>
                  <w:lang w:val="en-US" w:eastAsia="zh-CN" w:bidi="ar"/>
                </w:rPr>
                <w:delText>, 25</w:delText>
              </w:r>
            </w:del>
          </w:p>
        </w:tc>
        <w:tc>
          <w:tcPr>
            <w:tcW w:w="1653" w:type="dxa"/>
            <w:tcBorders>
              <w:top w:val="nil"/>
              <w:left w:val="single" w:sz="4" w:space="0" w:color="auto"/>
              <w:bottom w:val="nil"/>
              <w:right w:val="single" w:sz="4" w:space="0" w:color="auto"/>
            </w:tcBorders>
            <w:vAlign w:val="center"/>
          </w:tcPr>
          <w:p w14:paraId="244ABC5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32FAD69" w14:textId="77777777" w:rsidTr="0007652A">
        <w:trPr>
          <w:trHeight w:val="29"/>
        </w:trPr>
        <w:tc>
          <w:tcPr>
            <w:tcW w:w="1798" w:type="dxa"/>
            <w:tcBorders>
              <w:top w:val="nil"/>
              <w:left w:val="single" w:sz="4" w:space="0" w:color="auto"/>
              <w:bottom w:val="nil"/>
              <w:right w:val="single" w:sz="4" w:space="0" w:color="auto"/>
            </w:tcBorders>
            <w:vAlign w:val="center"/>
          </w:tcPr>
          <w:p w14:paraId="671C7A79"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934ED8"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49A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w:t>
            </w:r>
            <w:r w:rsidRPr="001E32DC">
              <w:rPr>
                <w:rFonts w:ascii="Arial" w:eastAsia="宋体"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32FA0884" w14:textId="2608EBE3"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5, 10, 15, 25, 30</w:t>
            </w:r>
            <w:del w:id="879" w:author="ZTE-Ma Zhifeng" w:date="2022-05-22T11:33:00Z">
              <w:r w:rsidRPr="001E32DC" w:rsidDel="001166CF">
                <w:rPr>
                  <w:rFonts w:eastAsia="宋体" w:cs="Arial"/>
                  <w:color w:val="000000"/>
                  <w:szCs w:val="18"/>
                  <w:lang w:val="en-US" w:eastAsia="zh-CN" w:bidi="ar"/>
                </w:rPr>
                <w:delText>, 35</w:delText>
              </w:r>
            </w:del>
            <w:r w:rsidRPr="001E32DC">
              <w:rPr>
                <w:rFonts w:eastAsia="宋体" w:cs="Arial"/>
                <w:color w:val="000000"/>
                <w:szCs w:val="18"/>
                <w:lang w:val="en-US" w:eastAsia="zh-CN" w:bidi="ar"/>
              </w:rPr>
              <w:t>, 40, 50</w:t>
            </w:r>
          </w:p>
        </w:tc>
        <w:tc>
          <w:tcPr>
            <w:tcW w:w="1653" w:type="dxa"/>
            <w:tcBorders>
              <w:top w:val="nil"/>
              <w:left w:val="single" w:sz="4" w:space="0" w:color="auto"/>
              <w:bottom w:val="nil"/>
              <w:right w:val="single" w:sz="4" w:space="0" w:color="auto"/>
            </w:tcBorders>
            <w:vAlign w:val="center"/>
          </w:tcPr>
          <w:p w14:paraId="3D25836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FD5B59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71C738E" w14:textId="77777777" w:rsidR="00E245D4" w:rsidRPr="001E32DC" w:rsidRDefault="00E245D4" w:rsidP="00E245D4">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89E35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2F81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w:t>
            </w:r>
            <w:r w:rsidRPr="001E32DC">
              <w:rPr>
                <w:rFonts w:ascii="Arial" w:eastAsia="宋体"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35362E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1059FF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10F295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4A4684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62414089" w14:textId="77777777" w:rsidR="00E245D4" w:rsidRDefault="00E245D4" w:rsidP="00E245D4">
            <w:pPr>
              <w:pStyle w:val="TAC"/>
            </w:pPr>
            <w:r>
              <w:t>CA_n5A-n78A</w:t>
            </w:r>
            <w:r w:rsidRPr="00571960">
              <w:rPr>
                <w:vertAlign w:val="superscript"/>
              </w:rPr>
              <w:t>7</w:t>
            </w:r>
          </w:p>
          <w:p w14:paraId="7C55B264" w14:textId="77777777" w:rsidR="00E245D4" w:rsidRPr="001E32DC" w:rsidRDefault="00E245D4" w:rsidP="00E245D4">
            <w:pPr>
              <w:pStyle w:val="TAC"/>
              <w:rPr>
                <w:rFonts w:eastAsia="宋体"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A9925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61440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7B30E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3C76B9B" w14:textId="77777777" w:rsidTr="0007652A">
        <w:trPr>
          <w:trHeight w:val="29"/>
        </w:trPr>
        <w:tc>
          <w:tcPr>
            <w:tcW w:w="1798" w:type="dxa"/>
            <w:tcBorders>
              <w:top w:val="nil"/>
              <w:left w:val="single" w:sz="4" w:space="0" w:color="auto"/>
              <w:bottom w:val="nil"/>
              <w:right w:val="single" w:sz="4" w:space="0" w:color="auto"/>
            </w:tcBorders>
            <w:vAlign w:val="center"/>
          </w:tcPr>
          <w:p w14:paraId="1DB2B7C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40B204"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A3F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55DD8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020C23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78E16FA" w14:textId="77777777" w:rsidTr="0007652A">
        <w:trPr>
          <w:trHeight w:val="29"/>
        </w:trPr>
        <w:tc>
          <w:tcPr>
            <w:tcW w:w="1798" w:type="dxa"/>
            <w:tcBorders>
              <w:top w:val="nil"/>
              <w:left w:val="single" w:sz="4" w:space="0" w:color="auto"/>
              <w:bottom w:val="nil"/>
              <w:right w:val="single" w:sz="4" w:space="0" w:color="auto"/>
            </w:tcBorders>
            <w:vAlign w:val="center"/>
          </w:tcPr>
          <w:p w14:paraId="2477F8E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952085"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D5D4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0C0CAF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36E22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8F41598" w14:textId="77777777" w:rsidTr="0007652A">
        <w:trPr>
          <w:trHeight w:val="29"/>
        </w:trPr>
        <w:tc>
          <w:tcPr>
            <w:tcW w:w="1798" w:type="dxa"/>
            <w:tcBorders>
              <w:top w:val="nil"/>
              <w:left w:val="single" w:sz="4" w:space="0" w:color="auto"/>
              <w:bottom w:val="nil"/>
              <w:right w:val="single" w:sz="4" w:space="0" w:color="auto"/>
            </w:tcBorders>
            <w:vAlign w:val="center"/>
          </w:tcPr>
          <w:p w14:paraId="511472D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886DC9B"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CA_n5A-n7A</w:t>
            </w:r>
          </w:p>
          <w:p w14:paraId="08C9DDC2"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CA_n5A-n78A</w:t>
            </w:r>
          </w:p>
          <w:p w14:paraId="434D1ED6"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0A4DCE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BB1F4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B91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6F3C95D9" w14:textId="77777777" w:rsidTr="0007652A">
        <w:trPr>
          <w:trHeight w:val="29"/>
        </w:trPr>
        <w:tc>
          <w:tcPr>
            <w:tcW w:w="1798" w:type="dxa"/>
            <w:tcBorders>
              <w:top w:val="nil"/>
              <w:left w:val="single" w:sz="4" w:space="0" w:color="auto"/>
              <w:bottom w:val="nil"/>
              <w:right w:val="single" w:sz="4" w:space="0" w:color="auto"/>
            </w:tcBorders>
            <w:vAlign w:val="center"/>
          </w:tcPr>
          <w:p w14:paraId="56ED314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882817"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6D6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802107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23ED3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23F28F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24D894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7AAAD"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B98C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A1B4E2" w14:textId="77777777" w:rsidR="00E245D4" w:rsidRPr="001E32DC" w:rsidRDefault="00E245D4" w:rsidP="00E245D4">
            <w:pPr>
              <w:pStyle w:val="TAC"/>
              <w:rPr>
                <w:rFonts w:ascii="Calibri" w:eastAsia="宋体" w:hAnsi="Calibri"/>
                <w:kern w:val="2"/>
                <w:sz w:val="21"/>
                <w:szCs w:val="18"/>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2A515B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236CDC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C13154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5322EE59" w14:textId="77777777" w:rsidR="00E245D4" w:rsidRDefault="00E245D4" w:rsidP="00E245D4">
            <w:pPr>
              <w:pStyle w:val="TAC"/>
            </w:pPr>
            <w:r>
              <w:t>CA_n5A-n78A</w:t>
            </w:r>
            <w:r w:rsidRPr="00571960">
              <w:rPr>
                <w:vertAlign w:val="superscript"/>
              </w:rPr>
              <w:t>7</w:t>
            </w:r>
          </w:p>
          <w:p w14:paraId="7E1EABB6" w14:textId="77777777" w:rsidR="00E245D4" w:rsidRPr="001E32DC" w:rsidRDefault="00E245D4" w:rsidP="00E245D4">
            <w:pPr>
              <w:pStyle w:val="TAC"/>
              <w:rPr>
                <w:rFonts w:eastAsia="宋体"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AE6E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C21D5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EC098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CF8B541" w14:textId="77777777" w:rsidTr="0007652A">
        <w:trPr>
          <w:trHeight w:val="29"/>
        </w:trPr>
        <w:tc>
          <w:tcPr>
            <w:tcW w:w="1798" w:type="dxa"/>
            <w:tcBorders>
              <w:top w:val="nil"/>
              <w:left w:val="single" w:sz="4" w:space="0" w:color="auto"/>
              <w:bottom w:val="nil"/>
              <w:right w:val="single" w:sz="4" w:space="0" w:color="auto"/>
            </w:tcBorders>
            <w:vAlign w:val="center"/>
          </w:tcPr>
          <w:p w14:paraId="1B81DCB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FCDE2C"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436B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13160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F41737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74C7F9E" w14:textId="77777777" w:rsidTr="0007652A">
        <w:trPr>
          <w:trHeight w:val="29"/>
        </w:trPr>
        <w:tc>
          <w:tcPr>
            <w:tcW w:w="1798" w:type="dxa"/>
            <w:tcBorders>
              <w:top w:val="nil"/>
              <w:left w:val="single" w:sz="4" w:space="0" w:color="auto"/>
              <w:bottom w:val="nil"/>
              <w:right w:val="single" w:sz="4" w:space="0" w:color="auto"/>
            </w:tcBorders>
            <w:vAlign w:val="center"/>
          </w:tcPr>
          <w:p w14:paraId="1C4E5F4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A9C033"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F07B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18EC1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2660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EE7AF6C" w14:textId="77777777" w:rsidTr="0007652A">
        <w:trPr>
          <w:trHeight w:val="29"/>
        </w:trPr>
        <w:tc>
          <w:tcPr>
            <w:tcW w:w="1798" w:type="dxa"/>
            <w:tcBorders>
              <w:top w:val="nil"/>
              <w:left w:val="single" w:sz="4" w:space="0" w:color="auto"/>
              <w:bottom w:val="nil"/>
              <w:right w:val="single" w:sz="4" w:space="0" w:color="auto"/>
            </w:tcBorders>
            <w:vAlign w:val="center"/>
          </w:tcPr>
          <w:p w14:paraId="4CC8BF7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C653362"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CA_n5A-n7A</w:t>
            </w:r>
          </w:p>
          <w:p w14:paraId="61710E91"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CA_n5A-n78A</w:t>
            </w:r>
          </w:p>
          <w:p w14:paraId="4948B3F5"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052C8B55"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EA00B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2B29B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ECA0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4DD08A67" w14:textId="77777777" w:rsidTr="0007652A">
        <w:trPr>
          <w:trHeight w:val="29"/>
        </w:trPr>
        <w:tc>
          <w:tcPr>
            <w:tcW w:w="1798" w:type="dxa"/>
            <w:tcBorders>
              <w:top w:val="nil"/>
              <w:left w:val="single" w:sz="4" w:space="0" w:color="auto"/>
              <w:bottom w:val="nil"/>
              <w:right w:val="single" w:sz="4" w:space="0" w:color="auto"/>
            </w:tcBorders>
            <w:vAlign w:val="center"/>
          </w:tcPr>
          <w:p w14:paraId="3941829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3C028C"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A7BF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CB29B0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AF255C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BBBA9B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45A819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2A2E1C"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7C11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F8405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FC8218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FDF3B8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96996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62C977CD" w14:textId="77777777" w:rsidR="00E245D4" w:rsidRPr="001E32DC" w:rsidRDefault="00E245D4" w:rsidP="00E245D4">
            <w:pPr>
              <w:pStyle w:val="TAC"/>
              <w:rPr>
                <w:rFonts w:eastAsia="宋体"/>
                <w:lang w:val="en-US"/>
              </w:rPr>
            </w:pPr>
            <w:r w:rsidRPr="001E32DC">
              <w:rPr>
                <w:rFonts w:eastAsia="宋体"/>
                <w:lang w:val="en-US"/>
              </w:rPr>
              <w:t>n77</w:t>
            </w:r>
            <w:r w:rsidRPr="001E32DC">
              <w:rPr>
                <w:rFonts w:eastAsia="宋体"/>
                <w:vertAlign w:val="superscript"/>
                <w:lang w:val="en-US"/>
              </w:rPr>
              <w:t>7</w:t>
            </w:r>
          </w:p>
          <w:p w14:paraId="6605DFE4" w14:textId="77777777" w:rsidR="00E245D4" w:rsidRPr="001E32DC" w:rsidRDefault="00E245D4" w:rsidP="00E245D4">
            <w:pPr>
              <w:pStyle w:val="TAC"/>
              <w:rPr>
                <w:rFonts w:eastAsia="宋体"/>
                <w:lang w:val="en-US"/>
              </w:rPr>
            </w:pPr>
            <w:r w:rsidRPr="001E32DC">
              <w:rPr>
                <w:rFonts w:eastAsia="宋体"/>
                <w:lang w:val="en-US"/>
              </w:rPr>
              <w:t>CA_n5A-n12A</w:t>
            </w:r>
          </w:p>
          <w:p w14:paraId="0A6B27AA" w14:textId="77777777" w:rsidR="00E245D4" w:rsidRPr="001E32DC" w:rsidRDefault="00E245D4" w:rsidP="00E245D4">
            <w:pPr>
              <w:pStyle w:val="TAC"/>
              <w:rPr>
                <w:rFonts w:eastAsia="宋体"/>
                <w:vertAlign w:val="superscript"/>
                <w:lang w:val="en-US"/>
              </w:rPr>
            </w:pPr>
            <w:r w:rsidRPr="001E32DC">
              <w:rPr>
                <w:rFonts w:eastAsia="宋体"/>
                <w:lang w:val="en-US"/>
              </w:rPr>
              <w:t>CA_n5A-n77A</w:t>
            </w:r>
            <w:r w:rsidRPr="001E32DC">
              <w:rPr>
                <w:rFonts w:eastAsia="宋体"/>
                <w:vertAlign w:val="superscript"/>
                <w:lang w:val="en-US"/>
              </w:rPr>
              <w:t>7</w:t>
            </w:r>
          </w:p>
          <w:p w14:paraId="4BDD6592" w14:textId="77777777" w:rsidR="00E245D4" w:rsidRPr="001E32DC" w:rsidRDefault="00E245D4" w:rsidP="00E245D4">
            <w:pPr>
              <w:pStyle w:val="TAC"/>
              <w:rPr>
                <w:rFonts w:eastAsia="宋体"/>
                <w:lang w:val="en-US" w:eastAsia="zh-CN"/>
              </w:rPr>
            </w:pPr>
            <w:r w:rsidRPr="001E32DC">
              <w:rPr>
                <w:rFonts w:eastAsia="宋体"/>
                <w:lang w:val="en-US"/>
              </w:rPr>
              <w:t>CA_n12A-n77A</w:t>
            </w:r>
            <w:r w:rsidRPr="001E32D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8E70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7CC08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F298D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1EC8197" w14:textId="77777777" w:rsidTr="0007652A">
        <w:trPr>
          <w:trHeight w:val="29"/>
        </w:trPr>
        <w:tc>
          <w:tcPr>
            <w:tcW w:w="1798" w:type="dxa"/>
            <w:tcBorders>
              <w:top w:val="nil"/>
              <w:left w:val="single" w:sz="4" w:space="0" w:color="auto"/>
              <w:bottom w:val="nil"/>
              <w:right w:val="single" w:sz="4" w:space="0" w:color="auto"/>
            </w:tcBorders>
            <w:vAlign w:val="center"/>
          </w:tcPr>
          <w:p w14:paraId="31FAF9A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47D589" w14:textId="77777777" w:rsidR="00E245D4" w:rsidRPr="001E32DC" w:rsidRDefault="00E245D4" w:rsidP="00E245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78AC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1F42CB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F635CD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8792F9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934323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77DA00" w14:textId="77777777" w:rsidR="00E245D4" w:rsidRPr="001E32DC" w:rsidRDefault="00E245D4" w:rsidP="00E245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3004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5F5CB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73E08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0C5AC8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C22EB6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CA_n5A-n12A-n77(2A)</w:t>
            </w:r>
          </w:p>
        </w:tc>
        <w:tc>
          <w:tcPr>
            <w:tcW w:w="1877" w:type="dxa"/>
            <w:tcBorders>
              <w:top w:val="single" w:sz="4" w:space="0" w:color="auto"/>
              <w:left w:val="single" w:sz="4" w:space="0" w:color="auto"/>
              <w:bottom w:val="nil"/>
              <w:right w:val="single" w:sz="4" w:space="0" w:color="auto"/>
            </w:tcBorders>
            <w:vAlign w:val="center"/>
          </w:tcPr>
          <w:p w14:paraId="02AD8F76" w14:textId="77777777" w:rsidR="00E245D4" w:rsidRDefault="00E245D4" w:rsidP="00E245D4">
            <w:pPr>
              <w:pStyle w:val="TAC"/>
            </w:pPr>
            <w:r w:rsidRPr="007B37F5">
              <w:rPr>
                <w:rFonts w:eastAsia="宋体" w:cs="Arial"/>
                <w:szCs w:val="18"/>
                <w:lang w:val="en-US" w:eastAsia="zh-CN"/>
              </w:rPr>
              <w:t>n77</w:t>
            </w:r>
            <w:r w:rsidRPr="007B37F5">
              <w:rPr>
                <w:rFonts w:eastAsia="宋体" w:cs="Arial"/>
                <w:szCs w:val="18"/>
                <w:vertAlign w:val="superscript"/>
                <w:lang w:val="en-US" w:eastAsia="zh-CN"/>
              </w:rPr>
              <w:t>7</w:t>
            </w:r>
          </w:p>
          <w:p w14:paraId="57654874" w14:textId="77777777" w:rsidR="00E245D4" w:rsidRPr="001E32DC" w:rsidRDefault="00E245D4" w:rsidP="00E245D4">
            <w:pPr>
              <w:pStyle w:val="TAC"/>
              <w:rPr>
                <w:rFonts w:eastAsia="宋体"/>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9978E3"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BF78C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893BB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B2A20B1" w14:textId="77777777" w:rsidTr="0007652A">
        <w:trPr>
          <w:trHeight w:val="29"/>
        </w:trPr>
        <w:tc>
          <w:tcPr>
            <w:tcW w:w="1798" w:type="dxa"/>
            <w:tcBorders>
              <w:top w:val="nil"/>
              <w:left w:val="single" w:sz="4" w:space="0" w:color="auto"/>
              <w:bottom w:val="nil"/>
              <w:right w:val="single" w:sz="4" w:space="0" w:color="auto"/>
            </w:tcBorders>
            <w:vAlign w:val="center"/>
          </w:tcPr>
          <w:p w14:paraId="5A77D1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EC94C" w14:textId="77777777" w:rsidR="00E245D4" w:rsidRPr="001E32DC" w:rsidRDefault="00E245D4" w:rsidP="00E245D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D36E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A705B5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36DED0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D57504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A3524A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CB17EA" w14:textId="77777777" w:rsidR="00E245D4" w:rsidRPr="001E32DC" w:rsidRDefault="00E245D4" w:rsidP="00E245D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16DA2"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B7C2F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1BFFCF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8152355" w14:textId="77777777" w:rsidTr="0007652A">
        <w:trPr>
          <w:trHeight w:val="29"/>
        </w:trPr>
        <w:tc>
          <w:tcPr>
            <w:tcW w:w="1798" w:type="dxa"/>
            <w:tcBorders>
              <w:top w:val="nil"/>
              <w:left w:val="single" w:sz="4" w:space="0" w:color="auto"/>
              <w:bottom w:val="nil"/>
              <w:right w:val="single" w:sz="4" w:space="0" w:color="auto"/>
            </w:tcBorders>
            <w:vAlign w:val="center"/>
          </w:tcPr>
          <w:p w14:paraId="79AFFD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6F9170F4" w14:textId="77777777" w:rsidR="00E245D4" w:rsidRPr="001E32DC" w:rsidRDefault="00E245D4" w:rsidP="00E245D4">
            <w:pPr>
              <w:pStyle w:val="TAC"/>
              <w:rPr>
                <w:rFonts w:eastAsia="宋体"/>
                <w:lang w:val="en-US"/>
              </w:rPr>
            </w:pPr>
            <w:r w:rsidRPr="001E32DC">
              <w:rPr>
                <w:rFonts w:eastAsia="宋体"/>
                <w:lang w:val="en-US"/>
              </w:rPr>
              <w:t>n77</w:t>
            </w:r>
            <w:r w:rsidRPr="001E32DC">
              <w:rPr>
                <w:rFonts w:eastAsia="宋体"/>
                <w:vertAlign w:val="superscript"/>
                <w:lang w:val="en-US"/>
              </w:rPr>
              <w:t>7</w:t>
            </w:r>
          </w:p>
          <w:p w14:paraId="39A74258" w14:textId="77777777" w:rsidR="00E245D4" w:rsidRPr="001E32DC" w:rsidRDefault="00E245D4" w:rsidP="00E245D4">
            <w:pPr>
              <w:pStyle w:val="TAC"/>
              <w:rPr>
                <w:rFonts w:eastAsia="宋体"/>
                <w:lang w:val="en-US"/>
              </w:rPr>
            </w:pPr>
            <w:r w:rsidRPr="001E32DC">
              <w:rPr>
                <w:rFonts w:eastAsia="宋体"/>
                <w:lang w:val="en-US"/>
              </w:rPr>
              <w:t>CA_n5A-n14A</w:t>
            </w:r>
          </w:p>
          <w:p w14:paraId="60A8EDA1" w14:textId="77777777" w:rsidR="00E245D4" w:rsidRPr="001E32DC" w:rsidRDefault="00E245D4" w:rsidP="00E245D4">
            <w:pPr>
              <w:pStyle w:val="TAC"/>
              <w:rPr>
                <w:rFonts w:eastAsia="宋体"/>
                <w:vertAlign w:val="superscript"/>
                <w:lang w:val="en-US"/>
              </w:rPr>
            </w:pPr>
            <w:r w:rsidRPr="001E32DC">
              <w:rPr>
                <w:rFonts w:eastAsia="宋体"/>
                <w:lang w:val="en-US"/>
              </w:rPr>
              <w:t>CA_n5A-n77A</w:t>
            </w:r>
            <w:r w:rsidRPr="001E32DC">
              <w:rPr>
                <w:rFonts w:eastAsia="宋体"/>
                <w:vertAlign w:val="superscript"/>
                <w:lang w:val="en-US"/>
              </w:rPr>
              <w:t>7</w:t>
            </w:r>
          </w:p>
          <w:p w14:paraId="4BB11427" w14:textId="77777777" w:rsidR="00E245D4" w:rsidRPr="001E32DC" w:rsidRDefault="00E245D4" w:rsidP="00E245D4">
            <w:pPr>
              <w:pStyle w:val="TAC"/>
              <w:rPr>
                <w:rFonts w:eastAsia="宋体"/>
                <w:lang w:val="en-US" w:eastAsia="zh-CN"/>
              </w:rPr>
            </w:pPr>
            <w:r w:rsidRPr="001E32DC">
              <w:rPr>
                <w:rFonts w:eastAsia="宋体"/>
                <w:lang w:val="en-US"/>
              </w:rPr>
              <w:t>CA_n14A-n77A</w:t>
            </w:r>
            <w:r w:rsidRPr="001E32D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5EED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D44AA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3FAE7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2B1C75C" w14:textId="77777777" w:rsidTr="0007652A">
        <w:trPr>
          <w:trHeight w:val="29"/>
        </w:trPr>
        <w:tc>
          <w:tcPr>
            <w:tcW w:w="1798" w:type="dxa"/>
            <w:tcBorders>
              <w:top w:val="nil"/>
              <w:left w:val="single" w:sz="4" w:space="0" w:color="auto"/>
              <w:bottom w:val="nil"/>
              <w:right w:val="single" w:sz="4" w:space="0" w:color="auto"/>
            </w:tcBorders>
            <w:vAlign w:val="center"/>
          </w:tcPr>
          <w:p w14:paraId="0DF969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5A6D26" w14:textId="77777777" w:rsidR="00E245D4" w:rsidRPr="001E32DC" w:rsidRDefault="00E245D4" w:rsidP="00E245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A1D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0E8AC0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1C6DE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457CD5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939D8F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45F6BD" w14:textId="77777777" w:rsidR="00E245D4" w:rsidRPr="001E32DC" w:rsidRDefault="00E245D4" w:rsidP="00E245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79D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03416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F0BB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07227A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76E6206"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00B32F9D" w14:textId="77777777" w:rsidR="00E245D4" w:rsidRDefault="00E245D4" w:rsidP="00E245D4">
            <w:pPr>
              <w:pStyle w:val="TAC"/>
            </w:pPr>
            <w:r w:rsidRPr="007B37F5">
              <w:rPr>
                <w:rFonts w:eastAsia="宋体" w:cs="Arial"/>
                <w:szCs w:val="18"/>
                <w:lang w:val="en-US" w:eastAsia="zh-CN"/>
              </w:rPr>
              <w:t>n77</w:t>
            </w:r>
            <w:r w:rsidRPr="007B37F5">
              <w:rPr>
                <w:rFonts w:eastAsia="宋体" w:cs="Arial"/>
                <w:szCs w:val="18"/>
                <w:vertAlign w:val="superscript"/>
                <w:lang w:val="en-US" w:eastAsia="zh-CN"/>
              </w:rPr>
              <w:t>7</w:t>
            </w:r>
          </w:p>
          <w:p w14:paraId="75364CAF" w14:textId="77777777" w:rsidR="00E245D4" w:rsidRPr="001E32DC" w:rsidRDefault="00E245D4" w:rsidP="00E245D4">
            <w:pPr>
              <w:pStyle w:val="TAC"/>
              <w:rPr>
                <w:rFonts w:eastAsia="宋体"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8CDB0"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679E8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3A30E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FB50F74" w14:textId="77777777" w:rsidTr="0007652A">
        <w:trPr>
          <w:trHeight w:val="29"/>
        </w:trPr>
        <w:tc>
          <w:tcPr>
            <w:tcW w:w="1798" w:type="dxa"/>
            <w:tcBorders>
              <w:top w:val="nil"/>
              <w:left w:val="single" w:sz="4" w:space="0" w:color="auto"/>
              <w:bottom w:val="nil"/>
              <w:right w:val="single" w:sz="4" w:space="0" w:color="auto"/>
            </w:tcBorders>
            <w:vAlign w:val="center"/>
          </w:tcPr>
          <w:p w14:paraId="16679AD1"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FAB0E68" w14:textId="77777777" w:rsidR="00E245D4" w:rsidRPr="001E32DC" w:rsidRDefault="00E245D4" w:rsidP="00E245D4">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4746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301D42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835B6D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1863AF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01EC6CE"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7BDBBCF"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AA80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6DC8E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5BFFE2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0FB0B1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59202C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1D818AB3"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CA_n5A-n25A</w:t>
            </w:r>
          </w:p>
          <w:p w14:paraId="0DB2C46B"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CA_n5A-n66A</w:t>
            </w:r>
          </w:p>
          <w:p w14:paraId="1E25EE5D"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0362B6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2D01A7"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A527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691C548" w14:textId="77777777" w:rsidTr="0007652A">
        <w:trPr>
          <w:trHeight w:val="29"/>
        </w:trPr>
        <w:tc>
          <w:tcPr>
            <w:tcW w:w="1798" w:type="dxa"/>
            <w:tcBorders>
              <w:top w:val="nil"/>
              <w:left w:val="single" w:sz="4" w:space="0" w:color="auto"/>
              <w:bottom w:val="nil"/>
              <w:right w:val="single" w:sz="4" w:space="0" w:color="auto"/>
            </w:tcBorders>
            <w:vAlign w:val="center"/>
          </w:tcPr>
          <w:p w14:paraId="19E4E6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685CC7"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C2A3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AB62DA"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FC493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0554C2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14A302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2514B7"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889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D41F66"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1C57CE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A2E4372" w14:textId="77777777" w:rsidTr="0007652A">
        <w:trPr>
          <w:trHeight w:val="29"/>
        </w:trPr>
        <w:tc>
          <w:tcPr>
            <w:tcW w:w="1798" w:type="dxa"/>
            <w:tcBorders>
              <w:top w:val="nil"/>
              <w:left w:val="single" w:sz="4" w:space="0" w:color="auto"/>
              <w:bottom w:val="nil"/>
              <w:right w:val="single" w:sz="4" w:space="0" w:color="auto"/>
            </w:tcBorders>
            <w:vAlign w:val="center"/>
          </w:tcPr>
          <w:p w14:paraId="53579B1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62E64F5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CA_n5A-n25A</w:t>
            </w:r>
          </w:p>
          <w:p w14:paraId="387DE7F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w:t>
            </w:r>
          </w:p>
          <w:p w14:paraId="5137B2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0BF7B07"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CDF9396"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2DA56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E245D4" w14:paraId="510EDBE9" w14:textId="77777777" w:rsidTr="0007652A">
        <w:trPr>
          <w:trHeight w:val="29"/>
        </w:trPr>
        <w:tc>
          <w:tcPr>
            <w:tcW w:w="1798" w:type="dxa"/>
            <w:tcBorders>
              <w:top w:val="nil"/>
              <w:left w:val="single" w:sz="4" w:space="0" w:color="auto"/>
              <w:bottom w:val="nil"/>
              <w:right w:val="single" w:sz="4" w:space="0" w:color="auto"/>
            </w:tcBorders>
            <w:vAlign w:val="center"/>
          </w:tcPr>
          <w:p w14:paraId="4BDE31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2380DA"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2F2FA"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003B1B"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60E8764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E9CA38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2174A1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833DE3"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9F0E6"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CB93AD"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ED31D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918C081" w14:textId="77777777" w:rsidTr="0007652A">
        <w:trPr>
          <w:trHeight w:val="29"/>
        </w:trPr>
        <w:tc>
          <w:tcPr>
            <w:tcW w:w="1798" w:type="dxa"/>
            <w:tcBorders>
              <w:top w:val="nil"/>
              <w:left w:val="single" w:sz="4" w:space="0" w:color="auto"/>
              <w:bottom w:val="nil"/>
              <w:right w:val="single" w:sz="4" w:space="0" w:color="auto"/>
            </w:tcBorders>
            <w:vAlign w:val="center"/>
          </w:tcPr>
          <w:p w14:paraId="2A391C0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6BF5DB3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CA_n5A-n25A</w:t>
            </w:r>
          </w:p>
          <w:p w14:paraId="51E6B0A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w:t>
            </w:r>
          </w:p>
          <w:p w14:paraId="1A14E0F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E0686A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693765"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7EFF6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E245D4" w14:paraId="5E2B607D" w14:textId="77777777" w:rsidTr="0007652A">
        <w:trPr>
          <w:trHeight w:val="29"/>
        </w:trPr>
        <w:tc>
          <w:tcPr>
            <w:tcW w:w="1798" w:type="dxa"/>
            <w:tcBorders>
              <w:top w:val="nil"/>
              <w:left w:val="single" w:sz="4" w:space="0" w:color="auto"/>
              <w:bottom w:val="nil"/>
              <w:right w:val="single" w:sz="4" w:space="0" w:color="auto"/>
            </w:tcBorders>
            <w:vAlign w:val="center"/>
          </w:tcPr>
          <w:p w14:paraId="159DBD2D"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F6F368C"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C7279"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106F16"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8284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22A38A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12171BA"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B14D000"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C6B4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2BCC52"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34A3D9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1304CB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8CC343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1CFCCC46"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CA_n5A-n25A</w:t>
            </w:r>
          </w:p>
          <w:p w14:paraId="2935512E"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CA_n5A-n66A</w:t>
            </w:r>
          </w:p>
          <w:p w14:paraId="7D780A94"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13ACACD"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82D7D7"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9F23E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0FC5EA6" w14:textId="77777777" w:rsidTr="0007652A">
        <w:trPr>
          <w:trHeight w:val="29"/>
        </w:trPr>
        <w:tc>
          <w:tcPr>
            <w:tcW w:w="1798" w:type="dxa"/>
            <w:tcBorders>
              <w:top w:val="nil"/>
              <w:left w:val="single" w:sz="4" w:space="0" w:color="auto"/>
              <w:bottom w:val="nil"/>
              <w:right w:val="single" w:sz="4" w:space="0" w:color="auto"/>
            </w:tcBorders>
            <w:vAlign w:val="center"/>
          </w:tcPr>
          <w:p w14:paraId="44FB405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DF9886"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B4DD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16AA17"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6B8824E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37473D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CC7F11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785FE3"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3563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0F5225"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3CF517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9724B4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58D728D"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1E704478"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3FF80BD"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FAC800"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ED76C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5DEAB0BA" w14:textId="77777777" w:rsidTr="0007652A">
        <w:trPr>
          <w:trHeight w:val="29"/>
        </w:trPr>
        <w:tc>
          <w:tcPr>
            <w:tcW w:w="1798" w:type="dxa"/>
            <w:tcBorders>
              <w:top w:val="nil"/>
              <w:left w:val="single" w:sz="4" w:space="0" w:color="auto"/>
              <w:bottom w:val="nil"/>
              <w:right w:val="single" w:sz="4" w:space="0" w:color="auto"/>
            </w:tcBorders>
            <w:vAlign w:val="center"/>
          </w:tcPr>
          <w:p w14:paraId="50BD948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3F7639F"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4B5922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B5596F"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34BAB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F72A6F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F8AB1A8"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6CE2497"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D5E954A"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9208F4"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6E670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A82A5B3" w14:textId="77777777" w:rsidTr="0007652A">
        <w:trPr>
          <w:trHeight w:val="29"/>
        </w:trPr>
        <w:tc>
          <w:tcPr>
            <w:tcW w:w="1798" w:type="dxa"/>
            <w:tcBorders>
              <w:top w:val="single" w:sz="4" w:space="0" w:color="auto"/>
              <w:left w:val="single" w:sz="4" w:space="0" w:color="auto"/>
              <w:bottom w:val="nil"/>
              <w:right w:val="single" w:sz="4" w:space="0" w:color="auto"/>
            </w:tcBorders>
          </w:tcPr>
          <w:p w14:paraId="6C7D545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1F1A3174" w14:textId="77777777" w:rsidR="00E245D4" w:rsidRPr="001E32DC" w:rsidRDefault="00E245D4" w:rsidP="00E245D4">
            <w:pPr>
              <w:keepNext/>
              <w:keepLines/>
              <w:spacing w:after="0"/>
              <w:jc w:val="center"/>
              <w:rPr>
                <w:rFonts w:ascii="Arial" w:eastAsia="DengXian" w:hAnsi="Arial"/>
                <w:sz w:val="18"/>
              </w:rPr>
            </w:pPr>
            <w:r w:rsidRPr="001E32DC">
              <w:rPr>
                <w:rFonts w:ascii="Arial" w:eastAsia="DengXian" w:hAnsi="Arial"/>
                <w:sz w:val="18"/>
              </w:rPr>
              <w:t>CA_n5A-n25A</w:t>
            </w:r>
          </w:p>
          <w:p w14:paraId="4AE7F57F" w14:textId="77777777" w:rsidR="00E245D4" w:rsidRPr="001E32DC" w:rsidRDefault="00E245D4" w:rsidP="00E245D4">
            <w:pPr>
              <w:keepNext/>
              <w:keepLines/>
              <w:spacing w:after="0"/>
              <w:jc w:val="center"/>
              <w:rPr>
                <w:rFonts w:ascii="Arial" w:eastAsia="DengXian" w:hAnsi="Arial"/>
                <w:sz w:val="18"/>
              </w:rPr>
            </w:pPr>
            <w:r w:rsidRPr="001E32DC">
              <w:rPr>
                <w:rFonts w:ascii="Arial" w:eastAsia="DengXian" w:hAnsi="Arial"/>
                <w:sz w:val="18"/>
              </w:rPr>
              <w:t>CA_n5A-n77A</w:t>
            </w:r>
          </w:p>
          <w:p w14:paraId="3FC1F87B"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F665D61"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5190BC8"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E5E4A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A9D7A23" w14:textId="77777777" w:rsidTr="0007652A">
        <w:trPr>
          <w:trHeight w:val="29"/>
        </w:trPr>
        <w:tc>
          <w:tcPr>
            <w:tcW w:w="1798" w:type="dxa"/>
            <w:tcBorders>
              <w:top w:val="nil"/>
              <w:left w:val="single" w:sz="4" w:space="0" w:color="auto"/>
              <w:bottom w:val="nil"/>
              <w:right w:val="single" w:sz="4" w:space="0" w:color="auto"/>
            </w:tcBorders>
          </w:tcPr>
          <w:p w14:paraId="311BB09A"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tcPr>
          <w:p w14:paraId="0E52BEFE"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75CED9"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8D13A1"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CA_n25(2A)_BCS</w:t>
            </w:r>
            <w:r w:rsidRPr="001E32DC">
              <w:rPr>
                <w:rFonts w:eastAsia="宋体"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4836D53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AAEFF1F" w14:textId="77777777" w:rsidTr="0007652A">
        <w:trPr>
          <w:trHeight w:val="29"/>
        </w:trPr>
        <w:tc>
          <w:tcPr>
            <w:tcW w:w="1798" w:type="dxa"/>
            <w:tcBorders>
              <w:top w:val="nil"/>
              <w:left w:val="single" w:sz="4" w:space="0" w:color="auto"/>
              <w:bottom w:val="single" w:sz="4" w:space="0" w:color="auto"/>
              <w:right w:val="single" w:sz="4" w:space="0" w:color="auto"/>
            </w:tcBorders>
          </w:tcPr>
          <w:p w14:paraId="0663798B"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313A8178"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85A65F"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4C52D2"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1200A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ECA333D" w14:textId="77777777" w:rsidTr="0007652A">
        <w:trPr>
          <w:trHeight w:val="29"/>
        </w:trPr>
        <w:tc>
          <w:tcPr>
            <w:tcW w:w="1798" w:type="dxa"/>
            <w:tcBorders>
              <w:top w:val="single" w:sz="4" w:space="0" w:color="auto"/>
              <w:left w:val="single" w:sz="4" w:space="0" w:color="auto"/>
              <w:bottom w:val="nil"/>
              <w:right w:val="single" w:sz="4" w:space="0" w:color="auto"/>
            </w:tcBorders>
          </w:tcPr>
          <w:p w14:paraId="067E31FD"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szCs w:val="18"/>
                <w:lang w:eastAsia="zh-CN"/>
              </w:rPr>
              <w:lastRenderedPageBreak/>
              <w:t>CA_n5A-n25A-n77(2A)</w:t>
            </w:r>
          </w:p>
        </w:tc>
        <w:tc>
          <w:tcPr>
            <w:tcW w:w="1877" w:type="dxa"/>
            <w:tcBorders>
              <w:top w:val="single" w:sz="4" w:space="0" w:color="auto"/>
              <w:left w:val="single" w:sz="4" w:space="0" w:color="auto"/>
              <w:bottom w:val="nil"/>
              <w:right w:val="single" w:sz="4" w:space="0" w:color="auto"/>
            </w:tcBorders>
          </w:tcPr>
          <w:p w14:paraId="325075B4" w14:textId="77777777" w:rsidR="00E245D4" w:rsidRPr="001E32DC" w:rsidRDefault="00E245D4" w:rsidP="00E245D4">
            <w:pPr>
              <w:keepNext/>
              <w:keepLines/>
              <w:spacing w:after="0"/>
              <w:jc w:val="center"/>
              <w:rPr>
                <w:rFonts w:ascii="Arial" w:eastAsia="DengXian" w:hAnsi="Arial"/>
                <w:sz w:val="18"/>
              </w:rPr>
            </w:pPr>
            <w:r w:rsidRPr="001E32DC">
              <w:rPr>
                <w:rFonts w:ascii="Arial" w:eastAsia="DengXian" w:hAnsi="Arial"/>
                <w:sz w:val="18"/>
              </w:rPr>
              <w:t>CA_n5A-n25A</w:t>
            </w:r>
          </w:p>
          <w:p w14:paraId="53C0361C" w14:textId="77777777" w:rsidR="00E245D4" w:rsidRPr="001E32DC" w:rsidRDefault="00E245D4" w:rsidP="00E245D4">
            <w:pPr>
              <w:keepNext/>
              <w:keepLines/>
              <w:spacing w:after="0"/>
              <w:jc w:val="center"/>
              <w:rPr>
                <w:rFonts w:ascii="Arial" w:eastAsia="DengXian" w:hAnsi="Arial"/>
                <w:sz w:val="18"/>
              </w:rPr>
            </w:pPr>
            <w:r w:rsidRPr="001E32DC">
              <w:rPr>
                <w:rFonts w:ascii="Arial" w:eastAsia="DengXian" w:hAnsi="Arial"/>
                <w:sz w:val="18"/>
              </w:rPr>
              <w:t>CA_n5A-n77A</w:t>
            </w:r>
          </w:p>
          <w:p w14:paraId="0FE8A119"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6A78F626"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88073E"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8A9D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1A5B7F57" w14:textId="77777777" w:rsidTr="0007652A">
        <w:trPr>
          <w:trHeight w:val="29"/>
        </w:trPr>
        <w:tc>
          <w:tcPr>
            <w:tcW w:w="1798" w:type="dxa"/>
            <w:tcBorders>
              <w:top w:val="nil"/>
              <w:left w:val="single" w:sz="4" w:space="0" w:color="auto"/>
              <w:bottom w:val="nil"/>
              <w:right w:val="single" w:sz="4" w:space="0" w:color="auto"/>
            </w:tcBorders>
          </w:tcPr>
          <w:p w14:paraId="1E1C73EB"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tcPr>
          <w:p w14:paraId="4497C028"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B3AACE"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AC665E"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E013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3D95FC1" w14:textId="77777777" w:rsidTr="0007652A">
        <w:trPr>
          <w:trHeight w:val="29"/>
        </w:trPr>
        <w:tc>
          <w:tcPr>
            <w:tcW w:w="1798" w:type="dxa"/>
            <w:tcBorders>
              <w:top w:val="nil"/>
              <w:left w:val="single" w:sz="4" w:space="0" w:color="auto"/>
              <w:bottom w:val="single" w:sz="4" w:space="0" w:color="auto"/>
              <w:right w:val="single" w:sz="4" w:space="0" w:color="auto"/>
            </w:tcBorders>
          </w:tcPr>
          <w:p w14:paraId="4330E208"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55C13F0"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75BF84"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412948"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eastAsia="zh-CN" w:bidi="ar"/>
              </w:rPr>
              <w:t>CA_n77(2A)</w:t>
            </w:r>
            <w:r w:rsidRPr="001E32DC">
              <w:rPr>
                <w:rFonts w:eastAsia="宋体"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6D9929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45730D7" w14:textId="77777777" w:rsidTr="0007652A">
        <w:trPr>
          <w:trHeight w:val="29"/>
        </w:trPr>
        <w:tc>
          <w:tcPr>
            <w:tcW w:w="1798" w:type="dxa"/>
            <w:tcBorders>
              <w:top w:val="single" w:sz="4" w:space="0" w:color="auto"/>
              <w:left w:val="single" w:sz="4" w:space="0" w:color="auto"/>
              <w:bottom w:val="nil"/>
              <w:right w:val="single" w:sz="4" w:space="0" w:color="auto"/>
            </w:tcBorders>
          </w:tcPr>
          <w:p w14:paraId="753B5217"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7FC93A9B" w14:textId="77777777" w:rsidR="00E245D4" w:rsidRPr="001E32DC" w:rsidRDefault="00E245D4" w:rsidP="00E245D4">
            <w:pPr>
              <w:keepNext/>
              <w:keepLines/>
              <w:spacing w:after="0"/>
              <w:jc w:val="center"/>
              <w:rPr>
                <w:rFonts w:ascii="Arial" w:eastAsia="DengXian" w:hAnsi="Arial"/>
                <w:sz w:val="18"/>
              </w:rPr>
            </w:pPr>
            <w:r w:rsidRPr="001E32DC">
              <w:rPr>
                <w:rFonts w:ascii="Arial" w:eastAsia="DengXian" w:hAnsi="Arial"/>
                <w:sz w:val="18"/>
              </w:rPr>
              <w:t>CA_n5A-n25A</w:t>
            </w:r>
          </w:p>
          <w:p w14:paraId="65DA4F0E" w14:textId="77777777" w:rsidR="00E245D4" w:rsidRPr="001E32DC" w:rsidRDefault="00E245D4" w:rsidP="00E245D4">
            <w:pPr>
              <w:keepNext/>
              <w:keepLines/>
              <w:spacing w:after="0"/>
              <w:jc w:val="center"/>
              <w:rPr>
                <w:rFonts w:ascii="Arial" w:eastAsia="DengXian" w:hAnsi="Arial"/>
                <w:sz w:val="18"/>
              </w:rPr>
            </w:pPr>
            <w:r w:rsidRPr="001E32DC">
              <w:rPr>
                <w:rFonts w:ascii="Arial" w:eastAsia="DengXian" w:hAnsi="Arial"/>
                <w:sz w:val="18"/>
              </w:rPr>
              <w:t>CA_n5A-n77A</w:t>
            </w:r>
          </w:p>
          <w:p w14:paraId="0317CAF2"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2D146E2"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9922F1"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DE7C6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AD180D4" w14:textId="77777777" w:rsidTr="0007652A">
        <w:trPr>
          <w:trHeight w:val="29"/>
        </w:trPr>
        <w:tc>
          <w:tcPr>
            <w:tcW w:w="1798" w:type="dxa"/>
            <w:tcBorders>
              <w:top w:val="nil"/>
              <w:left w:val="single" w:sz="4" w:space="0" w:color="auto"/>
              <w:bottom w:val="nil"/>
              <w:right w:val="single" w:sz="4" w:space="0" w:color="auto"/>
            </w:tcBorders>
          </w:tcPr>
          <w:p w14:paraId="7FF9957F"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tcPr>
          <w:p w14:paraId="24E930D5"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03336C"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D87A1F"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eastAsia="zh-CN" w:bidi="ar"/>
              </w:rPr>
              <w:t>CA_n25(2A)</w:t>
            </w:r>
            <w:r w:rsidRPr="001E32DC">
              <w:rPr>
                <w:rFonts w:eastAsia="宋体" w:cs="Arial"/>
                <w:color w:val="000000"/>
                <w:szCs w:val="18"/>
                <w:lang w:val="en-US" w:eastAsia="zh-CN" w:bidi="ar"/>
              </w:rPr>
              <w:t>_BCS</w:t>
            </w:r>
            <w:r w:rsidRPr="001E32DC">
              <w:rPr>
                <w:rFonts w:eastAsia="宋体"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15D1C0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315659D" w14:textId="77777777" w:rsidTr="0007652A">
        <w:trPr>
          <w:trHeight w:val="29"/>
        </w:trPr>
        <w:tc>
          <w:tcPr>
            <w:tcW w:w="1798" w:type="dxa"/>
            <w:tcBorders>
              <w:top w:val="nil"/>
              <w:left w:val="single" w:sz="4" w:space="0" w:color="auto"/>
              <w:bottom w:val="single" w:sz="4" w:space="0" w:color="auto"/>
              <w:right w:val="single" w:sz="4" w:space="0" w:color="auto"/>
            </w:tcBorders>
          </w:tcPr>
          <w:p w14:paraId="42481890"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62E31418"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86B702" w14:textId="77777777" w:rsidR="00E245D4" w:rsidRPr="001E32DC" w:rsidRDefault="00E245D4" w:rsidP="00E245D4">
            <w:pPr>
              <w:keepNext/>
              <w:keepLines/>
              <w:widowControl w:val="0"/>
              <w:spacing w:after="0"/>
              <w:jc w:val="center"/>
              <w:rPr>
                <w:rFonts w:ascii="Arial" w:eastAsia="宋体"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279CD9"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eastAsia="zh-CN" w:bidi="ar"/>
              </w:rPr>
              <w:t>CA_n77(2A)</w:t>
            </w:r>
            <w:r w:rsidRPr="001E32DC">
              <w:rPr>
                <w:rFonts w:eastAsia="宋体"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5B8F17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C58873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6E7EE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6ABB8CD4"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CA_n5A-n25A</w:t>
            </w:r>
          </w:p>
          <w:p w14:paraId="3816A424"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CA_n5A-n78A</w:t>
            </w:r>
          </w:p>
          <w:p w14:paraId="57A3CDF9"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2219B9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5A599B"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2C44D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9E1BF99" w14:textId="77777777" w:rsidTr="0007652A">
        <w:trPr>
          <w:trHeight w:val="29"/>
        </w:trPr>
        <w:tc>
          <w:tcPr>
            <w:tcW w:w="1798" w:type="dxa"/>
            <w:tcBorders>
              <w:top w:val="nil"/>
              <w:left w:val="single" w:sz="4" w:space="0" w:color="auto"/>
              <w:bottom w:val="nil"/>
              <w:right w:val="single" w:sz="4" w:space="0" w:color="auto"/>
            </w:tcBorders>
            <w:vAlign w:val="center"/>
          </w:tcPr>
          <w:p w14:paraId="2B478CB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EF06FF"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C6A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C873B6"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0BE1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40BB8C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48039C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358864"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E635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F58938"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9E25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691639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0BC5DE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CA_n5A-n25(2A)-n78A</w:t>
            </w:r>
          </w:p>
        </w:tc>
        <w:tc>
          <w:tcPr>
            <w:tcW w:w="1877" w:type="dxa"/>
            <w:tcBorders>
              <w:top w:val="single" w:sz="4" w:space="0" w:color="auto"/>
              <w:left w:val="single" w:sz="4" w:space="0" w:color="auto"/>
              <w:bottom w:val="nil"/>
              <w:right w:val="single" w:sz="4" w:space="0" w:color="auto"/>
            </w:tcBorders>
            <w:vAlign w:val="center"/>
          </w:tcPr>
          <w:p w14:paraId="656BDFFA"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CA_n5A-n25A</w:t>
            </w:r>
          </w:p>
          <w:p w14:paraId="767C7154"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CA_n5A-n78A</w:t>
            </w:r>
          </w:p>
          <w:p w14:paraId="1F1498DB"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438CE6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53B5F0"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7794B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1A83A24A" w14:textId="77777777" w:rsidTr="0007652A">
        <w:trPr>
          <w:trHeight w:val="29"/>
        </w:trPr>
        <w:tc>
          <w:tcPr>
            <w:tcW w:w="1798" w:type="dxa"/>
            <w:tcBorders>
              <w:top w:val="nil"/>
              <w:left w:val="single" w:sz="4" w:space="0" w:color="auto"/>
              <w:bottom w:val="nil"/>
              <w:right w:val="single" w:sz="4" w:space="0" w:color="auto"/>
            </w:tcBorders>
            <w:vAlign w:val="center"/>
          </w:tcPr>
          <w:p w14:paraId="32A5436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18D50A"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1A0B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6EB21D"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EB4007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E4B365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6F5B3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F0F519"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7A9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204A28"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C99A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AAD700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671C2B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55489989"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CA_n5A-n25A</w:t>
            </w:r>
          </w:p>
          <w:p w14:paraId="5D37048B"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CA_n5A-n78A</w:t>
            </w:r>
          </w:p>
          <w:p w14:paraId="22B6384B"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39A490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F0325D"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C8E2B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6C3E0E9" w14:textId="77777777" w:rsidTr="0007652A">
        <w:trPr>
          <w:trHeight w:val="29"/>
        </w:trPr>
        <w:tc>
          <w:tcPr>
            <w:tcW w:w="1798" w:type="dxa"/>
            <w:tcBorders>
              <w:top w:val="nil"/>
              <w:left w:val="single" w:sz="4" w:space="0" w:color="auto"/>
              <w:bottom w:val="nil"/>
              <w:right w:val="single" w:sz="4" w:space="0" w:color="auto"/>
            </w:tcBorders>
            <w:vAlign w:val="center"/>
          </w:tcPr>
          <w:p w14:paraId="4AAF7A3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02FE6"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72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C7EF47"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332F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05B05F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3981DB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B9C65C"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B841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069FC6" w14:textId="77777777" w:rsidR="00E245D4" w:rsidRPr="001E32DC" w:rsidRDefault="00E245D4" w:rsidP="00E245D4">
            <w:pPr>
              <w:pStyle w:val="TAC"/>
              <w:rPr>
                <w:rFonts w:eastAsia="宋体"/>
                <w:kern w:val="2"/>
                <w:szCs w:val="18"/>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F2C44D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0A3A5FF" w14:textId="77777777" w:rsidTr="0007652A">
        <w:trPr>
          <w:trHeight w:val="29"/>
        </w:trPr>
        <w:tc>
          <w:tcPr>
            <w:tcW w:w="1798" w:type="dxa"/>
            <w:tcBorders>
              <w:top w:val="nil"/>
              <w:left w:val="single" w:sz="4" w:space="0" w:color="auto"/>
              <w:bottom w:val="nil"/>
              <w:right w:val="single" w:sz="4" w:space="0" w:color="auto"/>
            </w:tcBorders>
            <w:vAlign w:val="center"/>
          </w:tcPr>
          <w:p w14:paraId="0F009E6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25C904A6"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CA_n5A-n25A</w:t>
            </w:r>
          </w:p>
          <w:p w14:paraId="2BC40F2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CA_n5A-n78A</w:t>
            </w:r>
          </w:p>
          <w:p w14:paraId="1B8508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9A9DA3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245660" w14:textId="77777777" w:rsidR="00E245D4" w:rsidRPr="001E32DC" w:rsidRDefault="00E245D4" w:rsidP="00E245D4">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11293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4C8EC59" w14:textId="77777777" w:rsidTr="0007652A">
        <w:trPr>
          <w:trHeight w:val="29"/>
        </w:trPr>
        <w:tc>
          <w:tcPr>
            <w:tcW w:w="1798" w:type="dxa"/>
            <w:tcBorders>
              <w:top w:val="nil"/>
              <w:left w:val="single" w:sz="4" w:space="0" w:color="auto"/>
              <w:bottom w:val="nil"/>
              <w:right w:val="single" w:sz="4" w:space="0" w:color="auto"/>
            </w:tcBorders>
            <w:vAlign w:val="center"/>
          </w:tcPr>
          <w:p w14:paraId="4123D9E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6BBB4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C6165"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3127EC" w14:textId="77777777" w:rsidR="00E245D4" w:rsidRPr="001E32DC" w:rsidRDefault="00E245D4" w:rsidP="00E245D4">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BD5667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6F0E6B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B1FFBC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0A0A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B80D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9A2260" w14:textId="77777777" w:rsidR="00E245D4" w:rsidRPr="001E32DC" w:rsidRDefault="00E245D4" w:rsidP="00E245D4">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825A32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FB4F7F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2CEA76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2CF926D6" w14:textId="77777777" w:rsidR="00E245D4" w:rsidRDefault="00E245D4" w:rsidP="00E245D4">
            <w:pPr>
              <w:pStyle w:val="TAC"/>
            </w:pPr>
            <w:r w:rsidRPr="007B37F5">
              <w:rPr>
                <w:rFonts w:eastAsia="宋体"/>
                <w:lang w:val="en-US" w:eastAsia="zh-CN"/>
              </w:rPr>
              <w:t>n77</w:t>
            </w:r>
            <w:r w:rsidRPr="007B37F5">
              <w:rPr>
                <w:rFonts w:eastAsia="宋体"/>
                <w:vertAlign w:val="superscript"/>
                <w:lang w:val="en-US" w:eastAsia="zh-CN"/>
              </w:rPr>
              <w:t>7</w:t>
            </w:r>
          </w:p>
          <w:p w14:paraId="6D53A25A" w14:textId="77777777" w:rsidR="00E245D4" w:rsidRPr="001E32DC" w:rsidRDefault="00E245D4" w:rsidP="00E245D4">
            <w:pPr>
              <w:pStyle w:val="TAC"/>
              <w:rPr>
                <w:rFonts w:eastAsia="宋体"/>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8842E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7B09C1"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3224A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4F9E3D4" w14:textId="77777777" w:rsidTr="0007652A">
        <w:trPr>
          <w:trHeight w:val="29"/>
        </w:trPr>
        <w:tc>
          <w:tcPr>
            <w:tcW w:w="1798" w:type="dxa"/>
            <w:tcBorders>
              <w:top w:val="nil"/>
              <w:left w:val="single" w:sz="4" w:space="0" w:color="auto"/>
              <w:bottom w:val="nil"/>
              <w:right w:val="single" w:sz="4" w:space="0" w:color="auto"/>
            </w:tcBorders>
            <w:vAlign w:val="center"/>
          </w:tcPr>
          <w:p w14:paraId="5C992AF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1187E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97FB7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396EDF4"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0338EC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A7BEAE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1A60CF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4B339F"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82BD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678C0"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7D3269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2E75E4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EEEC8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19852B86" w14:textId="77777777" w:rsidR="00E245D4" w:rsidRPr="008A41C7" w:rsidRDefault="00E245D4" w:rsidP="00E245D4">
            <w:pPr>
              <w:keepNext/>
              <w:keepLines/>
              <w:widowControl w:val="0"/>
              <w:spacing w:after="0"/>
              <w:jc w:val="center"/>
              <w:rPr>
                <w:rFonts w:ascii="Arial" w:eastAsia="宋体" w:hAnsi="Arial"/>
                <w:kern w:val="2"/>
                <w:sz w:val="18"/>
                <w:szCs w:val="22"/>
                <w:lang w:val="en-US"/>
              </w:rPr>
            </w:pPr>
            <w:r w:rsidRPr="008A41C7">
              <w:rPr>
                <w:rFonts w:ascii="Arial" w:eastAsia="宋体" w:hAnsi="Arial"/>
                <w:kern w:val="2"/>
                <w:sz w:val="18"/>
                <w:szCs w:val="22"/>
                <w:lang w:val="en-US"/>
              </w:rPr>
              <w:t>n77</w:t>
            </w:r>
            <w:r w:rsidRPr="008A41C7">
              <w:rPr>
                <w:rFonts w:ascii="Arial" w:eastAsia="宋体" w:hAnsi="Arial"/>
                <w:kern w:val="2"/>
                <w:sz w:val="18"/>
                <w:szCs w:val="22"/>
                <w:vertAlign w:val="superscript"/>
                <w:lang w:val="en-US"/>
              </w:rPr>
              <w:t>7</w:t>
            </w:r>
          </w:p>
          <w:p w14:paraId="24E37937"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8A41C7">
              <w:rPr>
                <w:rFonts w:ascii="Arial" w:eastAsia="宋体" w:hAnsi="Arial"/>
                <w:kern w:val="2"/>
                <w:sz w:val="18"/>
                <w:szCs w:val="22"/>
                <w:lang w:val="en-US"/>
              </w:rPr>
              <w:t>CA_n5A-n77A</w:t>
            </w:r>
            <w:r w:rsidRPr="008A41C7">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5ADFC09"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AAC2EE"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05004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1E82FD21" w14:textId="77777777" w:rsidTr="0007652A">
        <w:trPr>
          <w:trHeight w:val="29"/>
        </w:trPr>
        <w:tc>
          <w:tcPr>
            <w:tcW w:w="1798" w:type="dxa"/>
            <w:tcBorders>
              <w:top w:val="nil"/>
              <w:left w:val="single" w:sz="4" w:space="0" w:color="auto"/>
              <w:bottom w:val="nil"/>
              <w:right w:val="single" w:sz="4" w:space="0" w:color="auto"/>
            </w:tcBorders>
            <w:vAlign w:val="center"/>
          </w:tcPr>
          <w:p w14:paraId="7118D17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298060"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EC64E"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47A799A"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997C5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FB99B0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235B05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BA827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B39E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589794"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0BBCD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452B7A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E7D65E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3BBB0A09"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CA_n5A-n30A</w:t>
            </w:r>
          </w:p>
          <w:p w14:paraId="117CE12D"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7ED7300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05A244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2DB5F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A9C0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6A8F2412" w14:textId="77777777" w:rsidTr="0007652A">
        <w:trPr>
          <w:trHeight w:val="29"/>
        </w:trPr>
        <w:tc>
          <w:tcPr>
            <w:tcW w:w="1798" w:type="dxa"/>
            <w:tcBorders>
              <w:top w:val="nil"/>
              <w:left w:val="single" w:sz="4" w:space="0" w:color="auto"/>
              <w:bottom w:val="nil"/>
              <w:right w:val="single" w:sz="4" w:space="0" w:color="auto"/>
            </w:tcBorders>
            <w:vAlign w:val="center"/>
          </w:tcPr>
          <w:p w14:paraId="445C11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0EBC1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1764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3341C3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12A9B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49509B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067BEE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12664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A6F8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C5A80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4CBAC1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38C4129" w14:textId="77777777" w:rsidTr="0007652A">
        <w:trPr>
          <w:trHeight w:val="29"/>
        </w:trPr>
        <w:tc>
          <w:tcPr>
            <w:tcW w:w="1798" w:type="dxa"/>
            <w:tcBorders>
              <w:top w:val="nil"/>
              <w:left w:val="single" w:sz="4" w:space="0" w:color="auto"/>
              <w:bottom w:val="nil"/>
              <w:right w:val="single" w:sz="4" w:space="0" w:color="auto"/>
            </w:tcBorders>
            <w:vAlign w:val="center"/>
          </w:tcPr>
          <w:p w14:paraId="44A3009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3C5A3011"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CA_n5A-n30A</w:t>
            </w:r>
          </w:p>
          <w:p w14:paraId="6AF2D124"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004E518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79AA73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30D0C5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A06D4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F396605" w14:textId="77777777" w:rsidTr="0007652A">
        <w:trPr>
          <w:trHeight w:val="29"/>
        </w:trPr>
        <w:tc>
          <w:tcPr>
            <w:tcW w:w="1798" w:type="dxa"/>
            <w:tcBorders>
              <w:top w:val="nil"/>
              <w:left w:val="single" w:sz="4" w:space="0" w:color="auto"/>
              <w:bottom w:val="nil"/>
              <w:right w:val="single" w:sz="4" w:space="0" w:color="auto"/>
            </w:tcBorders>
            <w:vAlign w:val="center"/>
          </w:tcPr>
          <w:p w14:paraId="46ACA6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8E799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AAB1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BE224B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DA6488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6CBAF1D"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 w:author="ZTE-Ma Zhifeng" w:date="2022-05-22T0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1" w:author="ZTE-Ma Zhifeng" w:date="2022-05-22T00:23: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882" w:author="ZTE-Ma Zhifeng" w:date="2022-05-22T00:23:00Z">
              <w:tcPr>
                <w:tcW w:w="1798" w:type="dxa"/>
                <w:gridSpan w:val="2"/>
                <w:tcBorders>
                  <w:top w:val="nil"/>
                  <w:left w:val="single" w:sz="4" w:space="0" w:color="auto"/>
                  <w:bottom w:val="single" w:sz="4" w:space="0" w:color="auto"/>
                  <w:right w:val="single" w:sz="4" w:space="0" w:color="auto"/>
                </w:tcBorders>
                <w:vAlign w:val="center"/>
              </w:tcPr>
            </w:tcPrChange>
          </w:tcPr>
          <w:p w14:paraId="280B94C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883" w:author="ZTE-Ma Zhifeng" w:date="2022-05-22T00:23:00Z">
              <w:tcPr>
                <w:tcW w:w="1877" w:type="dxa"/>
                <w:gridSpan w:val="2"/>
                <w:tcBorders>
                  <w:top w:val="nil"/>
                  <w:left w:val="single" w:sz="4" w:space="0" w:color="auto"/>
                  <w:bottom w:val="single" w:sz="4" w:space="0" w:color="auto"/>
                  <w:right w:val="single" w:sz="4" w:space="0" w:color="auto"/>
                </w:tcBorders>
                <w:vAlign w:val="center"/>
              </w:tcPr>
            </w:tcPrChange>
          </w:tcPr>
          <w:p w14:paraId="5F574A4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84" w:author="ZTE-Ma Zhifeng" w:date="2022-05-22T0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2C9FB5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Change w:id="885" w:author="ZTE-Ma Zhifeng" w:date="2022-05-22T0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9BBCEC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Change w:id="886" w:author="ZTE-Ma Zhifeng" w:date="2022-05-22T00:23:00Z">
              <w:tcPr>
                <w:tcW w:w="1653" w:type="dxa"/>
                <w:gridSpan w:val="2"/>
                <w:tcBorders>
                  <w:top w:val="nil"/>
                  <w:left w:val="single" w:sz="4" w:space="0" w:color="auto"/>
                  <w:bottom w:val="single" w:sz="4" w:space="0" w:color="auto"/>
                  <w:right w:val="single" w:sz="4" w:space="0" w:color="auto"/>
                </w:tcBorders>
                <w:vAlign w:val="center"/>
              </w:tcPr>
            </w:tcPrChange>
          </w:tcPr>
          <w:p w14:paraId="04F8C5D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FDB19AE"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 w:author="ZTE-Ma Zhifeng" w:date="2022-05-22T0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8" w:author="ZTE-Ma Zhifeng" w:date="2022-05-22T00:23:00Z"/>
          <w:trPrChange w:id="889" w:author="ZTE-Ma Zhifeng" w:date="2022-05-22T00:23: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890" w:author="ZTE-Ma Zhifeng" w:date="2022-05-22T00:23:00Z">
              <w:tcPr>
                <w:tcW w:w="1798" w:type="dxa"/>
                <w:gridSpan w:val="2"/>
                <w:tcBorders>
                  <w:top w:val="nil"/>
                  <w:left w:val="single" w:sz="4" w:space="0" w:color="auto"/>
                  <w:bottom w:val="single" w:sz="4" w:space="0" w:color="auto"/>
                  <w:right w:val="single" w:sz="4" w:space="0" w:color="auto"/>
                </w:tcBorders>
                <w:vAlign w:val="center"/>
              </w:tcPr>
            </w:tcPrChange>
          </w:tcPr>
          <w:p w14:paraId="5FD3903D" w14:textId="3B250A16" w:rsidR="00E245D4" w:rsidRPr="001E32DC" w:rsidRDefault="00E245D4" w:rsidP="00E245D4">
            <w:pPr>
              <w:keepNext/>
              <w:keepLines/>
              <w:widowControl w:val="0"/>
              <w:spacing w:after="0"/>
              <w:jc w:val="center"/>
              <w:rPr>
                <w:ins w:id="891" w:author="ZTE-Ma Zhifeng" w:date="2022-05-22T00:23:00Z"/>
                <w:rFonts w:ascii="Arial" w:eastAsia="宋体" w:hAnsi="Arial"/>
                <w:kern w:val="2"/>
                <w:sz w:val="18"/>
                <w:szCs w:val="22"/>
                <w:lang w:val="en-US" w:eastAsia="zh-CN"/>
              </w:rPr>
            </w:pPr>
            <w:ins w:id="892" w:author="ZTE-Ma Zhifeng" w:date="2022-05-22T00:23:00Z">
              <w:r w:rsidRPr="001E32DC">
                <w:rPr>
                  <w:rFonts w:ascii="Arial" w:eastAsia="宋体" w:hAnsi="Arial"/>
                  <w:kern w:val="2"/>
                  <w:sz w:val="18"/>
                  <w:szCs w:val="22"/>
                  <w:lang w:val="en-US" w:eastAsia="zh-CN"/>
                </w:rPr>
                <w:t>CA_n5A-n30A-n66(</w:t>
              </w:r>
              <w:r>
                <w:rPr>
                  <w:rFonts w:ascii="Arial" w:eastAsia="宋体" w:hAnsi="Arial"/>
                  <w:kern w:val="2"/>
                  <w:sz w:val="18"/>
                  <w:szCs w:val="22"/>
                  <w:lang w:val="en-US" w:eastAsia="zh-CN"/>
                </w:rPr>
                <w:t>3</w:t>
              </w:r>
              <w:r w:rsidRPr="001E32DC">
                <w:rPr>
                  <w:rFonts w:ascii="Arial" w:eastAsia="宋体" w:hAnsi="Arial"/>
                  <w:kern w:val="2"/>
                  <w:sz w:val="18"/>
                  <w:szCs w:val="22"/>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893" w:author="ZTE-Ma Zhifeng" w:date="2022-05-22T00:23:00Z">
              <w:tcPr>
                <w:tcW w:w="1877" w:type="dxa"/>
                <w:gridSpan w:val="2"/>
                <w:tcBorders>
                  <w:top w:val="nil"/>
                  <w:left w:val="single" w:sz="4" w:space="0" w:color="auto"/>
                  <w:bottom w:val="single" w:sz="4" w:space="0" w:color="auto"/>
                  <w:right w:val="single" w:sz="4" w:space="0" w:color="auto"/>
                </w:tcBorders>
                <w:vAlign w:val="center"/>
              </w:tcPr>
            </w:tcPrChange>
          </w:tcPr>
          <w:p w14:paraId="1700C6A3" w14:textId="77777777" w:rsidR="00E245D4" w:rsidRPr="001E32DC" w:rsidRDefault="00E245D4" w:rsidP="00E245D4">
            <w:pPr>
              <w:keepNext/>
              <w:keepLines/>
              <w:widowControl w:val="0"/>
              <w:spacing w:after="0"/>
              <w:jc w:val="center"/>
              <w:rPr>
                <w:ins w:id="894" w:author="ZTE-Ma Zhifeng" w:date="2022-05-22T00:23:00Z"/>
                <w:rFonts w:ascii="Arial" w:eastAsia="宋体" w:hAnsi="Arial"/>
                <w:kern w:val="2"/>
                <w:sz w:val="18"/>
                <w:lang w:val="en-US"/>
              </w:rPr>
            </w:pPr>
            <w:ins w:id="895" w:author="ZTE-Ma Zhifeng" w:date="2022-05-22T00:23:00Z">
              <w:r w:rsidRPr="001E32DC">
                <w:rPr>
                  <w:rFonts w:ascii="Arial" w:eastAsia="宋体" w:hAnsi="Arial"/>
                  <w:kern w:val="2"/>
                  <w:sz w:val="18"/>
                  <w:szCs w:val="22"/>
                  <w:lang w:val="en-US"/>
                </w:rPr>
                <w:t>CA_n5A-n30A</w:t>
              </w:r>
            </w:ins>
          </w:p>
          <w:p w14:paraId="13D10A1F" w14:textId="77777777" w:rsidR="00E245D4" w:rsidRPr="001E32DC" w:rsidRDefault="00E245D4" w:rsidP="00E245D4">
            <w:pPr>
              <w:keepNext/>
              <w:keepLines/>
              <w:widowControl w:val="0"/>
              <w:spacing w:after="0"/>
              <w:jc w:val="center"/>
              <w:rPr>
                <w:ins w:id="896" w:author="ZTE-Ma Zhifeng" w:date="2022-05-22T00:23:00Z"/>
                <w:rFonts w:ascii="Arial" w:eastAsia="宋体" w:hAnsi="Arial"/>
                <w:kern w:val="2"/>
                <w:sz w:val="18"/>
                <w:szCs w:val="22"/>
                <w:lang w:val="en-US"/>
              </w:rPr>
            </w:pPr>
            <w:ins w:id="897" w:author="ZTE-Ma Zhifeng" w:date="2022-05-22T00:23:00Z">
              <w:r w:rsidRPr="001E32DC">
                <w:rPr>
                  <w:rFonts w:ascii="Arial" w:eastAsia="宋体" w:hAnsi="Arial"/>
                  <w:kern w:val="2"/>
                  <w:sz w:val="18"/>
                  <w:szCs w:val="22"/>
                  <w:lang w:val="en-US"/>
                </w:rPr>
                <w:t>CA_n30A-n66A</w:t>
              </w:r>
            </w:ins>
          </w:p>
          <w:p w14:paraId="525156EA" w14:textId="557E15DC" w:rsidR="00E245D4" w:rsidRPr="001E32DC" w:rsidRDefault="00E245D4" w:rsidP="00E245D4">
            <w:pPr>
              <w:keepNext/>
              <w:keepLines/>
              <w:widowControl w:val="0"/>
              <w:spacing w:after="0"/>
              <w:jc w:val="center"/>
              <w:rPr>
                <w:ins w:id="898" w:author="ZTE-Ma Zhifeng" w:date="2022-05-22T00:23:00Z"/>
                <w:rFonts w:ascii="Arial" w:eastAsia="宋体" w:hAnsi="Arial"/>
                <w:kern w:val="2"/>
                <w:sz w:val="18"/>
                <w:szCs w:val="22"/>
                <w:lang w:val="en-US" w:eastAsia="zh-CN"/>
              </w:rPr>
            </w:pPr>
            <w:ins w:id="899" w:author="ZTE-Ma Zhifeng" w:date="2022-05-22T00:23:00Z">
              <w:r w:rsidRPr="001E32DC">
                <w:rPr>
                  <w:rFonts w:ascii="Arial" w:eastAsia="宋体" w:hAnsi="Arial"/>
                  <w:kern w:val="2"/>
                  <w:sz w:val="18"/>
                  <w:szCs w:val="22"/>
                  <w:lang w:val="en-US"/>
                </w:rPr>
                <w:t>CA_n5A-n66A</w:t>
              </w:r>
            </w:ins>
          </w:p>
        </w:tc>
        <w:tc>
          <w:tcPr>
            <w:tcW w:w="849" w:type="dxa"/>
            <w:tcBorders>
              <w:top w:val="single" w:sz="4" w:space="0" w:color="auto"/>
              <w:left w:val="single" w:sz="4" w:space="0" w:color="auto"/>
              <w:bottom w:val="single" w:sz="4" w:space="0" w:color="auto"/>
              <w:right w:val="single" w:sz="4" w:space="0" w:color="auto"/>
            </w:tcBorders>
            <w:vAlign w:val="center"/>
            <w:tcPrChange w:id="900" w:author="ZTE-Ma Zhifeng" w:date="2022-05-22T0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5803849" w14:textId="61198784" w:rsidR="00E245D4" w:rsidRPr="001E32DC" w:rsidRDefault="00E245D4" w:rsidP="00E245D4">
            <w:pPr>
              <w:keepNext/>
              <w:keepLines/>
              <w:widowControl w:val="0"/>
              <w:spacing w:after="0"/>
              <w:jc w:val="center"/>
              <w:rPr>
                <w:ins w:id="901" w:author="ZTE-Ma Zhifeng" w:date="2022-05-22T00:23:00Z"/>
                <w:rFonts w:ascii="Arial" w:eastAsia="宋体" w:hAnsi="Arial"/>
                <w:kern w:val="2"/>
                <w:sz w:val="18"/>
                <w:szCs w:val="22"/>
                <w:lang w:val="en-US"/>
              </w:rPr>
            </w:pPr>
            <w:ins w:id="902" w:author="ZTE-Ma Zhifeng" w:date="2022-05-22T00:23:00Z">
              <w:r w:rsidRPr="001E32DC">
                <w:rPr>
                  <w:rFonts w:ascii="Arial" w:eastAsia="宋体" w:hAnsi="Arial"/>
                  <w:kern w:val="2"/>
                  <w:sz w:val="18"/>
                  <w:szCs w:val="22"/>
                  <w:lang w:val="en-US"/>
                </w:rPr>
                <w:t>n5</w:t>
              </w:r>
            </w:ins>
          </w:p>
        </w:tc>
        <w:tc>
          <w:tcPr>
            <w:tcW w:w="3437" w:type="dxa"/>
            <w:tcBorders>
              <w:top w:val="single" w:sz="4" w:space="0" w:color="auto"/>
              <w:left w:val="single" w:sz="4" w:space="0" w:color="auto"/>
              <w:bottom w:val="single" w:sz="4" w:space="0" w:color="auto"/>
              <w:right w:val="single" w:sz="4" w:space="0" w:color="auto"/>
            </w:tcBorders>
            <w:vAlign w:val="center"/>
            <w:tcPrChange w:id="903" w:author="ZTE-Ma Zhifeng" w:date="2022-05-22T0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2FC03DC" w14:textId="2B70B0B1" w:rsidR="00E245D4" w:rsidRPr="001E32DC" w:rsidRDefault="00E245D4" w:rsidP="00E245D4">
            <w:pPr>
              <w:pStyle w:val="TAC"/>
              <w:rPr>
                <w:ins w:id="904" w:author="ZTE-Ma Zhifeng" w:date="2022-05-22T00:23:00Z"/>
                <w:rFonts w:eastAsia="宋体" w:cs="Arial"/>
                <w:color w:val="000000"/>
                <w:szCs w:val="18"/>
                <w:lang w:val="en-US" w:eastAsia="zh-CN" w:bidi="ar"/>
              </w:rPr>
            </w:pPr>
            <w:ins w:id="905" w:author="ZTE-Ma Zhifeng" w:date="2022-05-22T00:23:00Z">
              <w:r w:rsidRPr="001E32DC">
                <w:rPr>
                  <w:rFonts w:eastAsia="宋体"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906" w:author="ZTE-Ma Zhifeng" w:date="2022-05-22T00:23:00Z">
              <w:tcPr>
                <w:tcW w:w="1653" w:type="dxa"/>
                <w:gridSpan w:val="2"/>
                <w:tcBorders>
                  <w:top w:val="nil"/>
                  <w:left w:val="single" w:sz="4" w:space="0" w:color="auto"/>
                  <w:bottom w:val="single" w:sz="4" w:space="0" w:color="auto"/>
                  <w:right w:val="single" w:sz="4" w:space="0" w:color="auto"/>
                </w:tcBorders>
                <w:vAlign w:val="center"/>
              </w:tcPr>
            </w:tcPrChange>
          </w:tcPr>
          <w:p w14:paraId="492D09BB" w14:textId="1D3732B2" w:rsidR="00E245D4" w:rsidRPr="001E32DC" w:rsidRDefault="00E245D4" w:rsidP="00E245D4">
            <w:pPr>
              <w:keepNext/>
              <w:keepLines/>
              <w:widowControl w:val="0"/>
              <w:spacing w:after="0"/>
              <w:jc w:val="center"/>
              <w:rPr>
                <w:ins w:id="907" w:author="ZTE-Ma Zhifeng" w:date="2022-05-22T00:23:00Z"/>
                <w:rFonts w:ascii="Arial" w:eastAsia="宋体" w:hAnsi="Arial"/>
                <w:kern w:val="2"/>
                <w:sz w:val="18"/>
                <w:szCs w:val="22"/>
                <w:lang w:val="en-US" w:eastAsia="zh-CN"/>
              </w:rPr>
            </w:pPr>
            <w:ins w:id="908" w:author="ZTE-Ma Zhifeng" w:date="2022-05-22T00:23:00Z">
              <w:r w:rsidRPr="001E32DC">
                <w:rPr>
                  <w:rFonts w:ascii="Arial" w:eastAsia="宋体" w:hAnsi="Arial"/>
                  <w:kern w:val="2"/>
                  <w:sz w:val="18"/>
                  <w:szCs w:val="22"/>
                  <w:lang w:val="en-US" w:eastAsia="zh-CN"/>
                </w:rPr>
                <w:t>0</w:t>
              </w:r>
            </w:ins>
          </w:p>
        </w:tc>
      </w:tr>
      <w:tr w:rsidR="00E245D4" w14:paraId="149605BC" w14:textId="77777777" w:rsidTr="004552F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 w:author="ZTE-Ma Zhifeng" w:date="2022-05-22T0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10" w:author="ZTE-Ma Zhifeng" w:date="2022-05-22T00:23:00Z"/>
          <w:trPrChange w:id="911" w:author="ZTE-Ma Zhifeng" w:date="2022-05-22T00:23:00Z">
            <w:trPr>
              <w:gridAfter w:val="0"/>
              <w:trHeight w:val="29"/>
            </w:trPr>
          </w:trPrChange>
        </w:trPr>
        <w:tc>
          <w:tcPr>
            <w:tcW w:w="1798" w:type="dxa"/>
            <w:tcBorders>
              <w:top w:val="nil"/>
              <w:left w:val="single" w:sz="4" w:space="0" w:color="auto"/>
              <w:bottom w:val="nil"/>
              <w:right w:val="single" w:sz="4" w:space="0" w:color="auto"/>
            </w:tcBorders>
            <w:vAlign w:val="center"/>
            <w:tcPrChange w:id="912" w:author="ZTE-Ma Zhifeng" w:date="2022-05-22T00:23:00Z">
              <w:tcPr>
                <w:tcW w:w="1798" w:type="dxa"/>
                <w:gridSpan w:val="2"/>
                <w:tcBorders>
                  <w:top w:val="nil"/>
                  <w:left w:val="single" w:sz="4" w:space="0" w:color="auto"/>
                  <w:bottom w:val="single" w:sz="4" w:space="0" w:color="auto"/>
                  <w:right w:val="single" w:sz="4" w:space="0" w:color="auto"/>
                </w:tcBorders>
                <w:vAlign w:val="center"/>
              </w:tcPr>
            </w:tcPrChange>
          </w:tcPr>
          <w:p w14:paraId="428C22D1" w14:textId="77777777" w:rsidR="00E245D4" w:rsidRPr="001E32DC" w:rsidRDefault="00E245D4" w:rsidP="00E245D4">
            <w:pPr>
              <w:keepNext/>
              <w:keepLines/>
              <w:widowControl w:val="0"/>
              <w:spacing w:after="0"/>
              <w:jc w:val="center"/>
              <w:rPr>
                <w:ins w:id="913" w:author="ZTE-Ma Zhifeng" w:date="2022-05-22T00:23: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914" w:author="ZTE-Ma Zhifeng" w:date="2022-05-22T00:23:00Z">
              <w:tcPr>
                <w:tcW w:w="1877" w:type="dxa"/>
                <w:gridSpan w:val="2"/>
                <w:tcBorders>
                  <w:top w:val="nil"/>
                  <w:left w:val="single" w:sz="4" w:space="0" w:color="auto"/>
                  <w:bottom w:val="single" w:sz="4" w:space="0" w:color="auto"/>
                  <w:right w:val="single" w:sz="4" w:space="0" w:color="auto"/>
                </w:tcBorders>
                <w:vAlign w:val="center"/>
              </w:tcPr>
            </w:tcPrChange>
          </w:tcPr>
          <w:p w14:paraId="15207A9A" w14:textId="77777777" w:rsidR="00E245D4" w:rsidRPr="001E32DC" w:rsidRDefault="00E245D4" w:rsidP="00E245D4">
            <w:pPr>
              <w:keepNext/>
              <w:keepLines/>
              <w:widowControl w:val="0"/>
              <w:spacing w:after="0"/>
              <w:jc w:val="center"/>
              <w:rPr>
                <w:ins w:id="915" w:author="ZTE-Ma Zhifeng" w:date="2022-05-22T00:23: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16" w:author="ZTE-Ma Zhifeng" w:date="2022-05-22T0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A0C3526" w14:textId="69A09993" w:rsidR="00E245D4" w:rsidRPr="001E32DC" w:rsidRDefault="00E245D4" w:rsidP="00E245D4">
            <w:pPr>
              <w:keepNext/>
              <w:keepLines/>
              <w:widowControl w:val="0"/>
              <w:spacing w:after="0"/>
              <w:jc w:val="center"/>
              <w:rPr>
                <w:ins w:id="917" w:author="ZTE-Ma Zhifeng" w:date="2022-05-22T00:23:00Z"/>
                <w:rFonts w:ascii="Arial" w:eastAsia="宋体" w:hAnsi="Arial"/>
                <w:kern w:val="2"/>
                <w:sz w:val="18"/>
                <w:szCs w:val="22"/>
                <w:lang w:val="en-US"/>
              </w:rPr>
            </w:pPr>
            <w:ins w:id="918" w:author="ZTE-Ma Zhifeng" w:date="2022-05-22T00:23:00Z">
              <w:r w:rsidRPr="001E32DC">
                <w:rPr>
                  <w:rFonts w:ascii="Arial" w:eastAsia="宋体" w:hAnsi="Arial"/>
                  <w:kern w:val="2"/>
                  <w:sz w:val="18"/>
                  <w:szCs w:val="22"/>
                  <w:lang w:val="en-US"/>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919" w:author="ZTE-Ma Zhifeng" w:date="2022-05-22T0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15FA60E" w14:textId="51307E1C" w:rsidR="00E245D4" w:rsidRPr="001E32DC" w:rsidRDefault="00E245D4" w:rsidP="00E245D4">
            <w:pPr>
              <w:pStyle w:val="TAC"/>
              <w:rPr>
                <w:ins w:id="920" w:author="ZTE-Ma Zhifeng" w:date="2022-05-22T00:23:00Z"/>
                <w:rFonts w:eastAsia="宋体" w:cs="Arial"/>
                <w:color w:val="000000"/>
                <w:szCs w:val="18"/>
                <w:lang w:val="en-US" w:eastAsia="zh-CN" w:bidi="ar"/>
              </w:rPr>
            </w:pPr>
            <w:ins w:id="921" w:author="ZTE-Ma Zhifeng" w:date="2022-05-22T00:23:00Z">
              <w:r w:rsidRPr="001E32DC">
                <w:rPr>
                  <w:rFonts w:eastAsia="宋体"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922" w:author="ZTE-Ma Zhifeng" w:date="2022-05-22T00:23:00Z">
              <w:tcPr>
                <w:tcW w:w="1653" w:type="dxa"/>
                <w:gridSpan w:val="2"/>
                <w:tcBorders>
                  <w:top w:val="nil"/>
                  <w:left w:val="single" w:sz="4" w:space="0" w:color="auto"/>
                  <w:bottom w:val="single" w:sz="4" w:space="0" w:color="auto"/>
                  <w:right w:val="single" w:sz="4" w:space="0" w:color="auto"/>
                </w:tcBorders>
                <w:vAlign w:val="center"/>
              </w:tcPr>
            </w:tcPrChange>
          </w:tcPr>
          <w:p w14:paraId="2D724A38" w14:textId="77777777" w:rsidR="00E245D4" w:rsidRPr="001E32DC" w:rsidRDefault="00E245D4" w:rsidP="00E245D4">
            <w:pPr>
              <w:keepNext/>
              <w:keepLines/>
              <w:widowControl w:val="0"/>
              <w:spacing w:after="0"/>
              <w:jc w:val="center"/>
              <w:rPr>
                <w:ins w:id="923" w:author="ZTE-Ma Zhifeng" w:date="2022-05-22T00:23:00Z"/>
                <w:rFonts w:ascii="Arial" w:eastAsia="宋体" w:hAnsi="Arial"/>
                <w:kern w:val="2"/>
                <w:sz w:val="18"/>
                <w:szCs w:val="22"/>
                <w:lang w:val="en-US" w:eastAsia="zh-CN"/>
              </w:rPr>
            </w:pPr>
          </w:p>
        </w:tc>
      </w:tr>
      <w:tr w:rsidR="00E245D4" w14:paraId="254379EE" w14:textId="77777777" w:rsidTr="0007652A">
        <w:trPr>
          <w:trHeight w:val="29"/>
          <w:ins w:id="924" w:author="ZTE-Ma Zhifeng" w:date="2022-05-22T00:23:00Z"/>
        </w:trPr>
        <w:tc>
          <w:tcPr>
            <w:tcW w:w="1798" w:type="dxa"/>
            <w:tcBorders>
              <w:top w:val="nil"/>
              <w:left w:val="single" w:sz="4" w:space="0" w:color="auto"/>
              <w:bottom w:val="single" w:sz="4" w:space="0" w:color="auto"/>
              <w:right w:val="single" w:sz="4" w:space="0" w:color="auto"/>
            </w:tcBorders>
            <w:vAlign w:val="center"/>
          </w:tcPr>
          <w:p w14:paraId="1D706651" w14:textId="77777777" w:rsidR="00E245D4" w:rsidRPr="001E32DC" w:rsidRDefault="00E245D4" w:rsidP="00E245D4">
            <w:pPr>
              <w:keepNext/>
              <w:keepLines/>
              <w:widowControl w:val="0"/>
              <w:spacing w:after="0"/>
              <w:jc w:val="center"/>
              <w:rPr>
                <w:ins w:id="925" w:author="ZTE-Ma Zhifeng" w:date="2022-05-22T00:23: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11E067" w14:textId="77777777" w:rsidR="00E245D4" w:rsidRPr="001E32DC" w:rsidRDefault="00E245D4" w:rsidP="00E245D4">
            <w:pPr>
              <w:keepNext/>
              <w:keepLines/>
              <w:widowControl w:val="0"/>
              <w:spacing w:after="0"/>
              <w:jc w:val="center"/>
              <w:rPr>
                <w:ins w:id="926" w:author="ZTE-Ma Zhifeng" w:date="2022-05-22T00:23: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ACB59" w14:textId="4C62CC9E" w:rsidR="00E245D4" w:rsidRPr="001E32DC" w:rsidRDefault="00E245D4" w:rsidP="00E245D4">
            <w:pPr>
              <w:keepNext/>
              <w:keepLines/>
              <w:widowControl w:val="0"/>
              <w:spacing w:after="0"/>
              <w:jc w:val="center"/>
              <w:rPr>
                <w:ins w:id="927" w:author="ZTE-Ma Zhifeng" w:date="2022-05-22T00:23:00Z"/>
                <w:rFonts w:ascii="Arial" w:eastAsia="宋体" w:hAnsi="Arial"/>
                <w:kern w:val="2"/>
                <w:sz w:val="18"/>
                <w:szCs w:val="22"/>
                <w:lang w:val="en-US"/>
              </w:rPr>
            </w:pPr>
            <w:ins w:id="928" w:author="ZTE-Ma Zhifeng" w:date="2022-05-22T00:23: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68B7FFF4" w14:textId="05509814" w:rsidR="00E245D4" w:rsidRPr="001E32DC" w:rsidRDefault="00E245D4" w:rsidP="00E245D4">
            <w:pPr>
              <w:pStyle w:val="TAC"/>
              <w:rPr>
                <w:ins w:id="929" w:author="ZTE-Ma Zhifeng" w:date="2022-05-22T00:23:00Z"/>
                <w:rFonts w:eastAsia="宋体" w:cs="Arial"/>
                <w:color w:val="000000"/>
                <w:szCs w:val="18"/>
                <w:lang w:val="en-US" w:eastAsia="zh-CN" w:bidi="ar"/>
              </w:rPr>
            </w:pPr>
            <w:ins w:id="930" w:author="ZTE-Ma Zhifeng" w:date="2022-05-22T00:23:00Z">
              <w:r w:rsidRPr="001E32DC">
                <w:rPr>
                  <w:rFonts w:eastAsia="宋体" w:cs="Arial"/>
                  <w:color w:val="000000"/>
                  <w:szCs w:val="18"/>
                  <w:lang w:val="en-US" w:eastAsia="zh-CN" w:bidi="ar"/>
                </w:rPr>
                <w:t>CA_n66(</w:t>
              </w:r>
              <w:r>
                <w:rPr>
                  <w:rFonts w:eastAsia="宋体" w:cs="Arial"/>
                  <w:color w:val="000000"/>
                  <w:szCs w:val="18"/>
                  <w:lang w:val="en-US" w:eastAsia="zh-CN" w:bidi="ar"/>
                </w:rPr>
                <w:t>3</w:t>
              </w:r>
              <w:r w:rsidRPr="001E32DC">
                <w:rPr>
                  <w:rFonts w:eastAsia="宋体" w:cs="Arial"/>
                  <w:color w:val="000000"/>
                  <w:szCs w:val="18"/>
                  <w:lang w:val="en-US" w:eastAsia="zh-CN" w:bidi="ar"/>
                </w:rPr>
                <w:t>A)_BCS0</w:t>
              </w:r>
            </w:ins>
          </w:p>
        </w:tc>
        <w:tc>
          <w:tcPr>
            <w:tcW w:w="1653" w:type="dxa"/>
            <w:tcBorders>
              <w:top w:val="nil"/>
              <w:left w:val="single" w:sz="4" w:space="0" w:color="auto"/>
              <w:bottom w:val="single" w:sz="4" w:space="0" w:color="auto"/>
              <w:right w:val="single" w:sz="4" w:space="0" w:color="auto"/>
            </w:tcBorders>
            <w:vAlign w:val="center"/>
          </w:tcPr>
          <w:p w14:paraId="75E31FAF" w14:textId="77777777" w:rsidR="00E245D4" w:rsidRPr="001E32DC" w:rsidRDefault="00E245D4" w:rsidP="00E245D4">
            <w:pPr>
              <w:keepNext/>
              <w:keepLines/>
              <w:widowControl w:val="0"/>
              <w:spacing w:after="0"/>
              <w:jc w:val="center"/>
              <w:rPr>
                <w:ins w:id="931" w:author="ZTE-Ma Zhifeng" w:date="2022-05-22T00:23:00Z"/>
                <w:rFonts w:ascii="Arial" w:eastAsia="宋体" w:hAnsi="Arial"/>
                <w:kern w:val="2"/>
                <w:sz w:val="18"/>
                <w:szCs w:val="22"/>
                <w:lang w:val="en-US" w:eastAsia="zh-CN"/>
              </w:rPr>
            </w:pPr>
          </w:p>
        </w:tc>
      </w:tr>
      <w:tr w:rsidR="00E245D4" w14:paraId="49993E55" w14:textId="77777777" w:rsidTr="0007652A">
        <w:trPr>
          <w:trHeight w:val="29"/>
        </w:trPr>
        <w:tc>
          <w:tcPr>
            <w:tcW w:w="1798" w:type="dxa"/>
            <w:tcBorders>
              <w:top w:val="nil"/>
              <w:left w:val="single" w:sz="4" w:space="0" w:color="auto"/>
              <w:bottom w:val="nil"/>
              <w:right w:val="single" w:sz="4" w:space="0" w:color="auto"/>
            </w:tcBorders>
            <w:vAlign w:val="center"/>
          </w:tcPr>
          <w:p w14:paraId="5F09C0B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14338D91" w14:textId="77777777" w:rsidR="00E245D4" w:rsidRPr="001E32DC" w:rsidRDefault="00E245D4" w:rsidP="00E245D4">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18CAC008" w14:textId="77777777" w:rsidR="00E245D4" w:rsidRPr="001E32DC" w:rsidRDefault="00E245D4" w:rsidP="00E245D4">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CA_n5A-n30A</w:t>
            </w:r>
          </w:p>
          <w:p w14:paraId="3535A9E8" w14:textId="77777777" w:rsidR="00E245D4" w:rsidRPr="001E32DC" w:rsidRDefault="00E245D4" w:rsidP="00E245D4">
            <w:pPr>
              <w:keepNext/>
              <w:keepLines/>
              <w:widowControl w:val="0"/>
              <w:spacing w:after="0"/>
              <w:jc w:val="center"/>
              <w:rPr>
                <w:rFonts w:ascii="Arial" w:eastAsia="宋体" w:hAnsi="Arial"/>
                <w:kern w:val="2"/>
                <w:sz w:val="18"/>
                <w:szCs w:val="22"/>
                <w:vertAlign w:val="superscript"/>
                <w:lang w:val="en-US"/>
              </w:rPr>
            </w:pPr>
            <w:r w:rsidRPr="001E32DC">
              <w:rPr>
                <w:rFonts w:ascii="Arial" w:eastAsia="宋体" w:hAnsi="Arial"/>
                <w:kern w:val="2"/>
                <w:sz w:val="18"/>
                <w:szCs w:val="22"/>
                <w:lang w:val="en-US"/>
              </w:rPr>
              <w:t>CA_n5A-n77A</w:t>
            </w:r>
            <w:r w:rsidRPr="001E32DC">
              <w:rPr>
                <w:rFonts w:ascii="Arial" w:eastAsia="宋体" w:hAnsi="Arial"/>
                <w:kern w:val="2"/>
                <w:sz w:val="18"/>
                <w:szCs w:val="22"/>
                <w:vertAlign w:val="superscript"/>
                <w:lang w:val="en-US"/>
              </w:rPr>
              <w:t>7</w:t>
            </w:r>
          </w:p>
          <w:p w14:paraId="66C3E93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CA_n30A-n77A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D5FAA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FEC50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DA1D0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68D8734" w14:textId="77777777" w:rsidTr="0007652A">
        <w:trPr>
          <w:trHeight w:val="29"/>
        </w:trPr>
        <w:tc>
          <w:tcPr>
            <w:tcW w:w="1798" w:type="dxa"/>
            <w:tcBorders>
              <w:top w:val="nil"/>
              <w:left w:val="single" w:sz="4" w:space="0" w:color="auto"/>
              <w:bottom w:val="nil"/>
              <w:right w:val="single" w:sz="4" w:space="0" w:color="auto"/>
            </w:tcBorders>
            <w:vAlign w:val="center"/>
          </w:tcPr>
          <w:p w14:paraId="16F92F1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8FD0D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B488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B2B4D0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36A61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588004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E88DC7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7E7D6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D866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3ACB4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9642A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2E6E1C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D7F3DC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35726FB6" w14:textId="77777777" w:rsidR="00E245D4" w:rsidRPr="00A40149" w:rsidRDefault="00E245D4" w:rsidP="00E245D4">
            <w:pPr>
              <w:pStyle w:val="TAC"/>
            </w:pPr>
            <w:r w:rsidRPr="00A40149">
              <w:rPr>
                <w:rFonts w:eastAsia="宋体"/>
                <w:lang w:val="en-US" w:eastAsia="zh-CN"/>
              </w:rPr>
              <w:t>n77</w:t>
            </w:r>
            <w:r w:rsidRPr="00A40149">
              <w:rPr>
                <w:rFonts w:eastAsia="宋体"/>
                <w:vertAlign w:val="superscript"/>
                <w:lang w:val="en-US" w:eastAsia="zh-CN"/>
              </w:rPr>
              <w:t>7</w:t>
            </w:r>
          </w:p>
          <w:p w14:paraId="0234603A" w14:textId="77777777" w:rsidR="00E245D4" w:rsidRPr="001E32DC" w:rsidRDefault="00E245D4" w:rsidP="00E245D4">
            <w:pPr>
              <w:pStyle w:val="TAC"/>
              <w:rPr>
                <w:rFonts w:eastAsia="宋体"/>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5C530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E9479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6BA6B2"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Calibri" w:eastAsia="宋体" w:hAnsi="Calibri"/>
                <w:kern w:val="2"/>
                <w:sz w:val="21"/>
                <w:szCs w:val="22"/>
                <w:lang w:val="en-US" w:eastAsia="zh-CN"/>
              </w:rPr>
              <w:t>0</w:t>
            </w:r>
          </w:p>
        </w:tc>
      </w:tr>
      <w:tr w:rsidR="00E245D4" w14:paraId="2D64742F" w14:textId="77777777" w:rsidTr="0007652A">
        <w:trPr>
          <w:trHeight w:val="29"/>
        </w:trPr>
        <w:tc>
          <w:tcPr>
            <w:tcW w:w="1798" w:type="dxa"/>
            <w:tcBorders>
              <w:top w:val="nil"/>
              <w:left w:val="single" w:sz="4" w:space="0" w:color="auto"/>
              <w:bottom w:val="nil"/>
              <w:right w:val="single" w:sz="4" w:space="0" w:color="auto"/>
            </w:tcBorders>
            <w:vAlign w:val="center"/>
          </w:tcPr>
          <w:p w14:paraId="4E6FF3A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E2D9C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9E0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C1C9B5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07FAEDF"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DF05639" w14:textId="77777777" w:rsidTr="00223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 w:author="ZTE-Ma Zhifeng" w:date="2022-05-23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33" w:author="ZTE-Ma Zhifeng" w:date="2022-05-23T00:1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934" w:author="ZTE-Ma Zhifeng" w:date="2022-05-23T00:17:00Z">
              <w:tcPr>
                <w:tcW w:w="1798" w:type="dxa"/>
                <w:gridSpan w:val="2"/>
                <w:tcBorders>
                  <w:top w:val="nil"/>
                  <w:left w:val="single" w:sz="4" w:space="0" w:color="auto"/>
                  <w:bottom w:val="single" w:sz="4" w:space="0" w:color="auto"/>
                  <w:right w:val="single" w:sz="4" w:space="0" w:color="auto"/>
                </w:tcBorders>
                <w:vAlign w:val="center"/>
              </w:tcPr>
            </w:tcPrChange>
          </w:tcPr>
          <w:p w14:paraId="01C9FA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935" w:author="ZTE-Ma Zhifeng" w:date="2022-05-23T00:17:00Z">
              <w:tcPr>
                <w:tcW w:w="1877" w:type="dxa"/>
                <w:gridSpan w:val="2"/>
                <w:tcBorders>
                  <w:top w:val="nil"/>
                  <w:left w:val="single" w:sz="4" w:space="0" w:color="auto"/>
                  <w:bottom w:val="single" w:sz="4" w:space="0" w:color="auto"/>
                  <w:right w:val="single" w:sz="4" w:space="0" w:color="auto"/>
                </w:tcBorders>
                <w:vAlign w:val="center"/>
              </w:tcPr>
            </w:tcPrChange>
          </w:tcPr>
          <w:p w14:paraId="3C9723C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36" w:author="ZTE-Ma Zhifeng" w:date="2022-05-23T00: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D440F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937" w:author="ZTE-Ma Zhifeng" w:date="2022-05-23T00: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71F87D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938" w:author="ZTE-Ma Zhifeng" w:date="2022-05-23T00:17:00Z">
              <w:tcPr>
                <w:tcW w:w="1653" w:type="dxa"/>
                <w:gridSpan w:val="2"/>
                <w:tcBorders>
                  <w:top w:val="nil"/>
                  <w:left w:val="single" w:sz="4" w:space="0" w:color="auto"/>
                  <w:bottom w:val="single" w:sz="4" w:space="0" w:color="auto"/>
                  <w:right w:val="single" w:sz="4" w:space="0" w:color="auto"/>
                </w:tcBorders>
                <w:vAlign w:val="center"/>
              </w:tcPr>
            </w:tcPrChange>
          </w:tcPr>
          <w:p w14:paraId="5FAAFE72"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DDD7357" w14:textId="77777777" w:rsidTr="00223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 w:author="ZTE-Ma Zhifeng" w:date="2022-05-23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0" w:author="ZTE-Ma Zhifeng" w:date="2022-05-23T00:14:00Z"/>
          <w:trPrChange w:id="941" w:author="ZTE-Ma Zhifeng" w:date="2022-05-23T00:17:00Z">
            <w:trPr>
              <w:gridBefore w:val="1"/>
              <w:trHeight w:val="29"/>
            </w:trPr>
          </w:trPrChange>
        </w:trPr>
        <w:tc>
          <w:tcPr>
            <w:tcW w:w="1798" w:type="dxa"/>
            <w:tcBorders>
              <w:top w:val="single" w:sz="4" w:space="0" w:color="auto"/>
              <w:left w:val="single" w:sz="4" w:space="0" w:color="auto"/>
              <w:bottom w:val="nil"/>
              <w:right w:val="single" w:sz="4" w:space="0" w:color="auto"/>
            </w:tcBorders>
            <w:tcPrChange w:id="942" w:author="ZTE-Ma Zhifeng" w:date="2022-05-23T00:17:00Z">
              <w:tcPr>
                <w:tcW w:w="1798" w:type="dxa"/>
                <w:gridSpan w:val="2"/>
                <w:tcBorders>
                  <w:top w:val="nil"/>
                  <w:left w:val="single" w:sz="4" w:space="0" w:color="auto"/>
                  <w:bottom w:val="single" w:sz="4" w:space="0" w:color="auto"/>
                  <w:right w:val="single" w:sz="4" w:space="0" w:color="auto"/>
                </w:tcBorders>
                <w:vAlign w:val="center"/>
              </w:tcPr>
            </w:tcPrChange>
          </w:tcPr>
          <w:p w14:paraId="4F0343D1" w14:textId="57442C57" w:rsidR="00E245D4" w:rsidRPr="001E32DC" w:rsidRDefault="00E245D4" w:rsidP="00E245D4">
            <w:pPr>
              <w:keepNext/>
              <w:keepLines/>
              <w:widowControl w:val="0"/>
              <w:spacing w:after="0"/>
              <w:jc w:val="center"/>
              <w:rPr>
                <w:ins w:id="943" w:author="ZTE-Ma Zhifeng" w:date="2022-05-23T00:14:00Z"/>
                <w:rFonts w:ascii="Arial" w:eastAsia="宋体" w:hAnsi="Arial"/>
                <w:kern w:val="2"/>
                <w:sz w:val="18"/>
                <w:szCs w:val="22"/>
                <w:lang w:val="en-US" w:eastAsia="zh-CN"/>
              </w:rPr>
            </w:pPr>
            <w:ins w:id="944" w:author="ZTE-Ma Zhifeng" w:date="2022-05-23T00:15:00Z">
              <w:r>
                <w:rPr>
                  <w:rFonts w:ascii="Arial" w:eastAsia="Times New Roman" w:hAnsi="Arial"/>
                  <w:sz w:val="18"/>
                  <w:szCs w:val="18"/>
                </w:rPr>
                <w:t>CA_n5</w:t>
              </w:r>
              <w:r w:rsidRPr="00640E15">
                <w:rPr>
                  <w:rFonts w:ascii="Arial" w:eastAsia="Times New Roman" w:hAnsi="Arial"/>
                  <w:sz w:val="18"/>
                  <w:szCs w:val="18"/>
                  <w:lang w:val="sv-SE"/>
                </w:rPr>
                <w:t>A-</w:t>
              </w:r>
              <w:r w:rsidRPr="00640E15">
                <w:rPr>
                  <w:rFonts w:ascii="Arial" w:eastAsia="Times New Roman" w:hAnsi="Arial"/>
                  <w:sz w:val="18"/>
                  <w:szCs w:val="18"/>
                </w:rPr>
                <w:t>n</w:t>
              </w:r>
              <w:r>
                <w:rPr>
                  <w:rFonts w:ascii="Arial" w:eastAsia="Times New Roman" w:hAnsi="Arial"/>
                  <w:sz w:val="18"/>
                  <w:szCs w:val="18"/>
                </w:rPr>
                <w:t>40</w:t>
              </w:r>
              <w:r w:rsidRPr="00640E15">
                <w:rPr>
                  <w:rFonts w:ascii="Arial" w:eastAsia="Times New Roman" w:hAnsi="Arial"/>
                  <w:sz w:val="18"/>
                  <w:szCs w:val="18"/>
                  <w:lang w:val="sv-SE"/>
                </w:rPr>
                <w:t>A-n</w:t>
              </w:r>
              <w:r>
                <w:rPr>
                  <w:rFonts w:ascii="Arial" w:eastAsia="Times New Roman" w:hAnsi="Arial"/>
                  <w:sz w:val="18"/>
                  <w:szCs w:val="18"/>
                  <w:lang w:val="sv-SE"/>
                </w:rPr>
                <w:t>78</w:t>
              </w:r>
              <w:r w:rsidRPr="00640E15">
                <w:rPr>
                  <w:rFonts w:ascii="Arial" w:eastAsia="Times New Roman" w:hAnsi="Arial"/>
                  <w:sz w:val="18"/>
                  <w:szCs w:val="18"/>
                  <w:lang w:val="sv-SE"/>
                </w:rPr>
                <w:t>A</w:t>
              </w:r>
            </w:ins>
          </w:p>
        </w:tc>
        <w:tc>
          <w:tcPr>
            <w:tcW w:w="1877" w:type="dxa"/>
            <w:tcBorders>
              <w:top w:val="single" w:sz="4" w:space="0" w:color="auto"/>
              <w:left w:val="single" w:sz="4" w:space="0" w:color="auto"/>
              <w:bottom w:val="nil"/>
              <w:right w:val="single" w:sz="4" w:space="0" w:color="auto"/>
            </w:tcBorders>
            <w:tcPrChange w:id="945" w:author="ZTE-Ma Zhifeng" w:date="2022-05-23T00:17:00Z">
              <w:tcPr>
                <w:tcW w:w="1877" w:type="dxa"/>
                <w:gridSpan w:val="2"/>
                <w:tcBorders>
                  <w:top w:val="nil"/>
                  <w:left w:val="single" w:sz="4" w:space="0" w:color="auto"/>
                  <w:bottom w:val="single" w:sz="4" w:space="0" w:color="auto"/>
                  <w:right w:val="single" w:sz="4" w:space="0" w:color="auto"/>
                </w:tcBorders>
                <w:vAlign w:val="center"/>
              </w:tcPr>
            </w:tcPrChange>
          </w:tcPr>
          <w:p w14:paraId="4C5FBF0B" w14:textId="77777777" w:rsidR="00E245D4" w:rsidRPr="00650D97" w:rsidRDefault="00E245D4" w:rsidP="00E245D4">
            <w:pPr>
              <w:keepNext/>
              <w:keepLines/>
              <w:overflowPunct w:val="0"/>
              <w:autoSpaceDE w:val="0"/>
              <w:autoSpaceDN w:val="0"/>
              <w:adjustRightInd w:val="0"/>
              <w:spacing w:after="0"/>
              <w:jc w:val="center"/>
              <w:textAlignment w:val="baseline"/>
              <w:rPr>
                <w:ins w:id="946" w:author="ZTE-Ma Zhifeng" w:date="2022-05-23T00:15:00Z"/>
                <w:rFonts w:ascii="Arial" w:eastAsia="Times New Roman" w:hAnsi="Arial"/>
                <w:sz w:val="18"/>
                <w:szCs w:val="18"/>
              </w:rPr>
            </w:pPr>
            <w:ins w:id="947" w:author="ZTE-Ma Zhifeng" w:date="2022-05-23T00:15:00Z">
              <w:r w:rsidRPr="00650D97">
                <w:rPr>
                  <w:rFonts w:ascii="Arial" w:eastAsia="Times New Roman" w:hAnsi="Arial"/>
                  <w:sz w:val="18"/>
                  <w:szCs w:val="18"/>
                </w:rPr>
                <w:t>CA_n5A-n40A</w:t>
              </w:r>
            </w:ins>
          </w:p>
          <w:p w14:paraId="1030E742" w14:textId="77777777" w:rsidR="00E245D4" w:rsidRPr="00650D97" w:rsidRDefault="00E245D4" w:rsidP="00E245D4">
            <w:pPr>
              <w:keepNext/>
              <w:keepLines/>
              <w:overflowPunct w:val="0"/>
              <w:autoSpaceDE w:val="0"/>
              <w:autoSpaceDN w:val="0"/>
              <w:adjustRightInd w:val="0"/>
              <w:spacing w:after="0"/>
              <w:jc w:val="center"/>
              <w:textAlignment w:val="baseline"/>
              <w:rPr>
                <w:ins w:id="948" w:author="ZTE-Ma Zhifeng" w:date="2022-05-23T00:15:00Z"/>
                <w:rFonts w:ascii="Arial" w:eastAsia="Times New Roman" w:hAnsi="Arial"/>
                <w:sz w:val="18"/>
                <w:szCs w:val="18"/>
              </w:rPr>
            </w:pPr>
            <w:ins w:id="949" w:author="ZTE-Ma Zhifeng" w:date="2022-05-23T00:15:00Z">
              <w:r w:rsidRPr="00650D97">
                <w:rPr>
                  <w:rFonts w:ascii="Arial" w:eastAsia="Times New Roman" w:hAnsi="Arial"/>
                  <w:sz w:val="18"/>
                  <w:szCs w:val="18"/>
                </w:rPr>
                <w:t>CA_n5A-n78A</w:t>
              </w:r>
            </w:ins>
          </w:p>
          <w:p w14:paraId="4B4D85C3" w14:textId="3F2495C9" w:rsidR="00E245D4" w:rsidRPr="001E32DC" w:rsidRDefault="00E245D4" w:rsidP="00E245D4">
            <w:pPr>
              <w:keepNext/>
              <w:keepLines/>
              <w:widowControl w:val="0"/>
              <w:spacing w:after="0"/>
              <w:jc w:val="center"/>
              <w:rPr>
                <w:ins w:id="950" w:author="ZTE-Ma Zhifeng" w:date="2022-05-23T00:14:00Z"/>
                <w:rFonts w:ascii="Arial" w:eastAsia="宋体" w:hAnsi="Arial"/>
                <w:kern w:val="2"/>
                <w:sz w:val="18"/>
                <w:szCs w:val="22"/>
                <w:lang w:val="en-US" w:eastAsia="zh-CN"/>
              </w:rPr>
            </w:pPr>
            <w:ins w:id="951" w:author="ZTE-Ma Zhifeng" w:date="2022-05-23T00:15:00Z">
              <w:r w:rsidRPr="00650D97">
                <w:rPr>
                  <w:rFonts w:ascii="Arial" w:eastAsia="Times New Roman" w:hAnsi="Arial"/>
                  <w:sz w:val="18"/>
                  <w:szCs w:val="18"/>
                </w:rPr>
                <w:t>CA_n40A-n78A</w:t>
              </w:r>
            </w:ins>
          </w:p>
        </w:tc>
        <w:tc>
          <w:tcPr>
            <w:tcW w:w="849" w:type="dxa"/>
            <w:tcBorders>
              <w:top w:val="single" w:sz="4" w:space="0" w:color="auto"/>
              <w:left w:val="single" w:sz="4" w:space="0" w:color="auto"/>
              <w:bottom w:val="single" w:sz="4" w:space="0" w:color="auto"/>
              <w:right w:val="single" w:sz="4" w:space="0" w:color="auto"/>
            </w:tcBorders>
            <w:tcPrChange w:id="952" w:author="ZTE-Ma Zhifeng" w:date="2022-05-23T00: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1165B3" w14:textId="3C16427F" w:rsidR="00E245D4" w:rsidRPr="001E32DC" w:rsidRDefault="00E245D4" w:rsidP="00E245D4">
            <w:pPr>
              <w:keepNext/>
              <w:keepLines/>
              <w:widowControl w:val="0"/>
              <w:spacing w:after="0"/>
              <w:jc w:val="center"/>
              <w:rPr>
                <w:ins w:id="953" w:author="ZTE-Ma Zhifeng" w:date="2022-05-23T00:14:00Z"/>
                <w:rFonts w:ascii="Arial" w:eastAsia="宋体" w:hAnsi="Arial"/>
                <w:kern w:val="2"/>
                <w:sz w:val="18"/>
                <w:szCs w:val="22"/>
                <w:lang w:val="en-US"/>
              </w:rPr>
            </w:pPr>
            <w:ins w:id="954" w:author="ZTE-Ma Zhifeng" w:date="2022-05-23T00:16:00Z">
              <w:r>
                <w:rPr>
                  <w:rFonts w:ascii="Arial" w:eastAsia="Times New Roman" w:hAnsi="Arial"/>
                  <w:sz w:val="18"/>
                  <w:szCs w:val="18"/>
                </w:rPr>
                <w:t>n5</w:t>
              </w:r>
            </w:ins>
          </w:p>
        </w:tc>
        <w:tc>
          <w:tcPr>
            <w:tcW w:w="3437" w:type="dxa"/>
            <w:tcBorders>
              <w:top w:val="single" w:sz="4" w:space="0" w:color="auto"/>
              <w:left w:val="single" w:sz="4" w:space="0" w:color="auto"/>
              <w:bottom w:val="single" w:sz="4" w:space="0" w:color="auto"/>
              <w:right w:val="single" w:sz="4" w:space="0" w:color="auto"/>
            </w:tcBorders>
            <w:tcPrChange w:id="955" w:author="ZTE-Ma Zhifeng" w:date="2022-05-23T00: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E777864" w14:textId="4C6E41B8" w:rsidR="00E245D4" w:rsidRPr="001E32DC" w:rsidRDefault="00E245D4" w:rsidP="00E245D4">
            <w:pPr>
              <w:pStyle w:val="TAC"/>
              <w:rPr>
                <w:ins w:id="956" w:author="ZTE-Ma Zhifeng" w:date="2022-05-23T00:14:00Z"/>
                <w:rFonts w:eastAsia="宋体" w:cs="Arial"/>
                <w:color w:val="000000"/>
                <w:szCs w:val="18"/>
                <w:lang w:val="en-US" w:eastAsia="zh-CN" w:bidi="ar"/>
              </w:rPr>
            </w:pPr>
            <w:ins w:id="957" w:author="ZTE-Ma Zhifeng" w:date="2022-05-23T00:16:00Z">
              <w:r>
                <w:rPr>
                  <w:rFonts w:cs="Arial"/>
                  <w:szCs w:val="18"/>
                  <w:lang w:val="en-US" w:eastAsia="zh-CN" w:bidi="ar"/>
                </w:rPr>
                <w:t>5, 10, 15, 20, 25</w:t>
              </w:r>
              <w:r w:rsidRPr="00410D98">
                <w:rPr>
                  <w:rFonts w:cs="Arial"/>
                  <w:szCs w:val="18"/>
                  <w:vertAlign w:val="superscript"/>
                  <w:lang w:val="en-US" w:eastAsia="zh-CN" w:bidi="ar"/>
                </w:rPr>
                <w:t>1</w:t>
              </w:r>
            </w:ins>
          </w:p>
        </w:tc>
        <w:tc>
          <w:tcPr>
            <w:tcW w:w="1653" w:type="dxa"/>
            <w:tcBorders>
              <w:top w:val="single" w:sz="4" w:space="0" w:color="auto"/>
              <w:left w:val="single" w:sz="4" w:space="0" w:color="auto"/>
              <w:bottom w:val="nil"/>
              <w:right w:val="single" w:sz="4" w:space="0" w:color="auto"/>
            </w:tcBorders>
            <w:vAlign w:val="center"/>
            <w:tcPrChange w:id="958" w:author="ZTE-Ma Zhifeng" w:date="2022-05-23T00:17:00Z">
              <w:tcPr>
                <w:tcW w:w="1653" w:type="dxa"/>
                <w:gridSpan w:val="2"/>
                <w:tcBorders>
                  <w:top w:val="nil"/>
                  <w:left w:val="single" w:sz="4" w:space="0" w:color="auto"/>
                  <w:bottom w:val="single" w:sz="4" w:space="0" w:color="auto"/>
                  <w:right w:val="single" w:sz="4" w:space="0" w:color="auto"/>
                </w:tcBorders>
                <w:vAlign w:val="center"/>
              </w:tcPr>
            </w:tcPrChange>
          </w:tcPr>
          <w:p w14:paraId="5852719D" w14:textId="08FC626C" w:rsidR="00E245D4" w:rsidRPr="001E32DC" w:rsidRDefault="00E245D4" w:rsidP="00E245D4">
            <w:pPr>
              <w:keepNext/>
              <w:keepLines/>
              <w:widowControl w:val="0"/>
              <w:spacing w:after="0"/>
              <w:jc w:val="center"/>
              <w:textAlignment w:val="center"/>
              <w:rPr>
                <w:ins w:id="959" w:author="ZTE-Ma Zhifeng" w:date="2022-05-23T00:14:00Z"/>
                <w:rFonts w:ascii="Arial" w:eastAsia="宋体" w:hAnsi="Arial" w:cs="Arial"/>
                <w:color w:val="000000"/>
                <w:kern w:val="2"/>
                <w:sz w:val="18"/>
                <w:szCs w:val="18"/>
                <w:lang w:val="en-US" w:eastAsia="zh-CN" w:bidi="ar"/>
              </w:rPr>
            </w:pPr>
            <w:ins w:id="960" w:author="ZTE-Ma Zhifeng" w:date="2022-05-23T00:16:00Z">
              <w:r>
                <w:rPr>
                  <w:rFonts w:ascii="Arial" w:eastAsia="宋体" w:hAnsi="Arial" w:cs="Arial" w:hint="eastAsia"/>
                  <w:color w:val="000000"/>
                  <w:kern w:val="2"/>
                  <w:sz w:val="18"/>
                  <w:szCs w:val="18"/>
                  <w:lang w:val="en-US" w:eastAsia="zh-CN" w:bidi="ar"/>
                </w:rPr>
                <w:t>0</w:t>
              </w:r>
            </w:ins>
          </w:p>
        </w:tc>
      </w:tr>
      <w:tr w:rsidR="00E245D4" w14:paraId="38A45184" w14:textId="77777777" w:rsidTr="00223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 w:author="ZTE-Ma Zhifeng" w:date="2022-05-23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62" w:author="ZTE-Ma Zhifeng" w:date="2022-05-23T00:14:00Z"/>
          <w:trPrChange w:id="963" w:author="ZTE-Ma Zhifeng" w:date="2022-05-23T00:17:00Z">
            <w:trPr>
              <w:gridBefore w:val="1"/>
              <w:trHeight w:val="29"/>
            </w:trPr>
          </w:trPrChange>
        </w:trPr>
        <w:tc>
          <w:tcPr>
            <w:tcW w:w="1798" w:type="dxa"/>
            <w:tcBorders>
              <w:top w:val="nil"/>
              <w:left w:val="single" w:sz="4" w:space="0" w:color="auto"/>
              <w:bottom w:val="nil"/>
              <w:right w:val="single" w:sz="4" w:space="0" w:color="auto"/>
            </w:tcBorders>
            <w:tcPrChange w:id="964" w:author="ZTE-Ma Zhifeng" w:date="2022-05-23T00:17:00Z">
              <w:tcPr>
                <w:tcW w:w="1798" w:type="dxa"/>
                <w:gridSpan w:val="2"/>
                <w:tcBorders>
                  <w:top w:val="nil"/>
                  <w:left w:val="single" w:sz="4" w:space="0" w:color="auto"/>
                  <w:bottom w:val="single" w:sz="4" w:space="0" w:color="auto"/>
                  <w:right w:val="single" w:sz="4" w:space="0" w:color="auto"/>
                </w:tcBorders>
                <w:vAlign w:val="center"/>
              </w:tcPr>
            </w:tcPrChange>
          </w:tcPr>
          <w:p w14:paraId="04A745A4" w14:textId="77777777" w:rsidR="00E245D4" w:rsidRPr="001E32DC" w:rsidRDefault="00E245D4" w:rsidP="00E245D4">
            <w:pPr>
              <w:keepNext/>
              <w:keepLines/>
              <w:widowControl w:val="0"/>
              <w:spacing w:after="0"/>
              <w:jc w:val="center"/>
              <w:rPr>
                <w:ins w:id="965" w:author="ZTE-Ma Zhifeng" w:date="2022-05-23T00:1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Change w:id="966" w:author="ZTE-Ma Zhifeng" w:date="2022-05-23T00:17:00Z">
              <w:tcPr>
                <w:tcW w:w="1877" w:type="dxa"/>
                <w:gridSpan w:val="2"/>
                <w:tcBorders>
                  <w:top w:val="nil"/>
                  <w:left w:val="single" w:sz="4" w:space="0" w:color="auto"/>
                  <w:bottom w:val="single" w:sz="4" w:space="0" w:color="auto"/>
                  <w:right w:val="single" w:sz="4" w:space="0" w:color="auto"/>
                </w:tcBorders>
                <w:vAlign w:val="center"/>
              </w:tcPr>
            </w:tcPrChange>
          </w:tcPr>
          <w:p w14:paraId="20274CF7" w14:textId="77777777" w:rsidR="00E245D4" w:rsidRPr="001E32DC" w:rsidRDefault="00E245D4" w:rsidP="00E245D4">
            <w:pPr>
              <w:keepNext/>
              <w:keepLines/>
              <w:widowControl w:val="0"/>
              <w:spacing w:after="0"/>
              <w:jc w:val="center"/>
              <w:rPr>
                <w:ins w:id="967" w:author="ZTE-Ma Zhifeng" w:date="2022-05-23T00:1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968" w:author="ZTE-Ma Zhifeng" w:date="2022-05-23T00: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EC075E6" w14:textId="3D01CDBD" w:rsidR="00E245D4" w:rsidRPr="001E32DC" w:rsidRDefault="00E245D4" w:rsidP="00E245D4">
            <w:pPr>
              <w:keepNext/>
              <w:keepLines/>
              <w:widowControl w:val="0"/>
              <w:spacing w:after="0"/>
              <w:jc w:val="center"/>
              <w:rPr>
                <w:ins w:id="969" w:author="ZTE-Ma Zhifeng" w:date="2022-05-23T00:14:00Z"/>
                <w:rFonts w:ascii="Arial" w:eastAsia="宋体" w:hAnsi="Arial"/>
                <w:kern w:val="2"/>
                <w:sz w:val="18"/>
                <w:szCs w:val="22"/>
                <w:lang w:val="en-US"/>
              </w:rPr>
            </w:pPr>
            <w:ins w:id="970" w:author="ZTE-Ma Zhifeng" w:date="2022-05-23T00:16:00Z">
              <w:r>
                <w:rPr>
                  <w:rFonts w:ascii="Arial" w:eastAsia="Times New Roman" w:hAnsi="Arial"/>
                  <w:sz w:val="18"/>
                  <w:szCs w:val="18"/>
                </w:rPr>
                <w:t>n40</w:t>
              </w:r>
            </w:ins>
          </w:p>
        </w:tc>
        <w:tc>
          <w:tcPr>
            <w:tcW w:w="3437" w:type="dxa"/>
            <w:tcBorders>
              <w:top w:val="single" w:sz="4" w:space="0" w:color="auto"/>
              <w:left w:val="single" w:sz="4" w:space="0" w:color="auto"/>
              <w:bottom w:val="single" w:sz="4" w:space="0" w:color="auto"/>
              <w:right w:val="single" w:sz="4" w:space="0" w:color="auto"/>
            </w:tcBorders>
            <w:tcPrChange w:id="971" w:author="ZTE-Ma Zhifeng" w:date="2022-05-23T00: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877CE0C" w14:textId="2E62FAA4" w:rsidR="00E245D4" w:rsidRPr="001E32DC" w:rsidRDefault="00E245D4" w:rsidP="00E245D4">
            <w:pPr>
              <w:pStyle w:val="TAC"/>
              <w:rPr>
                <w:ins w:id="972" w:author="ZTE-Ma Zhifeng" w:date="2022-05-23T00:14:00Z"/>
                <w:rFonts w:eastAsia="宋体" w:cs="Arial"/>
                <w:color w:val="000000"/>
                <w:szCs w:val="18"/>
                <w:lang w:val="en-US" w:eastAsia="zh-CN" w:bidi="ar"/>
              </w:rPr>
            </w:pPr>
            <w:ins w:id="973" w:author="ZTE-Ma Zhifeng" w:date="2022-05-23T00:16:00Z">
              <w:r w:rsidRPr="00692CE4">
                <w:rPr>
                  <w:rFonts w:cs="Arial"/>
                  <w:szCs w:val="18"/>
                  <w:lang w:val="en-US" w:eastAsia="zh-CN" w:bidi="ar"/>
                </w:rPr>
                <w:t>5</w:t>
              </w:r>
            </w:ins>
            <w:ins w:id="974" w:author="ZTE-Ma Zhifeng" w:date="2022-05-23T00:22:00Z">
              <w:r>
                <w:rPr>
                  <w:rFonts w:cs="Arial"/>
                  <w:szCs w:val="18"/>
                  <w:vertAlign w:val="superscript"/>
                  <w:lang w:val="en-US" w:eastAsia="zh-CN" w:bidi="ar"/>
                </w:rPr>
                <w:t>8</w:t>
              </w:r>
            </w:ins>
            <w:ins w:id="975" w:author="ZTE-Ma Zhifeng" w:date="2022-05-23T00:16:00Z">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ins>
          </w:p>
        </w:tc>
        <w:tc>
          <w:tcPr>
            <w:tcW w:w="1653" w:type="dxa"/>
            <w:tcBorders>
              <w:top w:val="nil"/>
              <w:left w:val="single" w:sz="4" w:space="0" w:color="auto"/>
              <w:bottom w:val="nil"/>
              <w:right w:val="single" w:sz="4" w:space="0" w:color="auto"/>
            </w:tcBorders>
            <w:vAlign w:val="center"/>
            <w:tcPrChange w:id="976" w:author="ZTE-Ma Zhifeng" w:date="2022-05-23T00:17:00Z">
              <w:tcPr>
                <w:tcW w:w="1653" w:type="dxa"/>
                <w:gridSpan w:val="2"/>
                <w:tcBorders>
                  <w:top w:val="nil"/>
                  <w:left w:val="single" w:sz="4" w:space="0" w:color="auto"/>
                  <w:bottom w:val="single" w:sz="4" w:space="0" w:color="auto"/>
                  <w:right w:val="single" w:sz="4" w:space="0" w:color="auto"/>
                </w:tcBorders>
                <w:vAlign w:val="center"/>
              </w:tcPr>
            </w:tcPrChange>
          </w:tcPr>
          <w:p w14:paraId="072885DE" w14:textId="77777777" w:rsidR="00E245D4" w:rsidRPr="001E32DC" w:rsidRDefault="00E245D4" w:rsidP="00E245D4">
            <w:pPr>
              <w:keepNext/>
              <w:keepLines/>
              <w:widowControl w:val="0"/>
              <w:spacing w:after="0"/>
              <w:jc w:val="center"/>
              <w:textAlignment w:val="center"/>
              <w:rPr>
                <w:ins w:id="977" w:author="ZTE-Ma Zhifeng" w:date="2022-05-23T00:14:00Z"/>
                <w:rFonts w:ascii="Arial" w:eastAsia="宋体" w:hAnsi="Arial" w:cs="Arial"/>
                <w:color w:val="000000"/>
                <w:kern w:val="2"/>
                <w:sz w:val="18"/>
                <w:szCs w:val="18"/>
                <w:lang w:val="en-US" w:eastAsia="zh-CN" w:bidi="ar"/>
              </w:rPr>
            </w:pPr>
          </w:p>
        </w:tc>
      </w:tr>
      <w:tr w:rsidR="00E245D4" w14:paraId="4886B9B4" w14:textId="77777777" w:rsidTr="00223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 w:author="ZTE-Ma Zhifeng" w:date="2022-05-23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79" w:author="ZTE-Ma Zhifeng" w:date="2022-05-23T00:14:00Z"/>
          <w:trPrChange w:id="980" w:author="ZTE-Ma Zhifeng" w:date="2022-05-23T00:16:00Z">
            <w:trPr>
              <w:gridBefore w:val="1"/>
              <w:trHeight w:val="29"/>
            </w:trPr>
          </w:trPrChange>
        </w:trPr>
        <w:tc>
          <w:tcPr>
            <w:tcW w:w="1798" w:type="dxa"/>
            <w:tcBorders>
              <w:top w:val="nil"/>
              <w:left w:val="single" w:sz="4" w:space="0" w:color="auto"/>
              <w:bottom w:val="single" w:sz="4" w:space="0" w:color="auto"/>
              <w:right w:val="single" w:sz="4" w:space="0" w:color="auto"/>
            </w:tcBorders>
            <w:tcPrChange w:id="981" w:author="ZTE-Ma Zhifeng" w:date="2022-05-23T00:16:00Z">
              <w:tcPr>
                <w:tcW w:w="1798" w:type="dxa"/>
                <w:gridSpan w:val="2"/>
                <w:tcBorders>
                  <w:top w:val="nil"/>
                  <w:left w:val="single" w:sz="4" w:space="0" w:color="auto"/>
                  <w:bottom w:val="single" w:sz="4" w:space="0" w:color="auto"/>
                  <w:right w:val="single" w:sz="4" w:space="0" w:color="auto"/>
                </w:tcBorders>
                <w:vAlign w:val="center"/>
              </w:tcPr>
            </w:tcPrChange>
          </w:tcPr>
          <w:p w14:paraId="05FC492D" w14:textId="77777777" w:rsidR="00E245D4" w:rsidRPr="001E32DC" w:rsidRDefault="00E245D4" w:rsidP="00E245D4">
            <w:pPr>
              <w:keepNext/>
              <w:keepLines/>
              <w:widowControl w:val="0"/>
              <w:spacing w:after="0"/>
              <w:jc w:val="center"/>
              <w:rPr>
                <w:ins w:id="982" w:author="ZTE-Ma Zhifeng" w:date="2022-05-23T00:1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Change w:id="983" w:author="ZTE-Ma Zhifeng" w:date="2022-05-23T00:16:00Z">
              <w:tcPr>
                <w:tcW w:w="1877" w:type="dxa"/>
                <w:gridSpan w:val="2"/>
                <w:tcBorders>
                  <w:top w:val="nil"/>
                  <w:left w:val="single" w:sz="4" w:space="0" w:color="auto"/>
                  <w:bottom w:val="single" w:sz="4" w:space="0" w:color="auto"/>
                  <w:right w:val="single" w:sz="4" w:space="0" w:color="auto"/>
                </w:tcBorders>
                <w:vAlign w:val="center"/>
              </w:tcPr>
            </w:tcPrChange>
          </w:tcPr>
          <w:p w14:paraId="3A8FF0AE" w14:textId="77777777" w:rsidR="00E245D4" w:rsidRPr="001E32DC" w:rsidRDefault="00E245D4" w:rsidP="00E245D4">
            <w:pPr>
              <w:keepNext/>
              <w:keepLines/>
              <w:widowControl w:val="0"/>
              <w:spacing w:after="0"/>
              <w:jc w:val="center"/>
              <w:rPr>
                <w:ins w:id="984" w:author="ZTE-Ma Zhifeng" w:date="2022-05-23T00:1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985" w:author="ZTE-Ma Zhifeng" w:date="2022-05-23T00: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F1118EE" w14:textId="093EB011" w:rsidR="00E245D4" w:rsidRPr="001E32DC" w:rsidRDefault="00E245D4" w:rsidP="00E245D4">
            <w:pPr>
              <w:keepNext/>
              <w:keepLines/>
              <w:widowControl w:val="0"/>
              <w:spacing w:after="0"/>
              <w:jc w:val="center"/>
              <w:rPr>
                <w:ins w:id="986" w:author="ZTE-Ma Zhifeng" w:date="2022-05-23T00:14:00Z"/>
                <w:rFonts w:ascii="Arial" w:eastAsia="宋体" w:hAnsi="Arial"/>
                <w:kern w:val="2"/>
                <w:sz w:val="18"/>
                <w:szCs w:val="22"/>
                <w:lang w:val="en-US"/>
              </w:rPr>
            </w:pPr>
            <w:ins w:id="987" w:author="ZTE-Ma Zhifeng" w:date="2022-05-23T00:16:00Z">
              <w:r>
                <w:rPr>
                  <w:rFonts w:ascii="Arial" w:eastAsia="Times New Roman" w:hAnsi="Arial"/>
                  <w:sz w:val="18"/>
                  <w:szCs w:val="18"/>
                </w:rPr>
                <w:t>n78</w:t>
              </w:r>
            </w:ins>
          </w:p>
        </w:tc>
        <w:tc>
          <w:tcPr>
            <w:tcW w:w="3437" w:type="dxa"/>
            <w:tcBorders>
              <w:top w:val="single" w:sz="4" w:space="0" w:color="auto"/>
              <w:left w:val="single" w:sz="4" w:space="0" w:color="auto"/>
              <w:bottom w:val="single" w:sz="4" w:space="0" w:color="auto"/>
              <w:right w:val="single" w:sz="4" w:space="0" w:color="auto"/>
            </w:tcBorders>
            <w:tcPrChange w:id="988" w:author="ZTE-Ma Zhifeng" w:date="2022-05-23T00:1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DF63483" w14:textId="609D2E0C" w:rsidR="00E245D4" w:rsidRPr="001E32DC" w:rsidRDefault="00E245D4" w:rsidP="00E245D4">
            <w:pPr>
              <w:pStyle w:val="TAC"/>
              <w:rPr>
                <w:ins w:id="989" w:author="ZTE-Ma Zhifeng" w:date="2022-05-23T00:14:00Z"/>
                <w:rFonts w:eastAsia="宋体" w:cs="Arial"/>
                <w:color w:val="000000"/>
                <w:szCs w:val="18"/>
                <w:lang w:val="en-US" w:eastAsia="zh-CN" w:bidi="ar"/>
              </w:rPr>
            </w:pPr>
            <w:ins w:id="990" w:author="ZTE-Ma Zhifeng" w:date="2022-05-23T00:16:00Z">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ins>
          </w:p>
        </w:tc>
        <w:tc>
          <w:tcPr>
            <w:tcW w:w="1653" w:type="dxa"/>
            <w:tcBorders>
              <w:top w:val="nil"/>
              <w:left w:val="single" w:sz="4" w:space="0" w:color="auto"/>
              <w:bottom w:val="single" w:sz="4" w:space="0" w:color="auto"/>
              <w:right w:val="single" w:sz="4" w:space="0" w:color="auto"/>
            </w:tcBorders>
            <w:vAlign w:val="center"/>
            <w:tcPrChange w:id="991" w:author="ZTE-Ma Zhifeng" w:date="2022-05-23T00:16:00Z">
              <w:tcPr>
                <w:tcW w:w="1653" w:type="dxa"/>
                <w:gridSpan w:val="2"/>
                <w:tcBorders>
                  <w:top w:val="nil"/>
                  <w:left w:val="single" w:sz="4" w:space="0" w:color="auto"/>
                  <w:bottom w:val="single" w:sz="4" w:space="0" w:color="auto"/>
                  <w:right w:val="single" w:sz="4" w:space="0" w:color="auto"/>
                </w:tcBorders>
                <w:vAlign w:val="center"/>
              </w:tcPr>
            </w:tcPrChange>
          </w:tcPr>
          <w:p w14:paraId="39493518" w14:textId="77777777" w:rsidR="00E245D4" w:rsidRPr="001E32DC" w:rsidRDefault="00E245D4" w:rsidP="00E245D4">
            <w:pPr>
              <w:keepNext/>
              <w:keepLines/>
              <w:widowControl w:val="0"/>
              <w:spacing w:after="0"/>
              <w:jc w:val="center"/>
              <w:textAlignment w:val="center"/>
              <w:rPr>
                <w:ins w:id="992" w:author="ZTE-Ma Zhifeng" w:date="2022-05-23T00:14:00Z"/>
                <w:rFonts w:ascii="Arial" w:eastAsia="宋体" w:hAnsi="Arial" w:cs="Arial"/>
                <w:color w:val="000000"/>
                <w:kern w:val="2"/>
                <w:sz w:val="18"/>
                <w:szCs w:val="18"/>
                <w:lang w:val="en-US" w:eastAsia="zh-CN" w:bidi="ar"/>
              </w:rPr>
            </w:pPr>
          </w:p>
        </w:tc>
      </w:tr>
      <w:tr w:rsidR="00E245D4" w14:paraId="514F115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828976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584459CD" w14:textId="77777777" w:rsidR="00E245D4" w:rsidRPr="001E32DC" w:rsidRDefault="00E245D4" w:rsidP="00E245D4">
            <w:pPr>
              <w:pStyle w:val="TAC"/>
              <w:rPr>
                <w:color w:val="000000" w:themeColor="text1"/>
                <w:szCs w:val="18"/>
                <w:lang w:val="en-US" w:eastAsia="zh-CN"/>
              </w:rPr>
            </w:pPr>
            <w:r w:rsidRPr="00571960">
              <w:rPr>
                <w:color w:val="000000" w:themeColor="text1"/>
                <w:szCs w:val="18"/>
                <w:lang w:val="en-US" w:eastAsia="zh-CN"/>
              </w:rPr>
              <w:t>CA_n5A-n48A</w:t>
            </w:r>
          </w:p>
          <w:p w14:paraId="5135E716" w14:textId="77777777" w:rsidR="00E245D4" w:rsidRPr="001E32DC" w:rsidRDefault="00E245D4" w:rsidP="00E245D4">
            <w:pPr>
              <w:pStyle w:val="TAC"/>
              <w:rPr>
                <w:color w:val="000000" w:themeColor="text1"/>
                <w:szCs w:val="18"/>
                <w:lang w:val="en-US" w:eastAsia="zh-CN"/>
              </w:rPr>
            </w:pPr>
            <w:r w:rsidRPr="00571960">
              <w:rPr>
                <w:color w:val="000000" w:themeColor="text1"/>
                <w:szCs w:val="18"/>
                <w:lang w:val="en-US" w:eastAsia="zh-CN"/>
              </w:rPr>
              <w:t>CA_n5A-n66A</w:t>
            </w:r>
          </w:p>
          <w:p w14:paraId="1BEF1A20" w14:textId="77777777" w:rsidR="00E245D4" w:rsidRPr="001E32DC" w:rsidRDefault="00E245D4" w:rsidP="00E245D4">
            <w:pPr>
              <w:pStyle w:val="TAC"/>
              <w:widowControl w:val="0"/>
              <w:rPr>
                <w:rFonts w:eastAsia="宋体"/>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EC9FD0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5FC4F8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84D0E8"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7D027DF5" w14:textId="77777777" w:rsidTr="0007652A">
        <w:trPr>
          <w:trHeight w:val="29"/>
        </w:trPr>
        <w:tc>
          <w:tcPr>
            <w:tcW w:w="1798" w:type="dxa"/>
            <w:tcBorders>
              <w:top w:val="nil"/>
              <w:left w:val="single" w:sz="4" w:space="0" w:color="auto"/>
              <w:bottom w:val="nil"/>
              <w:right w:val="single" w:sz="4" w:space="0" w:color="auto"/>
            </w:tcBorders>
            <w:vAlign w:val="center"/>
          </w:tcPr>
          <w:p w14:paraId="61595E9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ED03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60C5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A4615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8360FA1"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28697B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3A7247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2F3B8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C8B4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47203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AAE10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20ECF3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078063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6793AD5E" w14:textId="77777777" w:rsidR="00E245D4" w:rsidRPr="001E32DC" w:rsidRDefault="00E245D4" w:rsidP="00E245D4">
            <w:pPr>
              <w:pStyle w:val="TAC"/>
              <w:rPr>
                <w:color w:val="000000" w:themeColor="text1"/>
                <w:szCs w:val="18"/>
                <w:lang w:val="en-US" w:eastAsia="zh-CN"/>
              </w:rPr>
            </w:pPr>
            <w:r w:rsidRPr="001E32DC">
              <w:rPr>
                <w:color w:val="000000" w:themeColor="text1"/>
                <w:szCs w:val="18"/>
                <w:lang w:val="en-US" w:eastAsia="zh-CN"/>
              </w:rPr>
              <w:t>CA_n5A-n48A</w:t>
            </w:r>
          </w:p>
          <w:p w14:paraId="276EE83C" w14:textId="77777777" w:rsidR="00E245D4" w:rsidRPr="001E32DC" w:rsidRDefault="00E245D4" w:rsidP="00E245D4">
            <w:pPr>
              <w:pStyle w:val="TAC"/>
              <w:rPr>
                <w:color w:val="000000" w:themeColor="text1"/>
                <w:szCs w:val="18"/>
                <w:lang w:val="en-US" w:eastAsia="zh-CN"/>
              </w:rPr>
            </w:pPr>
            <w:r w:rsidRPr="001E32DC">
              <w:rPr>
                <w:color w:val="000000" w:themeColor="text1"/>
                <w:szCs w:val="18"/>
                <w:lang w:val="en-US" w:eastAsia="zh-CN"/>
              </w:rPr>
              <w:t>CA_n5A-n66A</w:t>
            </w:r>
          </w:p>
          <w:p w14:paraId="64D00DA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CA8A0E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327519"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6C3012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0</w:t>
            </w:r>
          </w:p>
        </w:tc>
      </w:tr>
      <w:tr w:rsidR="00E245D4" w14:paraId="03916D9E" w14:textId="77777777" w:rsidTr="0007652A">
        <w:trPr>
          <w:trHeight w:val="29"/>
        </w:trPr>
        <w:tc>
          <w:tcPr>
            <w:tcW w:w="1798" w:type="dxa"/>
            <w:tcBorders>
              <w:top w:val="nil"/>
              <w:left w:val="single" w:sz="4" w:space="0" w:color="auto"/>
              <w:bottom w:val="nil"/>
              <w:right w:val="single" w:sz="4" w:space="0" w:color="auto"/>
            </w:tcBorders>
            <w:vAlign w:val="center"/>
          </w:tcPr>
          <w:p w14:paraId="0D30395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156A1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40C3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A5DEC7"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6E606862"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85DE9AC" w14:textId="77777777" w:rsidTr="0007652A">
        <w:trPr>
          <w:trHeight w:val="29"/>
        </w:trPr>
        <w:tc>
          <w:tcPr>
            <w:tcW w:w="1798" w:type="dxa"/>
            <w:tcBorders>
              <w:top w:val="nil"/>
              <w:left w:val="single" w:sz="4" w:space="0" w:color="auto"/>
              <w:bottom w:val="nil"/>
              <w:right w:val="single" w:sz="4" w:space="0" w:color="auto"/>
            </w:tcBorders>
            <w:vAlign w:val="center"/>
          </w:tcPr>
          <w:p w14:paraId="7D26FD2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CB525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3511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EAA5A3"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7E14697"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4DD8D87" w14:textId="77777777" w:rsidTr="0007652A">
        <w:trPr>
          <w:trHeight w:val="29"/>
        </w:trPr>
        <w:tc>
          <w:tcPr>
            <w:tcW w:w="1798" w:type="dxa"/>
            <w:tcBorders>
              <w:top w:val="nil"/>
              <w:left w:val="single" w:sz="4" w:space="0" w:color="auto"/>
              <w:bottom w:val="nil"/>
              <w:right w:val="single" w:sz="4" w:space="0" w:color="auto"/>
            </w:tcBorders>
            <w:vAlign w:val="center"/>
          </w:tcPr>
          <w:p w14:paraId="15DA24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BD0B3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3E9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09D5E4"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B5F5F73"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1</w:t>
            </w:r>
          </w:p>
        </w:tc>
      </w:tr>
      <w:tr w:rsidR="00E245D4" w14:paraId="6B8E38D0" w14:textId="77777777" w:rsidTr="0007652A">
        <w:trPr>
          <w:trHeight w:val="29"/>
        </w:trPr>
        <w:tc>
          <w:tcPr>
            <w:tcW w:w="1798" w:type="dxa"/>
            <w:tcBorders>
              <w:top w:val="nil"/>
              <w:left w:val="single" w:sz="4" w:space="0" w:color="auto"/>
              <w:bottom w:val="nil"/>
              <w:right w:val="single" w:sz="4" w:space="0" w:color="auto"/>
            </w:tcBorders>
            <w:vAlign w:val="center"/>
          </w:tcPr>
          <w:p w14:paraId="328B4A3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AACF1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848A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68F714"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08DB9921"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C41EA7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A267B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635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773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8568BB"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E0FB93C"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DBC3B5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7CCD5D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383531B6" w14:textId="77777777" w:rsidR="00E245D4" w:rsidRPr="001E32DC" w:rsidRDefault="00E245D4" w:rsidP="00E245D4">
            <w:pPr>
              <w:pStyle w:val="TAC"/>
              <w:rPr>
                <w:color w:val="000000" w:themeColor="text1"/>
                <w:szCs w:val="18"/>
                <w:lang w:val="en-US" w:eastAsia="zh-CN"/>
              </w:rPr>
            </w:pPr>
            <w:r w:rsidRPr="001E32DC">
              <w:rPr>
                <w:color w:val="000000" w:themeColor="text1"/>
                <w:szCs w:val="18"/>
                <w:lang w:val="en-US" w:eastAsia="zh-CN"/>
              </w:rPr>
              <w:t>CA_n5A-n48A</w:t>
            </w:r>
          </w:p>
          <w:p w14:paraId="6BC0F652" w14:textId="77777777" w:rsidR="00E245D4" w:rsidRPr="001E32DC" w:rsidRDefault="00E245D4" w:rsidP="00E245D4">
            <w:pPr>
              <w:pStyle w:val="TAC"/>
              <w:rPr>
                <w:color w:val="000000" w:themeColor="text1"/>
                <w:szCs w:val="18"/>
                <w:lang w:val="en-US" w:eastAsia="zh-CN"/>
              </w:rPr>
            </w:pPr>
            <w:r w:rsidRPr="001E32DC">
              <w:rPr>
                <w:color w:val="000000" w:themeColor="text1"/>
                <w:szCs w:val="18"/>
                <w:lang w:val="en-US" w:eastAsia="zh-CN"/>
              </w:rPr>
              <w:t>CA_n5A-n66A</w:t>
            </w:r>
          </w:p>
          <w:p w14:paraId="64B69482" w14:textId="77777777" w:rsidR="00E245D4" w:rsidRPr="001E32DC" w:rsidRDefault="00E245D4" w:rsidP="00E245D4">
            <w:pPr>
              <w:pStyle w:val="TAC"/>
              <w:widowControl w:val="0"/>
              <w:rPr>
                <w:rFonts w:eastAsia="宋体"/>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6C2EA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464D9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BE8B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382A8A44" w14:textId="77777777" w:rsidTr="0007652A">
        <w:trPr>
          <w:trHeight w:val="29"/>
        </w:trPr>
        <w:tc>
          <w:tcPr>
            <w:tcW w:w="1798" w:type="dxa"/>
            <w:tcBorders>
              <w:top w:val="nil"/>
              <w:left w:val="single" w:sz="4" w:space="0" w:color="auto"/>
              <w:bottom w:val="nil"/>
              <w:right w:val="single" w:sz="4" w:space="0" w:color="auto"/>
            </w:tcBorders>
            <w:vAlign w:val="center"/>
          </w:tcPr>
          <w:p w14:paraId="693CE6D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70EAD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F574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F36E8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3E4B618"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8EE291B" w14:textId="77777777" w:rsidTr="0007652A">
        <w:trPr>
          <w:trHeight w:val="29"/>
        </w:trPr>
        <w:tc>
          <w:tcPr>
            <w:tcW w:w="1798" w:type="dxa"/>
            <w:tcBorders>
              <w:top w:val="nil"/>
              <w:left w:val="single" w:sz="4" w:space="0" w:color="auto"/>
              <w:bottom w:val="nil"/>
              <w:right w:val="single" w:sz="4" w:space="0" w:color="auto"/>
            </w:tcBorders>
            <w:vAlign w:val="center"/>
          </w:tcPr>
          <w:p w14:paraId="53071A7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8FE15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755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D7317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D90D953"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EF649B7" w14:textId="77777777" w:rsidTr="0007652A">
        <w:trPr>
          <w:trHeight w:val="29"/>
        </w:trPr>
        <w:tc>
          <w:tcPr>
            <w:tcW w:w="1798" w:type="dxa"/>
            <w:tcBorders>
              <w:top w:val="nil"/>
              <w:left w:val="single" w:sz="4" w:space="0" w:color="auto"/>
              <w:bottom w:val="nil"/>
              <w:right w:val="single" w:sz="4" w:space="0" w:color="auto"/>
            </w:tcBorders>
            <w:vAlign w:val="center"/>
          </w:tcPr>
          <w:p w14:paraId="13ABD6A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55FF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F65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5E014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642543"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7095E21A" w14:textId="77777777" w:rsidTr="0007652A">
        <w:trPr>
          <w:trHeight w:val="29"/>
        </w:trPr>
        <w:tc>
          <w:tcPr>
            <w:tcW w:w="1798" w:type="dxa"/>
            <w:tcBorders>
              <w:top w:val="nil"/>
              <w:left w:val="single" w:sz="4" w:space="0" w:color="auto"/>
              <w:bottom w:val="nil"/>
              <w:right w:val="single" w:sz="4" w:space="0" w:color="auto"/>
            </w:tcBorders>
            <w:vAlign w:val="center"/>
          </w:tcPr>
          <w:p w14:paraId="2976CB2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5D1AB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6E67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54A3C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C1C9BE7"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9F1E0F0" w14:textId="77777777" w:rsidTr="0007652A">
        <w:trPr>
          <w:trHeight w:val="29"/>
        </w:trPr>
        <w:tc>
          <w:tcPr>
            <w:tcW w:w="1798" w:type="dxa"/>
            <w:tcBorders>
              <w:top w:val="nil"/>
              <w:left w:val="single" w:sz="4" w:space="0" w:color="auto"/>
              <w:bottom w:val="nil"/>
              <w:right w:val="single" w:sz="4" w:space="0" w:color="auto"/>
            </w:tcBorders>
            <w:vAlign w:val="center"/>
          </w:tcPr>
          <w:p w14:paraId="411002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DCF5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8E74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6D1CA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CF123A9"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197E0B50" w14:textId="77777777" w:rsidTr="0007652A">
        <w:trPr>
          <w:trHeight w:val="29"/>
        </w:trPr>
        <w:tc>
          <w:tcPr>
            <w:tcW w:w="1798" w:type="dxa"/>
            <w:tcBorders>
              <w:top w:val="nil"/>
              <w:left w:val="single" w:sz="4" w:space="0" w:color="auto"/>
              <w:bottom w:val="nil"/>
              <w:right w:val="single" w:sz="4" w:space="0" w:color="auto"/>
            </w:tcBorders>
            <w:vAlign w:val="center"/>
          </w:tcPr>
          <w:p w14:paraId="0F4F29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AD8C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BC7D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37EC37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1CD0AC"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E245D4" w14:paraId="6D7D640C" w14:textId="77777777" w:rsidTr="0007652A">
        <w:trPr>
          <w:trHeight w:val="29"/>
        </w:trPr>
        <w:tc>
          <w:tcPr>
            <w:tcW w:w="1798" w:type="dxa"/>
            <w:tcBorders>
              <w:top w:val="nil"/>
              <w:left w:val="single" w:sz="4" w:space="0" w:color="auto"/>
              <w:bottom w:val="nil"/>
              <w:right w:val="single" w:sz="4" w:space="0" w:color="auto"/>
            </w:tcBorders>
            <w:vAlign w:val="center"/>
          </w:tcPr>
          <w:p w14:paraId="1384B1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A26F0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B410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4B8F2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8C08A1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7F52456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E74113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C4C0A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F622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05D87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64F67E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C4F045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23EB3D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0A859347" w14:textId="77777777" w:rsidR="00E245D4" w:rsidRPr="001E32DC" w:rsidRDefault="00E245D4" w:rsidP="00E245D4">
            <w:pPr>
              <w:pStyle w:val="TAC"/>
              <w:rPr>
                <w:color w:val="000000" w:themeColor="text1"/>
                <w:szCs w:val="18"/>
                <w:lang w:val="en-US" w:eastAsia="zh-CN"/>
              </w:rPr>
            </w:pPr>
            <w:r w:rsidRPr="001E32DC">
              <w:rPr>
                <w:color w:val="000000" w:themeColor="text1"/>
                <w:szCs w:val="18"/>
                <w:lang w:val="en-US" w:eastAsia="zh-CN"/>
              </w:rPr>
              <w:t>CA_n5A-n48A</w:t>
            </w:r>
          </w:p>
          <w:p w14:paraId="416FB44E" w14:textId="77777777" w:rsidR="00E245D4" w:rsidRPr="001E32DC" w:rsidRDefault="00E245D4" w:rsidP="00E245D4">
            <w:pPr>
              <w:pStyle w:val="TAC"/>
              <w:rPr>
                <w:color w:val="000000" w:themeColor="text1"/>
                <w:szCs w:val="18"/>
                <w:lang w:val="en-US" w:eastAsia="zh-CN"/>
              </w:rPr>
            </w:pPr>
            <w:r w:rsidRPr="001E32DC">
              <w:rPr>
                <w:color w:val="000000" w:themeColor="text1"/>
                <w:szCs w:val="18"/>
                <w:lang w:val="en-US" w:eastAsia="zh-CN"/>
              </w:rPr>
              <w:t>CA_n5A-n66A</w:t>
            </w:r>
          </w:p>
          <w:p w14:paraId="7564DFF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9EFDE9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3B2FF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AC83F3"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171FE609" w14:textId="77777777" w:rsidTr="0007652A">
        <w:trPr>
          <w:trHeight w:val="29"/>
        </w:trPr>
        <w:tc>
          <w:tcPr>
            <w:tcW w:w="1798" w:type="dxa"/>
            <w:tcBorders>
              <w:top w:val="nil"/>
              <w:left w:val="single" w:sz="4" w:space="0" w:color="auto"/>
              <w:bottom w:val="nil"/>
              <w:right w:val="single" w:sz="4" w:space="0" w:color="auto"/>
            </w:tcBorders>
            <w:vAlign w:val="center"/>
          </w:tcPr>
          <w:p w14:paraId="3E65D88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301D2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BAC9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79495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9FF6DB1"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E68355F" w14:textId="77777777" w:rsidTr="0007652A">
        <w:trPr>
          <w:trHeight w:val="29"/>
        </w:trPr>
        <w:tc>
          <w:tcPr>
            <w:tcW w:w="1798" w:type="dxa"/>
            <w:tcBorders>
              <w:top w:val="nil"/>
              <w:left w:val="single" w:sz="4" w:space="0" w:color="auto"/>
              <w:bottom w:val="nil"/>
              <w:right w:val="single" w:sz="4" w:space="0" w:color="auto"/>
            </w:tcBorders>
            <w:vAlign w:val="center"/>
          </w:tcPr>
          <w:p w14:paraId="3DC8ACB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97440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9559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F5A9F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876631"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10708179" w14:textId="77777777" w:rsidTr="0007652A">
        <w:trPr>
          <w:trHeight w:val="29"/>
        </w:trPr>
        <w:tc>
          <w:tcPr>
            <w:tcW w:w="1798" w:type="dxa"/>
            <w:tcBorders>
              <w:top w:val="nil"/>
              <w:left w:val="single" w:sz="4" w:space="0" w:color="auto"/>
              <w:bottom w:val="nil"/>
              <w:right w:val="single" w:sz="4" w:space="0" w:color="auto"/>
            </w:tcBorders>
            <w:vAlign w:val="center"/>
          </w:tcPr>
          <w:p w14:paraId="2ED479F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57EDB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68DE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BE67E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A5D1D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18D51AF2" w14:textId="77777777" w:rsidTr="0007652A">
        <w:trPr>
          <w:trHeight w:val="29"/>
        </w:trPr>
        <w:tc>
          <w:tcPr>
            <w:tcW w:w="1798" w:type="dxa"/>
            <w:tcBorders>
              <w:top w:val="nil"/>
              <w:left w:val="single" w:sz="4" w:space="0" w:color="auto"/>
              <w:bottom w:val="nil"/>
              <w:right w:val="single" w:sz="4" w:space="0" w:color="auto"/>
            </w:tcBorders>
            <w:vAlign w:val="center"/>
          </w:tcPr>
          <w:p w14:paraId="4723BA4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AEF0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A07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10550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369BFA1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14C984B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277754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DBFE6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CE50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AA3AC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B9E5902"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92A185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1F4EB9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7BFE1561"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D87262B" w14:textId="77777777" w:rsidR="00E245D4" w:rsidRPr="00571960" w:rsidRDefault="00E245D4" w:rsidP="00E245D4">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4D02A3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F1789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AB5008"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0DBDBDCA" w14:textId="77777777" w:rsidTr="0007652A">
        <w:trPr>
          <w:trHeight w:val="29"/>
        </w:trPr>
        <w:tc>
          <w:tcPr>
            <w:tcW w:w="1798" w:type="dxa"/>
            <w:tcBorders>
              <w:top w:val="nil"/>
              <w:left w:val="single" w:sz="4" w:space="0" w:color="auto"/>
              <w:bottom w:val="nil"/>
              <w:right w:val="single" w:sz="4" w:space="0" w:color="auto"/>
            </w:tcBorders>
            <w:vAlign w:val="center"/>
          </w:tcPr>
          <w:p w14:paraId="2EF404B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64BA4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B875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94FCD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FB56A5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4A89867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3269F9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C60A7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CA5E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C4DED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A4BA3E"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95F2BE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8F9121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2638203A"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2390E10"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71DD501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25702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177C15"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30030D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0</w:t>
            </w:r>
          </w:p>
        </w:tc>
      </w:tr>
      <w:tr w:rsidR="00E245D4" w14:paraId="0D09F688" w14:textId="77777777" w:rsidTr="0007652A">
        <w:trPr>
          <w:trHeight w:val="29"/>
        </w:trPr>
        <w:tc>
          <w:tcPr>
            <w:tcW w:w="1798" w:type="dxa"/>
            <w:tcBorders>
              <w:top w:val="nil"/>
              <w:left w:val="single" w:sz="4" w:space="0" w:color="auto"/>
              <w:bottom w:val="nil"/>
              <w:right w:val="single" w:sz="4" w:space="0" w:color="auto"/>
            </w:tcBorders>
            <w:vAlign w:val="center"/>
          </w:tcPr>
          <w:p w14:paraId="03234D5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5B3DC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DCB1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45335B"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D0098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21F409AD" w14:textId="77777777" w:rsidTr="0007652A">
        <w:trPr>
          <w:trHeight w:val="29"/>
        </w:trPr>
        <w:tc>
          <w:tcPr>
            <w:tcW w:w="1798" w:type="dxa"/>
            <w:tcBorders>
              <w:top w:val="nil"/>
              <w:left w:val="single" w:sz="4" w:space="0" w:color="auto"/>
              <w:bottom w:val="nil"/>
              <w:right w:val="single" w:sz="4" w:space="0" w:color="auto"/>
            </w:tcBorders>
            <w:vAlign w:val="center"/>
          </w:tcPr>
          <w:p w14:paraId="5243704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367E4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8202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1612EA"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1E0A3AE"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27102D81" w14:textId="77777777" w:rsidTr="0007652A">
        <w:trPr>
          <w:trHeight w:val="29"/>
        </w:trPr>
        <w:tc>
          <w:tcPr>
            <w:tcW w:w="1798" w:type="dxa"/>
            <w:tcBorders>
              <w:top w:val="nil"/>
              <w:left w:val="single" w:sz="4" w:space="0" w:color="auto"/>
              <w:bottom w:val="nil"/>
              <w:right w:val="single" w:sz="4" w:space="0" w:color="auto"/>
            </w:tcBorders>
            <w:vAlign w:val="center"/>
          </w:tcPr>
          <w:p w14:paraId="2A2405E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3F19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748C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8FD2DB"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C991039"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1</w:t>
            </w:r>
          </w:p>
        </w:tc>
      </w:tr>
      <w:tr w:rsidR="00E245D4" w14:paraId="2EC70F0D" w14:textId="77777777" w:rsidTr="0007652A">
        <w:trPr>
          <w:trHeight w:val="29"/>
        </w:trPr>
        <w:tc>
          <w:tcPr>
            <w:tcW w:w="1798" w:type="dxa"/>
            <w:tcBorders>
              <w:top w:val="nil"/>
              <w:left w:val="single" w:sz="4" w:space="0" w:color="auto"/>
              <w:bottom w:val="nil"/>
              <w:right w:val="single" w:sz="4" w:space="0" w:color="auto"/>
            </w:tcBorders>
            <w:vAlign w:val="center"/>
          </w:tcPr>
          <w:p w14:paraId="32AE7CB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F2491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A2F4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247476"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B94993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1D750B8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5993C6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AF8E6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7658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FED0E6" w14:textId="77777777" w:rsidR="00E245D4" w:rsidRPr="001E32DC" w:rsidRDefault="00E245D4" w:rsidP="00E245D4">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EA0E4C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4EDCE19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E48B34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3611A3B3"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DC1D0C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728E4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C9E21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F23B62"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643F2C2B" w14:textId="77777777" w:rsidTr="0007652A">
        <w:trPr>
          <w:trHeight w:val="29"/>
        </w:trPr>
        <w:tc>
          <w:tcPr>
            <w:tcW w:w="1798" w:type="dxa"/>
            <w:tcBorders>
              <w:top w:val="nil"/>
              <w:left w:val="single" w:sz="4" w:space="0" w:color="auto"/>
              <w:bottom w:val="nil"/>
              <w:right w:val="single" w:sz="4" w:space="0" w:color="auto"/>
            </w:tcBorders>
            <w:vAlign w:val="center"/>
          </w:tcPr>
          <w:p w14:paraId="0AC7202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29E1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DCF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B00268"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2593B27"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24149FA0" w14:textId="77777777" w:rsidTr="0007652A">
        <w:trPr>
          <w:trHeight w:val="29"/>
        </w:trPr>
        <w:tc>
          <w:tcPr>
            <w:tcW w:w="1798" w:type="dxa"/>
            <w:tcBorders>
              <w:top w:val="nil"/>
              <w:left w:val="single" w:sz="4" w:space="0" w:color="auto"/>
              <w:bottom w:val="nil"/>
              <w:right w:val="single" w:sz="4" w:space="0" w:color="auto"/>
            </w:tcBorders>
            <w:vAlign w:val="center"/>
          </w:tcPr>
          <w:p w14:paraId="668E682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3D93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31ED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03695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EBFB4E"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260AB8F9" w14:textId="77777777" w:rsidTr="0007652A">
        <w:trPr>
          <w:trHeight w:val="29"/>
        </w:trPr>
        <w:tc>
          <w:tcPr>
            <w:tcW w:w="1798" w:type="dxa"/>
            <w:tcBorders>
              <w:top w:val="nil"/>
              <w:left w:val="single" w:sz="4" w:space="0" w:color="auto"/>
              <w:bottom w:val="nil"/>
              <w:right w:val="single" w:sz="4" w:space="0" w:color="auto"/>
            </w:tcBorders>
            <w:vAlign w:val="center"/>
          </w:tcPr>
          <w:p w14:paraId="463C911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981D7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02C5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A1B69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E75091"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6083AD31" w14:textId="77777777" w:rsidTr="0007652A">
        <w:trPr>
          <w:trHeight w:val="29"/>
        </w:trPr>
        <w:tc>
          <w:tcPr>
            <w:tcW w:w="1798" w:type="dxa"/>
            <w:tcBorders>
              <w:top w:val="nil"/>
              <w:left w:val="single" w:sz="4" w:space="0" w:color="auto"/>
              <w:bottom w:val="nil"/>
              <w:right w:val="single" w:sz="4" w:space="0" w:color="auto"/>
            </w:tcBorders>
            <w:vAlign w:val="center"/>
          </w:tcPr>
          <w:p w14:paraId="0466EA5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3818A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7198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3B664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0CF6C89"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40A8F84" w14:textId="77777777" w:rsidTr="0007652A">
        <w:trPr>
          <w:trHeight w:val="29"/>
        </w:trPr>
        <w:tc>
          <w:tcPr>
            <w:tcW w:w="1798" w:type="dxa"/>
            <w:tcBorders>
              <w:top w:val="nil"/>
              <w:left w:val="single" w:sz="4" w:space="0" w:color="auto"/>
              <w:bottom w:val="nil"/>
              <w:right w:val="single" w:sz="4" w:space="0" w:color="auto"/>
            </w:tcBorders>
            <w:vAlign w:val="center"/>
          </w:tcPr>
          <w:p w14:paraId="3698208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24617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CC3B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AD0C0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B2A25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568F966" w14:textId="77777777" w:rsidTr="0007652A">
        <w:trPr>
          <w:trHeight w:val="29"/>
        </w:trPr>
        <w:tc>
          <w:tcPr>
            <w:tcW w:w="1798" w:type="dxa"/>
            <w:tcBorders>
              <w:top w:val="nil"/>
              <w:left w:val="single" w:sz="4" w:space="0" w:color="auto"/>
              <w:bottom w:val="nil"/>
              <w:right w:val="single" w:sz="4" w:space="0" w:color="auto"/>
            </w:tcBorders>
            <w:vAlign w:val="center"/>
          </w:tcPr>
          <w:p w14:paraId="24307F8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8A62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AC65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06C20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4F6881"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E245D4" w14:paraId="35F46563" w14:textId="77777777" w:rsidTr="0007652A">
        <w:trPr>
          <w:trHeight w:val="29"/>
        </w:trPr>
        <w:tc>
          <w:tcPr>
            <w:tcW w:w="1798" w:type="dxa"/>
            <w:tcBorders>
              <w:top w:val="nil"/>
              <w:left w:val="single" w:sz="4" w:space="0" w:color="auto"/>
              <w:bottom w:val="nil"/>
              <w:right w:val="single" w:sz="4" w:space="0" w:color="auto"/>
            </w:tcBorders>
            <w:vAlign w:val="center"/>
          </w:tcPr>
          <w:p w14:paraId="3734A46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94084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DF46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666CF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156DF248"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AF2526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BE2476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DA1C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E6BC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F8BAC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2170D4"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4E86F9C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D4F132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2D9E96B0"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807976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64856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38125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24F2E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63C43DAC" w14:textId="77777777" w:rsidTr="0007652A">
        <w:trPr>
          <w:trHeight w:val="29"/>
        </w:trPr>
        <w:tc>
          <w:tcPr>
            <w:tcW w:w="1798" w:type="dxa"/>
            <w:tcBorders>
              <w:top w:val="nil"/>
              <w:left w:val="single" w:sz="4" w:space="0" w:color="auto"/>
              <w:bottom w:val="nil"/>
              <w:right w:val="single" w:sz="4" w:space="0" w:color="auto"/>
            </w:tcBorders>
            <w:vAlign w:val="center"/>
          </w:tcPr>
          <w:p w14:paraId="2B2854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454467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4DAF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6077E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5E52B8B"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10D7FF42" w14:textId="77777777" w:rsidTr="0007652A">
        <w:trPr>
          <w:trHeight w:val="29"/>
        </w:trPr>
        <w:tc>
          <w:tcPr>
            <w:tcW w:w="1798" w:type="dxa"/>
            <w:tcBorders>
              <w:top w:val="nil"/>
              <w:left w:val="single" w:sz="4" w:space="0" w:color="auto"/>
              <w:bottom w:val="nil"/>
              <w:right w:val="single" w:sz="4" w:space="0" w:color="auto"/>
            </w:tcBorders>
            <w:vAlign w:val="center"/>
          </w:tcPr>
          <w:p w14:paraId="7A7EE8F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BB503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273E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2537DE"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DDCF60C"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B7D36FA" w14:textId="77777777" w:rsidTr="0007652A">
        <w:trPr>
          <w:trHeight w:val="29"/>
        </w:trPr>
        <w:tc>
          <w:tcPr>
            <w:tcW w:w="1798" w:type="dxa"/>
            <w:tcBorders>
              <w:top w:val="nil"/>
              <w:left w:val="single" w:sz="4" w:space="0" w:color="auto"/>
              <w:bottom w:val="nil"/>
              <w:right w:val="single" w:sz="4" w:space="0" w:color="auto"/>
            </w:tcBorders>
            <w:vAlign w:val="center"/>
          </w:tcPr>
          <w:p w14:paraId="496832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6F332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97B3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C8BAF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BA0C78"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1</w:t>
            </w:r>
          </w:p>
        </w:tc>
      </w:tr>
      <w:tr w:rsidR="00E245D4" w14:paraId="19E19785" w14:textId="77777777" w:rsidTr="0007652A">
        <w:trPr>
          <w:trHeight w:val="29"/>
        </w:trPr>
        <w:tc>
          <w:tcPr>
            <w:tcW w:w="1798" w:type="dxa"/>
            <w:tcBorders>
              <w:top w:val="nil"/>
              <w:left w:val="single" w:sz="4" w:space="0" w:color="auto"/>
              <w:bottom w:val="nil"/>
              <w:right w:val="single" w:sz="4" w:space="0" w:color="auto"/>
            </w:tcBorders>
            <w:vAlign w:val="center"/>
          </w:tcPr>
          <w:p w14:paraId="3DB2F76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CAEBF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A19C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4B949F"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69193D9"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F35071A" w14:textId="77777777" w:rsidTr="0007652A">
        <w:trPr>
          <w:trHeight w:val="29"/>
        </w:trPr>
        <w:tc>
          <w:tcPr>
            <w:tcW w:w="1798" w:type="dxa"/>
            <w:tcBorders>
              <w:top w:val="nil"/>
              <w:left w:val="single" w:sz="4" w:space="0" w:color="auto"/>
              <w:bottom w:val="nil"/>
              <w:right w:val="single" w:sz="4" w:space="0" w:color="auto"/>
            </w:tcBorders>
            <w:vAlign w:val="center"/>
          </w:tcPr>
          <w:p w14:paraId="7E7E78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EDF04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77B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AB88B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 BCS</w:t>
            </w:r>
            <w:r>
              <w:rPr>
                <w:rFonts w:eastAsia="宋体"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5FA7B0C3"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45BF45A" w14:textId="77777777" w:rsidTr="0007652A">
        <w:trPr>
          <w:trHeight w:val="29"/>
        </w:trPr>
        <w:tc>
          <w:tcPr>
            <w:tcW w:w="1798" w:type="dxa"/>
            <w:tcBorders>
              <w:top w:val="nil"/>
              <w:left w:val="single" w:sz="4" w:space="0" w:color="auto"/>
              <w:bottom w:val="nil"/>
              <w:right w:val="single" w:sz="4" w:space="0" w:color="auto"/>
            </w:tcBorders>
            <w:vAlign w:val="center"/>
          </w:tcPr>
          <w:p w14:paraId="705E374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7A850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EB4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81238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3CA391"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2</w:t>
            </w:r>
          </w:p>
        </w:tc>
      </w:tr>
      <w:tr w:rsidR="00E245D4" w14:paraId="70E63C50" w14:textId="77777777" w:rsidTr="0007652A">
        <w:trPr>
          <w:trHeight w:val="29"/>
        </w:trPr>
        <w:tc>
          <w:tcPr>
            <w:tcW w:w="1798" w:type="dxa"/>
            <w:tcBorders>
              <w:top w:val="nil"/>
              <w:left w:val="single" w:sz="4" w:space="0" w:color="auto"/>
              <w:bottom w:val="nil"/>
              <w:right w:val="single" w:sz="4" w:space="0" w:color="auto"/>
            </w:tcBorders>
            <w:vAlign w:val="center"/>
          </w:tcPr>
          <w:p w14:paraId="66B9F2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8B39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A13B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121192"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938BE37"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541C7DC" w14:textId="77777777" w:rsidTr="0007652A">
        <w:trPr>
          <w:trHeight w:val="29"/>
        </w:trPr>
        <w:tc>
          <w:tcPr>
            <w:tcW w:w="1798" w:type="dxa"/>
            <w:tcBorders>
              <w:top w:val="nil"/>
              <w:left w:val="single" w:sz="4" w:space="0" w:color="auto"/>
              <w:bottom w:val="nil"/>
              <w:right w:val="single" w:sz="4" w:space="0" w:color="auto"/>
            </w:tcBorders>
            <w:vAlign w:val="center"/>
          </w:tcPr>
          <w:p w14:paraId="4BA4BE5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265A5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4431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6EF63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14E8779F"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1D5DBC9" w14:textId="77777777" w:rsidTr="0007652A">
        <w:trPr>
          <w:trHeight w:val="29"/>
        </w:trPr>
        <w:tc>
          <w:tcPr>
            <w:tcW w:w="1798" w:type="dxa"/>
            <w:tcBorders>
              <w:top w:val="nil"/>
              <w:left w:val="single" w:sz="4" w:space="0" w:color="auto"/>
              <w:bottom w:val="nil"/>
              <w:right w:val="single" w:sz="4" w:space="0" w:color="auto"/>
            </w:tcBorders>
            <w:vAlign w:val="center"/>
          </w:tcPr>
          <w:p w14:paraId="379D062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011D9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82E0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69862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4D2D76"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3</w:t>
            </w:r>
          </w:p>
        </w:tc>
      </w:tr>
      <w:tr w:rsidR="00E245D4" w14:paraId="7301409B" w14:textId="77777777" w:rsidTr="0007652A">
        <w:trPr>
          <w:trHeight w:val="29"/>
        </w:trPr>
        <w:tc>
          <w:tcPr>
            <w:tcW w:w="1798" w:type="dxa"/>
            <w:tcBorders>
              <w:top w:val="nil"/>
              <w:left w:val="single" w:sz="4" w:space="0" w:color="auto"/>
              <w:bottom w:val="nil"/>
              <w:right w:val="single" w:sz="4" w:space="0" w:color="auto"/>
            </w:tcBorders>
            <w:vAlign w:val="center"/>
          </w:tcPr>
          <w:p w14:paraId="645D98A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B5B79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24C1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3EF06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8990FD6"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200FA5A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2187F8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E15CB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FEB2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CC98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5C2C06D9"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4D03BB0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351A91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3ED0B983"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6869AE7B" w14:textId="77777777" w:rsidR="00E245D4" w:rsidRPr="00571960" w:rsidRDefault="00E245D4" w:rsidP="00E245D4">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95780F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CFC8815"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FD787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60B7881A" w14:textId="77777777" w:rsidTr="0007652A">
        <w:trPr>
          <w:trHeight w:val="29"/>
        </w:trPr>
        <w:tc>
          <w:tcPr>
            <w:tcW w:w="1798" w:type="dxa"/>
            <w:tcBorders>
              <w:top w:val="nil"/>
              <w:left w:val="single" w:sz="4" w:space="0" w:color="auto"/>
              <w:bottom w:val="nil"/>
              <w:right w:val="single" w:sz="4" w:space="0" w:color="auto"/>
            </w:tcBorders>
            <w:vAlign w:val="center"/>
          </w:tcPr>
          <w:p w14:paraId="232C070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15F2C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EA8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6FE19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C2E8BD7"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72CC3A56" w14:textId="77777777" w:rsidTr="0007652A">
        <w:trPr>
          <w:trHeight w:val="29"/>
        </w:trPr>
        <w:tc>
          <w:tcPr>
            <w:tcW w:w="1798" w:type="dxa"/>
            <w:tcBorders>
              <w:top w:val="nil"/>
              <w:left w:val="single" w:sz="4" w:space="0" w:color="auto"/>
              <w:bottom w:val="nil"/>
              <w:right w:val="single" w:sz="4" w:space="0" w:color="auto"/>
            </w:tcBorders>
            <w:vAlign w:val="center"/>
          </w:tcPr>
          <w:p w14:paraId="7BED404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C901F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E71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3BABC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38BD8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233A9F06" w14:textId="77777777" w:rsidTr="0007652A">
        <w:trPr>
          <w:trHeight w:val="29"/>
        </w:trPr>
        <w:tc>
          <w:tcPr>
            <w:tcW w:w="1798" w:type="dxa"/>
            <w:tcBorders>
              <w:top w:val="nil"/>
              <w:left w:val="single" w:sz="4" w:space="0" w:color="auto"/>
              <w:bottom w:val="nil"/>
              <w:right w:val="single" w:sz="4" w:space="0" w:color="auto"/>
            </w:tcBorders>
            <w:vAlign w:val="center"/>
          </w:tcPr>
          <w:p w14:paraId="1FE6E1F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789C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DC1A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2C0C2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DAE2C5"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E245D4" w14:paraId="354C73D9" w14:textId="77777777" w:rsidTr="0007652A">
        <w:trPr>
          <w:trHeight w:val="29"/>
        </w:trPr>
        <w:tc>
          <w:tcPr>
            <w:tcW w:w="1798" w:type="dxa"/>
            <w:tcBorders>
              <w:top w:val="nil"/>
              <w:left w:val="single" w:sz="4" w:space="0" w:color="auto"/>
              <w:bottom w:val="nil"/>
              <w:right w:val="single" w:sz="4" w:space="0" w:color="auto"/>
            </w:tcBorders>
            <w:vAlign w:val="center"/>
          </w:tcPr>
          <w:p w14:paraId="1AF35B9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E2C8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E8A5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9CE80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77EC4B0"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076F3D3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105127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A32A4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938E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29240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58E5A8"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4026893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18B4E8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14:paraId="684F6C33" w14:textId="77777777" w:rsidR="00E245D4" w:rsidRPr="001E32DC" w:rsidRDefault="00E245D4" w:rsidP="00E245D4">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9F6C95A" w14:textId="77777777" w:rsidR="00E245D4" w:rsidRPr="00571960" w:rsidRDefault="00E245D4" w:rsidP="00E245D4">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B975FF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4900D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B0F7FE"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E245D4" w14:paraId="5FAD5E7D" w14:textId="77777777" w:rsidTr="0007652A">
        <w:trPr>
          <w:trHeight w:val="29"/>
        </w:trPr>
        <w:tc>
          <w:tcPr>
            <w:tcW w:w="1798" w:type="dxa"/>
            <w:tcBorders>
              <w:top w:val="nil"/>
              <w:left w:val="single" w:sz="4" w:space="0" w:color="auto"/>
              <w:bottom w:val="nil"/>
              <w:right w:val="single" w:sz="4" w:space="0" w:color="auto"/>
            </w:tcBorders>
            <w:vAlign w:val="center"/>
          </w:tcPr>
          <w:p w14:paraId="216BCB5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3BA51" w14:textId="77777777" w:rsidR="00E245D4" w:rsidRPr="00571960" w:rsidRDefault="00E245D4" w:rsidP="00E245D4">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F91B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B6D11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480E3BC"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C78B191" w14:textId="77777777" w:rsidTr="0007652A">
        <w:trPr>
          <w:trHeight w:val="29"/>
        </w:trPr>
        <w:tc>
          <w:tcPr>
            <w:tcW w:w="1798" w:type="dxa"/>
            <w:tcBorders>
              <w:top w:val="nil"/>
              <w:left w:val="single" w:sz="4" w:space="0" w:color="auto"/>
              <w:bottom w:val="nil"/>
              <w:right w:val="single" w:sz="4" w:space="0" w:color="auto"/>
            </w:tcBorders>
            <w:vAlign w:val="center"/>
          </w:tcPr>
          <w:p w14:paraId="190ECE4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0C771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0E25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8775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E479DAD"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1F84E29F" w14:textId="77777777" w:rsidTr="0007652A">
        <w:trPr>
          <w:trHeight w:val="29"/>
        </w:trPr>
        <w:tc>
          <w:tcPr>
            <w:tcW w:w="1798" w:type="dxa"/>
            <w:tcBorders>
              <w:top w:val="nil"/>
              <w:left w:val="single" w:sz="4" w:space="0" w:color="auto"/>
              <w:bottom w:val="nil"/>
              <w:right w:val="single" w:sz="4" w:space="0" w:color="auto"/>
            </w:tcBorders>
            <w:vAlign w:val="center"/>
          </w:tcPr>
          <w:p w14:paraId="7D40D89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C2460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4D89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F65AE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0AD472"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1</w:t>
            </w:r>
          </w:p>
        </w:tc>
      </w:tr>
      <w:tr w:rsidR="00E245D4" w14:paraId="363A05B1" w14:textId="77777777" w:rsidTr="0007652A">
        <w:trPr>
          <w:trHeight w:val="29"/>
        </w:trPr>
        <w:tc>
          <w:tcPr>
            <w:tcW w:w="1798" w:type="dxa"/>
            <w:tcBorders>
              <w:top w:val="nil"/>
              <w:left w:val="single" w:sz="4" w:space="0" w:color="auto"/>
              <w:bottom w:val="nil"/>
              <w:right w:val="single" w:sz="4" w:space="0" w:color="auto"/>
            </w:tcBorders>
            <w:vAlign w:val="center"/>
          </w:tcPr>
          <w:p w14:paraId="47F6B2F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3DB42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636D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E349D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C94DEF4"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EB0381B" w14:textId="77777777" w:rsidTr="0007652A">
        <w:trPr>
          <w:trHeight w:val="29"/>
        </w:trPr>
        <w:tc>
          <w:tcPr>
            <w:tcW w:w="1798" w:type="dxa"/>
            <w:tcBorders>
              <w:top w:val="nil"/>
              <w:left w:val="single" w:sz="4" w:space="0" w:color="auto"/>
              <w:bottom w:val="nil"/>
              <w:right w:val="single" w:sz="4" w:space="0" w:color="auto"/>
            </w:tcBorders>
            <w:vAlign w:val="center"/>
          </w:tcPr>
          <w:p w14:paraId="6AF922F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BFBC3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388E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C6FAED"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895321C"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214CC1CE" w14:textId="77777777" w:rsidTr="0007652A">
        <w:trPr>
          <w:trHeight w:val="29"/>
        </w:trPr>
        <w:tc>
          <w:tcPr>
            <w:tcW w:w="1798" w:type="dxa"/>
            <w:tcBorders>
              <w:top w:val="nil"/>
              <w:left w:val="single" w:sz="4" w:space="0" w:color="auto"/>
              <w:bottom w:val="nil"/>
              <w:right w:val="single" w:sz="4" w:space="0" w:color="auto"/>
            </w:tcBorders>
            <w:vAlign w:val="center"/>
          </w:tcPr>
          <w:p w14:paraId="79655F2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FFC15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8272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3F2DE2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408576"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2</w:t>
            </w:r>
          </w:p>
        </w:tc>
      </w:tr>
      <w:tr w:rsidR="00E245D4" w14:paraId="5564E9A7" w14:textId="77777777" w:rsidTr="0007652A">
        <w:trPr>
          <w:trHeight w:val="29"/>
        </w:trPr>
        <w:tc>
          <w:tcPr>
            <w:tcW w:w="1798" w:type="dxa"/>
            <w:tcBorders>
              <w:top w:val="nil"/>
              <w:left w:val="single" w:sz="4" w:space="0" w:color="auto"/>
              <w:bottom w:val="nil"/>
              <w:right w:val="single" w:sz="4" w:space="0" w:color="auto"/>
            </w:tcBorders>
            <w:vAlign w:val="center"/>
          </w:tcPr>
          <w:p w14:paraId="18B3CFA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3329D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9F37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5D7FC3"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57FB0E6A"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57356308" w14:textId="77777777" w:rsidTr="0007652A">
        <w:trPr>
          <w:trHeight w:val="29"/>
        </w:trPr>
        <w:tc>
          <w:tcPr>
            <w:tcW w:w="1798" w:type="dxa"/>
            <w:tcBorders>
              <w:top w:val="nil"/>
              <w:left w:val="single" w:sz="4" w:space="0" w:color="auto"/>
              <w:bottom w:val="nil"/>
              <w:right w:val="single" w:sz="4" w:space="0" w:color="auto"/>
            </w:tcBorders>
            <w:vAlign w:val="center"/>
          </w:tcPr>
          <w:p w14:paraId="1B6480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AD860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C4A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CFAA84"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ECD5B53"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618FF0A7" w14:textId="77777777" w:rsidTr="0007652A">
        <w:trPr>
          <w:trHeight w:val="29"/>
        </w:trPr>
        <w:tc>
          <w:tcPr>
            <w:tcW w:w="1798" w:type="dxa"/>
            <w:tcBorders>
              <w:top w:val="nil"/>
              <w:left w:val="single" w:sz="4" w:space="0" w:color="auto"/>
              <w:bottom w:val="nil"/>
              <w:right w:val="single" w:sz="4" w:space="0" w:color="auto"/>
            </w:tcBorders>
            <w:vAlign w:val="center"/>
          </w:tcPr>
          <w:p w14:paraId="362508B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B3F8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0CDA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ED33B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E5BCFD"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3</w:t>
            </w:r>
          </w:p>
        </w:tc>
      </w:tr>
      <w:tr w:rsidR="00E245D4" w14:paraId="67CD11E5" w14:textId="77777777" w:rsidTr="0007652A">
        <w:trPr>
          <w:trHeight w:val="29"/>
        </w:trPr>
        <w:tc>
          <w:tcPr>
            <w:tcW w:w="1798" w:type="dxa"/>
            <w:tcBorders>
              <w:top w:val="nil"/>
              <w:left w:val="single" w:sz="4" w:space="0" w:color="auto"/>
              <w:bottom w:val="nil"/>
              <w:right w:val="single" w:sz="4" w:space="0" w:color="auto"/>
            </w:tcBorders>
            <w:vAlign w:val="center"/>
          </w:tcPr>
          <w:p w14:paraId="6A10201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AC020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5863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8A485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12051396"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3E6E8DE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134651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16261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F8C2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6FB70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1CDC796" w14:textId="77777777" w:rsidR="00E245D4" w:rsidRPr="001E32DC" w:rsidRDefault="00E245D4" w:rsidP="00E245D4">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245D4" w14:paraId="7B167E6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2458FA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31A60717" w14:textId="77777777" w:rsidR="00E245D4" w:rsidRDefault="00E245D4" w:rsidP="00E245D4">
            <w:pPr>
              <w:pStyle w:val="TAC"/>
            </w:pPr>
            <w:r w:rsidRPr="007B37F5">
              <w:rPr>
                <w:rFonts w:eastAsia="宋体"/>
                <w:lang w:val="en-US" w:eastAsia="zh-CN"/>
              </w:rPr>
              <w:t>n77</w:t>
            </w:r>
            <w:r w:rsidRPr="007B37F5">
              <w:rPr>
                <w:rFonts w:eastAsia="宋体"/>
                <w:vertAlign w:val="superscript"/>
                <w:lang w:val="en-US" w:eastAsia="zh-CN"/>
              </w:rPr>
              <w:t>7</w:t>
            </w:r>
          </w:p>
          <w:p w14:paraId="496AC104" w14:textId="77777777" w:rsidR="00E245D4" w:rsidRPr="00270C16" w:rsidRDefault="00E245D4" w:rsidP="00E245D4">
            <w:pPr>
              <w:pStyle w:val="TAC"/>
            </w:pPr>
            <w:r w:rsidRPr="00270C16">
              <w:t>CA_n5A-n66A</w:t>
            </w:r>
          </w:p>
          <w:p w14:paraId="1F7B911E" w14:textId="77777777" w:rsidR="00E245D4" w:rsidRPr="00270C16" w:rsidRDefault="00E245D4" w:rsidP="00E245D4">
            <w:pPr>
              <w:pStyle w:val="TAC"/>
            </w:pPr>
            <w:r w:rsidRPr="00270C16">
              <w:t>CA_n66A-n77A</w:t>
            </w:r>
            <w:r w:rsidRPr="00571960">
              <w:rPr>
                <w:vertAlign w:val="superscript"/>
              </w:rPr>
              <w:t>7</w:t>
            </w:r>
          </w:p>
          <w:p w14:paraId="627AFD7E" w14:textId="77777777" w:rsidR="00E245D4" w:rsidRPr="001E32DC" w:rsidRDefault="00E245D4" w:rsidP="00E245D4">
            <w:pPr>
              <w:pStyle w:val="TAC"/>
              <w:rPr>
                <w:rFonts w:eastAsia="宋体"/>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5BC38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6A174C"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0C89F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F3FA177" w14:textId="77777777" w:rsidTr="0007652A">
        <w:trPr>
          <w:trHeight w:val="29"/>
        </w:trPr>
        <w:tc>
          <w:tcPr>
            <w:tcW w:w="1798" w:type="dxa"/>
            <w:tcBorders>
              <w:top w:val="nil"/>
              <w:left w:val="single" w:sz="4" w:space="0" w:color="auto"/>
              <w:bottom w:val="nil"/>
              <w:right w:val="single" w:sz="4" w:space="0" w:color="auto"/>
            </w:tcBorders>
            <w:vAlign w:val="center"/>
          </w:tcPr>
          <w:p w14:paraId="28FC514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C696B6" w14:textId="77777777" w:rsidR="00E245D4" w:rsidRPr="001E32DC" w:rsidRDefault="00E245D4" w:rsidP="00E245D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0AB5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0B1AAE"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0B3D6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F35B20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7220E2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8693D1" w14:textId="77777777" w:rsidR="00E245D4" w:rsidRPr="001E32DC" w:rsidRDefault="00E245D4" w:rsidP="00E245D4">
            <w:pPr>
              <w:pStyle w:val="TAC"/>
              <w:rPr>
                <w:rFonts w:eastAsia="宋体"/>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166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2B270D"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85DB2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A76538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9FA8F6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3C5B4CDD" w14:textId="77777777" w:rsidR="00E245D4" w:rsidRDefault="00E245D4" w:rsidP="00E245D4">
            <w:pPr>
              <w:pStyle w:val="TAC"/>
            </w:pPr>
            <w:r w:rsidRPr="007B37F5">
              <w:rPr>
                <w:rFonts w:eastAsia="宋体"/>
                <w:lang w:val="en-US" w:eastAsia="zh-CN"/>
              </w:rPr>
              <w:t>n77</w:t>
            </w:r>
            <w:r w:rsidRPr="007B37F5">
              <w:rPr>
                <w:rFonts w:eastAsia="宋体"/>
                <w:vertAlign w:val="superscript"/>
                <w:lang w:val="en-US" w:eastAsia="zh-CN"/>
              </w:rPr>
              <w:t>7</w:t>
            </w:r>
          </w:p>
          <w:p w14:paraId="15A07ED9" w14:textId="77777777" w:rsidR="00E245D4" w:rsidRPr="00270C16" w:rsidRDefault="00E245D4" w:rsidP="00E245D4">
            <w:pPr>
              <w:pStyle w:val="TAC"/>
            </w:pPr>
            <w:r w:rsidRPr="00270C16">
              <w:t>CA_n5A-n66A</w:t>
            </w:r>
          </w:p>
          <w:p w14:paraId="492F0606" w14:textId="77777777" w:rsidR="00E245D4" w:rsidRPr="00270C16" w:rsidRDefault="00E245D4" w:rsidP="00E245D4">
            <w:pPr>
              <w:pStyle w:val="TAC"/>
            </w:pPr>
            <w:r w:rsidRPr="00270C16">
              <w:t>CA_n66A-n77A</w:t>
            </w:r>
            <w:r w:rsidRPr="00571960">
              <w:rPr>
                <w:vertAlign w:val="superscript"/>
              </w:rPr>
              <w:t>7</w:t>
            </w:r>
          </w:p>
          <w:p w14:paraId="2C07010D" w14:textId="77777777" w:rsidR="00E245D4" w:rsidRPr="001E32DC" w:rsidRDefault="00E245D4" w:rsidP="00E245D4">
            <w:pPr>
              <w:pStyle w:val="TAC"/>
              <w:rPr>
                <w:rFonts w:eastAsia="宋体"/>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C026A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D973008"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1A5D3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A53F972" w14:textId="77777777" w:rsidTr="0007652A">
        <w:trPr>
          <w:trHeight w:val="29"/>
        </w:trPr>
        <w:tc>
          <w:tcPr>
            <w:tcW w:w="1798" w:type="dxa"/>
            <w:tcBorders>
              <w:top w:val="nil"/>
              <w:left w:val="single" w:sz="4" w:space="0" w:color="auto"/>
              <w:bottom w:val="nil"/>
              <w:right w:val="single" w:sz="4" w:space="0" w:color="auto"/>
            </w:tcBorders>
            <w:vAlign w:val="center"/>
          </w:tcPr>
          <w:p w14:paraId="186E5DD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13FDF7" w14:textId="77777777" w:rsidR="00E245D4" w:rsidRPr="001E32DC" w:rsidRDefault="00E245D4" w:rsidP="00E245D4">
            <w:pPr>
              <w:pStyle w:val="TAC"/>
              <w:rPr>
                <w:rFonts w:eastAsia="宋体"/>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2D14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23AE37"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9DF65D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BED321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29577A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1C61CB" w14:textId="77777777" w:rsidR="00E245D4" w:rsidRPr="001E32DC" w:rsidRDefault="00E245D4" w:rsidP="00E245D4">
            <w:pPr>
              <w:pStyle w:val="TAC"/>
              <w:rPr>
                <w:rFonts w:eastAsia="宋体"/>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0629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331D62"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FB335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EE9E9B2" w14:textId="77777777" w:rsidTr="0007652A">
        <w:trPr>
          <w:trHeight w:val="29"/>
        </w:trPr>
        <w:tc>
          <w:tcPr>
            <w:tcW w:w="1798" w:type="dxa"/>
            <w:tcBorders>
              <w:top w:val="single" w:sz="4" w:space="0" w:color="auto"/>
              <w:left w:val="single" w:sz="4" w:space="0" w:color="auto"/>
              <w:bottom w:val="nil"/>
              <w:right w:val="single" w:sz="4" w:space="0" w:color="auto"/>
            </w:tcBorders>
          </w:tcPr>
          <w:p w14:paraId="45A7CA5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510A3C9A" w14:textId="77777777" w:rsidR="00E245D4" w:rsidRPr="00270C16" w:rsidRDefault="00E245D4" w:rsidP="00E245D4">
            <w:pPr>
              <w:keepNext/>
              <w:keepLines/>
              <w:spacing w:after="0"/>
              <w:jc w:val="center"/>
              <w:rPr>
                <w:rFonts w:ascii="Arial" w:hAnsi="Arial"/>
                <w:sz w:val="18"/>
              </w:rPr>
            </w:pPr>
            <w:r w:rsidRPr="00270C16">
              <w:rPr>
                <w:rFonts w:ascii="Arial" w:hAnsi="Arial" w:cs="Arial"/>
                <w:color w:val="000000"/>
                <w:sz w:val="18"/>
                <w:szCs w:val="18"/>
              </w:rPr>
              <w:t>CA_n5A-n66A</w:t>
            </w:r>
          </w:p>
          <w:p w14:paraId="10C3C759" w14:textId="77777777" w:rsidR="00E245D4" w:rsidRPr="00270C16" w:rsidRDefault="00E245D4" w:rsidP="00E245D4">
            <w:pPr>
              <w:keepNext/>
              <w:keepLines/>
              <w:spacing w:after="0"/>
              <w:jc w:val="center"/>
              <w:rPr>
                <w:rFonts w:ascii="Arial" w:hAnsi="Arial"/>
                <w:sz w:val="18"/>
              </w:rPr>
            </w:pPr>
            <w:r w:rsidRPr="00270C16">
              <w:rPr>
                <w:rFonts w:ascii="Arial" w:hAnsi="Arial" w:cs="Arial"/>
                <w:color w:val="000000"/>
                <w:sz w:val="18"/>
                <w:szCs w:val="18"/>
              </w:rPr>
              <w:t>CA_n66A-n77A</w:t>
            </w:r>
          </w:p>
          <w:p w14:paraId="41C36E49"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016AAEE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C49939"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37209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2DD75E9D" w14:textId="77777777" w:rsidTr="0007652A">
        <w:trPr>
          <w:trHeight w:val="29"/>
        </w:trPr>
        <w:tc>
          <w:tcPr>
            <w:tcW w:w="1798" w:type="dxa"/>
            <w:tcBorders>
              <w:top w:val="nil"/>
              <w:left w:val="single" w:sz="4" w:space="0" w:color="auto"/>
              <w:bottom w:val="nil"/>
              <w:right w:val="single" w:sz="4" w:space="0" w:color="auto"/>
            </w:tcBorders>
          </w:tcPr>
          <w:p w14:paraId="0EB704E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E446824"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5BEC7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8B84B1"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496E76F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970297A" w14:textId="77777777" w:rsidTr="0007652A">
        <w:trPr>
          <w:trHeight w:val="29"/>
        </w:trPr>
        <w:tc>
          <w:tcPr>
            <w:tcW w:w="1798" w:type="dxa"/>
            <w:tcBorders>
              <w:top w:val="nil"/>
              <w:left w:val="single" w:sz="4" w:space="0" w:color="auto"/>
              <w:bottom w:val="single" w:sz="4" w:space="0" w:color="auto"/>
              <w:right w:val="single" w:sz="4" w:space="0" w:color="auto"/>
            </w:tcBorders>
          </w:tcPr>
          <w:p w14:paraId="3A55884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E5AAE96"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E8AEA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81D1D4"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eastAsia="zh-CN" w:bidi="ar"/>
              </w:rPr>
              <w:t>CA_n77(2A)</w:t>
            </w:r>
            <w:r w:rsidRPr="001E32DC">
              <w:rPr>
                <w:rFonts w:eastAsia="宋体"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35B87A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F4EB2F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EF3E11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6D0F4343"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CA_n5A-n66A</w:t>
            </w:r>
          </w:p>
          <w:p w14:paraId="7D9450C1"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CA_n66A-n77A</w:t>
            </w:r>
          </w:p>
          <w:p w14:paraId="3DEB0036"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B73FA7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5BD7A9"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D6D25C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7D36B84" w14:textId="77777777" w:rsidTr="0007652A">
        <w:trPr>
          <w:trHeight w:val="29"/>
        </w:trPr>
        <w:tc>
          <w:tcPr>
            <w:tcW w:w="1798" w:type="dxa"/>
            <w:tcBorders>
              <w:top w:val="nil"/>
              <w:left w:val="single" w:sz="4" w:space="0" w:color="auto"/>
              <w:bottom w:val="nil"/>
              <w:right w:val="single" w:sz="4" w:space="0" w:color="auto"/>
            </w:tcBorders>
            <w:vAlign w:val="center"/>
          </w:tcPr>
          <w:p w14:paraId="69344A6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18273E"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641B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344C00"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543DC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0BA01CAD" w14:textId="77777777" w:rsidTr="0007652A">
        <w:trPr>
          <w:trHeight w:val="29"/>
        </w:trPr>
        <w:tc>
          <w:tcPr>
            <w:tcW w:w="1798" w:type="dxa"/>
            <w:tcBorders>
              <w:top w:val="nil"/>
              <w:left w:val="single" w:sz="4" w:space="0" w:color="auto"/>
              <w:bottom w:val="nil"/>
              <w:right w:val="single" w:sz="4" w:space="0" w:color="auto"/>
            </w:tcBorders>
            <w:vAlign w:val="center"/>
          </w:tcPr>
          <w:p w14:paraId="14D075D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46104D"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C273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A999F5"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844D8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438D652D" w14:textId="77777777" w:rsidTr="0007652A">
        <w:trPr>
          <w:trHeight w:val="29"/>
        </w:trPr>
        <w:tc>
          <w:tcPr>
            <w:tcW w:w="1798" w:type="dxa"/>
            <w:tcBorders>
              <w:top w:val="nil"/>
              <w:left w:val="single" w:sz="4" w:space="0" w:color="auto"/>
              <w:bottom w:val="nil"/>
              <w:right w:val="single" w:sz="4" w:space="0" w:color="auto"/>
            </w:tcBorders>
            <w:vAlign w:val="center"/>
          </w:tcPr>
          <w:p w14:paraId="1878D56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9F2E2C"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B4DC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A4F9E9"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3140EE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77943BFE" w14:textId="77777777" w:rsidTr="0007652A">
        <w:trPr>
          <w:trHeight w:val="29"/>
        </w:trPr>
        <w:tc>
          <w:tcPr>
            <w:tcW w:w="1798" w:type="dxa"/>
            <w:tcBorders>
              <w:top w:val="nil"/>
              <w:left w:val="single" w:sz="4" w:space="0" w:color="auto"/>
              <w:bottom w:val="nil"/>
              <w:right w:val="single" w:sz="4" w:space="0" w:color="auto"/>
            </w:tcBorders>
            <w:vAlign w:val="center"/>
          </w:tcPr>
          <w:p w14:paraId="226F495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5D47DA"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A475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AFC9F2"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E30DC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14A2B0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CCE820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5EF8AB" w14:textId="77777777" w:rsidR="00E245D4" w:rsidRPr="001E32DC" w:rsidRDefault="00E245D4" w:rsidP="00E245D4">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6A5D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C419C5"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B1D622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D523C3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560CD3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5DAD5028" w14:textId="77777777" w:rsidR="00E245D4" w:rsidRDefault="00E245D4" w:rsidP="00E245D4">
            <w:pPr>
              <w:pStyle w:val="TAC"/>
            </w:pPr>
            <w:r w:rsidRPr="007B37F5">
              <w:rPr>
                <w:rFonts w:eastAsia="宋体"/>
                <w:lang w:val="en-US" w:eastAsia="zh-CN"/>
              </w:rPr>
              <w:t>n77</w:t>
            </w:r>
            <w:r w:rsidRPr="007B37F5">
              <w:rPr>
                <w:rFonts w:eastAsia="宋体"/>
                <w:vertAlign w:val="superscript"/>
                <w:lang w:val="en-US" w:eastAsia="zh-CN"/>
              </w:rPr>
              <w:t>7</w:t>
            </w:r>
          </w:p>
          <w:p w14:paraId="5CE8E991" w14:textId="77777777" w:rsidR="00E245D4" w:rsidRPr="001E32DC" w:rsidRDefault="00E245D4" w:rsidP="00E245D4">
            <w:pPr>
              <w:pStyle w:val="TAC"/>
              <w:rPr>
                <w:rFonts w:eastAsia="宋体"/>
                <w:kern w:val="2"/>
                <w:szCs w:val="22"/>
                <w:lang w:val="en-US" w:eastAsia="zh-CN"/>
              </w:rPr>
            </w:pPr>
            <w:r w:rsidRPr="001E32DC">
              <w:rPr>
                <w:rFonts w:eastAsia="宋体" w:cs="Arial"/>
                <w:color w:val="000000"/>
                <w:kern w:val="2"/>
                <w:szCs w:val="18"/>
                <w:lang w:val="en-US" w:eastAsia="zh-CN"/>
              </w:rPr>
              <w:t>CA_n5A-n66A</w:t>
            </w:r>
          </w:p>
          <w:p w14:paraId="6E55541D" w14:textId="77777777" w:rsidR="00E245D4" w:rsidRPr="001E32DC" w:rsidRDefault="00E245D4" w:rsidP="00E245D4">
            <w:pPr>
              <w:pStyle w:val="TAC"/>
              <w:rPr>
                <w:rFonts w:eastAsia="宋体"/>
                <w:kern w:val="2"/>
                <w:szCs w:val="22"/>
                <w:lang w:val="en-US" w:eastAsia="zh-CN"/>
              </w:rPr>
            </w:pPr>
            <w:r w:rsidRPr="001E32DC">
              <w:rPr>
                <w:rFonts w:eastAsia="宋体" w:cs="Arial"/>
                <w:color w:val="000000"/>
                <w:kern w:val="2"/>
                <w:szCs w:val="18"/>
                <w:lang w:val="en-US" w:eastAsia="zh-CN"/>
              </w:rPr>
              <w:t>CA_n66A-n77A</w:t>
            </w:r>
            <w:r w:rsidRPr="00571960">
              <w:rPr>
                <w:vertAlign w:val="superscript"/>
              </w:rPr>
              <w:t>7</w:t>
            </w:r>
          </w:p>
          <w:p w14:paraId="5A88C0B7" w14:textId="77777777" w:rsidR="00E245D4" w:rsidRPr="001E32DC" w:rsidRDefault="00E245D4" w:rsidP="00E245D4">
            <w:pPr>
              <w:pStyle w:val="TAC"/>
              <w:rPr>
                <w:rFonts w:eastAsia="宋体" w:cs="Arial"/>
                <w:kern w:val="2"/>
                <w:szCs w:val="18"/>
                <w:lang w:val="en-US" w:eastAsia="zh-CN"/>
              </w:rPr>
            </w:pPr>
            <w:r w:rsidRPr="001E32DC">
              <w:rPr>
                <w:rFonts w:eastAsia="宋体"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5600C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689308"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DD715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8088FA4" w14:textId="77777777" w:rsidTr="0007652A">
        <w:trPr>
          <w:trHeight w:val="29"/>
        </w:trPr>
        <w:tc>
          <w:tcPr>
            <w:tcW w:w="1798" w:type="dxa"/>
            <w:tcBorders>
              <w:top w:val="nil"/>
              <w:left w:val="single" w:sz="4" w:space="0" w:color="auto"/>
              <w:bottom w:val="nil"/>
              <w:right w:val="single" w:sz="4" w:space="0" w:color="auto"/>
            </w:tcBorders>
            <w:vAlign w:val="center"/>
          </w:tcPr>
          <w:p w14:paraId="76DC347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D66F95"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38EC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08640C"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F2E35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6233BB3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B7B7D4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8168C1"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C7FD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E233A1"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4E3620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B8301C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5A3358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11496D7D"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n66A</w:t>
            </w:r>
          </w:p>
          <w:p w14:paraId="48FA082F"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n78A</w:t>
            </w:r>
          </w:p>
          <w:p w14:paraId="3B18E09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CA_n66</w:t>
            </w:r>
            <w:r w:rsidRPr="001E32DC">
              <w:rPr>
                <w:rFonts w:ascii="Arial" w:eastAsia="宋体" w:hAnsi="Arial" w:cs="Arial"/>
                <w:kern w:val="2"/>
                <w:sz w:val="18"/>
                <w:szCs w:val="18"/>
                <w:lang w:val="sv-SE" w:eastAsia="ja-JP"/>
              </w:rPr>
              <w:t>A-</w:t>
            </w:r>
            <w:r w:rsidRPr="001E32DC">
              <w:rPr>
                <w:rFonts w:ascii="Arial" w:eastAsia="宋体" w:hAnsi="Arial" w:cs="Arial"/>
                <w:kern w:val="2"/>
                <w:sz w:val="18"/>
                <w:szCs w:val="18"/>
                <w:lang w:val="en-US" w:eastAsia="zh-CN"/>
              </w:rPr>
              <w:t>n78</w:t>
            </w:r>
            <w:r w:rsidRPr="001E32DC">
              <w:rPr>
                <w:rFonts w:ascii="Arial" w:eastAsia="宋体"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46DFCAB"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82FBD8"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04718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49484F52" w14:textId="77777777" w:rsidTr="0007652A">
        <w:trPr>
          <w:trHeight w:val="29"/>
        </w:trPr>
        <w:tc>
          <w:tcPr>
            <w:tcW w:w="1798" w:type="dxa"/>
            <w:tcBorders>
              <w:top w:val="nil"/>
              <w:left w:val="single" w:sz="4" w:space="0" w:color="auto"/>
              <w:bottom w:val="nil"/>
              <w:right w:val="single" w:sz="4" w:space="0" w:color="auto"/>
            </w:tcBorders>
            <w:vAlign w:val="center"/>
          </w:tcPr>
          <w:p w14:paraId="5BE83E0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A093B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FD96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53287F"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4543D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C778343" w14:textId="77777777" w:rsidTr="0007652A">
        <w:trPr>
          <w:trHeight w:val="29"/>
        </w:trPr>
        <w:tc>
          <w:tcPr>
            <w:tcW w:w="1798" w:type="dxa"/>
            <w:tcBorders>
              <w:top w:val="nil"/>
              <w:left w:val="single" w:sz="4" w:space="0" w:color="auto"/>
              <w:bottom w:val="nil"/>
              <w:right w:val="single" w:sz="4" w:space="0" w:color="auto"/>
            </w:tcBorders>
            <w:vAlign w:val="center"/>
          </w:tcPr>
          <w:p w14:paraId="7617C9D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A6264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7330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0E81F2" w14:textId="77777777" w:rsidR="00E245D4" w:rsidRPr="001E32DC" w:rsidRDefault="00E245D4" w:rsidP="00E245D4">
            <w:pPr>
              <w:pStyle w:val="TAC"/>
              <w:rPr>
                <w:rFonts w:eastAsia="宋体"/>
                <w:kern w:val="2"/>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E9BDC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8E0B31F" w14:textId="77777777" w:rsidTr="0007652A">
        <w:trPr>
          <w:trHeight w:val="29"/>
        </w:trPr>
        <w:tc>
          <w:tcPr>
            <w:tcW w:w="1798" w:type="dxa"/>
            <w:tcBorders>
              <w:top w:val="nil"/>
              <w:left w:val="single" w:sz="4" w:space="0" w:color="auto"/>
              <w:bottom w:val="nil"/>
              <w:right w:val="single" w:sz="4" w:space="0" w:color="auto"/>
            </w:tcBorders>
            <w:vAlign w:val="center"/>
          </w:tcPr>
          <w:p w14:paraId="2FF361E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00B0F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1D4D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9EFF2A"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AFDDE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E245D4" w14:paraId="026CDF15" w14:textId="77777777" w:rsidTr="0007652A">
        <w:trPr>
          <w:trHeight w:val="29"/>
        </w:trPr>
        <w:tc>
          <w:tcPr>
            <w:tcW w:w="1798" w:type="dxa"/>
            <w:tcBorders>
              <w:top w:val="nil"/>
              <w:left w:val="single" w:sz="4" w:space="0" w:color="auto"/>
              <w:bottom w:val="nil"/>
              <w:right w:val="single" w:sz="4" w:space="0" w:color="auto"/>
            </w:tcBorders>
            <w:vAlign w:val="center"/>
          </w:tcPr>
          <w:p w14:paraId="4F447BA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9D71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D8A7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469DE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254FA3"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285342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5B6EB5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6E4F3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25BE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EBB1A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0B81F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20EB2B4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B2E6CB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1F0DC3A9"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CA_n5A-n66A</w:t>
            </w:r>
            <w:r w:rsidRPr="001E32DC">
              <w:rPr>
                <w:rFonts w:ascii="Arial" w:eastAsia="宋体" w:hAnsi="Arial"/>
                <w:kern w:val="2"/>
                <w:sz w:val="18"/>
                <w:szCs w:val="22"/>
                <w:lang w:val="en-US" w:eastAsia="zh-CN"/>
              </w:rPr>
              <w:br/>
              <w:t>CA_n5A-n78A</w:t>
            </w:r>
            <w:r w:rsidRPr="001E32DC">
              <w:rPr>
                <w:rFonts w:ascii="Arial" w:eastAsia="宋体"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17E4B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AD19EB"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CC8081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3167790C" w14:textId="77777777" w:rsidTr="0007652A">
        <w:trPr>
          <w:trHeight w:val="29"/>
        </w:trPr>
        <w:tc>
          <w:tcPr>
            <w:tcW w:w="1798" w:type="dxa"/>
            <w:tcBorders>
              <w:top w:val="nil"/>
              <w:left w:val="single" w:sz="4" w:space="0" w:color="auto"/>
              <w:bottom w:val="nil"/>
              <w:right w:val="single" w:sz="4" w:space="0" w:color="auto"/>
            </w:tcBorders>
            <w:vAlign w:val="center"/>
          </w:tcPr>
          <w:p w14:paraId="78E8233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9C3924"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9089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DBAC6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272991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3AAB521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99B80AC"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A432FC"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4A19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F933D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45B7D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CFC424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978BD5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08042738"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CA_n5A-n66A</w:t>
            </w:r>
            <w:r w:rsidRPr="001E32DC">
              <w:rPr>
                <w:rFonts w:ascii="Arial" w:eastAsia="宋体" w:hAnsi="Arial"/>
                <w:kern w:val="2"/>
                <w:sz w:val="18"/>
                <w:szCs w:val="22"/>
                <w:lang w:val="en-US" w:eastAsia="zh-CN"/>
              </w:rPr>
              <w:br/>
              <w:t>CA_n5A-n78A</w:t>
            </w:r>
            <w:r w:rsidRPr="001E32DC">
              <w:rPr>
                <w:rFonts w:ascii="Arial" w:eastAsia="宋体"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6151C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8C2A19"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37C7E4"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71B9F5C2" w14:textId="77777777" w:rsidTr="0007652A">
        <w:trPr>
          <w:trHeight w:val="29"/>
        </w:trPr>
        <w:tc>
          <w:tcPr>
            <w:tcW w:w="1798" w:type="dxa"/>
            <w:tcBorders>
              <w:top w:val="nil"/>
              <w:left w:val="single" w:sz="4" w:space="0" w:color="auto"/>
              <w:bottom w:val="nil"/>
              <w:right w:val="single" w:sz="4" w:space="0" w:color="auto"/>
            </w:tcBorders>
            <w:vAlign w:val="center"/>
          </w:tcPr>
          <w:p w14:paraId="74869BF0"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194EC8"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02D9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11D917"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C21C0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1E1B8C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615FCA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8B5397"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27A0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E15FC0"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4231B7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58BB701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B7BE4D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5B061D6F"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CA_n5A-n66A</w:t>
            </w:r>
            <w:r w:rsidRPr="001E32DC">
              <w:rPr>
                <w:rFonts w:ascii="Arial" w:eastAsia="宋体" w:hAnsi="Arial"/>
                <w:kern w:val="2"/>
                <w:sz w:val="18"/>
                <w:szCs w:val="22"/>
                <w:lang w:val="en-US" w:eastAsia="zh-CN"/>
              </w:rPr>
              <w:br/>
              <w:t>CA_n5A-n78A</w:t>
            </w:r>
            <w:r w:rsidRPr="001E32DC">
              <w:rPr>
                <w:rFonts w:ascii="Arial" w:eastAsia="宋体"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A420B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88BE5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FAD49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1E9E794B" w14:textId="77777777" w:rsidTr="0007652A">
        <w:trPr>
          <w:trHeight w:val="29"/>
        </w:trPr>
        <w:tc>
          <w:tcPr>
            <w:tcW w:w="1798" w:type="dxa"/>
            <w:tcBorders>
              <w:top w:val="nil"/>
              <w:left w:val="single" w:sz="4" w:space="0" w:color="auto"/>
              <w:bottom w:val="nil"/>
              <w:right w:val="single" w:sz="4" w:space="0" w:color="auto"/>
            </w:tcBorders>
            <w:vAlign w:val="center"/>
          </w:tcPr>
          <w:p w14:paraId="29C8E3A6"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D22C5A"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C326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25FAEC"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D180C58"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E07948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09FE65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53BAD8"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3CF42"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A2C1D6"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8F304AF"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1477940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3D9C8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54EF840A"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A96407"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46F25B4" w14:textId="50212A6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del w:id="993" w:author="ZTE-Ma Zhifeng" w:date="2022-05-22T11:34:00Z">
              <w:r w:rsidRPr="001E32DC" w:rsidDel="001166CF">
                <w:rPr>
                  <w:rFonts w:eastAsia="宋体" w:cs="Arial"/>
                  <w:color w:val="000000"/>
                  <w:szCs w:val="18"/>
                  <w:lang w:val="en-US" w:eastAsia="zh-CN" w:bidi="ar"/>
                </w:rPr>
                <w:delText>, 35</w:delText>
              </w:r>
            </w:del>
            <w:r w:rsidRPr="001E32DC">
              <w:rPr>
                <w:rFonts w:eastAsia="宋体" w:cs="Arial"/>
                <w:color w:val="000000"/>
                <w:szCs w:val="18"/>
                <w:lang w:val="en-US" w:eastAsia="zh-CN" w:bidi="ar"/>
              </w:rPr>
              <w:t>, 40, 50</w:t>
            </w:r>
          </w:p>
        </w:tc>
        <w:tc>
          <w:tcPr>
            <w:tcW w:w="1653" w:type="dxa"/>
            <w:tcBorders>
              <w:top w:val="single" w:sz="4" w:space="0" w:color="auto"/>
              <w:left w:val="single" w:sz="4" w:space="0" w:color="auto"/>
              <w:bottom w:val="nil"/>
              <w:right w:val="single" w:sz="4" w:space="0" w:color="auto"/>
            </w:tcBorders>
            <w:vAlign w:val="center"/>
          </w:tcPr>
          <w:p w14:paraId="070636F9"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E245D4" w14:paraId="072E4BBB" w14:textId="77777777" w:rsidTr="0007652A">
        <w:trPr>
          <w:trHeight w:val="29"/>
        </w:trPr>
        <w:tc>
          <w:tcPr>
            <w:tcW w:w="1798" w:type="dxa"/>
            <w:tcBorders>
              <w:top w:val="nil"/>
              <w:left w:val="single" w:sz="4" w:space="0" w:color="auto"/>
              <w:bottom w:val="nil"/>
              <w:right w:val="single" w:sz="4" w:space="0" w:color="auto"/>
            </w:tcBorders>
            <w:vAlign w:val="center"/>
          </w:tcPr>
          <w:p w14:paraId="4A7577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7834DE"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0D78D"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4AA3130" w14:textId="2364A2F0"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del w:id="994" w:author="ZTE-Ma Zhifeng" w:date="2022-05-22T11:34:00Z">
              <w:r w:rsidRPr="001E32DC" w:rsidDel="001166CF">
                <w:rPr>
                  <w:rFonts w:eastAsia="宋体" w:cs="Arial"/>
                  <w:color w:val="000000"/>
                  <w:szCs w:val="18"/>
                  <w:lang w:val="en-US" w:eastAsia="zh-CN" w:bidi="ar"/>
                </w:rPr>
                <w:delText>, 35</w:delText>
              </w:r>
            </w:del>
          </w:p>
        </w:tc>
        <w:tc>
          <w:tcPr>
            <w:tcW w:w="1653" w:type="dxa"/>
            <w:tcBorders>
              <w:top w:val="nil"/>
              <w:left w:val="single" w:sz="4" w:space="0" w:color="auto"/>
              <w:bottom w:val="nil"/>
              <w:right w:val="single" w:sz="4" w:space="0" w:color="auto"/>
            </w:tcBorders>
            <w:vAlign w:val="center"/>
          </w:tcPr>
          <w:p w14:paraId="502DC6BE"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E245D4" w14:paraId="799CC438" w14:textId="77777777" w:rsidTr="00807D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 w:author="ZTE-Ma Zhifeng" w:date="2022-05-23T11: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6" w:author="ZTE-Ma Zhifeng" w:date="2022-05-23T11:3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997" w:author="ZTE-Ma Zhifeng" w:date="2022-05-23T11:34:00Z">
              <w:tcPr>
                <w:tcW w:w="1798" w:type="dxa"/>
                <w:gridSpan w:val="2"/>
                <w:tcBorders>
                  <w:top w:val="nil"/>
                  <w:left w:val="single" w:sz="4" w:space="0" w:color="auto"/>
                  <w:bottom w:val="single" w:sz="4" w:space="0" w:color="auto"/>
                  <w:right w:val="single" w:sz="4" w:space="0" w:color="auto"/>
                </w:tcBorders>
                <w:vAlign w:val="center"/>
              </w:tcPr>
            </w:tcPrChange>
          </w:tcPr>
          <w:p w14:paraId="161BFD35"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998" w:author="ZTE-Ma Zhifeng" w:date="2022-05-23T11:34:00Z">
              <w:tcPr>
                <w:tcW w:w="1877" w:type="dxa"/>
                <w:gridSpan w:val="2"/>
                <w:tcBorders>
                  <w:top w:val="nil"/>
                  <w:left w:val="single" w:sz="4" w:space="0" w:color="auto"/>
                  <w:bottom w:val="single" w:sz="4" w:space="0" w:color="auto"/>
                  <w:right w:val="single" w:sz="4" w:space="0" w:color="auto"/>
                </w:tcBorders>
                <w:vAlign w:val="center"/>
              </w:tcPr>
            </w:tcPrChange>
          </w:tcPr>
          <w:p w14:paraId="4ACD9D8A" w14:textId="77777777" w:rsidR="00E245D4" w:rsidRPr="001E32DC" w:rsidRDefault="00E245D4" w:rsidP="00E245D4">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9" w:author="ZTE-Ma Zhifeng" w:date="2022-05-23T11:3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D219551"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Change w:id="1000" w:author="ZTE-Ma Zhifeng" w:date="2022-05-23T11:3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C6A2AA1" w14:textId="77777777" w:rsidR="00E245D4" w:rsidRPr="001E32DC" w:rsidRDefault="00E245D4" w:rsidP="00E245D4">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Change w:id="1001" w:author="ZTE-Ma Zhifeng" w:date="2022-05-23T11:34:00Z">
              <w:tcPr>
                <w:tcW w:w="1653" w:type="dxa"/>
                <w:gridSpan w:val="2"/>
                <w:tcBorders>
                  <w:top w:val="nil"/>
                  <w:left w:val="single" w:sz="4" w:space="0" w:color="auto"/>
                  <w:bottom w:val="single" w:sz="4" w:space="0" w:color="auto"/>
                  <w:right w:val="single" w:sz="4" w:space="0" w:color="auto"/>
                </w:tcBorders>
                <w:vAlign w:val="center"/>
              </w:tcPr>
            </w:tcPrChange>
          </w:tcPr>
          <w:p w14:paraId="2FF2330A" w14:textId="77777777" w:rsidR="00E245D4" w:rsidRPr="001E32DC" w:rsidRDefault="00E245D4" w:rsidP="00E245D4">
            <w:pPr>
              <w:keepNext/>
              <w:keepLines/>
              <w:widowControl w:val="0"/>
              <w:spacing w:after="0"/>
              <w:jc w:val="center"/>
              <w:rPr>
                <w:rFonts w:ascii="Arial" w:eastAsia="宋体" w:hAnsi="Arial"/>
                <w:kern w:val="2"/>
                <w:sz w:val="18"/>
                <w:szCs w:val="22"/>
                <w:lang w:val="en-US" w:eastAsia="zh-CN"/>
              </w:rPr>
            </w:pPr>
          </w:p>
        </w:tc>
      </w:tr>
      <w:tr w:rsidR="00807D02" w14:paraId="7BB8D564" w14:textId="77777777" w:rsidTr="00807D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 w:author="ZTE-Ma Zhifeng" w:date="2022-05-23T11: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03" w:author="ZTE-Ma Zhifeng" w:date="2022-05-23T11:34:00Z"/>
          <w:trPrChange w:id="1004" w:author="ZTE-Ma Zhifeng" w:date="2022-05-23T11:34: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005" w:author="ZTE-Ma Zhifeng" w:date="2022-05-23T11:34:00Z">
              <w:tcPr>
                <w:tcW w:w="1798" w:type="dxa"/>
                <w:gridSpan w:val="2"/>
                <w:tcBorders>
                  <w:top w:val="nil"/>
                  <w:left w:val="single" w:sz="4" w:space="0" w:color="auto"/>
                  <w:bottom w:val="single" w:sz="4" w:space="0" w:color="auto"/>
                  <w:right w:val="single" w:sz="4" w:space="0" w:color="auto"/>
                </w:tcBorders>
                <w:vAlign w:val="center"/>
              </w:tcPr>
            </w:tcPrChange>
          </w:tcPr>
          <w:p w14:paraId="5CE139FE" w14:textId="2E5F718D" w:rsidR="00807D02" w:rsidRPr="001E32DC" w:rsidRDefault="00807D02" w:rsidP="00807D02">
            <w:pPr>
              <w:keepNext/>
              <w:keepLines/>
              <w:widowControl w:val="0"/>
              <w:spacing w:after="0"/>
              <w:jc w:val="center"/>
              <w:rPr>
                <w:ins w:id="1006" w:author="ZTE-Ma Zhifeng" w:date="2022-05-23T11:34:00Z"/>
                <w:rFonts w:ascii="Arial" w:eastAsia="宋体" w:hAnsi="Arial"/>
                <w:kern w:val="2"/>
                <w:sz w:val="18"/>
                <w:szCs w:val="22"/>
                <w:lang w:val="en-US" w:eastAsia="zh-CN"/>
              </w:rPr>
            </w:pPr>
            <w:ins w:id="1007" w:author="ZTE-Ma Zhifeng" w:date="2022-05-23T11:35:00Z">
              <w:r>
                <w:rPr>
                  <w:rFonts w:ascii="Arial" w:eastAsia="宋体" w:hAnsi="Arial"/>
                  <w:kern w:val="2"/>
                  <w:sz w:val="18"/>
                  <w:szCs w:val="22"/>
                  <w:lang w:val="en-US" w:eastAsia="zh-CN"/>
                </w:rPr>
                <w:t>CA_n7A-n8A-n40</w:t>
              </w:r>
              <w:r w:rsidRPr="001E32DC">
                <w:rPr>
                  <w:rFonts w:ascii="Arial" w:eastAsia="宋体" w:hAnsi="Arial"/>
                  <w:kern w:val="2"/>
                  <w:sz w:val="18"/>
                  <w:szCs w:val="22"/>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1008" w:author="ZTE-Ma Zhifeng" w:date="2022-05-23T11:34:00Z">
              <w:tcPr>
                <w:tcW w:w="1877" w:type="dxa"/>
                <w:gridSpan w:val="2"/>
                <w:tcBorders>
                  <w:top w:val="nil"/>
                  <w:left w:val="single" w:sz="4" w:space="0" w:color="auto"/>
                  <w:bottom w:val="single" w:sz="4" w:space="0" w:color="auto"/>
                  <w:right w:val="single" w:sz="4" w:space="0" w:color="auto"/>
                </w:tcBorders>
                <w:vAlign w:val="center"/>
              </w:tcPr>
            </w:tcPrChange>
          </w:tcPr>
          <w:p w14:paraId="35D9D27D" w14:textId="77777777" w:rsidR="00807D02" w:rsidRDefault="00807D02" w:rsidP="00807D02">
            <w:pPr>
              <w:keepNext/>
              <w:keepLines/>
              <w:widowControl w:val="0"/>
              <w:spacing w:after="0"/>
              <w:jc w:val="center"/>
              <w:rPr>
                <w:ins w:id="1009" w:author="ZTE-Ma Zhifeng" w:date="2022-05-23T11:36:00Z"/>
                <w:rFonts w:ascii="Arial" w:eastAsia="宋体" w:hAnsi="Arial"/>
                <w:kern w:val="2"/>
                <w:sz w:val="18"/>
                <w:szCs w:val="22"/>
                <w:lang w:val="en-US" w:eastAsia="zh-CN"/>
              </w:rPr>
            </w:pPr>
            <w:ins w:id="1010" w:author="ZTE-Ma Zhifeng" w:date="2022-05-23T11:36:00Z">
              <w:r>
                <w:rPr>
                  <w:rFonts w:ascii="Arial" w:eastAsia="宋体" w:hAnsi="Arial"/>
                  <w:kern w:val="2"/>
                  <w:sz w:val="18"/>
                  <w:szCs w:val="22"/>
                  <w:lang w:val="en-US" w:eastAsia="zh-CN"/>
                </w:rPr>
                <w:t>CA_n7A-n8A</w:t>
              </w:r>
            </w:ins>
          </w:p>
          <w:p w14:paraId="0C3055ED" w14:textId="77777777" w:rsidR="00807D02" w:rsidRDefault="00807D02" w:rsidP="00807D02">
            <w:pPr>
              <w:keepNext/>
              <w:keepLines/>
              <w:widowControl w:val="0"/>
              <w:spacing w:after="0"/>
              <w:jc w:val="center"/>
              <w:rPr>
                <w:ins w:id="1011" w:author="ZTE-Ma Zhifeng" w:date="2022-05-23T11:36:00Z"/>
                <w:rFonts w:ascii="Arial" w:eastAsia="宋体" w:hAnsi="Arial"/>
                <w:kern w:val="2"/>
                <w:sz w:val="18"/>
                <w:szCs w:val="22"/>
                <w:lang w:val="en-US" w:eastAsia="zh-CN"/>
              </w:rPr>
            </w:pPr>
            <w:ins w:id="1012" w:author="ZTE-Ma Zhifeng" w:date="2022-05-23T11:36:00Z">
              <w:r>
                <w:rPr>
                  <w:rFonts w:ascii="Arial" w:eastAsia="宋体" w:hAnsi="Arial"/>
                  <w:kern w:val="2"/>
                  <w:sz w:val="18"/>
                  <w:szCs w:val="22"/>
                  <w:lang w:val="en-US" w:eastAsia="zh-CN"/>
                </w:rPr>
                <w:t>CA_n7A-n40</w:t>
              </w:r>
              <w:r w:rsidRPr="001E32DC">
                <w:rPr>
                  <w:rFonts w:ascii="Arial" w:eastAsia="宋体" w:hAnsi="Arial"/>
                  <w:kern w:val="2"/>
                  <w:sz w:val="18"/>
                  <w:szCs w:val="22"/>
                  <w:lang w:val="en-US" w:eastAsia="zh-CN"/>
                </w:rPr>
                <w:t>A</w:t>
              </w:r>
            </w:ins>
          </w:p>
          <w:p w14:paraId="477AB644" w14:textId="40BB8718" w:rsidR="00807D02" w:rsidRPr="001E32DC" w:rsidRDefault="00807D02" w:rsidP="00807D02">
            <w:pPr>
              <w:keepNext/>
              <w:keepLines/>
              <w:widowControl w:val="0"/>
              <w:spacing w:after="0"/>
              <w:jc w:val="center"/>
              <w:rPr>
                <w:ins w:id="1013" w:author="ZTE-Ma Zhifeng" w:date="2022-05-23T11:34:00Z"/>
                <w:rFonts w:ascii="Arial" w:eastAsia="宋体" w:hAnsi="Arial" w:cs="Arial"/>
                <w:kern w:val="2"/>
                <w:sz w:val="18"/>
                <w:szCs w:val="18"/>
                <w:lang w:val="en-US" w:eastAsia="zh-CN"/>
              </w:rPr>
            </w:pPr>
            <w:ins w:id="1014" w:author="ZTE-Ma Zhifeng" w:date="2022-05-23T11:36:00Z">
              <w:r>
                <w:rPr>
                  <w:rFonts w:ascii="Arial" w:eastAsia="宋体" w:hAnsi="Arial"/>
                  <w:kern w:val="2"/>
                  <w:sz w:val="18"/>
                  <w:szCs w:val="22"/>
                  <w:lang w:val="en-US" w:eastAsia="zh-CN"/>
                </w:rPr>
                <w:t>CA_n8A-n40</w:t>
              </w:r>
              <w:r w:rsidRPr="001E32DC">
                <w:rPr>
                  <w:rFonts w:ascii="Arial" w:eastAsia="宋体" w:hAnsi="Arial"/>
                  <w:kern w:val="2"/>
                  <w:sz w:val="18"/>
                  <w:szCs w:val="22"/>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Change w:id="1015" w:author="ZTE-Ma Zhifeng" w:date="2022-05-23T11:3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9AF253F" w14:textId="359FDEDC" w:rsidR="00807D02" w:rsidRPr="00807D02" w:rsidRDefault="00807D02" w:rsidP="00807D02">
            <w:pPr>
              <w:keepNext/>
              <w:keepLines/>
              <w:widowControl w:val="0"/>
              <w:spacing w:after="0"/>
              <w:jc w:val="center"/>
              <w:rPr>
                <w:ins w:id="1016" w:author="ZTE-Ma Zhifeng" w:date="2022-05-23T11:34:00Z"/>
                <w:rFonts w:ascii="Arial" w:eastAsia="宋体" w:hAnsi="Arial"/>
                <w:kern w:val="2"/>
                <w:sz w:val="18"/>
                <w:szCs w:val="22"/>
                <w:lang w:val="en-US" w:eastAsia="zh-CN"/>
              </w:rPr>
            </w:pPr>
            <w:ins w:id="1017" w:author="ZTE-Ma Zhifeng" w:date="2022-05-23T11:36:00Z">
              <w:r w:rsidRPr="001E32DC">
                <w:rPr>
                  <w:rFonts w:ascii="Arial" w:eastAsia="宋体" w:hAnsi="Arial"/>
                  <w:kern w:val="2"/>
                  <w:sz w:val="18"/>
                  <w:szCs w:val="22"/>
                  <w:lang w:val="en-US" w:eastAsia="zh-CN"/>
                </w:rPr>
                <w:t>n7</w:t>
              </w:r>
            </w:ins>
          </w:p>
        </w:tc>
        <w:tc>
          <w:tcPr>
            <w:tcW w:w="3437" w:type="dxa"/>
            <w:tcBorders>
              <w:top w:val="single" w:sz="4" w:space="0" w:color="auto"/>
              <w:left w:val="single" w:sz="4" w:space="0" w:color="auto"/>
              <w:bottom w:val="single" w:sz="4" w:space="0" w:color="auto"/>
              <w:right w:val="single" w:sz="4" w:space="0" w:color="auto"/>
            </w:tcBorders>
            <w:vAlign w:val="center"/>
            <w:tcPrChange w:id="1018" w:author="ZTE-Ma Zhifeng" w:date="2022-05-23T11:3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F34B3DB" w14:textId="58AE0F99" w:rsidR="00807D02" w:rsidRPr="001E32DC" w:rsidRDefault="00807D02" w:rsidP="00807D02">
            <w:pPr>
              <w:pStyle w:val="TAC"/>
              <w:rPr>
                <w:ins w:id="1019" w:author="ZTE-Ma Zhifeng" w:date="2022-05-23T11:34:00Z"/>
                <w:rFonts w:eastAsia="宋体" w:cs="Arial"/>
                <w:color w:val="000000"/>
                <w:szCs w:val="18"/>
                <w:lang w:val="en-US" w:eastAsia="zh-CN" w:bidi="ar"/>
              </w:rPr>
            </w:pPr>
            <w:ins w:id="1020" w:author="ZTE-Ma Zhifeng" w:date="2022-05-23T11:37:00Z">
              <w:r w:rsidRPr="001E32DC">
                <w:rPr>
                  <w:rFonts w:eastAsia="宋体" w:cs="Arial"/>
                  <w:color w:val="000000"/>
                  <w:szCs w:val="18"/>
                  <w:lang w:val="en-US" w:eastAsia="zh-CN" w:bidi="ar"/>
                </w:rPr>
                <w:t>5, 10, 15, 20, 25, 30, 40, 50</w:t>
              </w:r>
            </w:ins>
          </w:p>
        </w:tc>
        <w:tc>
          <w:tcPr>
            <w:tcW w:w="1653" w:type="dxa"/>
            <w:tcBorders>
              <w:top w:val="single" w:sz="4" w:space="0" w:color="auto"/>
              <w:left w:val="single" w:sz="4" w:space="0" w:color="auto"/>
              <w:bottom w:val="nil"/>
              <w:right w:val="single" w:sz="4" w:space="0" w:color="auto"/>
            </w:tcBorders>
            <w:vAlign w:val="center"/>
            <w:tcPrChange w:id="1021" w:author="ZTE-Ma Zhifeng" w:date="2022-05-23T11:34:00Z">
              <w:tcPr>
                <w:tcW w:w="1653" w:type="dxa"/>
                <w:gridSpan w:val="2"/>
                <w:tcBorders>
                  <w:top w:val="nil"/>
                  <w:left w:val="single" w:sz="4" w:space="0" w:color="auto"/>
                  <w:bottom w:val="single" w:sz="4" w:space="0" w:color="auto"/>
                  <w:right w:val="single" w:sz="4" w:space="0" w:color="auto"/>
                </w:tcBorders>
                <w:vAlign w:val="center"/>
              </w:tcPr>
            </w:tcPrChange>
          </w:tcPr>
          <w:p w14:paraId="03E4CDD3" w14:textId="391095FF" w:rsidR="00807D02" w:rsidRPr="001E32DC" w:rsidRDefault="00807D02" w:rsidP="00807D02">
            <w:pPr>
              <w:keepNext/>
              <w:keepLines/>
              <w:widowControl w:val="0"/>
              <w:spacing w:after="0"/>
              <w:jc w:val="center"/>
              <w:rPr>
                <w:ins w:id="1022" w:author="ZTE-Ma Zhifeng" w:date="2022-05-23T11:34:00Z"/>
                <w:rFonts w:ascii="Arial" w:eastAsia="宋体" w:hAnsi="Arial"/>
                <w:kern w:val="2"/>
                <w:sz w:val="18"/>
                <w:szCs w:val="22"/>
                <w:lang w:val="en-US" w:eastAsia="zh-CN"/>
              </w:rPr>
            </w:pPr>
            <w:ins w:id="1023" w:author="ZTE-Ma Zhifeng" w:date="2022-05-23T11:38:00Z">
              <w:r>
                <w:rPr>
                  <w:rFonts w:ascii="Arial" w:eastAsia="宋体" w:hAnsi="Arial" w:hint="eastAsia"/>
                  <w:kern w:val="2"/>
                  <w:sz w:val="18"/>
                  <w:szCs w:val="22"/>
                  <w:lang w:val="en-US" w:eastAsia="zh-CN"/>
                </w:rPr>
                <w:t>0</w:t>
              </w:r>
            </w:ins>
          </w:p>
        </w:tc>
      </w:tr>
      <w:tr w:rsidR="00807D02" w14:paraId="4731B8E7" w14:textId="77777777" w:rsidTr="00807D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 w:author="ZTE-Ma Zhifeng" w:date="2022-05-23T11: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25" w:author="ZTE-Ma Zhifeng" w:date="2022-05-23T11:34:00Z"/>
          <w:trPrChange w:id="1026" w:author="ZTE-Ma Zhifeng" w:date="2022-05-23T11:34:00Z">
            <w:trPr>
              <w:gridBefore w:val="1"/>
              <w:trHeight w:val="29"/>
            </w:trPr>
          </w:trPrChange>
        </w:trPr>
        <w:tc>
          <w:tcPr>
            <w:tcW w:w="1798" w:type="dxa"/>
            <w:tcBorders>
              <w:top w:val="nil"/>
              <w:left w:val="single" w:sz="4" w:space="0" w:color="auto"/>
              <w:bottom w:val="nil"/>
              <w:right w:val="single" w:sz="4" w:space="0" w:color="auto"/>
            </w:tcBorders>
            <w:vAlign w:val="center"/>
            <w:tcPrChange w:id="1027" w:author="ZTE-Ma Zhifeng" w:date="2022-05-23T11:34:00Z">
              <w:tcPr>
                <w:tcW w:w="1798" w:type="dxa"/>
                <w:gridSpan w:val="2"/>
                <w:tcBorders>
                  <w:top w:val="nil"/>
                  <w:left w:val="single" w:sz="4" w:space="0" w:color="auto"/>
                  <w:bottom w:val="single" w:sz="4" w:space="0" w:color="auto"/>
                  <w:right w:val="single" w:sz="4" w:space="0" w:color="auto"/>
                </w:tcBorders>
                <w:vAlign w:val="center"/>
              </w:tcPr>
            </w:tcPrChange>
          </w:tcPr>
          <w:p w14:paraId="4ADC0268" w14:textId="77777777" w:rsidR="00807D02" w:rsidRPr="001E32DC" w:rsidRDefault="00807D02" w:rsidP="00807D02">
            <w:pPr>
              <w:keepNext/>
              <w:keepLines/>
              <w:widowControl w:val="0"/>
              <w:spacing w:after="0"/>
              <w:jc w:val="center"/>
              <w:rPr>
                <w:ins w:id="1028" w:author="ZTE-Ma Zhifeng" w:date="2022-05-23T11:3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029" w:author="ZTE-Ma Zhifeng" w:date="2022-05-23T11:34:00Z">
              <w:tcPr>
                <w:tcW w:w="1877" w:type="dxa"/>
                <w:gridSpan w:val="2"/>
                <w:tcBorders>
                  <w:top w:val="nil"/>
                  <w:left w:val="single" w:sz="4" w:space="0" w:color="auto"/>
                  <w:bottom w:val="single" w:sz="4" w:space="0" w:color="auto"/>
                  <w:right w:val="single" w:sz="4" w:space="0" w:color="auto"/>
                </w:tcBorders>
                <w:vAlign w:val="center"/>
              </w:tcPr>
            </w:tcPrChange>
          </w:tcPr>
          <w:p w14:paraId="75553442" w14:textId="77777777" w:rsidR="00807D02" w:rsidRPr="001E32DC" w:rsidRDefault="00807D02" w:rsidP="00807D02">
            <w:pPr>
              <w:keepNext/>
              <w:keepLines/>
              <w:widowControl w:val="0"/>
              <w:spacing w:after="0"/>
              <w:jc w:val="center"/>
              <w:rPr>
                <w:ins w:id="1030" w:author="ZTE-Ma Zhifeng" w:date="2022-05-23T11:34:00Z"/>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31" w:author="ZTE-Ma Zhifeng" w:date="2022-05-23T11:3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0C2B811" w14:textId="513575F6" w:rsidR="00807D02" w:rsidRPr="001E32DC" w:rsidRDefault="00807D02" w:rsidP="00807D02">
            <w:pPr>
              <w:keepNext/>
              <w:keepLines/>
              <w:widowControl w:val="0"/>
              <w:spacing w:after="0"/>
              <w:jc w:val="center"/>
              <w:rPr>
                <w:ins w:id="1032" w:author="ZTE-Ma Zhifeng" w:date="2022-05-23T11:34:00Z"/>
                <w:rFonts w:ascii="Arial" w:eastAsia="宋体" w:hAnsi="Arial"/>
                <w:kern w:val="2"/>
                <w:sz w:val="18"/>
                <w:szCs w:val="22"/>
                <w:lang w:val="en-US" w:eastAsia="zh-CN"/>
              </w:rPr>
            </w:pPr>
            <w:ins w:id="1033" w:author="ZTE-Ma Zhifeng" w:date="2022-05-23T11:36:00Z">
              <w:r w:rsidRPr="001E32DC">
                <w:rPr>
                  <w:rFonts w:ascii="Arial" w:eastAsia="宋体" w:hAnsi="Arial"/>
                  <w:kern w:val="2"/>
                  <w:sz w:val="18"/>
                  <w:szCs w:val="22"/>
                  <w:lang w:val="en-US" w:eastAsia="zh-CN"/>
                </w:rPr>
                <w:t>n8</w:t>
              </w:r>
            </w:ins>
          </w:p>
        </w:tc>
        <w:tc>
          <w:tcPr>
            <w:tcW w:w="3437" w:type="dxa"/>
            <w:tcBorders>
              <w:top w:val="single" w:sz="4" w:space="0" w:color="auto"/>
              <w:left w:val="single" w:sz="4" w:space="0" w:color="auto"/>
              <w:bottom w:val="single" w:sz="4" w:space="0" w:color="auto"/>
              <w:right w:val="single" w:sz="4" w:space="0" w:color="auto"/>
            </w:tcBorders>
            <w:vAlign w:val="center"/>
            <w:tcPrChange w:id="1034" w:author="ZTE-Ma Zhifeng" w:date="2022-05-23T11:3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91C5A31" w14:textId="30AF8976" w:rsidR="00807D02" w:rsidRPr="001E32DC" w:rsidRDefault="00807D02" w:rsidP="00807D02">
            <w:pPr>
              <w:pStyle w:val="TAC"/>
              <w:rPr>
                <w:ins w:id="1035" w:author="ZTE-Ma Zhifeng" w:date="2022-05-23T11:34:00Z"/>
                <w:rFonts w:eastAsia="宋体" w:cs="Arial"/>
                <w:color w:val="000000"/>
                <w:szCs w:val="18"/>
                <w:lang w:val="en-US" w:eastAsia="zh-CN" w:bidi="ar"/>
              </w:rPr>
            </w:pPr>
            <w:ins w:id="1036" w:author="ZTE-Ma Zhifeng" w:date="2022-05-23T11:37:00Z">
              <w:r w:rsidRPr="001E32DC">
                <w:rPr>
                  <w:rFonts w:eastAsia="宋体" w:cs="Arial"/>
                  <w:color w:val="000000"/>
                  <w:szCs w:val="18"/>
                  <w:lang w:val="en-US" w:eastAsia="zh-CN" w:bidi="ar"/>
                </w:rPr>
                <w:t>5, 10, 15, 20</w:t>
              </w:r>
            </w:ins>
          </w:p>
        </w:tc>
        <w:tc>
          <w:tcPr>
            <w:tcW w:w="1653" w:type="dxa"/>
            <w:tcBorders>
              <w:top w:val="nil"/>
              <w:left w:val="single" w:sz="4" w:space="0" w:color="auto"/>
              <w:bottom w:val="nil"/>
              <w:right w:val="single" w:sz="4" w:space="0" w:color="auto"/>
            </w:tcBorders>
            <w:vAlign w:val="center"/>
            <w:tcPrChange w:id="1037" w:author="ZTE-Ma Zhifeng" w:date="2022-05-23T11:34:00Z">
              <w:tcPr>
                <w:tcW w:w="1653" w:type="dxa"/>
                <w:gridSpan w:val="2"/>
                <w:tcBorders>
                  <w:top w:val="nil"/>
                  <w:left w:val="single" w:sz="4" w:space="0" w:color="auto"/>
                  <w:bottom w:val="single" w:sz="4" w:space="0" w:color="auto"/>
                  <w:right w:val="single" w:sz="4" w:space="0" w:color="auto"/>
                </w:tcBorders>
                <w:vAlign w:val="center"/>
              </w:tcPr>
            </w:tcPrChange>
          </w:tcPr>
          <w:p w14:paraId="3FBCC080" w14:textId="77777777" w:rsidR="00807D02" w:rsidRPr="001E32DC" w:rsidRDefault="00807D02" w:rsidP="00807D02">
            <w:pPr>
              <w:keepNext/>
              <w:keepLines/>
              <w:widowControl w:val="0"/>
              <w:spacing w:after="0"/>
              <w:jc w:val="center"/>
              <w:rPr>
                <w:ins w:id="1038" w:author="ZTE-Ma Zhifeng" w:date="2022-05-23T11:34:00Z"/>
                <w:rFonts w:ascii="Arial" w:eastAsia="宋体" w:hAnsi="Arial"/>
                <w:kern w:val="2"/>
                <w:sz w:val="18"/>
                <w:szCs w:val="22"/>
                <w:lang w:val="en-US" w:eastAsia="zh-CN"/>
              </w:rPr>
            </w:pPr>
          </w:p>
        </w:tc>
      </w:tr>
      <w:tr w:rsidR="00807D02" w14:paraId="50314F37" w14:textId="77777777" w:rsidTr="0007652A">
        <w:trPr>
          <w:trHeight w:val="29"/>
          <w:ins w:id="1039" w:author="ZTE-Ma Zhifeng" w:date="2022-05-23T11:34:00Z"/>
        </w:trPr>
        <w:tc>
          <w:tcPr>
            <w:tcW w:w="1798" w:type="dxa"/>
            <w:tcBorders>
              <w:top w:val="nil"/>
              <w:left w:val="single" w:sz="4" w:space="0" w:color="auto"/>
              <w:bottom w:val="single" w:sz="4" w:space="0" w:color="auto"/>
              <w:right w:val="single" w:sz="4" w:space="0" w:color="auto"/>
            </w:tcBorders>
            <w:vAlign w:val="center"/>
          </w:tcPr>
          <w:p w14:paraId="2216AB35" w14:textId="77777777" w:rsidR="00807D02" w:rsidRPr="001E32DC" w:rsidRDefault="00807D02" w:rsidP="00807D02">
            <w:pPr>
              <w:keepNext/>
              <w:keepLines/>
              <w:widowControl w:val="0"/>
              <w:spacing w:after="0"/>
              <w:jc w:val="center"/>
              <w:rPr>
                <w:ins w:id="1040" w:author="ZTE-Ma Zhifeng" w:date="2022-05-23T11:3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B2C1DB" w14:textId="77777777" w:rsidR="00807D02" w:rsidRPr="001E32DC" w:rsidRDefault="00807D02" w:rsidP="00807D02">
            <w:pPr>
              <w:keepNext/>
              <w:keepLines/>
              <w:widowControl w:val="0"/>
              <w:spacing w:after="0"/>
              <w:jc w:val="center"/>
              <w:rPr>
                <w:ins w:id="1041" w:author="ZTE-Ma Zhifeng" w:date="2022-05-23T11:34:00Z"/>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3D1D7" w14:textId="0F3A75C8" w:rsidR="00807D02" w:rsidRPr="001E32DC" w:rsidRDefault="00807D02" w:rsidP="00807D02">
            <w:pPr>
              <w:keepNext/>
              <w:keepLines/>
              <w:widowControl w:val="0"/>
              <w:spacing w:after="0"/>
              <w:jc w:val="center"/>
              <w:rPr>
                <w:ins w:id="1042" w:author="ZTE-Ma Zhifeng" w:date="2022-05-23T11:34:00Z"/>
                <w:rFonts w:ascii="Arial" w:eastAsia="宋体" w:hAnsi="Arial"/>
                <w:kern w:val="2"/>
                <w:sz w:val="18"/>
                <w:szCs w:val="22"/>
                <w:lang w:val="en-US" w:eastAsia="zh-CN"/>
              </w:rPr>
            </w:pPr>
            <w:ins w:id="1043" w:author="ZTE-Ma Zhifeng" w:date="2022-05-23T11:36:00Z">
              <w:r>
                <w:rPr>
                  <w:rFonts w:ascii="Arial" w:eastAsia="宋体" w:hAnsi="Arial"/>
                  <w:kern w:val="2"/>
                  <w:sz w:val="18"/>
                  <w:szCs w:val="22"/>
                  <w:lang w:val="en-US" w:eastAsia="zh-CN"/>
                </w:rPr>
                <w:t>n40</w:t>
              </w:r>
            </w:ins>
          </w:p>
        </w:tc>
        <w:tc>
          <w:tcPr>
            <w:tcW w:w="3437" w:type="dxa"/>
            <w:tcBorders>
              <w:top w:val="single" w:sz="4" w:space="0" w:color="auto"/>
              <w:left w:val="single" w:sz="4" w:space="0" w:color="auto"/>
              <w:bottom w:val="single" w:sz="4" w:space="0" w:color="auto"/>
              <w:right w:val="single" w:sz="4" w:space="0" w:color="auto"/>
            </w:tcBorders>
            <w:vAlign w:val="center"/>
          </w:tcPr>
          <w:p w14:paraId="7155F26E" w14:textId="33BEC822" w:rsidR="00807D02" w:rsidRPr="001E32DC" w:rsidRDefault="00807D02" w:rsidP="00807D02">
            <w:pPr>
              <w:pStyle w:val="TAC"/>
              <w:rPr>
                <w:ins w:id="1044" w:author="ZTE-Ma Zhifeng" w:date="2022-05-23T11:34:00Z"/>
                <w:rFonts w:eastAsia="宋体" w:cs="Arial"/>
                <w:color w:val="000000"/>
                <w:szCs w:val="18"/>
                <w:lang w:val="en-US" w:eastAsia="zh-CN" w:bidi="ar"/>
              </w:rPr>
            </w:pPr>
            <w:ins w:id="1045" w:author="ZTE-Ma Zhifeng" w:date="2022-05-23T11:37:00Z">
              <w:r w:rsidRPr="001E32DC">
                <w:rPr>
                  <w:rFonts w:eastAsia="宋体" w:cs="Arial"/>
                  <w:color w:val="000000"/>
                  <w:szCs w:val="18"/>
                  <w:lang w:val="en-US" w:eastAsia="zh-CN" w:bidi="ar"/>
                </w:rPr>
                <w:t>5, 10, 15, 20, 25, 30, 40, 50</w:t>
              </w:r>
            </w:ins>
            <w:ins w:id="1046" w:author="ZTE-Ma Zhifeng" w:date="2022-05-23T11:38:00Z">
              <w:r>
                <w:rPr>
                  <w:rFonts w:eastAsia="宋体" w:cs="Arial" w:hint="eastAsia"/>
                  <w:color w:val="000000"/>
                  <w:szCs w:val="18"/>
                  <w:lang w:val="en-US" w:eastAsia="zh-CN" w:bidi="ar"/>
                </w:rPr>
                <w:t>,</w:t>
              </w:r>
              <w:r>
                <w:rPr>
                  <w:rFonts w:eastAsia="宋体" w:cs="Arial"/>
                  <w:color w:val="000000"/>
                  <w:szCs w:val="18"/>
                  <w:lang w:val="en-US" w:eastAsia="zh-CN" w:bidi="ar"/>
                </w:rPr>
                <w:t xml:space="preserve"> 60, 80</w:t>
              </w:r>
            </w:ins>
          </w:p>
        </w:tc>
        <w:tc>
          <w:tcPr>
            <w:tcW w:w="1653" w:type="dxa"/>
            <w:tcBorders>
              <w:top w:val="nil"/>
              <w:left w:val="single" w:sz="4" w:space="0" w:color="auto"/>
              <w:bottom w:val="single" w:sz="4" w:space="0" w:color="auto"/>
              <w:right w:val="single" w:sz="4" w:space="0" w:color="auto"/>
            </w:tcBorders>
            <w:vAlign w:val="center"/>
          </w:tcPr>
          <w:p w14:paraId="09425130" w14:textId="77777777" w:rsidR="00807D02" w:rsidRPr="001E32DC" w:rsidRDefault="00807D02" w:rsidP="00807D02">
            <w:pPr>
              <w:keepNext/>
              <w:keepLines/>
              <w:widowControl w:val="0"/>
              <w:spacing w:after="0"/>
              <w:jc w:val="center"/>
              <w:rPr>
                <w:ins w:id="1047" w:author="ZTE-Ma Zhifeng" w:date="2022-05-23T11:34:00Z"/>
                <w:rFonts w:ascii="Arial" w:eastAsia="宋体" w:hAnsi="Arial"/>
                <w:kern w:val="2"/>
                <w:sz w:val="18"/>
                <w:szCs w:val="22"/>
                <w:lang w:val="en-US" w:eastAsia="zh-CN"/>
              </w:rPr>
            </w:pPr>
          </w:p>
        </w:tc>
      </w:tr>
      <w:tr w:rsidR="00807D02" w14:paraId="5276213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E20A46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79216EE6" w14:textId="77777777" w:rsidR="006F28D3" w:rsidRDefault="006F28D3" w:rsidP="006F28D3">
            <w:pPr>
              <w:keepNext/>
              <w:keepLines/>
              <w:widowControl w:val="0"/>
              <w:spacing w:after="0"/>
              <w:jc w:val="center"/>
              <w:rPr>
                <w:ins w:id="1048" w:author="ZTE-Ma Zhifeng" w:date="2022-05-23T11:44:00Z"/>
                <w:rFonts w:ascii="Arial" w:eastAsia="宋体" w:hAnsi="Arial"/>
                <w:kern w:val="2"/>
                <w:sz w:val="18"/>
                <w:szCs w:val="22"/>
                <w:lang w:val="en-US" w:eastAsia="zh-CN"/>
              </w:rPr>
            </w:pPr>
            <w:ins w:id="1049" w:author="ZTE-Ma Zhifeng" w:date="2022-05-23T11:44:00Z">
              <w:r>
                <w:rPr>
                  <w:rFonts w:ascii="Arial" w:eastAsia="宋体" w:hAnsi="Arial"/>
                  <w:kern w:val="2"/>
                  <w:sz w:val="18"/>
                  <w:szCs w:val="22"/>
                  <w:lang w:val="en-US" w:eastAsia="zh-CN"/>
                </w:rPr>
                <w:t>CA_n7A-n8A</w:t>
              </w:r>
            </w:ins>
          </w:p>
          <w:p w14:paraId="12A878C6" w14:textId="4E4D51E2" w:rsidR="006F28D3" w:rsidRDefault="006F28D3" w:rsidP="006F28D3">
            <w:pPr>
              <w:keepNext/>
              <w:keepLines/>
              <w:widowControl w:val="0"/>
              <w:spacing w:after="0"/>
              <w:jc w:val="center"/>
              <w:rPr>
                <w:ins w:id="1050" w:author="ZTE-Ma Zhifeng" w:date="2022-05-23T11:44:00Z"/>
                <w:rFonts w:ascii="Arial" w:eastAsia="宋体" w:hAnsi="Arial"/>
                <w:kern w:val="2"/>
                <w:sz w:val="18"/>
                <w:szCs w:val="22"/>
                <w:lang w:val="en-US" w:eastAsia="zh-CN"/>
              </w:rPr>
            </w:pPr>
            <w:ins w:id="1051" w:author="ZTE-Ma Zhifeng" w:date="2022-05-23T11:44:00Z">
              <w:r>
                <w:rPr>
                  <w:rFonts w:ascii="Arial" w:eastAsia="宋体" w:hAnsi="Arial"/>
                  <w:kern w:val="2"/>
                  <w:sz w:val="18"/>
                  <w:szCs w:val="22"/>
                  <w:lang w:val="en-US" w:eastAsia="zh-CN"/>
                </w:rPr>
                <w:t>CA_n7A-n78</w:t>
              </w:r>
              <w:r w:rsidRPr="001E32DC">
                <w:rPr>
                  <w:rFonts w:ascii="Arial" w:eastAsia="宋体" w:hAnsi="Arial"/>
                  <w:kern w:val="2"/>
                  <w:sz w:val="18"/>
                  <w:szCs w:val="22"/>
                  <w:lang w:val="en-US" w:eastAsia="zh-CN"/>
                </w:rPr>
                <w:t>A</w:t>
              </w:r>
            </w:ins>
          </w:p>
          <w:p w14:paraId="154F302D" w14:textId="245969EF" w:rsidR="00807D02" w:rsidRPr="001E32DC" w:rsidRDefault="006F28D3" w:rsidP="006F28D3">
            <w:pPr>
              <w:keepNext/>
              <w:keepLines/>
              <w:widowControl w:val="0"/>
              <w:spacing w:after="0"/>
              <w:jc w:val="center"/>
              <w:rPr>
                <w:rFonts w:ascii="Arial" w:eastAsia="宋体" w:hAnsi="Arial" w:cs="Arial"/>
                <w:kern w:val="2"/>
                <w:sz w:val="18"/>
                <w:szCs w:val="18"/>
                <w:lang w:val="en-US" w:eastAsia="zh-CN"/>
              </w:rPr>
            </w:pPr>
            <w:ins w:id="1052" w:author="ZTE-Ma Zhifeng" w:date="2022-05-23T11:44:00Z">
              <w:r>
                <w:rPr>
                  <w:rFonts w:ascii="Arial" w:eastAsia="宋体" w:hAnsi="Arial"/>
                  <w:kern w:val="2"/>
                  <w:sz w:val="18"/>
                  <w:szCs w:val="22"/>
                  <w:lang w:val="en-US" w:eastAsia="zh-CN"/>
                </w:rPr>
                <w:t>CA_n8A-n</w:t>
              </w:r>
            </w:ins>
            <w:ins w:id="1053" w:author="ZTE-Ma Zhifeng" w:date="2022-05-23T11:45:00Z">
              <w:r>
                <w:rPr>
                  <w:rFonts w:ascii="Arial" w:eastAsia="宋体" w:hAnsi="Arial"/>
                  <w:kern w:val="2"/>
                  <w:sz w:val="18"/>
                  <w:szCs w:val="22"/>
                  <w:lang w:val="en-US" w:eastAsia="zh-CN"/>
                </w:rPr>
                <w:t>78</w:t>
              </w:r>
            </w:ins>
            <w:ins w:id="1054" w:author="ZTE-Ma Zhifeng" w:date="2022-05-23T11:44:00Z">
              <w:r w:rsidRPr="001E32DC">
                <w:rPr>
                  <w:rFonts w:ascii="Arial" w:eastAsia="宋体" w:hAnsi="Arial"/>
                  <w:kern w:val="2"/>
                  <w:sz w:val="18"/>
                  <w:szCs w:val="22"/>
                  <w:lang w:val="en-US" w:eastAsia="zh-CN"/>
                </w:rPr>
                <w:t>A</w:t>
              </w:r>
            </w:ins>
            <w:del w:id="1055" w:author="ZTE-Ma Zhifeng" w:date="2022-05-23T11:44:00Z">
              <w:r w:rsidR="00807D02" w:rsidRPr="001E32DC" w:rsidDel="006F28D3">
                <w:rPr>
                  <w:rFonts w:ascii="Arial" w:eastAsia="宋体" w:hAnsi="Arial"/>
                  <w:kern w:val="2"/>
                  <w:sz w:val="18"/>
                  <w:szCs w:val="22"/>
                  <w:lang w:val="en-US"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19F7E96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C18043" w14:textId="66CB8BC8"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del w:id="1056" w:author="ZTE-Ma Zhifeng" w:date="2022-05-22T11:34:00Z">
              <w:r w:rsidRPr="001E32DC" w:rsidDel="001166CF">
                <w:rPr>
                  <w:rFonts w:eastAsia="宋体" w:cs="Arial"/>
                  <w:color w:val="000000"/>
                  <w:szCs w:val="18"/>
                  <w:lang w:val="en-US" w:eastAsia="zh-CN" w:bidi="ar"/>
                </w:rPr>
                <w:delText>, 35</w:delText>
              </w:r>
            </w:del>
            <w:r w:rsidRPr="001E32DC">
              <w:rPr>
                <w:rFonts w:eastAsia="宋体" w:cs="Arial"/>
                <w:color w:val="000000"/>
                <w:szCs w:val="18"/>
                <w:lang w:val="en-US" w:eastAsia="zh-CN" w:bidi="ar"/>
              </w:rPr>
              <w:t>, 40, 50</w:t>
            </w:r>
          </w:p>
        </w:tc>
        <w:tc>
          <w:tcPr>
            <w:tcW w:w="1653" w:type="dxa"/>
            <w:tcBorders>
              <w:top w:val="single" w:sz="4" w:space="0" w:color="auto"/>
              <w:left w:val="single" w:sz="4" w:space="0" w:color="auto"/>
              <w:bottom w:val="nil"/>
              <w:right w:val="single" w:sz="4" w:space="0" w:color="auto"/>
            </w:tcBorders>
            <w:vAlign w:val="center"/>
          </w:tcPr>
          <w:p w14:paraId="5862697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3D458CB8" w14:textId="77777777" w:rsidTr="0007652A">
        <w:trPr>
          <w:trHeight w:val="29"/>
        </w:trPr>
        <w:tc>
          <w:tcPr>
            <w:tcW w:w="1798" w:type="dxa"/>
            <w:tcBorders>
              <w:top w:val="nil"/>
              <w:left w:val="single" w:sz="4" w:space="0" w:color="auto"/>
              <w:bottom w:val="nil"/>
              <w:right w:val="single" w:sz="4" w:space="0" w:color="auto"/>
            </w:tcBorders>
            <w:vAlign w:val="center"/>
          </w:tcPr>
          <w:p w14:paraId="18E4893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715EE6" w14:textId="77777777" w:rsidR="00807D02" w:rsidRPr="001E32DC" w:rsidRDefault="00807D02" w:rsidP="00807D0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2557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BA509F3" w14:textId="29BE5325"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del w:id="1057" w:author="ZTE-Ma Zhifeng" w:date="2022-05-22T11:34:00Z">
              <w:r w:rsidRPr="001E32DC" w:rsidDel="001166CF">
                <w:rPr>
                  <w:rFonts w:eastAsia="宋体" w:cs="Arial"/>
                  <w:color w:val="000000"/>
                  <w:szCs w:val="18"/>
                  <w:lang w:val="en-US" w:eastAsia="zh-CN" w:bidi="ar"/>
                </w:rPr>
                <w:delText>, 35</w:delText>
              </w:r>
            </w:del>
          </w:p>
        </w:tc>
        <w:tc>
          <w:tcPr>
            <w:tcW w:w="1653" w:type="dxa"/>
            <w:tcBorders>
              <w:top w:val="nil"/>
              <w:left w:val="single" w:sz="4" w:space="0" w:color="auto"/>
              <w:bottom w:val="nil"/>
              <w:right w:val="single" w:sz="4" w:space="0" w:color="auto"/>
            </w:tcBorders>
            <w:vAlign w:val="center"/>
          </w:tcPr>
          <w:p w14:paraId="157B7BB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1D6CC5A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034510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1444E4" w14:textId="77777777" w:rsidR="00807D02" w:rsidRPr="001E32DC" w:rsidRDefault="00807D02" w:rsidP="00807D02">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3BB2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4F2587" w14:textId="077FA5BC"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 xml:space="preserve">10, 15, 20, </w:t>
            </w:r>
            <w:ins w:id="1058" w:author="ZTE-Ma Zhifeng" w:date="2022-05-23T11:46:00Z">
              <w:r w:rsidR="006F28D3">
                <w:rPr>
                  <w:rFonts w:eastAsia="宋体" w:cs="Arial"/>
                  <w:color w:val="000000"/>
                  <w:szCs w:val="18"/>
                  <w:lang w:val="en-US" w:eastAsia="zh-CN" w:bidi="ar"/>
                </w:rPr>
                <w:t xml:space="preserve">25, </w:t>
              </w:r>
            </w:ins>
            <w:r w:rsidRPr="001E32DC">
              <w:rPr>
                <w:rFonts w:eastAsia="宋体" w:cs="Arial"/>
                <w:color w:val="000000"/>
                <w:szCs w:val="18"/>
                <w:lang w:val="en-US" w:eastAsia="zh-CN" w:bidi="ar"/>
              </w:rPr>
              <w:t>30</w:t>
            </w:r>
            <w:ins w:id="1059" w:author="ZTE-Ma Zhifeng" w:date="2022-05-23T11:46:00Z">
              <w:r w:rsidR="006F28D3" w:rsidRPr="001E32DC">
                <w:rPr>
                  <w:rFonts w:eastAsia="宋体" w:cs="Arial"/>
                  <w:color w:val="000000"/>
                  <w:szCs w:val="18"/>
                  <w:lang w:val="en-US" w:eastAsia="zh-CN" w:bidi="ar"/>
                </w:rPr>
                <w:t>, 40, 50</w:t>
              </w:r>
              <w:r w:rsidR="006F28D3">
                <w:rPr>
                  <w:rFonts w:eastAsia="宋体" w:cs="Arial" w:hint="eastAsia"/>
                  <w:color w:val="000000"/>
                  <w:szCs w:val="18"/>
                  <w:lang w:val="en-US" w:eastAsia="zh-CN" w:bidi="ar"/>
                </w:rPr>
                <w:t>,</w:t>
              </w:r>
              <w:r w:rsidR="006F28D3">
                <w:rPr>
                  <w:rFonts w:eastAsia="宋体" w:cs="Arial"/>
                  <w:color w:val="000000"/>
                  <w:szCs w:val="18"/>
                  <w:lang w:val="en-US" w:eastAsia="zh-CN" w:bidi="ar"/>
                </w:rPr>
                <w:t xml:space="preserve"> 60, 70, 80, 90, 100</w:t>
              </w:r>
            </w:ins>
          </w:p>
        </w:tc>
        <w:tc>
          <w:tcPr>
            <w:tcW w:w="1653" w:type="dxa"/>
            <w:tcBorders>
              <w:top w:val="nil"/>
              <w:left w:val="single" w:sz="4" w:space="0" w:color="auto"/>
              <w:bottom w:val="single" w:sz="4" w:space="0" w:color="auto"/>
              <w:right w:val="single" w:sz="4" w:space="0" w:color="auto"/>
            </w:tcBorders>
            <w:vAlign w:val="center"/>
          </w:tcPr>
          <w:p w14:paraId="395F708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422A837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0E6A27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5AF41F39" w14:textId="77777777" w:rsidR="00807D02" w:rsidRPr="001E32DC" w:rsidRDefault="00807D02" w:rsidP="00807D0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CA_n7A-n25A</w:t>
            </w:r>
          </w:p>
          <w:p w14:paraId="625EC61D" w14:textId="77777777" w:rsidR="00807D02" w:rsidRPr="001E32DC" w:rsidRDefault="00807D02" w:rsidP="00807D02">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CA_n7A-n66A</w:t>
            </w:r>
          </w:p>
          <w:p w14:paraId="68E342C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n25</w:t>
            </w:r>
            <w:r w:rsidRPr="001E32DC">
              <w:rPr>
                <w:rFonts w:ascii="Arial" w:eastAsia="宋体" w:hAnsi="Arial" w:cs="Arial"/>
                <w:kern w:val="2"/>
                <w:sz w:val="18"/>
                <w:szCs w:val="18"/>
                <w:lang w:val="sv-SE" w:eastAsia="ja-JP"/>
              </w:rPr>
              <w:t>A-</w:t>
            </w:r>
            <w:r w:rsidRPr="001E32DC">
              <w:rPr>
                <w:rFonts w:ascii="Arial" w:eastAsia="宋体" w:hAnsi="Arial" w:cs="Arial"/>
                <w:kern w:val="2"/>
                <w:sz w:val="18"/>
                <w:szCs w:val="18"/>
                <w:lang w:val="en-US" w:eastAsia="zh-CN"/>
              </w:rPr>
              <w:t>n66</w:t>
            </w:r>
            <w:r w:rsidRPr="001E32DC">
              <w:rPr>
                <w:rFonts w:ascii="Arial" w:eastAsia="宋体"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185392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EFB411"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CDBAA8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2142D824" w14:textId="77777777" w:rsidTr="0007652A">
        <w:trPr>
          <w:trHeight w:val="29"/>
        </w:trPr>
        <w:tc>
          <w:tcPr>
            <w:tcW w:w="1798" w:type="dxa"/>
            <w:tcBorders>
              <w:top w:val="nil"/>
              <w:left w:val="single" w:sz="4" w:space="0" w:color="auto"/>
              <w:bottom w:val="nil"/>
              <w:right w:val="single" w:sz="4" w:space="0" w:color="auto"/>
            </w:tcBorders>
            <w:vAlign w:val="center"/>
          </w:tcPr>
          <w:p w14:paraId="7401641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69784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754E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C1863A"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47242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F2F921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C6AAD1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7FA37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FB6D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06D9CE"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3DEA36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4C1A2626" w14:textId="77777777" w:rsidTr="0007652A">
        <w:trPr>
          <w:trHeight w:val="29"/>
        </w:trPr>
        <w:tc>
          <w:tcPr>
            <w:tcW w:w="1798" w:type="dxa"/>
            <w:tcBorders>
              <w:top w:val="single" w:sz="4" w:space="0" w:color="auto"/>
              <w:left w:val="single" w:sz="4" w:space="0" w:color="auto"/>
              <w:bottom w:val="nil"/>
              <w:right w:val="single" w:sz="4" w:space="0" w:color="auto"/>
            </w:tcBorders>
          </w:tcPr>
          <w:p w14:paraId="1F0456F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4884C8C" w14:textId="77777777" w:rsidR="00807D02" w:rsidRPr="001E32DC" w:rsidRDefault="00807D02" w:rsidP="00807D02">
            <w:pPr>
              <w:pStyle w:val="TAC"/>
              <w:rPr>
                <w:rFonts w:cs="Arial"/>
                <w:szCs w:val="18"/>
                <w:lang w:eastAsia="zh-CN"/>
              </w:rPr>
            </w:pPr>
            <w:r w:rsidRPr="00571960">
              <w:rPr>
                <w:rFonts w:cs="Arial"/>
                <w:szCs w:val="18"/>
                <w:lang w:eastAsia="zh-CN"/>
              </w:rPr>
              <w:t>CA_n7A-n25A</w:t>
            </w:r>
          </w:p>
          <w:p w14:paraId="7BED4709" w14:textId="77777777" w:rsidR="00807D02" w:rsidRPr="001E32DC" w:rsidRDefault="00807D02" w:rsidP="00807D02">
            <w:pPr>
              <w:pStyle w:val="TAC"/>
              <w:rPr>
                <w:rFonts w:cs="Arial"/>
                <w:szCs w:val="18"/>
                <w:lang w:eastAsia="zh-CN"/>
              </w:rPr>
            </w:pPr>
            <w:r w:rsidRPr="00571960">
              <w:rPr>
                <w:rFonts w:cs="Arial"/>
                <w:szCs w:val="18"/>
                <w:lang w:eastAsia="zh-CN"/>
              </w:rPr>
              <w:t>CA_n7A-n66A</w:t>
            </w:r>
          </w:p>
          <w:p w14:paraId="58CB1C9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315355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ACD619"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049E687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0FF6A231" w14:textId="77777777" w:rsidTr="0007652A">
        <w:trPr>
          <w:trHeight w:val="29"/>
        </w:trPr>
        <w:tc>
          <w:tcPr>
            <w:tcW w:w="1798" w:type="dxa"/>
            <w:tcBorders>
              <w:top w:val="nil"/>
              <w:left w:val="single" w:sz="4" w:space="0" w:color="auto"/>
              <w:bottom w:val="nil"/>
              <w:right w:val="single" w:sz="4" w:space="0" w:color="auto"/>
            </w:tcBorders>
          </w:tcPr>
          <w:p w14:paraId="22364AE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7E39A1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9B43F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8B2BE2"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521F25B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09BE3B3" w14:textId="77777777" w:rsidTr="0007652A">
        <w:trPr>
          <w:trHeight w:val="29"/>
        </w:trPr>
        <w:tc>
          <w:tcPr>
            <w:tcW w:w="1798" w:type="dxa"/>
            <w:tcBorders>
              <w:top w:val="nil"/>
              <w:left w:val="single" w:sz="4" w:space="0" w:color="auto"/>
              <w:bottom w:val="single" w:sz="4" w:space="0" w:color="auto"/>
              <w:right w:val="single" w:sz="4" w:space="0" w:color="auto"/>
            </w:tcBorders>
          </w:tcPr>
          <w:p w14:paraId="03B8FAE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7F611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BC870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94B896"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E7A304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4CB14BD1" w14:textId="77777777" w:rsidTr="0007652A">
        <w:trPr>
          <w:trHeight w:val="29"/>
        </w:trPr>
        <w:tc>
          <w:tcPr>
            <w:tcW w:w="1798" w:type="dxa"/>
            <w:tcBorders>
              <w:top w:val="single" w:sz="4" w:space="0" w:color="auto"/>
              <w:left w:val="single" w:sz="4" w:space="0" w:color="auto"/>
              <w:bottom w:val="nil"/>
              <w:right w:val="single" w:sz="4" w:space="0" w:color="auto"/>
            </w:tcBorders>
          </w:tcPr>
          <w:p w14:paraId="677B08E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7610FBE0" w14:textId="77777777" w:rsidR="00807D02" w:rsidRPr="001E32DC" w:rsidRDefault="00807D02" w:rsidP="00807D02">
            <w:pPr>
              <w:pStyle w:val="TAC"/>
              <w:rPr>
                <w:rFonts w:cs="Arial"/>
                <w:szCs w:val="18"/>
                <w:lang w:eastAsia="zh-CN"/>
              </w:rPr>
            </w:pPr>
            <w:r w:rsidRPr="001E32DC">
              <w:rPr>
                <w:rFonts w:cs="Arial"/>
                <w:szCs w:val="18"/>
                <w:lang w:eastAsia="zh-CN"/>
              </w:rPr>
              <w:t>CA_n7A-n25A</w:t>
            </w:r>
          </w:p>
          <w:p w14:paraId="049BB38B" w14:textId="77777777" w:rsidR="00807D02" w:rsidRPr="001E32DC" w:rsidRDefault="00807D02" w:rsidP="00807D02">
            <w:pPr>
              <w:pStyle w:val="TAC"/>
              <w:rPr>
                <w:rFonts w:cs="Arial"/>
                <w:szCs w:val="18"/>
                <w:lang w:eastAsia="zh-CN"/>
              </w:rPr>
            </w:pPr>
            <w:r w:rsidRPr="001E32DC">
              <w:rPr>
                <w:rFonts w:cs="Arial"/>
                <w:szCs w:val="18"/>
                <w:lang w:eastAsia="zh-CN"/>
              </w:rPr>
              <w:t>CA_n7A-n66A</w:t>
            </w:r>
          </w:p>
          <w:p w14:paraId="6443960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FDEEBF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0F8519"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4C72018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5AEB78DA" w14:textId="77777777" w:rsidTr="0007652A">
        <w:trPr>
          <w:trHeight w:val="29"/>
        </w:trPr>
        <w:tc>
          <w:tcPr>
            <w:tcW w:w="1798" w:type="dxa"/>
            <w:tcBorders>
              <w:top w:val="nil"/>
              <w:left w:val="single" w:sz="4" w:space="0" w:color="auto"/>
              <w:bottom w:val="nil"/>
              <w:right w:val="single" w:sz="4" w:space="0" w:color="auto"/>
            </w:tcBorders>
          </w:tcPr>
          <w:p w14:paraId="48B67E7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C1EB0D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73DE0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18D6C1"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4BF396C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D908BC6" w14:textId="77777777" w:rsidTr="0007652A">
        <w:trPr>
          <w:trHeight w:val="29"/>
        </w:trPr>
        <w:tc>
          <w:tcPr>
            <w:tcW w:w="1798" w:type="dxa"/>
            <w:tcBorders>
              <w:top w:val="nil"/>
              <w:left w:val="single" w:sz="4" w:space="0" w:color="auto"/>
              <w:bottom w:val="single" w:sz="4" w:space="0" w:color="auto"/>
              <w:right w:val="single" w:sz="4" w:space="0" w:color="auto"/>
            </w:tcBorders>
          </w:tcPr>
          <w:p w14:paraId="16881E0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EF4124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6D5E8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CFE790"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1CF351A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389C596" w14:textId="77777777" w:rsidTr="0007652A">
        <w:trPr>
          <w:trHeight w:val="29"/>
        </w:trPr>
        <w:tc>
          <w:tcPr>
            <w:tcW w:w="1798" w:type="dxa"/>
            <w:tcBorders>
              <w:top w:val="single" w:sz="4" w:space="0" w:color="auto"/>
              <w:left w:val="single" w:sz="4" w:space="0" w:color="auto"/>
              <w:bottom w:val="nil"/>
              <w:right w:val="single" w:sz="4" w:space="0" w:color="auto"/>
            </w:tcBorders>
          </w:tcPr>
          <w:p w14:paraId="6D4EFA6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09EA1D17" w14:textId="77777777" w:rsidR="00807D02" w:rsidRPr="001E32DC" w:rsidRDefault="00807D02" w:rsidP="00807D02">
            <w:pPr>
              <w:pStyle w:val="TAC"/>
              <w:rPr>
                <w:rFonts w:cs="Arial"/>
                <w:szCs w:val="18"/>
                <w:lang w:eastAsia="zh-CN"/>
              </w:rPr>
            </w:pPr>
            <w:r w:rsidRPr="001E32DC">
              <w:rPr>
                <w:rFonts w:cs="Arial"/>
                <w:szCs w:val="18"/>
                <w:lang w:eastAsia="zh-CN"/>
              </w:rPr>
              <w:t>CA_n7A-n25A</w:t>
            </w:r>
          </w:p>
          <w:p w14:paraId="756AA7A3" w14:textId="77777777" w:rsidR="00807D02" w:rsidRPr="001E32DC" w:rsidRDefault="00807D02" w:rsidP="00807D02">
            <w:pPr>
              <w:pStyle w:val="TAC"/>
              <w:rPr>
                <w:rFonts w:cs="Arial"/>
                <w:szCs w:val="18"/>
                <w:lang w:eastAsia="zh-CN"/>
              </w:rPr>
            </w:pPr>
            <w:r w:rsidRPr="001E32DC">
              <w:rPr>
                <w:rFonts w:cs="Arial"/>
                <w:szCs w:val="18"/>
                <w:lang w:eastAsia="zh-CN"/>
              </w:rPr>
              <w:t>CA_n7A-n66A</w:t>
            </w:r>
          </w:p>
          <w:p w14:paraId="17ADFF7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92E5DC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CFBA09"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0620CDF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1AADB1A2" w14:textId="77777777" w:rsidTr="0007652A">
        <w:trPr>
          <w:trHeight w:val="29"/>
        </w:trPr>
        <w:tc>
          <w:tcPr>
            <w:tcW w:w="1798" w:type="dxa"/>
            <w:tcBorders>
              <w:top w:val="nil"/>
              <w:left w:val="single" w:sz="4" w:space="0" w:color="auto"/>
              <w:bottom w:val="nil"/>
              <w:right w:val="single" w:sz="4" w:space="0" w:color="auto"/>
            </w:tcBorders>
          </w:tcPr>
          <w:p w14:paraId="476DCAF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5A0FED1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06C41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9DD6E4"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8499A3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E7F27F5" w14:textId="77777777" w:rsidTr="0007652A">
        <w:trPr>
          <w:trHeight w:val="29"/>
        </w:trPr>
        <w:tc>
          <w:tcPr>
            <w:tcW w:w="1798" w:type="dxa"/>
            <w:tcBorders>
              <w:top w:val="nil"/>
              <w:left w:val="single" w:sz="4" w:space="0" w:color="auto"/>
              <w:bottom w:val="single" w:sz="4" w:space="0" w:color="auto"/>
              <w:right w:val="single" w:sz="4" w:space="0" w:color="auto"/>
            </w:tcBorders>
          </w:tcPr>
          <w:p w14:paraId="1484472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1AB737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78BE0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F9FD6"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0043A78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2F1B7E4A" w14:textId="77777777" w:rsidTr="0007652A">
        <w:trPr>
          <w:trHeight w:val="29"/>
        </w:trPr>
        <w:tc>
          <w:tcPr>
            <w:tcW w:w="1798" w:type="dxa"/>
            <w:tcBorders>
              <w:top w:val="single" w:sz="4" w:space="0" w:color="auto"/>
              <w:left w:val="single" w:sz="4" w:space="0" w:color="auto"/>
              <w:bottom w:val="nil"/>
              <w:right w:val="single" w:sz="4" w:space="0" w:color="auto"/>
            </w:tcBorders>
          </w:tcPr>
          <w:p w14:paraId="2F2CBF2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62ADA7D6" w14:textId="77777777" w:rsidR="00807D02" w:rsidRPr="001E32DC" w:rsidRDefault="00807D02" w:rsidP="00807D02">
            <w:pPr>
              <w:pStyle w:val="TAC"/>
              <w:rPr>
                <w:rFonts w:cs="Arial"/>
                <w:szCs w:val="18"/>
                <w:lang w:eastAsia="zh-CN"/>
              </w:rPr>
            </w:pPr>
            <w:r w:rsidRPr="001E32DC">
              <w:rPr>
                <w:rFonts w:cs="Arial"/>
                <w:szCs w:val="18"/>
                <w:lang w:eastAsia="zh-CN"/>
              </w:rPr>
              <w:t>CA_n7A-n25A</w:t>
            </w:r>
          </w:p>
          <w:p w14:paraId="3B0C9BD4" w14:textId="77777777" w:rsidR="00807D02" w:rsidRPr="001E32DC" w:rsidRDefault="00807D02" w:rsidP="00807D02">
            <w:pPr>
              <w:pStyle w:val="TAC"/>
              <w:rPr>
                <w:rFonts w:cs="Arial"/>
                <w:szCs w:val="18"/>
                <w:lang w:eastAsia="zh-CN"/>
              </w:rPr>
            </w:pPr>
            <w:r w:rsidRPr="001E32DC">
              <w:rPr>
                <w:rFonts w:cs="Arial"/>
                <w:szCs w:val="18"/>
                <w:lang w:eastAsia="zh-CN"/>
              </w:rPr>
              <w:t>CA_n7A-n66A</w:t>
            </w:r>
          </w:p>
          <w:p w14:paraId="6DC2DAB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74EBD3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BD82C7"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B4EF50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3C9CF7E5" w14:textId="77777777" w:rsidTr="0007652A">
        <w:trPr>
          <w:trHeight w:val="29"/>
        </w:trPr>
        <w:tc>
          <w:tcPr>
            <w:tcW w:w="1798" w:type="dxa"/>
            <w:tcBorders>
              <w:top w:val="nil"/>
              <w:left w:val="single" w:sz="4" w:space="0" w:color="auto"/>
              <w:bottom w:val="nil"/>
              <w:right w:val="single" w:sz="4" w:space="0" w:color="auto"/>
            </w:tcBorders>
          </w:tcPr>
          <w:p w14:paraId="4CC8A7D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48DAA29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9D48E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01FCDD"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764E804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540C1401" w14:textId="77777777" w:rsidTr="0007652A">
        <w:trPr>
          <w:trHeight w:val="29"/>
        </w:trPr>
        <w:tc>
          <w:tcPr>
            <w:tcW w:w="1798" w:type="dxa"/>
            <w:tcBorders>
              <w:top w:val="nil"/>
              <w:left w:val="single" w:sz="4" w:space="0" w:color="auto"/>
              <w:bottom w:val="single" w:sz="4" w:space="0" w:color="auto"/>
              <w:right w:val="single" w:sz="4" w:space="0" w:color="auto"/>
            </w:tcBorders>
          </w:tcPr>
          <w:p w14:paraId="6CDED1A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B1DB5C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D28F0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C68259"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78352C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179C81BA" w14:textId="77777777" w:rsidTr="0007652A">
        <w:trPr>
          <w:trHeight w:val="29"/>
        </w:trPr>
        <w:tc>
          <w:tcPr>
            <w:tcW w:w="1798" w:type="dxa"/>
            <w:tcBorders>
              <w:top w:val="single" w:sz="4" w:space="0" w:color="auto"/>
              <w:left w:val="single" w:sz="4" w:space="0" w:color="auto"/>
              <w:bottom w:val="nil"/>
              <w:right w:val="single" w:sz="4" w:space="0" w:color="auto"/>
            </w:tcBorders>
          </w:tcPr>
          <w:p w14:paraId="6E68578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33F2EF33" w14:textId="77777777" w:rsidR="00807D02" w:rsidRPr="001E32DC" w:rsidRDefault="00807D02" w:rsidP="00807D02">
            <w:pPr>
              <w:pStyle w:val="TAC"/>
              <w:rPr>
                <w:rFonts w:cs="Arial"/>
                <w:szCs w:val="18"/>
                <w:lang w:eastAsia="zh-CN"/>
              </w:rPr>
            </w:pPr>
            <w:r w:rsidRPr="001E32DC">
              <w:rPr>
                <w:rFonts w:cs="Arial"/>
                <w:szCs w:val="18"/>
                <w:lang w:eastAsia="zh-CN"/>
              </w:rPr>
              <w:t>CA_n7A-n25A</w:t>
            </w:r>
          </w:p>
          <w:p w14:paraId="09CF357F" w14:textId="77777777" w:rsidR="00807D02" w:rsidRPr="001E32DC" w:rsidRDefault="00807D02" w:rsidP="00807D02">
            <w:pPr>
              <w:pStyle w:val="TAC"/>
              <w:rPr>
                <w:rFonts w:cs="Arial"/>
                <w:szCs w:val="18"/>
                <w:lang w:eastAsia="zh-CN"/>
              </w:rPr>
            </w:pPr>
            <w:r w:rsidRPr="001E32DC">
              <w:rPr>
                <w:rFonts w:cs="Arial"/>
                <w:szCs w:val="18"/>
                <w:lang w:eastAsia="zh-CN"/>
              </w:rPr>
              <w:t>CA_n7A-n66A</w:t>
            </w:r>
          </w:p>
          <w:p w14:paraId="6D4404E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7DF65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C60B715"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55C790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06276BB7" w14:textId="77777777" w:rsidTr="0007652A">
        <w:trPr>
          <w:trHeight w:val="29"/>
        </w:trPr>
        <w:tc>
          <w:tcPr>
            <w:tcW w:w="1798" w:type="dxa"/>
            <w:tcBorders>
              <w:top w:val="nil"/>
              <w:left w:val="single" w:sz="4" w:space="0" w:color="auto"/>
              <w:bottom w:val="nil"/>
              <w:right w:val="single" w:sz="4" w:space="0" w:color="auto"/>
            </w:tcBorders>
          </w:tcPr>
          <w:p w14:paraId="6A29712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52E76C1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2A96A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E27EE0"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32A3B0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57937958" w14:textId="77777777" w:rsidTr="0007652A">
        <w:trPr>
          <w:trHeight w:val="29"/>
        </w:trPr>
        <w:tc>
          <w:tcPr>
            <w:tcW w:w="1798" w:type="dxa"/>
            <w:tcBorders>
              <w:top w:val="nil"/>
              <w:left w:val="single" w:sz="4" w:space="0" w:color="auto"/>
              <w:bottom w:val="single" w:sz="4" w:space="0" w:color="auto"/>
              <w:right w:val="single" w:sz="4" w:space="0" w:color="auto"/>
            </w:tcBorders>
          </w:tcPr>
          <w:p w14:paraId="315BFBB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0D54B3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B3EF4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EEB0D8"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6034C5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053D2252" w14:textId="77777777" w:rsidTr="0007652A">
        <w:trPr>
          <w:trHeight w:val="29"/>
        </w:trPr>
        <w:tc>
          <w:tcPr>
            <w:tcW w:w="1798" w:type="dxa"/>
            <w:tcBorders>
              <w:top w:val="single" w:sz="4" w:space="0" w:color="auto"/>
              <w:left w:val="single" w:sz="4" w:space="0" w:color="auto"/>
              <w:bottom w:val="nil"/>
              <w:right w:val="single" w:sz="4" w:space="0" w:color="auto"/>
            </w:tcBorders>
          </w:tcPr>
          <w:p w14:paraId="4FA30E7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3D6EE1D8" w14:textId="77777777" w:rsidR="00807D02" w:rsidRPr="001E32DC" w:rsidRDefault="00807D02" w:rsidP="00807D02">
            <w:pPr>
              <w:pStyle w:val="TAC"/>
              <w:rPr>
                <w:rFonts w:cs="Arial"/>
                <w:szCs w:val="18"/>
                <w:lang w:eastAsia="zh-CN"/>
              </w:rPr>
            </w:pPr>
            <w:r w:rsidRPr="001E32DC">
              <w:rPr>
                <w:rFonts w:cs="Arial"/>
                <w:szCs w:val="18"/>
                <w:lang w:eastAsia="zh-CN"/>
              </w:rPr>
              <w:t>CA_n7A-n25A</w:t>
            </w:r>
          </w:p>
          <w:p w14:paraId="61DAE38C" w14:textId="77777777" w:rsidR="00807D02" w:rsidRPr="001E32DC" w:rsidRDefault="00807D02" w:rsidP="00807D02">
            <w:pPr>
              <w:pStyle w:val="TAC"/>
              <w:rPr>
                <w:rFonts w:cs="Arial"/>
                <w:szCs w:val="18"/>
                <w:lang w:eastAsia="zh-CN"/>
              </w:rPr>
            </w:pPr>
            <w:r w:rsidRPr="001E32DC">
              <w:rPr>
                <w:rFonts w:cs="Arial"/>
                <w:szCs w:val="18"/>
                <w:lang w:eastAsia="zh-CN"/>
              </w:rPr>
              <w:t>CA_n7A-n66A</w:t>
            </w:r>
          </w:p>
          <w:p w14:paraId="2558680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9B72D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5907E17"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341FAB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46CEC394" w14:textId="77777777" w:rsidTr="0007652A">
        <w:trPr>
          <w:trHeight w:val="29"/>
        </w:trPr>
        <w:tc>
          <w:tcPr>
            <w:tcW w:w="1798" w:type="dxa"/>
            <w:tcBorders>
              <w:top w:val="nil"/>
              <w:left w:val="single" w:sz="4" w:space="0" w:color="auto"/>
              <w:bottom w:val="nil"/>
              <w:right w:val="single" w:sz="4" w:space="0" w:color="auto"/>
            </w:tcBorders>
          </w:tcPr>
          <w:p w14:paraId="155A485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4396971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2FF50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D7B793"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2BAA7EC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537DB576" w14:textId="77777777" w:rsidTr="0007652A">
        <w:trPr>
          <w:trHeight w:val="29"/>
        </w:trPr>
        <w:tc>
          <w:tcPr>
            <w:tcW w:w="1798" w:type="dxa"/>
            <w:tcBorders>
              <w:top w:val="nil"/>
              <w:left w:val="single" w:sz="4" w:space="0" w:color="auto"/>
              <w:bottom w:val="single" w:sz="4" w:space="0" w:color="auto"/>
              <w:right w:val="single" w:sz="4" w:space="0" w:color="auto"/>
            </w:tcBorders>
          </w:tcPr>
          <w:p w14:paraId="0531E77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688E2B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6E92A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FDA48E"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259EADC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21312A69" w14:textId="77777777" w:rsidTr="0007652A">
        <w:trPr>
          <w:trHeight w:val="29"/>
        </w:trPr>
        <w:tc>
          <w:tcPr>
            <w:tcW w:w="1798" w:type="dxa"/>
            <w:tcBorders>
              <w:top w:val="single" w:sz="4" w:space="0" w:color="auto"/>
              <w:left w:val="single" w:sz="4" w:space="0" w:color="auto"/>
              <w:bottom w:val="nil"/>
              <w:right w:val="single" w:sz="4" w:space="0" w:color="auto"/>
            </w:tcBorders>
          </w:tcPr>
          <w:p w14:paraId="18A7479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6472FA0C" w14:textId="77777777" w:rsidR="00807D02" w:rsidRPr="001E32DC" w:rsidRDefault="00807D02" w:rsidP="00807D02">
            <w:pPr>
              <w:pStyle w:val="TAC"/>
              <w:rPr>
                <w:rFonts w:cs="Arial"/>
                <w:szCs w:val="18"/>
                <w:lang w:eastAsia="zh-CN"/>
              </w:rPr>
            </w:pPr>
            <w:r w:rsidRPr="001E32DC">
              <w:rPr>
                <w:rFonts w:cs="Arial"/>
                <w:szCs w:val="18"/>
                <w:lang w:eastAsia="zh-CN"/>
              </w:rPr>
              <w:t>CA_n7A-n25A</w:t>
            </w:r>
          </w:p>
          <w:p w14:paraId="29EF780D" w14:textId="77777777" w:rsidR="00807D02" w:rsidRPr="001E32DC" w:rsidRDefault="00807D02" w:rsidP="00807D02">
            <w:pPr>
              <w:pStyle w:val="TAC"/>
              <w:rPr>
                <w:rFonts w:cs="Arial"/>
                <w:szCs w:val="18"/>
                <w:lang w:eastAsia="zh-CN"/>
              </w:rPr>
            </w:pPr>
            <w:r w:rsidRPr="001E32DC">
              <w:rPr>
                <w:rFonts w:cs="Arial"/>
                <w:szCs w:val="18"/>
                <w:lang w:eastAsia="zh-CN"/>
              </w:rPr>
              <w:t>CA_n7A-n66A</w:t>
            </w:r>
          </w:p>
          <w:p w14:paraId="62DD4E7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17C02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32CC31"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0D0469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0FD3497F" w14:textId="77777777" w:rsidTr="0007652A">
        <w:trPr>
          <w:trHeight w:val="29"/>
        </w:trPr>
        <w:tc>
          <w:tcPr>
            <w:tcW w:w="1798" w:type="dxa"/>
            <w:tcBorders>
              <w:top w:val="nil"/>
              <w:left w:val="single" w:sz="4" w:space="0" w:color="auto"/>
              <w:bottom w:val="nil"/>
              <w:right w:val="single" w:sz="4" w:space="0" w:color="auto"/>
            </w:tcBorders>
          </w:tcPr>
          <w:p w14:paraId="7634B4E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5F0D6CB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11990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B29745F"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4062228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4B87EF3E" w14:textId="77777777" w:rsidTr="0007652A">
        <w:trPr>
          <w:trHeight w:val="29"/>
        </w:trPr>
        <w:tc>
          <w:tcPr>
            <w:tcW w:w="1798" w:type="dxa"/>
            <w:tcBorders>
              <w:top w:val="nil"/>
              <w:left w:val="single" w:sz="4" w:space="0" w:color="auto"/>
              <w:bottom w:val="single" w:sz="4" w:space="0" w:color="auto"/>
              <w:right w:val="single" w:sz="4" w:space="0" w:color="auto"/>
            </w:tcBorders>
          </w:tcPr>
          <w:p w14:paraId="37B7464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D110EE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74A0D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4AF614" w14:textId="77777777" w:rsidR="00807D02" w:rsidRPr="00571960" w:rsidRDefault="00807D02" w:rsidP="00807D02">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9CF29E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FAA2528" w14:textId="77777777" w:rsidTr="0007652A">
        <w:trPr>
          <w:trHeight w:val="29"/>
        </w:trPr>
        <w:tc>
          <w:tcPr>
            <w:tcW w:w="1798" w:type="dxa"/>
            <w:tcBorders>
              <w:top w:val="nil"/>
              <w:left w:val="single" w:sz="4" w:space="0" w:color="auto"/>
              <w:bottom w:val="nil"/>
              <w:right w:val="single" w:sz="4" w:space="0" w:color="auto"/>
            </w:tcBorders>
            <w:vAlign w:val="center"/>
          </w:tcPr>
          <w:p w14:paraId="38F1F35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3510437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BF817C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B5CD79"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4983EB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7B260E1A" w14:textId="77777777" w:rsidTr="0007652A">
        <w:trPr>
          <w:trHeight w:val="29"/>
        </w:trPr>
        <w:tc>
          <w:tcPr>
            <w:tcW w:w="1798" w:type="dxa"/>
            <w:tcBorders>
              <w:top w:val="nil"/>
              <w:left w:val="single" w:sz="4" w:space="0" w:color="auto"/>
              <w:bottom w:val="nil"/>
              <w:right w:val="single" w:sz="4" w:space="0" w:color="auto"/>
            </w:tcBorders>
            <w:vAlign w:val="center"/>
          </w:tcPr>
          <w:p w14:paraId="7D6037FC"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50B12F"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A54F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8AF33A"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A1F44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5B4FD77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DF7FD5E"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BFFE27"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5F38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DBBE28"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1AEF0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03DBB122" w14:textId="77777777" w:rsidTr="0007652A">
        <w:trPr>
          <w:trHeight w:val="29"/>
        </w:trPr>
        <w:tc>
          <w:tcPr>
            <w:tcW w:w="1798" w:type="dxa"/>
            <w:tcBorders>
              <w:top w:val="nil"/>
              <w:left w:val="single" w:sz="4" w:space="0" w:color="auto"/>
              <w:bottom w:val="nil"/>
              <w:right w:val="single" w:sz="4" w:space="0" w:color="auto"/>
            </w:tcBorders>
            <w:vAlign w:val="center"/>
          </w:tcPr>
          <w:p w14:paraId="210A1C3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1BE8587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CA_n7A-n25A CA_n7A_n77A</w:t>
            </w:r>
            <w:r w:rsidRPr="001E32DC">
              <w:rPr>
                <w:rFonts w:ascii="Arial" w:eastAsia="宋体"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B96D72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C99C30"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57991C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245D61AE" w14:textId="77777777" w:rsidTr="0007652A">
        <w:trPr>
          <w:trHeight w:val="29"/>
        </w:trPr>
        <w:tc>
          <w:tcPr>
            <w:tcW w:w="1798" w:type="dxa"/>
            <w:tcBorders>
              <w:top w:val="nil"/>
              <w:left w:val="single" w:sz="4" w:space="0" w:color="auto"/>
              <w:bottom w:val="nil"/>
              <w:right w:val="single" w:sz="4" w:space="0" w:color="auto"/>
            </w:tcBorders>
            <w:vAlign w:val="center"/>
          </w:tcPr>
          <w:p w14:paraId="1E270D4A"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35A29A"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BDC2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2A1883"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60FB50F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2E8A7B3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D791D2A"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609CA4"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604E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D652FA"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3A2AD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7EBD2BF6" w14:textId="77777777" w:rsidTr="0007652A">
        <w:trPr>
          <w:trHeight w:val="29"/>
        </w:trPr>
        <w:tc>
          <w:tcPr>
            <w:tcW w:w="1798" w:type="dxa"/>
            <w:tcBorders>
              <w:top w:val="nil"/>
              <w:left w:val="single" w:sz="4" w:space="0" w:color="auto"/>
              <w:bottom w:val="nil"/>
              <w:right w:val="single" w:sz="4" w:space="0" w:color="auto"/>
            </w:tcBorders>
            <w:vAlign w:val="center"/>
          </w:tcPr>
          <w:p w14:paraId="11A578D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1418DE9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920199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820A9E"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ADE570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4A384979" w14:textId="77777777" w:rsidTr="0007652A">
        <w:trPr>
          <w:trHeight w:val="29"/>
        </w:trPr>
        <w:tc>
          <w:tcPr>
            <w:tcW w:w="1798" w:type="dxa"/>
            <w:tcBorders>
              <w:top w:val="nil"/>
              <w:left w:val="single" w:sz="4" w:space="0" w:color="auto"/>
              <w:bottom w:val="nil"/>
              <w:right w:val="single" w:sz="4" w:space="0" w:color="auto"/>
            </w:tcBorders>
            <w:vAlign w:val="center"/>
          </w:tcPr>
          <w:p w14:paraId="3A4C71B5"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B2F19D"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BEB1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A720D5"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A363C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53B63DA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C6781EB"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F001D7"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37D7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71B27F"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6D991A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9E88EF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16875D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6F7E16E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411BD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D6006B"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3DABF4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247143A4" w14:textId="77777777" w:rsidTr="0007652A">
        <w:trPr>
          <w:trHeight w:val="29"/>
        </w:trPr>
        <w:tc>
          <w:tcPr>
            <w:tcW w:w="1798" w:type="dxa"/>
            <w:tcBorders>
              <w:top w:val="nil"/>
              <w:left w:val="single" w:sz="4" w:space="0" w:color="auto"/>
              <w:bottom w:val="nil"/>
              <w:right w:val="single" w:sz="4" w:space="0" w:color="auto"/>
            </w:tcBorders>
            <w:vAlign w:val="center"/>
          </w:tcPr>
          <w:p w14:paraId="29C1457E"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93A93E"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0B1C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3FE0E6"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BA3C2B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62EA6F6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83CB2A9"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9ECD32"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2BBC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5B69A2"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4F0549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8006FE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6C001D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1F130C3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8C7760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0826FD"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6ECC8B1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61A586E8" w14:textId="77777777" w:rsidTr="0007652A">
        <w:trPr>
          <w:trHeight w:val="29"/>
        </w:trPr>
        <w:tc>
          <w:tcPr>
            <w:tcW w:w="1798" w:type="dxa"/>
            <w:tcBorders>
              <w:top w:val="nil"/>
              <w:left w:val="single" w:sz="4" w:space="0" w:color="auto"/>
              <w:bottom w:val="nil"/>
              <w:right w:val="single" w:sz="4" w:space="0" w:color="auto"/>
            </w:tcBorders>
            <w:vAlign w:val="center"/>
          </w:tcPr>
          <w:p w14:paraId="03D2EC6F"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5122D"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7168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406F149"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634D9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315EBF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6354A53"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711609"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746D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156B57"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C3BC2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2621FB1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B09A39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6BD4C6C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CDB40C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50BC7A"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4E5B784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214857A9" w14:textId="77777777" w:rsidTr="0007652A">
        <w:trPr>
          <w:trHeight w:val="29"/>
        </w:trPr>
        <w:tc>
          <w:tcPr>
            <w:tcW w:w="1798" w:type="dxa"/>
            <w:tcBorders>
              <w:top w:val="nil"/>
              <w:left w:val="single" w:sz="4" w:space="0" w:color="auto"/>
              <w:bottom w:val="nil"/>
              <w:right w:val="single" w:sz="4" w:space="0" w:color="auto"/>
            </w:tcBorders>
            <w:vAlign w:val="center"/>
          </w:tcPr>
          <w:p w14:paraId="00AB274F"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0FB5C6"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D4FF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B260CD"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6D383B5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0284D09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F57C1F0"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B80256"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3E515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C2737B"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D5149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19E5CA4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C41CBA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432E870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AFE313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4B1F9FF"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2AD0735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086A4F07" w14:textId="77777777" w:rsidTr="0007652A">
        <w:trPr>
          <w:trHeight w:val="29"/>
        </w:trPr>
        <w:tc>
          <w:tcPr>
            <w:tcW w:w="1798" w:type="dxa"/>
            <w:tcBorders>
              <w:top w:val="nil"/>
              <w:left w:val="single" w:sz="4" w:space="0" w:color="auto"/>
              <w:bottom w:val="nil"/>
              <w:right w:val="single" w:sz="4" w:space="0" w:color="auto"/>
            </w:tcBorders>
            <w:vAlign w:val="center"/>
          </w:tcPr>
          <w:p w14:paraId="1F8E5220"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155EA"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9C60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ADDF97"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678BC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26D8CAF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1666B39"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2C65F1"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F885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2D8D5A"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39499A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1B41A1C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5EEE08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1829B9B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CA_n7A-n25A CA_n7A_n77A</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3C5C32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DC4859"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1D0330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5D24740C" w14:textId="77777777" w:rsidTr="0007652A">
        <w:trPr>
          <w:trHeight w:val="29"/>
        </w:trPr>
        <w:tc>
          <w:tcPr>
            <w:tcW w:w="1798" w:type="dxa"/>
            <w:tcBorders>
              <w:top w:val="nil"/>
              <w:left w:val="single" w:sz="4" w:space="0" w:color="auto"/>
              <w:bottom w:val="nil"/>
              <w:right w:val="single" w:sz="4" w:space="0" w:color="auto"/>
            </w:tcBorders>
            <w:vAlign w:val="center"/>
          </w:tcPr>
          <w:p w14:paraId="3FE919A7"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89EFE3"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4B79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C44438"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3779F7C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EA7A4F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A84E4DF"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4D2A29"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736F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E58EC7"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3A366B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6A6A7D1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0714E1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CA_n7A-n25A-n78A</w:t>
            </w:r>
          </w:p>
        </w:tc>
        <w:tc>
          <w:tcPr>
            <w:tcW w:w="1877" w:type="dxa"/>
            <w:tcBorders>
              <w:top w:val="single" w:sz="4" w:space="0" w:color="auto"/>
              <w:left w:val="single" w:sz="4" w:space="0" w:color="auto"/>
              <w:bottom w:val="nil"/>
              <w:right w:val="single" w:sz="4" w:space="0" w:color="auto"/>
            </w:tcBorders>
            <w:vAlign w:val="center"/>
          </w:tcPr>
          <w:p w14:paraId="55CD631B" w14:textId="77777777" w:rsidR="00807D02" w:rsidRPr="001E32DC" w:rsidRDefault="00807D02" w:rsidP="00807D0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18"/>
                <w:lang w:val="en-US" w:eastAsia="zh-CN"/>
              </w:rPr>
              <w:t>CA_n7A-n25A</w:t>
            </w:r>
          </w:p>
          <w:p w14:paraId="435FD6BA" w14:textId="77777777" w:rsidR="00807D02" w:rsidRPr="001E32DC" w:rsidRDefault="00807D02" w:rsidP="00807D0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4EBD883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81EABD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BB37AD3"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F7BC61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42FAB126" w14:textId="77777777" w:rsidTr="0007652A">
        <w:trPr>
          <w:trHeight w:val="29"/>
        </w:trPr>
        <w:tc>
          <w:tcPr>
            <w:tcW w:w="1798" w:type="dxa"/>
            <w:tcBorders>
              <w:top w:val="nil"/>
              <w:left w:val="single" w:sz="4" w:space="0" w:color="auto"/>
              <w:bottom w:val="nil"/>
              <w:right w:val="single" w:sz="4" w:space="0" w:color="auto"/>
            </w:tcBorders>
            <w:vAlign w:val="center"/>
          </w:tcPr>
          <w:p w14:paraId="124D2842"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0E2419"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BAEC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BD882C"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1DE584"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57EEF29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66AE17D"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59345A"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3A468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B056D3"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kern w:val="2"/>
                <w:lang w:val="en-US" w:eastAsia="zh-CN" w:bidi="ar"/>
              </w:rPr>
              <w:t>10, 15, 20, 25, 30, 40, 50, 60, 70</w:t>
            </w:r>
            <w:r w:rsidRPr="001E32DC">
              <w:rPr>
                <w:rFonts w:eastAsia="宋体"/>
                <w:vertAlign w:val="superscript"/>
                <w:lang w:val="en-US" w:eastAsia="zh-CN" w:bidi="ar"/>
              </w:rPr>
              <w:t>4</w:t>
            </w:r>
            <w:r w:rsidRPr="001E32DC">
              <w:rPr>
                <w:rFonts w:eastAsia="宋体"/>
                <w:kern w:val="2"/>
                <w:lang w:val="en-US" w:eastAsia="zh-CN" w:bidi="ar"/>
              </w:rPr>
              <w:t>, 80, 90</w:t>
            </w:r>
            <w:r w:rsidRPr="001E32DC">
              <w:rPr>
                <w:rFonts w:eastAsia="宋体"/>
                <w:vertAlign w:val="superscript"/>
                <w:lang w:val="en-US" w:eastAsia="zh-CN" w:bidi="ar"/>
              </w:rPr>
              <w:t>4</w:t>
            </w:r>
            <w:r w:rsidRPr="001E32DC">
              <w:rPr>
                <w:rFonts w:eastAsia="宋体"/>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67FFB5D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4B87EFCA" w14:textId="77777777" w:rsidTr="0007652A">
        <w:trPr>
          <w:trHeight w:val="29"/>
        </w:trPr>
        <w:tc>
          <w:tcPr>
            <w:tcW w:w="1798" w:type="dxa"/>
            <w:tcBorders>
              <w:top w:val="nil"/>
              <w:left w:val="single" w:sz="4" w:space="0" w:color="auto"/>
              <w:bottom w:val="nil"/>
              <w:right w:val="single" w:sz="4" w:space="0" w:color="auto"/>
            </w:tcBorders>
            <w:vAlign w:val="center"/>
          </w:tcPr>
          <w:p w14:paraId="04DE22C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58E96A3C" w14:textId="77777777" w:rsidR="00807D02" w:rsidRPr="001E32DC" w:rsidRDefault="00807D02" w:rsidP="00807D02">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18"/>
                <w:lang w:val="en-US" w:eastAsia="zh-CN"/>
              </w:rPr>
              <w:t>CA_n7A-n25A</w:t>
            </w:r>
          </w:p>
          <w:p w14:paraId="0D9D6B3F" w14:textId="77777777" w:rsidR="00807D02" w:rsidRPr="001E32DC" w:rsidRDefault="00807D02" w:rsidP="00807D0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6B28157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CD792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4ADF370"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060C58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2FDC4934" w14:textId="77777777" w:rsidTr="0007652A">
        <w:trPr>
          <w:trHeight w:val="29"/>
        </w:trPr>
        <w:tc>
          <w:tcPr>
            <w:tcW w:w="1798" w:type="dxa"/>
            <w:tcBorders>
              <w:top w:val="nil"/>
              <w:left w:val="single" w:sz="4" w:space="0" w:color="auto"/>
              <w:bottom w:val="nil"/>
              <w:right w:val="single" w:sz="4" w:space="0" w:color="auto"/>
            </w:tcBorders>
            <w:vAlign w:val="center"/>
          </w:tcPr>
          <w:p w14:paraId="39070781"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B7A1A6"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1499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30784C"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83EB0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79C1B6B1" w14:textId="77777777" w:rsidTr="0007652A">
        <w:trPr>
          <w:trHeight w:val="29"/>
        </w:trPr>
        <w:tc>
          <w:tcPr>
            <w:tcW w:w="1798" w:type="dxa"/>
            <w:tcBorders>
              <w:top w:val="nil"/>
              <w:left w:val="single" w:sz="4" w:space="0" w:color="auto"/>
              <w:bottom w:val="nil"/>
              <w:right w:val="single" w:sz="4" w:space="0" w:color="auto"/>
            </w:tcBorders>
            <w:vAlign w:val="center"/>
          </w:tcPr>
          <w:p w14:paraId="30F12BAE"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25793F"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920D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5E4987"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66377CF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60FAA5FF" w14:textId="77777777" w:rsidTr="0007652A">
        <w:trPr>
          <w:trHeight w:val="29"/>
        </w:trPr>
        <w:tc>
          <w:tcPr>
            <w:tcW w:w="1798" w:type="dxa"/>
            <w:tcBorders>
              <w:top w:val="nil"/>
              <w:left w:val="single" w:sz="4" w:space="0" w:color="auto"/>
              <w:bottom w:val="nil"/>
              <w:right w:val="single" w:sz="4" w:space="0" w:color="auto"/>
            </w:tcBorders>
            <w:vAlign w:val="center"/>
          </w:tcPr>
          <w:p w14:paraId="178A8F8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B0DED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101A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88EB3D"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CB543E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807D02" w14:paraId="6300852A" w14:textId="77777777" w:rsidTr="0007652A">
        <w:trPr>
          <w:trHeight w:val="29"/>
        </w:trPr>
        <w:tc>
          <w:tcPr>
            <w:tcW w:w="1798" w:type="dxa"/>
            <w:tcBorders>
              <w:top w:val="nil"/>
              <w:left w:val="single" w:sz="4" w:space="0" w:color="auto"/>
              <w:bottom w:val="nil"/>
              <w:right w:val="single" w:sz="4" w:space="0" w:color="auto"/>
            </w:tcBorders>
            <w:vAlign w:val="center"/>
          </w:tcPr>
          <w:p w14:paraId="0ABF008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318A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6671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BD805A"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F1A98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5AE16D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6018B2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442A6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BF6C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D71B11"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C362EC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0A5F8F14" w14:textId="77777777" w:rsidTr="0007652A">
        <w:trPr>
          <w:trHeight w:val="29"/>
        </w:trPr>
        <w:tc>
          <w:tcPr>
            <w:tcW w:w="1798" w:type="dxa"/>
            <w:tcBorders>
              <w:top w:val="nil"/>
              <w:left w:val="single" w:sz="4" w:space="0" w:color="auto"/>
              <w:bottom w:val="nil"/>
              <w:right w:val="single" w:sz="4" w:space="0" w:color="auto"/>
            </w:tcBorders>
            <w:vAlign w:val="center"/>
          </w:tcPr>
          <w:p w14:paraId="72AFCC1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5D3563D9" w14:textId="77777777" w:rsidR="00807D02" w:rsidRPr="001E32DC" w:rsidRDefault="00807D02" w:rsidP="00807D02">
            <w:pPr>
              <w:keepNext/>
              <w:keepLines/>
              <w:spacing w:after="0"/>
              <w:jc w:val="center"/>
              <w:rPr>
                <w:rFonts w:ascii="Arial" w:hAnsi="Arial"/>
                <w:sz w:val="18"/>
                <w:lang w:val="en-US"/>
              </w:rPr>
            </w:pPr>
            <w:r w:rsidRPr="001E32DC">
              <w:rPr>
                <w:rFonts w:ascii="Arial" w:hAnsi="Arial"/>
                <w:sz w:val="18"/>
                <w:lang w:val="en-US"/>
              </w:rPr>
              <w:t>CA_n7A-n28A</w:t>
            </w:r>
          </w:p>
          <w:p w14:paraId="64445F69" w14:textId="77777777" w:rsidR="00807D02" w:rsidRPr="001E32DC" w:rsidRDefault="00807D02" w:rsidP="00807D02">
            <w:pPr>
              <w:keepNext/>
              <w:keepLines/>
              <w:spacing w:after="0"/>
              <w:jc w:val="center"/>
              <w:rPr>
                <w:rFonts w:ascii="Arial" w:hAnsi="Arial"/>
                <w:sz w:val="18"/>
                <w:lang w:val="en-US"/>
              </w:rPr>
            </w:pPr>
            <w:r w:rsidRPr="001E32DC">
              <w:rPr>
                <w:rFonts w:ascii="Arial" w:hAnsi="Arial"/>
                <w:sz w:val="18"/>
                <w:lang w:val="en-US"/>
              </w:rPr>
              <w:t>CA_n7A-n78A</w:t>
            </w:r>
          </w:p>
          <w:p w14:paraId="2E0D2858" w14:textId="77777777" w:rsidR="00807D02" w:rsidRPr="00571960" w:rsidRDefault="00807D02" w:rsidP="00807D02">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49D192B5"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F60253" w14:textId="77777777" w:rsidR="00807D02" w:rsidRPr="001E32DC" w:rsidRDefault="00807D02" w:rsidP="00807D02">
            <w:pPr>
              <w:pStyle w:val="TAC"/>
              <w:rPr>
                <w:rFonts w:eastAsia="宋体"/>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3C3D21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0</w:t>
            </w:r>
          </w:p>
        </w:tc>
      </w:tr>
      <w:tr w:rsidR="00807D02" w14:paraId="0C780475" w14:textId="77777777" w:rsidTr="0007652A">
        <w:trPr>
          <w:trHeight w:val="29"/>
        </w:trPr>
        <w:tc>
          <w:tcPr>
            <w:tcW w:w="1798" w:type="dxa"/>
            <w:tcBorders>
              <w:top w:val="nil"/>
              <w:left w:val="single" w:sz="4" w:space="0" w:color="auto"/>
              <w:bottom w:val="nil"/>
              <w:right w:val="single" w:sz="4" w:space="0" w:color="auto"/>
            </w:tcBorders>
            <w:vAlign w:val="center"/>
          </w:tcPr>
          <w:p w14:paraId="0F00BA2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F1188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467751"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5C1F77" w14:textId="77777777" w:rsidR="00807D02" w:rsidRPr="001E32DC" w:rsidRDefault="00807D02" w:rsidP="00807D02">
            <w:pPr>
              <w:pStyle w:val="TAC"/>
              <w:rPr>
                <w:rFonts w:eastAsia="宋体"/>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142FE52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4A1027D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34FC1C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CB231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0D79EC" w14:textId="77777777" w:rsidR="00807D02" w:rsidRPr="001E32DC" w:rsidRDefault="00807D02" w:rsidP="00807D02">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0B53C3" w14:textId="77777777" w:rsidR="00807D02" w:rsidRPr="001E32DC" w:rsidRDefault="00807D02" w:rsidP="00807D02">
            <w:pPr>
              <w:pStyle w:val="TAC"/>
              <w:rPr>
                <w:rFonts w:eastAsia="宋体"/>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0299319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72488ED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8D5A04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66738D1A" w14:textId="77777777" w:rsidR="00807D02" w:rsidRPr="00493A9A" w:rsidRDefault="00807D02" w:rsidP="00807D02">
            <w:pPr>
              <w:pStyle w:val="TAC"/>
              <w:rPr>
                <w:rFonts w:cs="Arial"/>
                <w:szCs w:val="18"/>
              </w:rPr>
            </w:pPr>
            <w:r w:rsidRPr="00493A9A">
              <w:rPr>
                <w:rFonts w:cs="Arial"/>
                <w:szCs w:val="18"/>
              </w:rPr>
              <w:t>CA_n7A-n78A</w:t>
            </w:r>
            <w:r w:rsidRPr="00571960">
              <w:rPr>
                <w:rFonts w:cs="Arial"/>
                <w:szCs w:val="18"/>
                <w:vertAlign w:val="superscript"/>
              </w:rPr>
              <w:t>7</w:t>
            </w:r>
          </w:p>
          <w:p w14:paraId="79F90432"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22E5A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D027E2" w14:textId="77777777" w:rsidR="00807D02" w:rsidRPr="001E32DC" w:rsidRDefault="00807D02" w:rsidP="00807D02">
            <w:pPr>
              <w:pStyle w:val="TAC"/>
              <w:rPr>
                <w:rFonts w:eastAsia="宋体"/>
                <w:kern w:val="2"/>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696CD2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5206D43E" w14:textId="77777777" w:rsidTr="0007652A">
        <w:trPr>
          <w:trHeight w:val="29"/>
        </w:trPr>
        <w:tc>
          <w:tcPr>
            <w:tcW w:w="1798" w:type="dxa"/>
            <w:tcBorders>
              <w:top w:val="nil"/>
              <w:left w:val="single" w:sz="4" w:space="0" w:color="auto"/>
              <w:bottom w:val="nil"/>
              <w:right w:val="single" w:sz="4" w:space="0" w:color="auto"/>
            </w:tcBorders>
            <w:vAlign w:val="center"/>
          </w:tcPr>
          <w:p w14:paraId="649D4AE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4FC77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37BD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D1D020" w14:textId="77777777" w:rsidR="00807D02" w:rsidRPr="001E32DC" w:rsidRDefault="00807D02" w:rsidP="00807D02">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A2A40D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51B4F57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B0941B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29DDB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CB5F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4C91F4" w14:textId="77777777" w:rsidR="00807D02" w:rsidRPr="001E32DC" w:rsidRDefault="00807D02" w:rsidP="00807D02">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488085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36E2E598" w14:textId="77777777" w:rsidTr="0007652A">
        <w:trPr>
          <w:trHeight w:val="29"/>
        </w:trPr>
        <w:tc>
          <w:tcPr>
            <w:tcW w:w="1798" w:type="dxa"/>
            <w:tcBorders>
              <w:top w:val="nil"/>
              <w:left w:val="single" w:sz="4" w:space="0" w:color="auto"/>
              <w:bottom w:val="nil"/>
              <w:right w:val="single" w:sz="4" w:space="0" w:color="auto"/>
            </w:tcBorders>
            <w:vAlign w:val="center"/>
          </w:tcPr>
          <w:p w14:paraId="263A3D8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357800C" w14:textId="77777777" w:rsidR="00807D02" w:rsidRPr="001E32DC" w:rsidRDefault="00807D02" w:rsidP="00807D0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CA_n7A-n28A</w:t>
            </w:r>
          </w:p>
          <w:p w14:paraId="6ED80693" w14:textId="77777777" w:rsidR="00807D02" w:rsidRPr="001E32DC" w:rsidRDefault="00807D02" w:rsidP="00807D0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70813AC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8B8A40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7A9D1A"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0E9DD7D"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807D02" w14:paraId="71C04BA1" w14:textId="77777777" w:rsidTr="0007652A">
        <w:trPr>
          <w:trHeight w:val="29"/>
        </w:trPr>
        <w:tc>
          <w:tcPr>
            <w:tcW w:w="1798" w:type="dxa"/>
            <w:tcBorders>
              <w:top w:val="nil"/>
              <w:left w:val="single" w:sz="4" w:space="0" w:color="auto"/>
              <w:bottom w:val="nil"/>
              <w:right w:val="single" w:sz="4" w:space="0" w:color="auto"/>
            </w:tcBorders>
            <w:vAlign w:val="center"/>
          </w:tcPr>
          <w:p w14:paraId="398EC24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BED66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446B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889F31C"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F405316"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0BF2958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9225B1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E830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4E05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DEF957" w14:textId="77777777" w:rsidR="00807D02" w:rsidRPr="001E32DC" w:rsidRDefault="00807D02" w:rsidP="00807D02">
            <w:pPr>
              <w:pStyle w:val="TAC"/>
              <w:rPr>
                <w:rFonts w:ascii="Calibri" w:eastAsia="宋体" w:hAnsi="Calibri"/>
                <w:kern w:val="2"/>
                <w:sz w:val="21"/>
                <w:lang w:val="en-US" w:eastAsia="zh-CN"/>
              </w:rPr>
            </w:pPr>
            <w:r w:rsidRPr="001E32DC">
              <w:rPr>
                <w:rFonts w:eastAsia="宋体"/>
                <w:kern w:val="2"/>
                <w:lang w:val="en-US" w:eastAsia="zh-CN" w:bidi="ar"/>
              </w:rPr>
              <w:t>10, 15, 20, 25, 30, 40, 50, 60, 70</w:t>
            </w:r>
            <w:r w:rsidRPr="001E32DC">
              <w:rPr>
                <w:rFonts w:eastAsia="宋体"/>
                <w:vertAlign w:val="superscript"/>
                <w:lang w:val="en-US" w:eastAsia="zh-CN" w:bidi="ar"/>
              </w:rPr>
              <w:t>4</w:t>
            </w:r>
            <w:r w:rsidRPr="001E32DC">
              <w:rPr>
                <w:rFonts w:eastAsia="宋体"/>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1105DF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2D02BFD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45EC44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729D34D4" w14:textId="77777777" w:rsidR="00807D02" w:rsidRPr="00493A9A" w:rsidRDefault="00807D02" w:rsidP="00807D02">
            <w:pPr>
              <w:pStyle w:val="TAC"/>
            </w:pPr>
            <w:r w:rsidRPr="00493A9A">
              <w:t>CA_n7A-n78A</w:t>
            </w:r>
            <w:r w:rsidRPr="00571960">
              <w:rPr>
                <w:vertAlign w:val="superscript"/>
              </w:rPr>
              <w:t>7</w:t>
            </w:r>
          </w:p>
          <w:p w14:paraId="1400A33A" w14:textId="77777777" w:rsidR="00807D02" w:rsidRPr="001E32DC" w:rsidRDefault="00807D02" w:rsidP="00807D02">
            <w:pPr>
              <w:pStyle w:val="TAC"/>
              <w:rPr>
                <w:rFonts w:eastAsia="宋体"/>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82A56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118A75"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3DF9A38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807D02" w14:paraId="2CB830B6" w14:textId="77777777" w:rsidTr="0007652A">
        <w:trPr>
          <w:trHeight w:val="29"/>
        </w:trPr>
        <w:tc>
          <w:tcPr>
            <w:tcW w:w="1798" w:type="dxa"/>
            <w:tcBorders>
              <w:top w:val="nil"/>
              <w:left w:val="single" w:sz="4" w:space="0" w:color="auto"/>
              <w:bottom w:val="nil"/>
              <w:right w:val="single" w:sz="4" w:space="0" w:color="auto"/>
            </w:tcBorders>
            <w:vAlign w:val="center"/>
          </w:tcPr>
          <w:p w14:paraId="5D86807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FBE5AC"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6BC0B"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C88D38D"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828B518"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2BEABB58" w14:textId="77777777" w:rsidTr="0007652A">
        <w:trPr>
          <w:trHeight w:val="29"/>
        </w:trPr>
        <w:tc>
          <w:tcPr>
            <w:tcW w:w="1798" w:type="dxa"/>
            <w:tcBorders>
              <w:top w:val="nil"/>
              <w:left w:val="single" w:sz="4" w:space="0" w:color="auto"/>
              <w:bottom w:val="nil"/>
              <w:right w:val="single" w:sz="4" w:space="0" w:color="auto"/>
            </w:tcBorders>
            <w:vAlign w:val="center"/>
          </w:tcPr>
          <w:p w14:paraId="31318B89"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C2E34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70DB0"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F4F76C"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4C4C5F3"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0BC170DD" w14:textId="77777777" w:rsidTr="0007652A">
        <w:trPr>
          <w:trHeight w:val="29"/>
        </w:trPr>
        <w:tc>
          <w:tcPr>
            <w:tcW w:w="1798" w:type="dxa"/>
            <w:tcBorders>
              <w:top w:val="nil"/>
              <w:left w:val="single" w:sz="4" w:space="0" w:color="auto"/>
              <w:bottom w:val="nil"/>
              <w:right w:val="single" w:sz="4" w:space="0" w:color="auto"/>
            </w:tcBorders>
            <w:vAlign w:val="center"/>
          </w:tcPr>
          <w:p w14:paraId="6721DE0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950BD0B" w14:textId="77777777" w:rsidR="00807D02" w:rsidRPr="001E32DC" w:rsidRDefault="00807D02" w:rsidP="00807D0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CA_n7A-n28A</w:t>
            </w:r>
          </w:p>
          <w:p w14:paraId="49710F6F" w14:textId="77777777" w:rsidR="00807D02" w:rsidRPr="001E32DC" w:rsidRDefault="00807D02" w:rsidP="00807D0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1169F742" w14:textId="77777777" w:rsidR="00807D02" w:rsidRPr="001E32DC" w:rsidRDefault="00807D02" w:rsidP="00807D02">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CA_n28A-n78A</w:t>
            </w:r>
          </w:p>
          <w:p w14:paraId="293F61F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F9E030A"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E78D51"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2D2551D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807D02" w14:paraId="7159F0D6" w14:textId="77777777" w:rsidTr="0007652A">
        <w:trPr>
          <w:trHeight w:val="29"/>
        </w:trPr>
        <w:tc>
          <w:tcPr>
            <w:tcW w:w="1798" w:type="dxa"/>
            <w:tcBorders>
              <w:top w:val="nil"/>
              <w:left w:val="single" w:sz="4" w:space="0" w:color="auto"/>
              <w:bottom w:val="nil"/>
              <w:right w:val="single" w:sz="4" w:space="0" w:color="auto"/>
            </w:tcBorders>
            <w:vAlign w:val="center"/>
          </w:tcPr>
          <w:p w14:paraId="171373E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521F6F"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CE035"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8226E6"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681B10A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807D02" w14:paraId="5F49D9D7" w14:textId="77777777" w:rsidTr="00D007D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ZTE-Ma Zhifeng" w:date="2022-05-23T1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1" w:author="ZTE-Ma Zhifeng" w:date="2022-05-23T12:13: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062" w:author="ZTE-Ma Zhifeng" w:date="2022-05-23T12:13:00Z">
              <w:tcPr>
                <w:tcW w:w="1798" w:type="dxa"/>
                <w:gridSpan w:val="2"/>
                <w:tcBorders>
                  <w:top w:val="nil"/>
                  <w:left w:val="single" w:sz="4" w:space="0" w:color="auto"/>
                  <w:bottom w:val="single" w:sz="4" w:space="0" w:color="auto"/>
                  <w:right w:val="single" w:sz="4" w:space="0" w:color="auto"/>
                </w:tcBorders>
                <w:vAlign w:val="center"/>
              </w:tcPr>
            </w:tcPrChange>
          </w:tcPr>
          <w:p w14:paraId="227947B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063" w:author="ZTE-Ma Zhifeng" w:date="2022-05-23T12:13:00Z">
              <w:tcPr>
                <w:tcW w:w="1877" w:type="dxa"/>
                <w:gridSpan w:val="2"/>
                <w:tcBorders>
                  <w:top w:val="nil"/>
                  <w:left w:val="single" w:sz="4" w:space="0" w:color="auto"/>
                  <w:bottom w:val="single" w:sz="4" w:space="0" w:color="auto"/>
                  <w:right w:val="single" w:sz="4" w:space="0" w:color="auto"/>
                </w:tcBorders>
                <w:vAlign w:val="center"/>
              </w:tcPr>
            </w:tcPrChange>
          </w:tcPr>
          <w:p w14:paraId="21C108A1"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64" w:author="ZTE-Ma Zhifeng" w:date="2022-05-23T12:1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574D777"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Change w:id="1065" w:author="ZTE-Ma Zhifeng" w:date="2022-05-23T12:1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E7AB4F0" w14:textId="77777777" w:rsidR="00807D02" w:rsidRPr="001E32DC" w:rsidRDefault="00807D02" w:rsidP="00807D02">
            <w:pPr>
              <w:pStyle w:val="TAC"/>
              <w:rPr>
                <w:rFonts w:ascii="Calibri" w:eastAsia="宋体" w:hAnsi="Calibri"/>
                <w:kern w:val="2"/>
                <w:sz w:val="21"/>
                <w:szCs w:val="22"/>
                <w:lang w:val="en-US" w:eastAsia="zh-CN"/>
              </w:rPr>
            </w:pPr>
            <w:r w:rsidRPr="001E32DC">
              <w:rPr>
                <w:rFonts w:eastAsia="宋体"/>
                <w:kern w:val="2"/>
                <w:lang w:val="en-US" w:eastAsia="zh-CN" w:bidi="ar"/>
              </w:rPr>
              <w:t>10, 15, 20, 25, 30, 40, 50, 60, 70</w:t>
            </w:r>
            <w:r w:rsidRPr="001E32DC">
              <w:rPr>
                <w:rFonts w:eastAsia="宋体"/>
                <w:vertAlign w:val="superscript"/>
                <w:lang w:val="en-US" w:eastAsia="zh-CN" w:bidi="ar"/>
              </w:rPr>
              <w:t>4</w:t>
            </w:r>
            <w:r w:rsidRPr="001E32DC">
              <w:rPr>
                <w:rFonts w:eastAsia="宋体"/>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Change w:id="1066" w:author="ZTE-Ma Zhifeng" w:date="2022-05-23T12:13:00Z">
              <w:tcPr>
                <w:tcW w:w="1653" w:type="dxa"/>
                <w:gridSpan w:val="2"/>
                <w:tcBorders>
                  <w:top w:val="nil"/>
                  <w:left w:val="single" w:sz="4" w:space="0" w:color="auto"/>
                  <w:bottom w:val="single" w:sz="4" w:space="0" w:color="auto"/>
                  <w:right w:val="single" w:sz="4" w:space="0" w:color="auto"/>
                </w:tcBorders>
                <w:vAlign w:val="center"/>
              </w:tcPr>
            </w:tcPrChange>
          </w:tcPr>
          <w:p w14:paraId="747C4AAE" w14:textId="77777777" w:rsidR="00807D02" w:rsidRPr="001E32DC" w:rsidRDefault="00807D02" w:rsidP="00807D02">
            <w:pPr>
              <w:keepNext/>
              <w:keepLines/>
              <w:widowControl w:val="0"/>
              <w:spacing w:after="0"/>
              <w:jc w:val="center"/>
              <w:rPr>
                <w:rFonts w:ascii="Arial" w:eastAsia="宋体" w:hAnsi="Arial"/>
                <w:kern w:val="2"/>
                <w:sz w:val="18"/>
                <w:szCs w:val="22"/>
                <w:lang w:val="en-US" w:eastAsia="zh-CN"/>
              </w:rPr>
            </w:pPr>
          </w:p>
        </w:tc>
      </w:tr>
      <w:tr w:rsidR="00D007D4" w14:paraId="2C7D49CF" w14:textId="77777777" w:rsidTr="00D007D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 w:author="ZTE-Ma Zhifeng" w:date="2022-05-23T1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68" w:author="ZTE-Ma Zhifeng" w:date="2022-05-23T12:12:00Z"/>
          <w:trPrChange w:id="1069" w:author="ZTE-Ma Zhifeng" w:date="2022-05-23T12:13: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070" w:author="ZTE-Ma Zhifeng" w:date="2022-05-23T12:13:00Z">
              <w:tcPr>
                <w:tcW w:w="1798" w:type="dxa"/>
                <w:gridSpan w:val="2"/>
                <w:tcBorders>
                  <w:top w:val="nil"/>
                  <w:left w:val="single" w:sz="4" w:space="0" w:color="auto"/>
                  <w:bottom w:val="single" w:sz="4" w:space="0" w:color="auto"/>
                  <w:right w:val="single" w:sz="4" w:space="0" w:color="auto"/>
                </w:tcBorders>
                <w:vAlign w:val="center"/>
              </w:tcPr>
            </w:tcPrChange>
          </w:tcPr>
          <w:p w14:paraId="6F1F69E6" w14:textId="4EDCA840" w:rsidR="00D007D4" w:rsidRPr="001E32DC" w:rsidRDefault="00D007D4" w:rsidP="00D007D4">
            <w:pPr>
              <w:keepNext/>
              <w:keepLines/>
              <w:widowControl w:val="0"/>
              <w:spacing w:after="0"/>
              <w:jc w:val="center"/>
              <w:rPr>
                <w:ins w:id="1071" w:author="ZTE-Ma Zhifeng" w:date="2022-05-23T12:12:00Z"/>
                <w:rFonts w:ascii="Arial" w:eastAsia="宋体" w:hAnsi="Arial"/>
                <w:kern w:val="2"/>
                <w:sz w:val="18"/>
                <w:szCs w:val="22"/>
                <w:lang w:val="en-US" w:eastAsia="zh-CN"/>
              </w:rPr>
            </w:pPr>
            <w:ins w:id="1072" w:author="ZTE-Ma Zhifeng" w:date="2022-05-23T12:13:00Z">
              <w:r>
                <w:rPr>
                  <w:rFonts w:ascii="Arial" w:eastAsia="宋体" w:hAnsi="Arial"/>
                  <w:kern w:val="2"/>
                  <w:sz w:val="18"/>
                  <w:szCs w:val="22"/>
                  <w:lang w:val="en-US" w:eastAsia="zh-CN"/>
                </w:rPr>
                <w:t>CA_n7A-n40</w:t>
              </w:r>
              <w:r w:rsidRPr="001E32DC">
                <w:rPr>
                  <w:rFonts w:ascii="Arial" w:eastAsia="宋体" w:hAnsi="Arial"/>
                  <w:kern w:val="2"/>
                  <w:sz w:val="18"/>
                  <w:szCs w:val="22"/>
                  <w:lang w:val="en-US" w:eastAsia="zh-CN"/>
                </w:rPr>
                <w:t>A-n78A</w:t>
              </w:r>
            </w:ins>
          </w:p>
        </w:tc>
        <w:tc>
          <w:tcPr>
            <w:tcW w:w="1877" w:type="dxa"/>
            <w:tcBorders>
              <w:top w:val="single" w:sz="4" w:space="0" w:color="auto"/>
              <w:left w:val="single" w:sz="4" w:space="0" w:color="auto"/>
              <w:bottom w:val="nil"/>
              <w:right w:val="single" w:sz="4" w:space="0" w:color="auto"/>
            </w:tcBorders>
            <w:vAlign w:val="center"/>
            <w:tcPrChange w:id="1073" w:author="ZTE-Ma Zhifeng" w:date="2022-05-23T12:13:00Z">
              <w:tcPr>
                <w:tcW w:w="1877" w:type="dxa"/>
                <w:gridSpan w:val="2"/>
                <w:tcBorders>
                  <w:top w:val="nil"/>
                  <w:left w:val="single" w:sz="4" w:space="0" w:color="auto"/>
                  <w:bottom w:val="single" w:sz="4" w:space="0" w:color="auto"/>
                  <w:right w:val="single" w:sz="4" w:space="0" w:color="auto"/>
                </w:tcBorders>
                <w:vAlign w:val="center"/>
              </w:tcPr>
            </w:tcPrChange>
          </w:tcPr>
          <w:p w14:paraId="3A66009E" w14:textId="77777777" w:rsidR="00D007D4" w:rsidRDefault="00D007D4" w:rsidP="00D007D4">
            <w:pPr>
              <w:keepNext/>
              <w:keepLines/>
              <w:widowControl w:val="0"/>
              <w:spacing w:after="0"/>
              <w:jc w:val="center"/>
              <w:rPr>
                <w:ins w:id="1074" w:author="ZTE-Ma Zhifeng" w:date="2022-05-23T12:14:00Z"/>
                <w:rFonts w:ascii="Arial" w:eastAsia="宋体" w:hAnsi="Arial"/>
                <w:kern w:val="2"/>
                <w:sz w:val="18"/>
                <w:szCs w:val="22"/>
                <w:lang w:val="en-US" w:eastAsia="zh-CN"/>
              </w:rPr>
            </w:pPr>
            <w:ins w:id="1075" w:author="ZTE-Ma Zhifeng" w:date="2022-05-23T12:14:00Z">
              <w:r>
                <w:rPr>
                  <w:rFonts w:ascii="Arial" w:eastAsia="宋体" w:hAnsi="Arial"/>
                  <w:kern w:val="2"/>
                  <w:sz w:val="18"/>
                  <w:szCs w:val="22"/>
                  <w:lang w:val="en-US" w:eastAsia="zh-CN"/>
                </w:rPr>
                <w:t>CA_n7A-n40</w:t>
              </w:r>
              <w:r w:rsidRPr="001E32DC">
                <w:rPr>
                  <w:rFonts w:ascii="Arial" w:eastAsia="宋体" w:hAnsi="Arial"/>
                  <w:kern w:val="2"/>
                  <w:sz w:val="18"/>
                  <w:szCs w:val="22"/>
                  <w:lang w:val="en-US" w:eastAsia="zh-CN"/>
                </w:rPr>
                <w:t>A</w:t>
              </w:r>
            </w:ins>
          </w:p>
          <w:p w14:paraId="499504DC" w14:textId="77777777" w:rsidR="00D007D4" w:rsidRDefault="00D007D4" w:rsidP="00D007D4">
            <w:pPr>
              <w:keepNext/>
              <w:keepLines/>
              <w:widowControl w:val="0"/>
              <w:spacing w:after="0"/>
              <w:jc w:val="center"/>
              <w:rPr>
                <w:ins w:id="1076" w:author="ZTE-Ma Zhifeng" w:date="2022-05-23T12:15:00Z"/>
                <w:rFonts w:ascii="Arial" w:eastAsia="宋体" w:hAnsi="Arial"/>
                <w:kern w:val="2"/>
                <w:sz w:val="18"/>
                <w:szCs w:val="22"/>
                <w:lang w:val="en-US" w:eastAsia="zh-CN"/>
              </w:rPr>
            </w:pPr>
            <w:ins w:id="1077" w:author="ZTE-Ma Zhifeng" w:date="2022-05-23T12:14:00Z">
              <w:r>
                <w:rPr>
                  <w:rFonts w:ascii="Arial" w:eastAsia="宋体" w:hAnsi="Arial"/>
                  <w:kern w:val="2"/>
                  <w:sz w:val="18"/>
                  <w:szCs w:val="22"/>
                  <w:lang w:val="en-US" w:eastAsia="zh-CN"/>
                </w:rPr>
                <w:t>CA_n7A</w:t>
              </w:r>
              <w:r w:rsidRPr="001E32DC">
                <w:rPr>
                  <w:rFonts w:ascii="Arial" w:eastAsia="宋体" w:hAnsi="Arial"/>
                  <w:kern w:val="2"/>
                  <w:sz w:val="18"/>
                  <w:szCs w:val="22"/>
                  <w:lang w:val="en-US" w:eastAsia="zh-CN"/>
                </w:rPr>
                <w:t>-n78A</w:t>
              </w:r>
            </w:ins>
          </w:p>
          <w:p w14:paraId="232E9C76" w14:textId="73855FA1" w:rsidR="00D007D4" w:rsidRPr="001E32DC" w:rsidRDefault="00D007D4" w:rsidP="00D007D4">
            <w:pPr>
              <w:keepNext/>
              <w:keepLines/>
              <w:widowControl w:val="0"/>
              <w:spacing w:after="0"/>
              <w:jc w:val="center"/>
              <w:rPr>
                <w:ins w:id="1078" w:author="ZTE-Ma Zhifeng" w:date="2022-05-23T12:12:00Z"/>
                <w:rFonts w:ascii="Arial" w:eastAsia="宋体" w:hAnsi="Arial"/>
                <w:kern w:val="2"/>
                <w:sz w:val="18"/>
                <w:szCs w:val="22"/>
                <w:lang w:val="en-US" w:eastAsia="zh-CN"/>
              </w:rPr>
            </w:pPr>
            <w:ins w:id="1079" w:author="ZTE-Ma Zhifeng" w:date="2022-05-23T12:15:00Z">
              <w:r>
                <w:rPr>
                  <w:rFonts w:ascii="Arial" w:eastAsia="宋体" w:hAnsi="Arial"/>
                  <w:kern w:val="2"/>
                  <w:sz w:val="18"/>
                  <w:szCs w:val="22"/>
                  <w:lang w:val="en-US" w:eastAsia="zh-CN"/>
                </w:rPr>
                <w:t>CA_n40</w:t>
              </w:r>
              <w:r w:rsidRPr="001E32DC">
                <w:rPr>
                  <w:rFonts w:ascii="Arial" w:eastAsia="宋体" w:hAnsi="Arial"/>
                  <w:kern w:val="2"/>
                  <w:sz w:val="18"/>
                  <w:szCs w:val="22"/>
                  <w:lang w:val="en-US" w:eastAsia="zh-CN"/>
                </w:rPr>
                <w:t>A-n78A</w:t>
              </w:r>
            </w:ins>
          </w:p>
        </w:tc>
        <w:tc>
          <w:tcPr>
            <w:tcW w:w="849" w:type="dxa"/>
            <w:tcBorders>
              <w:top w:val="single" w:sz="4" w:space="0" w:color="auto"/>
              <w:left w:val="single" w:sz="4" w:space="0" w:color="auto"/>
              <w:bottom w:val="single" w:sz="4" w:space="0" w:color="auto"/>
              <w:right w:val="single" w:sz="4" w:space="0" w:color="auto"/>
            </w:tcBorders>
            <w:vAlign w:val="center"/>
            <w:tcPrChange w:id="1080" w:author="ZTE-Ma Zhifeng" w:date="2022-05-23T12:1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E3510BD" w14:textId="436CEEAC" w:rsidR="00D007D4" w:rsidRPr="001E32DC" w:rsidRDefault="00D007D4" w:rsidP="00D007D4">
            <w:pPr>
              <w:keepNext/>
              <w:keepLines/>
              <w:widowControl w:val="0"/>
              <w:spacing w:after="0"/>
              <w:jc w:val="center"/>
              <w:rPr>
                <w:ins w:id="1081" w:author="ZTE-Ma Zhifeng" w:date="2022-05-23T12:12:00Z"/>
                <w:rFonts w:ascii="Arial" w:eastAsia="宋体" w:hAnsi="Arial"/>
                <w:kern w:val="2"/>
                <w:sz w:val="18"/>
                <w:szCs w:val="22"/>
                <w:lang w:val="en-US" w:eastAsia="zh-CN"/>
              </w:rPr>
            </w:pPr>
            <w:ins w:id="1082" w:author="ZTE-Ma Zhifeng" w:date="2022-05-23T12:15:00Z">
              <w:r w:rsidRPr="001E32DC">
                <w:rPr>
                  <w:rFonts w:ascii="Arial" w:eastAsia="宋体" w:hAnsi="Arial"/>
                  <w:kern w:val="2"/>
                  <w:sz w:val="18"/>
                  <w:szCs w:val="22"/>
                  <w:lang w:val="en-US" w:eastAsia="zh-CN"/>
                </w:rPr>
                <w:t>n7</w:t>
              </w:r>
            </w:ins>
          </w:p>
        </w:tc>
        <w:tc>
          <w:tcPr>
            <w:tcW w:w="3437" w:type="dxa"/>
            <w:tcBorders>
              <w:top w:val="single" w:sz="4" w:space="0" w:color="auto"/>
              <w:left w:val="single" w:sz="4" w:space="0" w:color="auto"/>
              <w:bottom w:val="single" w:sz="4" w:space="0" w:color="auto"/>
              <w:right w:val="single" w:sz="4" w:space="0" w:color="auto"/>
            </w:tcBorders>
            <w:vAlign w:val="center"/>
            <w:tcPrChange w:id="1083" w:author="ZTE-Ma Zhifeng" w:date="2022-05-23T12:1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4D01380" w14:textId="4E47FEBF" w:rsidR="00D007D4" w:rsidRPr="001E32DC" w:rsidRDefault="00B43B67" w:rsidP="00D007D4">
            <w:pPr>
              <w:pStyle w:val="TAC"/>
              <w:rPr>
                <w:ins w:id="1084" w:author="ZTE-Ma Zhifeng" w:date="2022-05-23T12:12:00Z"/>
                <w:rFonts w:eastAsia="宋体"/>
                <w:kern w:val="2"/>
                <w:lang w:val="en-US" w:eastAsia="zh-CN" w:bidi="ar"/>
              </w:rPr>
            </w:pPr>
            <w:ins w:id="1085" w:author="ZTE-Ma Zhifeng" w:date="2022-05-23T14:15:00Z">
              <w:r w:rsidRPr="001E32DC">
                <w:rPr>
                  <w:rFonts w:eastAsia="宋体"/>
                  <w:lang w:val="en-US" w:eastAsia="zh-CN" w:bidi="ar"/>
                </w:rPr>
                <w:t>5, 10, 15, 20, 25, 30, 40, 50</w:t>
              </w:r>
            </w:ins>
          </w:p>
        </w:tc>
        <w:tc>
          <w:tcPr>
            <w:tcW w:w="1653" w:type="dxa"/>
            <w:tcBorders>
              <w:top w:val="single" w:sz="4" w:space="0" w:color="auto"/>
              <w:left w:val="single" w:sz="4" w:space="0" w:color="auto"/>
              <w:bottom w:val="nil"/>
              <w:right w:val="single" w:sz="4" w:space="0" w:color="auto"/>
            </w:tcBorders>
            <w:vAlign w:val="center"/>
            <w:tcPrChange w:id="1086" w:author="ZTE-Ma Zhifeng" w:date="2022-05-23T12:13:00Z">
              <w:tcPr>
                <w:tcW w:w="1653" w:type="dxa"/>
                <w:gridSpan w:val="2"/>
                <w:tcBorders>
                  <w:top w:val="nil"/>
                  <w:left w:val="single" w:sz="4" w:space="0" w:color="auto"/>
                  <w:bottom w:val="single" w:sz="4" w:space="0" w:color="auto"/>
                  <w:right w:val="single" w:sz="4" w:space="0" w:color="auto"/>
                </w:tcBorders>
                <w:vAlign w:val="center"/>
              </w:tcPr>
            </w:tcPrChange>
          </w:tcPr>
          <w:p w14:paraId="1D890479" w14:textId="7F6149F2" w:rsidR="00D007D4" w:rsidRPr="001E32DC" w:rsidRDefault="00D007D4" w:rsidP="00D007D4">
            <w:pPr>
              <w:keepNext/>
              <w:keepLines/>
              <w:widowControl w:val="0"/>
              <w:spacing w:after="0"/>
              <w:jc w:val="center"/>
              <w:rPr>
                <w:ins w:id="1087" w:author="ZTE-Ma Zhifeng" w:date="2022-05-23T12:12:00Z"/>
                <w:rFonts w:ascii="Arial" w:eastAsia="宋体" w:hAnsi="Arial"/>
                <w:kern w:val="2"/>
                <w:sz w:val="18"/>
                <w:szCs w:val="22"/>
                <w:lang w:val="en-US" w:eastAsia="zh-CN"/>
              </w:rPr>
            </w:pPr>
            <w:ins w:id="1088" w:author="ZTE-Ma Zhifeng" w:date="2022-05-23T12:13:00Z">
              <w:r>
                <w:rPr>
                  <w:rFonts w:ascii="Arial" w:eastAsia="宋体" w:hAnsi="Arial" w:hint="eastAsia"/>
                  <w:kern w:val="2"/>
                  <w:sz w:val="18"/>
                  <w:szCs w:val="22"/>
                  <w:lang w:val="en-US" w:eastAsia="zh-CN"/>
                </w:rPr>
                <w:t>0</w:t>
              </w:r>
            </w:ins>
          </w:p>
        </w:tc>
      </w:tr>
      <w:tr w:rsidR="00D007D4" w14:paraId="24D7A1A7" w14:textId="77777777" w:rsidTr="00D007D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 w:author="ZTE-Ma Zhifeng" w:date="2022-05-23T1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90" w:author="ZTE-Ma Zhifeng" w:date="2022-05-23T12:12:00Z"/>
          <w:trPrChange w:id="1091" w:author="ZTE-Ma Zhifeng" w:date="2022-05-23T12:13:00Z">
            <w:trPr>
              <w:gridBefore w:val="1"/>
              <w:trHeight w:val="29"/>
            </w:trPr>
          </w:trPrChange>
        </w:trPr>
        <w:tc>
          <w:tcPr>
            <w:tcW w:w="1798" w:type="dxa"/>
            <w:tcBorders>
              <w:top w:val="nil"/>
              <w:left w:val="single" w:sz="4" w:space="0" w:color="auto"/>
              <w:bottom w:val="nil"/>
              <w:right w:val="single" w:sz="4" w:space="0" w:color="auto"/>
            </w:tcBorders>
            <w:vAlign w:val="center"/>
            <w:tcPrChange w:id="1092" w:author="ZTE-Ma Zhifeng" w:date="2022-05-23T12:13:00Z">
              <w:tcPr>
                <w:tcW w:w="1798" w:type="dxa"/>
                <w:gridSpan w:val="2"/>
                <w:tcBorders>
                  <w:top w:val="nil"/>
                  <w:left w:val="single" w:sz="4" w:space="0" w:color="auto"/>
                  <w:bottom w:val="single" w:sz="4" w:space="0" w:color="auto"/>
                  <w:right w:val="single" w:sz="4" w:space="0" w:color="auto"/>
                </w:tcBorders>
                <w:vAlign w:val="center"/>
              </w:tcPr>
            </w:tcPrChange>
          </w:tcPr>
          <w:p w14:paraId="3526805F" w14:textId="77777777" w:rsidR="00D007D4" w:rsidRPr="001E32DC" w:rsidRDefault="00D007D4" w:rsidP="00D007D4">
            <w:pPr>
              <w:keepNext/>
              <w:keepLines/>
              <w:widowControl w:val="0"/>
              <w:spacing w:after="0"/>
              <w:jc w:val="center"/>
              <w:rPr>
                <w:ins w:id="1093" w:author="ZTE-Ma Zhifeng" w:date="2022-05-23T12:12: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094" w:author="ZTE-Ma Zhifeng" w:date="2022-05-23T12:13:00Z">
              <w:tcPr>
                <w:tcW w:w="1877" w:type="dxa"/>
                <w:gridSpan w:val="2"/>
                <w:tcBorders>
                  <w:top w:val="nil"/>
                  <w:left w:val="single" w:sz="4" w:space="0" w:color="auto"/>
                  <w:bottom w:val="single" w:sz="4" w:space="0" w:color="auto"/>
                  <w:right w:val="single" w:sz="4" w:space="0" w:color="auto"/>
                </w:tcBorders>
                <w:vAlign w:val="center"/>
              </w:tcPr>
            </w:tcPrChange>
          </w:tcPr>
          <w:p w14:paraId="211796A7" w14:textId="77777777" w:rsidR="00D007D4" w:rsidRPr="001E32DC" w:rsidRDefault="00D007D4" w:rsidP="00D007D4">
            <w:pPr>
              <w:keepNext/>
              <w:keepLines/>
              <w:widowControl w:val="0"/>
              <w:spacing w:after="0"/>
              <w:jc w:val="center"/>
              <w:rPr>
                <w:ins w:id="1095" w:author="ZTE-Ma Zhifeng" w:date="2022-05-23T12:12: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96" w:author="ZTE-Ma Zhifeng" w:date="2022-05-23T12:1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0FB4BDA" w14:textId="75D40DFA" w:rsidR="00D007D4" w:rsidRPr="001E32DC" w:rsidRDefault="00D007D4" w:rsidP="00D007D4">
            <w:pPr>
              <w:keepNext/>
              <w:keepLines/>
              <w:widowControl w:val="0"/>
              <w:spacing w:after="0"/>
              <w:jc w:val="center"/>
              <w:rPr>
                <w:ins w:id="1097" w:author="ZTE-Ma Zhifeng" w:date="2022-05-23T12:12:00Z"/>
                <w:rFonts w:ascii="Arial" w:eastAsia="宋体" w:hAnsi="Arial"/>
                <w:kern w:val="2"/>
                <w:sz w:val="18"/>
                <w:szCs w:val="22"/>
                <w:lang w:val="en-US" w:eastAsia="zh-CN"/>
              </w:rPr>
            </w:pPr>
            <w:ins w:id="1098" w:author="ZTE-Ma Zhifeng" w:date="2022-05-23T12:15:00Z">
              <w:r>
                <w:rPr>
                  <w:rFonts w:ascii="Arial" w:eastAsia="宋体" w:hAnsi="Arial"/>
                  <w:kern w:val="2"/>
                  <w:sz w:val="18"/>
                  <w:szCs w:val="22"/>
                  <w:lang w:val="en-US" w:eastAsia="zh-CN"/>
                </w:rPr>
                <w:t>n40</w:t>
              </w:r>
            </w:ins>
          </w:p>
        </w:tc>
        <w:tc>
          <w:tcPr>
            <w:tcW w:w="3437" w:type="dxa"/>
            <w:tcBorders>
              <w:top w:val="single" w:sz="4" w:space="0" w:color="auto"/>
              <w:left w:val="single" w:sz="4" w:space="0" w:color="auto"/>
              <w:bottom w:val="single" w:sz="4" w:space="0" w:color="auto"/>
              <w:right w:val="single" w:sz="4" w:space="0" w:color="auto"/>
            </w:tcBorders>
            <w:vAlign w:val="center"/>
            <w:tcPrChange w:id="1099" w:author="ZTE-Ma Zhifeng" w:date="2022-05-23T12:1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399B319" w14:textId="697F26DE" w:rsidR="00D007D4" w:rsidRPr="001E32DC" w:rsidRDefault="00B43B67" w:rsidP="00D007D4">
            <w:pPr>
              <w:pStyle w:val="TAC"/>
              <w:rPr>
                <w:ins w:id="1100" w:author="ZTE-Ma Zhifeng" w:date="2022-05-23T12:12:00Z"/>
                <w:rFonts w:eastAsia="宋体"/>
                <w:kern w:val="2"/>
                <w:lang w:val="en-US" w:eastAsia="zh-CN" w:bidi="ar"/>
              </w:rPr>
            </w:pPr>
            <w:ins w:id="1101" w:author="ZTE-Ma Zhifeng" w:date="2022-05-23T14:15:00Z">
              <w:r>
                <w:rPr>
                  <w:rFonts w:eastAsia="宋体"/>
                  <w:lang w:val="en-US" w:eastAsia="zh-CN" w:bidi="ar"/>
                </w:rPr>
                <w:t>5, 10, 15, 20</w:t>
              </w:r>
              <w:r w:rsidRPr="001E32DC">
                <w:rPr>
                  <w:rFonts w:eastAsia="宋体"/>
                  <w:lang w:val="en-US" w:eastAsia="zh-CN" w:bidi="ar"/>
                </w:rPr>
                <w:t>, 30, 40, 50</w:t>
              </w:r>
            </w:ins>
            <w:ins w:id="1102" w:author="ZTE-Ma Zhifeng" w:date="2022-05-23T14:16:00Z">
              <w:r>
                <w:rPr>
                  <w:rFonts w:eastAsia="宋体"/>
                  <w:lang w:val="en-US" w:eastAsia="zh-CN" w:bidi="ar"/>
                </w:rPr>
                <w:t>, 60, 80</w:t>
              </w:r>
            </w:ins>
          </w:p>
        </w:tc>
        <w:tc>
          <w:tcPr>
            <w:tcW w:w="1653" w:type="dxa"/>
            <w:tcBorders>
              <w:top w:val="nil"/>
              <w:left w:val="single" w:sz="4" w:space="0" w:color="auto"/>
              <w:bottom w:val="nil"/>
              <w:right w:val="single" w:sz="4" w:space="0" w:color="auto"/>
            </w:tcBorders>
            <w:vAlign w:val="center"/>
            <w:tcPrChange w:id="1103" w:author="ZTE-Ma Zhifeng" w:date="2022-05-23T12:13:00Z">
              <w:tcPr>
                <w:tcW w:w="1653" w:type="dxa"/>
                <w:gridSpan w:val="2"/>
                <w:tcBorders>
                  <w:top w:val="nil"/>
                  <w:left w:val="single" w:sz="4" w:space="0" w:color="auto"/>
                  <w:bottom w:val="single" w:sz="4" w:space="0" w:color="auto"/>
                  <w:right w:val="single" w:sz="4" w:space="0" w:color="auto"/>
                </w:tcBorders>
                <w:vAlign w:val="center"/>
              </w:tcPr>
            </w:tcPrChange>
          </w:tcPr>
          <w:p w14:paraId="1A78BC2C" w14:textId="77777777" w:rsidR="00D007D4" w:rsidRPr="001E32DC" w:rsidRDefault="00D007D4" w:rsidP="00D007D4">
            <w:pPr>
              <w:keepNext/>
              <w:keepLines/>
              <w:widowControl w:val="0"/>
              <w:spacing w:after="0"/>
              <w:jc w:val="center"/>
              <w:rPr>
                <w:ins w:id="1104" w:author="ZTE-Ma Zhifeng" w:date="2022-05-23T12:12:00Z"/>
                <w:rFonts w:ascii="Arial" w:eastAsia="宋体" w:hAnsi="Arial"/>
                <w:kern w:val="2"/>
                <w:sz w:val="18"/>
                <w:szCs w:val="22"/>
                <w:lang w:val="en-US" w:eastAsia="zh-CN"/>
              </w:rPr>
            </w:pPr>
          </w:p>
        </w:tc>
      </w:tr>
      <w:tr w:rsidR="00D007D4" w14:paraId="7EF49420" w14:textId="77777777" w:rsidTr="0007652A">
        <w:trPr>
          <w:trHeight w:val="29"/>
          <w:ins w:id="1105" w:author="ZTE-Ma Zhifeng" w:date="2022-05-23T12:12:00Z"/>
        </w:trPr>
        <w:tc>
          <w:tcPr>
            <w:tcW w:w="1798" w:type="dxa"/>
            <w:tcBorders>
              <w:top w:val="nil"/>
              <w:left w:val="single" w:sz="4" w:space="0" w:color="auto"/>
              <w:bottom w:val="single" w:sz="4" w:space="0" w:color="auto"/>
              <w:right w:val="single" w:sz="4" w:space="0" w:color="auto"/>
            </w:tcBorders>
            <w:vAlign w:val="center"/>
          </w:tcPr>
          <w:p w14:paraId="51CC24DB" w14:textId="77777777" w:rsidR="00D007D4" w:rsidRPr="001E32DC" w:rsidRDefault="00D007D4" w:rsidP="00D007D4">
            <w:pPr>
              <w:keepNext/>
              <w:keepLines/>
              <w:widowControl w:val="0"/>
              <w:spacing w:after="0"/>
              <w:jc w:val="center"/>
              <w:rPr>
                <w:ins w:id="1106" w:author="ZTE-Ma Zhifeng" w:date="2022-05-23T12:12: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AED521" w14:textId="77777777" w:rsidR="00D007D4" w:rsidRPr="001E32DC" w:rsidRDefault="00D007D4" w:rsidP="00D007D4">
            <w:pPr>
              <w:keepNext/>
              <w:keepLines/>
              <w:widowControl w:val="0"/>
              <w:spacing w:after="0"/>
              <w:jc w:val="center"/>
              <w:rPr>
                <w:ins w:id="1107" w:author="ZTE-Ma Zhifeng" w:date="2022-05-23T12:12: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3183A" w14:textId="208BD1EF" w:rsidR="00D007D4" w:rsidRPr="001E32DC" w:rsidRDefault="00D007D4" w:rsidP="00D007D4">
            <w:pPr>
              <w:keepNext/>
              <w:keepLines/>
              <w:widowControl w:val="0"/>
              <w:spacing w:after="0"/>
              <w:jc w:val="center"/>
              <w:rPr>
                <w:ins w:id="1108" w:author="ZTE-Ma Zhifeng" w:date="2022-05-23T12:12:00Z"/>
                <w:rFonts w:ascii="Arial" w:eastAsia="宋体" w:hAnsi="Arial"/>
                <w:kern w:val="2"/>
                <w:sz w:val="18"/>
                <w:szCs w:val="22"/>
                <w:lang w:val="en-US" w:eastAsia="zh-CN"/>
              </w:rPr>
            </w:pPr>
            <w:ins w:id="1109" w:author="ZTE-Ma Zhifeng" w:date="2022-05-23T12:15:00Z">
              <w:r w:rsidRPr="001E32DC">
                <w:rPr>
                  <w:rFonts w:ascii="Arial" w:eastAsia="宋体"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70351640" w14:textId="224ABF24" w:rsidR="00D007D4" w:rsidRPr="001E32DC" w:rsidRDefault="00B43B67" w:rsidP="00D007D4">
            <w:pPr>
              <w:pStyle w:val="TAC"/>
              <w:rPr>
                <w:ins w:id="1110" w:author="ZTE-Ma Zhifeng" w:date="2022-05-23T12:12:00Z"/>
                <w:rFonts w:eastAsia="宋体"/>
                <w:kern w:val="2"/>
                <w:lang w:val="en-US" w:eastAsia="zh-CN" w:bidi="ar"/>
              </w:rPr>
            </w:pPr>
            <w:ins w:id="1111" w:author="ZTE-Ma Zhifeng" w:date="2022-05-23T14:17:00Z">
              <w:r w:rsidRPr="001E32DC">
                <w:rPr>
                  <w:rFonts w:eastAsia="宋体"/>
                  <w:lang w:val="en-US" w:eastAsia="zh-CN" w:bidi="ar"/>
                </w:rPr>
                <w:t>10, 15, 20, 25, 30, 40, 50</w:t>
              </w:r>
              <w:r>
                <w:rPr>
                  <w:rFonts w:eastAsia="宋体"/>
                  <w:lang w:val="en-US" w:eastAsia="zh-CN" w:bidi="ar"/>
                </w:rPr>
                <w:t>, 60, 70, 80, 90, 100</w:t>
              </w:r>
            </w:ins>
          </w:p>
        </w:tc>
        <w:tc>
          <w:tcPr>
            <w:tcW w:w="1653" w:type="dxa"/>
            <w:tcBorders>
              <w:top w:val="nil"/>
              <w:left w:val="single" w:sz="4" w:space="0" w:color="auto"/>
              <w:bottom w:val="single" w:sz="4" w:space="0" w:color="auto"/>
              <w:right w:val="single" w:sz="4" w:space="0" w:color="auto"/>
            </w:tcBorders>
            <w:vAlign w:val="center"/>
          </w:tcPr>
          <w:p w14:paraId="3FA38365" w14:textId="77777777" w:rsidR="00D007D4" w:rsidRPr="001E32DC" w:rsidRDefault="00D007D4" w:rsidP="00D007D4">
            <w:pPr>
              <w:keepNext/>
              <w:keepLines/>
              <w:widowControl w:val="0"/>
              <w:spacing w:after="0"/>
              <w:jc w:val="center"/>
              <w:rPr>
                <w:ins w:id="1112" w:author="ZTE-Ma Zhifeng" w:date="2022-05-23T12:12:00Z"/>
                <w:rFonts w:ascii="Arial" w:eastAsia="宋体" w:hAnsi="Arial"/>
                <w:kern w:val="2"/>
                <w:sz w:val="18"/>
                <w:szCs w:val="22"/>
                <w:lang w:val="en-US" w:eastAsia="zh-CN"/>
              </w:rPr>
            </w:pPr>
          </w:p>
        </w:tc>
      </w:tr>
      <w:tr w:rsidR="00D007D4" w14:paraId="641629BD" w14:textId="77777777" w:rsidTr="0007652A">
        <w:trPr>
          <w:trHeight w:val="29"/>
        </w:trPr>
        <w:tc>
          <w:tcPr>
            <w:tcW w:w="1798" w:type="dxa"/>
            <w:tcBorders>
              <w:top w:val="nil"/>
              <w:left w:val="single" w:sz="4" w:space="0" w:color="auto"/>
              <w:bottom w:val="nil"/>
              <w:right w:val="single" w:sz="4" w:space="0" w:color="auto"/>
            </w:tcBorders>
            <w:vAlign w:val="center"/>
          </w:tcPr>
          <w:p w14:paraId="2F36E4D9"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67F6273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CA_n7A-n46A</w:t>
            </w:r>
            <w:r w:rsidRPr="00571960">
              <w:rPr>
                <w:rFonts w:ascii="Arial" w:eastAsia="宋体" w:hAnsi="Arial"/>
                <w:kern w:val="2"/>
                <w:sz w:val="18"/>
                <w:szCs w:val="22"/>
                <w:lang w:val="en-US" w:eastAsia="zh-CN"/>
              </w:rPr>
              <w:br/>
              <w:t>CA_n7A-n78A</w:t>
            </w:r>
            <w:r w:rsidRPr="00571960">
              <w:rPr>
                <w:rFonts w:ascii="Arial" w:eastAsia="宋体"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94AF5F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CA08A5"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0BAA9F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6"/>
                <w:szCs w:val="16"/>
                <w:lang w:val="en-US" w:eastAsia="zh-CN"/>
              </w:rPr>
              <w:t>0</w:t>
            </w:r>
          </w:p>
        </w:tc>
      </w:tr>
      <w:tr w:rsidR="00D007D4" w14:paraId="4A3BE5BF" w14:textId="77777777" w:rsidTr="0007652A">
        <w:trPr>
          <w:trHeight w:val="29"/>
        </w:trPr>
        <w:tc>
          <w:tcPr>
            <w:tcW w:w="1798" w:type="dxa"/>
            <w:tcBorders>
              <w:top w:val="nil"/>
              <w:left w:val="single" w:sz="4" w:space="0" w:color="auto"/>
              <w:bottom w:val="nil"/>
              <w:right w:val="single" w:sz="4" w:space="0" w:color="auto"/>
            </w:tcBorders>
            <w:vAlign w:val="center"/>
          </w:tcPr>
          <w:p w14:paraId="414C116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54D4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3607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38942E5"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20, 40, 60, 80</w:t>
            </w:r>
          </w:p>
        </w:tc>
        <w:tc>
          <w:tcPr>
            <w:tcW w:w="1653" w:type="dxa"/>
            <w:tcBorders>
              <w:top w:val="nil"/>
              <w:left w:val="single" w:sz="4" w:space="0" w:color="auto"/>
              <w:bottom w:val="nil"/>
              <w:right w:val="single" w:sz="4" w:space="0" w:color="auto"/>
            </w:tcBorders>
            <w:vAlign w:val="center"/>
          </w:tcPr>
          <w:p w14:paraId="73D840D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6903D59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6E9BD6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1423A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7EA9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DED263"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39DDE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6700F5E8" w14:textId="77777777" w:rsidTr="0007652A">
        <w:trPr>
          <w:trHeight w:val="29"/>
        </w:trPr>
        <w:tc>
          <w:tcPr>
            <w:tcW w:w="1798" w:type="dxa"/>
            <w:tcBorders>
              <w:top w:val="nil"/>
              <w:left w:val="single" w:sz="4" w:space="0" w:color="auto"/>
              <w:bottom w:val="nil"/>
              <w:right w:val="single" w:sz="4" w:space="0" w:color="auto"/>
            </w:tcBorders>
            <w:vAlign w:val="center"/>
          </w:tcPr>
          <w:p w14:paraId="5326E64A"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165D813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CA_n7A-n46A</w:t>
            </w:r>
            <w:r w:rsidRPr="001E32DC">
              <w:rPr>
                <w:rFonts w:ascii="Arial" w:eastAsia="宋体" w:hAnsi="Arial"/>
                <w:kern w:val="2"/>
                <w:sz w:val="18"/>
                <w:szCs w:val="22"/>
                <w:lang w:val="en-US" w:eastAsia="zh-CN"/>
              </w:rPr>
              <w:br/>
              <w:t>CA_n7A-n78A</w:t>
            </w:r>
            <w:r w:rsidRPr="001E32DC">
              <w:rPr>
                <w:rFonts w:ascii="Arial" w:eastAsia="宋体"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322C9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E64785"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C5293E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6"/>
                <w:szCs w:val="16"/>
                <w:lang w:val="en-US" w:eastAsia="zh-CN"/>
              </w:rPr>
              <w:t>0</w:t>
            </w:r>
          </w:p>
        </w:tc>
      </w:tr>
      <w:tr w:rsidR="00D007D4" w14:paraId="4102C2CF" w14:textId="77777777" w:rsidTr="0007652A">
        <w:trPr>
          <w:trHeight w:val="29"/>
        </w:trPr>
        <w:tc>
          <w:tcPr>
            <w:tcW w:w="1798" w:type="dxa"/>
            <w:tcBorders>
              <w:top w:val="nil"/>
              <w:left w:val="single" w:sz="4" w:space="0" w:color="auto"/>
              <w:bottom w:val="nil"/>
              <w:right w:val="single" w:sz="4" w:space="0" w:color="auto"/>
            </w:tcBorders>
            <w:vAlign w:val="center"/>
          </w:tcPr>
          <w:p w14:paraId="2AE6C230"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B47D6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BF40C"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B0E2E2C"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CA_n46C_BCS0</w:t>
            </w:r>
          </w:p>
        </w:tc>
        <w:tc>
          <w:tcPr>
            <w:tcW w:w="1653" w:type="dxa"/>
            <w:tcBorders>
              <w:top w:val="nil"/>
              <w:left w:val="single" w:sz="4" w:space="0" w:color="auto"/>
              <w:bottom w:val="nil"/>
              <w:right w:val="single" w:sz="4" w:space="0" w:color="auto"/>
            </w:tcBorders>
            <w:vAlign w:val="center"/>
          </w:tcPr>
          <w:p w14:paraId="6A0E489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41A5BE1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1F85AC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BEC35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85B3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AFFD76"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9B5F59"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56AD2100" w14:textId="77777777" w:rsidTr="0007652A">
        <w:trPr>
          <w:trHeight w:val="29"/>
        </w:trPr>
        <w:tc>
          <w:tcPr>
            <w:tcW w:w="1798" w:type="dxa"/>
            <w:tcBorders>
              <w:top w:val="nil"/>
              <w:left w:val="single" w:sz="4" w:space="0" w:color="auto"/>
              <w:bottom w:val="nil"/>
              <w:right w:val="single" w:sz="4" w:space="0" w:color="auto"/>
            </w:tcBorders>
            <w:vAlign w:val="center"/>
          </w:tcPr>
          <w:p w14:paraId="0E7B1DDA"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2434FA5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CA_n7A-n46A</w:t>
            </w:r>
            <w:r w:rsidRPr="001E32DC">
              <w:rPr>
                <w:rFonts w:ascii="Arial" w:eastAsia="宋体" w:hAnsi="Arial"/>
                <w:kern w:val="2"/>
                <w:sz w:val="18"/>
                <w:szCs w:val="22"/>
                <w:lang w:val="en-US" w:eastAsia="zh-CN"/>
              </w:rPr>
              <w:br/>
              <w:t>CA_n7A-n78A</w:t>
            </w:r>
            <w:r w:rsidRPr="001E32DC">
              <w:rPr>
                <w:rFonts w:ascii="Arial" w:eastAsia="宋体"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F7442F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396DB2"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832247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6"/>
                <w:szCs w:val="16"/>
                <w:lang w:val="en-US" w:eastAsia="zh-CN"/>
              </w:rPr>
              <w:t>0</w:t>
            </w:r>
          </w:p>
        </w:tc>
      </w:tr>
      <w:tr w:rsidR="00D007D4" w14:paraId="115026EA" w14:textId="77777777" w:rsidTr="0007652A">
        <w:trPr>
          <w:trHeight w:val="29"/>
        </w:trPr>
        <w:tc>
          <w:tcPr>
            <w:tcW w:w="1798" w:type="dxa"/>
            <w:tcBorders>
              <w:top w:val="nil"/>
              <w:left w:val="single" w:sz="4" w:space="0" w:color="auto"/>
              <w:bottom w:val="nil"/>
              <w:right w:val="single" w:sz="4" w:space="0" w:color="auto"/>
            </w:tcBorders>
            <w:vAlign w:val="center"/>
          </w:tcPr>
          <w:p w14:paraId="4AD7D2F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C44E80"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4745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7F11B41"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CA_n46D_BCS0</w:t>
            </w:r>
          </w:p>
        </w:tc>
        <w:tc>
          <w:tcPr>
            <w:tcW w:w="1653" w:type="dxa"/>
            <w:tcBorders>
              <w:top w:val="nil"/>
              <w:left w:val="single" w:sz="4" w:space="0" w:color="auto"/>
              <w:bottom w:val="nil"/>
              <w:right w:val="single" w:sz="4" w:space="0" w:color="auto"/>
            </w:tcBorders>
            <w:vAlign w:val="center"/>
          </w:tcPr>
          <w:p w14:paraId="27AF760A"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06ADE0E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AF1AB3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42060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E9C2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3E95AEF"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5269B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438D7E6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79AC95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CA_n7A-n66A-n77A</w:t>
            </w:r>
          </w:p>
        </w:tc>
        <w:tc>
          <w:tcPr>
            <w:tcW w:w="1877" w:type="dxa"/>
            <w:tcBorders>
              <w:top w:val="single" w:sz="4" w:space="0" w:color="auto"/>
              <w:left w:val="single" w:sz="4" w:space="0" w:color="auto"/>
              <w:bottom w:val="nil"/>
              <w:right w:val="single" w:sz="4" w:space="0" w:color="auto"/>
            </w:tcBorders>
            <w:vAlign w:val="center"/>
          </w:tcPr>
          <w:p w14:paraId="682A5E33" w14:textId="77777777" w:rsidR="00D007D4" w:rsidRPr="001E32DC" w:rsidRDefault="00D007D4" w:rsidP="00D007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CA_n7A-n66A</w:t>
            </w:r>
          </w:p>
          <w:p w14:paraId="3C6CBDB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CA_n7A-n77A</w:t>
            </w:r>
          </w:p>
          <w:p w14:paraId="32B6101C"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94CFBA"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0F1C5F9"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644AC2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5B018C2C" w14:textId="77777777" w:rsidTr="0007652A">
        <w:trPr>
          <w:trHeight w:val="29"/>
        </w:trPr>
        <w:tc>
          <w:tcPr>
            <w:tcW w:w="1798" w:type="dxa"/>
            <w:tcBorders>
              <w:top w:val="nil"/>
              <w:left w:val="single" w:sz="4" w:space="0" w:color="auto"/>
              <w:bottom w:val="nil"/>
              <w:right w:val="single" w:sz="4" w:space="0" w:color="auto"/>
            </w:tcBorders>
            <w:vAlign w:val="center"/>
          </w:tcPr>
          <w:p w14:paraId="263729A2"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44FB2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2DB3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805F43"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D3737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43299D9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56B5C0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B790C0"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905C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9F1F40"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7E951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46B7FED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E8EAF3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32E4041B" w14:textId="77777777" w:rsidR="00D007D4" w:rsidRPr="001E32DC" w:rsidRDefault="00D007D4" w:rsidP="00D007D4">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CA_n7A-n66A</w:t>
            </w:r>
          </w:p>
          <w:p w14:paraId="707E4BB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CA_n7A-n77A</w:t>
            </w:r>
          </w:p>
          <w:p w14:paraId="382B5F0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E98E8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0E6622"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470CEB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41A0E911" w14:textId="77777777" w:rsidTr="0007652A">
        <w:trPr>
          <w:trHeight w:val="29"/>
        </w:trPr>
        <w:tc>
          <w:tcPr>
            <w:tcW w:w="1798" w:type="dxa"/>
            <w:tcBorders>
              <w:top w:val="nil"/>
              <w:left w:val="single" w:sz="4" w:space="0" w:color="auto"/>
              <w:bottom w:val="nil"/>
              <w:right w:val="single" w:sz="4" w:space="0" w:color="auto"/>
            </w:tcBorders>
            <w:vAlign w:val="center"/>
          </w:tcPr>
          <w:p w14:paraId="1BB7E08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2CBEBA"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DEE2A"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C6A031"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EFC56F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192D7167" w14:textId="77777777" w:rsidTr="0007652A">
        <w:trPr>
          <w:trHeight w:val="29"/>
        </w:trPr>
        <w:tc>
          <w:tcPr>
            <w:tcW w:w="1798" w:type="dxa"/>
            <w:tcBorders>
              <w:top w:val="nil"/>
              <w:left w:val="single" w:sz="4" w:space="0" w:color="auto"/>
              <w:bottom w:val="nil"/>
              <w:right w:val="single" w:sz="4" w:space="0" w:color="auto"/>
            </w:tcBorders>
            <w:vAlign w:val="center"/>
          </w:tcPr>
          <w:p w14:paraId="551A18E0"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39323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7ACC9"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BC8830"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C18C3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7A91CAD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F64383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42CD4782"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83D229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C65B973"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885782"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0F4E2004" w14:textId="77777777" w:rsidTr="0007652A">
        <w:trPr>
          <w:trHeight w:val="29"/>
        </w:trPr>
        <w:tc>
          <w:tcPr>
            <w:tcW w:w="1798" w:type="dxa"/>
            <w:tcBorders>
              <w:top w:val="nil"/>
              <w:left w:val="single" w:sz="4" w:space="0" w:color="auto"/>
              <w:bottom w:val="nil"/>
              <w:right w:val="single" w:sz="4" w:space="0" w:color="auto"/>
            </w:tcBorders>
            <w:vAlign w:val="center"/>
          </w:tcPr>
          <w:p w14:paraId="461EEE1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A203A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25F0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B46F14"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161C7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77E2F9A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32EE62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4183C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90F9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879A14"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2EA7A9"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1504C54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9904DD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1007FB2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3B58F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D0EC5A"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07EC6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0CF377FE" w14:textId="77777777" w:rsidTr="0007652A">
        <w:trPr>
          <w:trHeight w:val="29"/>
        </w:trPr>
        <w:tc>
          <w:tcPr>
            <w:tcW w:w="1798" w:type="dxa"/>
            <w:tcBorders>
              <w:top w:val="nil"/>
              <w:left w:val="single" w:sz="4" w:space="0" w:color="auto"/>
              <w:bottom w:val="nil"/>
              <w:right w:val="single" w:sz="4" w:space="0" w:color="auto"/>
            </w:tcBorders>
            <w:vAlign w:val="center"/>
          </w:tcPr>
          <w:p w14:paraId="7310B51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00291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458C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3F9255"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0DD82E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38F0ED83" w14:textId="77777777" w:rsidTr="0007652A">
        <w:trPr>
          <w:trHeight w:val="29"/>
        </w:trPr>
        <w:tc>
          <w:tcPr>
            <w:tcW w:w="1798" w:type="dxa"/>
            <w:tcBorders>
              <w:top w:val="nil"/>
              <w:left w:val="single" w:sz="4" w:space="0" w:color="auto"/>
              <w:bottom w:val="nil"/>
              <w:right w:val="single" w:sz="4" w:space="0" w:color="auto"/>
            </w:tcBorders>
            <w:vAlign w:val="center"/>
          </w:tcPr>
          <w:p w14:paraId="734EF4D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146E7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FB83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AA9A54"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5EF508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1DDA902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DD48359"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CBFAF1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ADFE2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DFCA385"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2019EE60"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501824E9" w14:textId="77777777" w:rsidTr="0007652A">
        <w:trPr>
          <w:trHeight w:val="29"/>
        </w:trPr>
        <w:tc>
          <w:tcPr>
            <w:tcW w:w="1798" w:type="dxa"/>
            <w:tcBorders>
              <w:top w:val="nil"/>
              <w:left w:val="single" w:sz="4" w:space="0" w:color="auto"/>
              <w:bottom w:val="nil"/>
              <w:right w:val="single" w:sz="4" w:space="0" w:color="auto"/>
            </w:tcBorders>
            <w:vAlign w:val="center"/>
          </w:tcPr>
          <w:p w14:paraId="64D9C3C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3849F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A43B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8401FE"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4D508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6570121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94CE9D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B4C0B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208D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2B0511"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6E1D8A"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152342E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773103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3440E9B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53CB8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B2F784"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12CE7320"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5C3FBA24" w14:textId="77777777" w:rsidTr="0007652A">
        <w:trPr>
          <w:trHeight w:val="29"/>
        </w:trPr>
        <w:tc>
          <w:tcPr>
            <w:tcW w:w="1798" w:type="dxa"/>
            <w:tcBorders>
              <w:top w:val="nil"/>
              <w:left w:val="single" w:sz="4" w:space="0" w:color="auto"/>
              <w:bottom w:val="nil"/>
              <w:right w:val="single" w:sz="4" w:space="0" w:color="auto"/>
            </w:tcBorders>
            <w:vAlign w:val="center"/>
          </w:tcPr>
          <w:p w14:paraId="04C98AA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D9FFF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E716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90D30F"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CFDB61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489071BF" w14:textId="77777777" w:rsidTr="0007652A">
        <w:trPr>
          <w:trHeight w:val="29"/>
        </w:trPr>
        <w:tc>
          <w:tcPr>
            <w:tcW w:w="1798" w:type="dxa"/>
            <w:tcBorders>
              <w:top w:val="nil"/>
              <w:left w:val="single" w:sz="4" w:space="0" w:color="auto"/>
              <w:bottom w:val="nil"/>
              <w:right w:val="single" w:sz="4" w:space="0" w:color="auto"/>
            </w:tcBorders>
            <w:vAlign w:val="center"/>
          </w:tcPr>
          <w:p w14:paraId="13D4E800"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4F13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67AB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0E66A5"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84893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7BA89C08" w14:textId="77777777" w:rsidTr="0007652A">
        <w:trPr>
          <w:trHeight w:val="29"/>
        </w:trPr>
        <w:tc>
          <w:tcPr>
            <w:tcW w:w="1798" w:type="dxa"/>
            <w:tcBorders>
              <w:top w:val="nil"/>
              <w:left w:val="single" w:sz="4" w:space="0" w:color="auto"/>
              <w:bottom w:val="nil"/>
              <w:right w:val="single" w:sz="4" w:space="0" w:color="auto"/>
            </w:tcBorders>
            <w:vAlign w:val="center"/>
          </w:tcPr>
          <w:p w14:paraId="68688EC4" w14:textId="77777777" w:rsidR="00D007D4" w:rsidRPr="001E32DC" w:rsidRDefault="00D007D4" w:rsidP="00D007D4">
            <w:pPr>
              <w:pStyle w:val="TAC"/>
              <w:rPr>
                <w:rFonts w:eastAsia="宋体"/>
                <w:lang w:val="en-US" w:eastAsia="zh-CN"/>
              </w:rPr>
            </w:pPr>
            <w:r w:rsidRPr="001E32DC">
              <w:rPr>
                <w:rFonts w:eastAsia="宋体"/>
                <w:lang w:val="en-US" w:eastAsia="zh-CN"/>
              </w:rPr>
              <w:t>CA_n7(2A)-n66A-n77(2A)</w:t>
            </w:r>
          </w:p>
        </w:tc>
        <w:tc>
          <w:tcPr>
            <w:tcW w:w="1877" w:type="dxa"/>
            <w:tcBorders>
              <w:top w:val="nil"/>
              <w:left w:val="single" w:sz="4" w:space="0" w:color="auto"/>
              <w:bottom w:val="nil"/>
              <w:right w:val="single" w:sz="4" w:space="0" w:color="auto"/>
            </w:tcBorders>
            <w:vAlign w:val="center"/>
          </w:tcPr>
          <w:p w14:paraId="0E39E201" w14:textId="77777777" w:rsidR="00D007D4" w:rsidRPr="001E32DC" w:rsidRDefault="00D007D4" w:rsidP="00D007D4">
            <w:pPr>
              <w:pStyle w:val="TAC"/>
              <w:rPr>
                <w:rFonts w:eastAsia="宋体"/>
                <w:lang w:val="en-US" w:eastAsia="zh-CN"/>
              </w:rPr>
            </w:pPr>
            <w:r w:rsidRPr="001E32DC">
              <w:rPr>
                <w:rFonts w:eastAsia="宋体"/>
                <w:lang w:val="en-US" w:eastAsia="zh-CN"/>
              </w:rPr>
              <w:t>CA_n7A-n66A</w:t>
            </w:r>
            <w:r w:rsidRPr="001E32DC">
              <w:rPr>
                <w:rFonts w:eastAsia="宋体"/>
                <w:lang w:val="en-US" w:eastAsia="zh-CN"/>
              </w:rPr>
              <w:br/>
              <w:t>CA_n7A-n77A</w:t>
            </w:r>
            <w:r w:rsidRPr="001E32DC">
              <w:rPr>
                <w:rFonts w:eastAsia="宋体"/>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9FE9F2"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DEE1D9"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38B221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7E554933" w14:textId="77777777" w:rsidTr="0007652A">
        <w:trPr>
          <w:trHeight w:val="29"/>
        </w:trPr>
        <w:tc>
          <w:tcPr>
            <w:tcW w:w="1798" w:type="dxa"/>
            <w:tcBorders>
              <w:top w:val="nil"/>
              <w:left w:val="single" w:sz="4" w:space="0" w:color="auto"/>
              <w:bottom w:val="nil"/>
              <w:right w:val="single" w:sz="4" w:space="0" w:color="auto"/>
            </w:tcBorders>
            <w:vAlign w:val="center"/>
          </w:tcPr>
          <w:p w14:paraId="0E76D585"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FEA1778"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353B9"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FFC73B"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8B194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3150F14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8E62144"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F96EB5F"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061C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449120"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5802D2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3CEB467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94629C3" w14:textId="77777777" w:rsidR="00D007D4" w:rsidRPr="001E32DC" w:rsidRDefault="00D007D4" w:rsidP="00D007D4">
            <w:pPr>
              <w:pStyle w:val="TAC"/>
              <w:rPr>
                <w:rFonts w:eastAsia="宋体"/>
                <w:lang w:val="en-US" w:eastAsia="zh-CN"/>
              </w:rPr>
            </w:pPr>
            <w:r w:rsidRPr="001E32DC">
              <w:rPr>
                <w:rFonts w:eastAsia="宋体"/>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63BCCAF2" w14:textId="77777777" w:rsidR="00D007D4" w:rsidRPr="001E32DC" w:rsidRDefault="00D007D4" w:rsidP="00D007D4">
            <w:pPr>
              <w:pStyle w:val="TAC"/>
              <w:rPr>
                <w:rFonts w:eastAsia="宋体"/>
                <w:lang w:val="en-US" w:eastAsia="zh-CN"/>
              </w:rPr>
            </w:pPr>
            <w:r w:rsidRPr="001E32DC">
              <w:rPr>
                <w:rFonts w:eastAsia="宋体"/>
                <w:lang w:val="en-US" w:eastAsia="zh-CN"/>
              </w:rPr>
              <w:t>CA_n7A-n66A</w:t>
            </w:r>
            <w:r w:rsidRPr="001E32DC">
              <w:rPr>
                <w:rFonts w:eastAsia="宋体"/>
                <w:lang w:val="en-US" w:eastAsia="zh-CN"/>
              </w:rPr>
              <w:br/>
              <w:t>CA_n7A-n77A</w:t>
            </w:r>
            <w:r w:rsidRPr="001E32DC">
              <w:rPr>
                <w:rFonts w:eastAsia="宋体"/>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CC28D1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AB89C4"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05D0F8F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2AD0918B" w14:textId="77777777" w:rsidTr="0007652A">
        <w:trPr>
          <w:trHeight w:val="29"/>
        </w:trPr>
        <w:tc>
          <w:tcPr>
            <w:tcW w:w="1798" w:type="dxa"/>
            <w:tcBorders>
              <w:top w:val="nil"/>
              <w:left w:val="single" w:sz="4" w:space="0" w:color="auto"/>
              <w:bottom w:val="nil"/>
              <w:right w:val="single" w:sz="4" w:space="0" w:color="auto"/>
            </w:tcBorders>
            <w:vAlign w:val="center"/>
          </w:tcPr>
          <w:p w14:paraId="28FB01F2"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0867C07"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0ED9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B7738C"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9D8BCD2"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08342F86" w14:textId="77777777" w:rsidTr="0007652A">
        <w:trPr>
          <w:trHeight w:val="29"/>
        </w:trPr>
        <w:tc>
          <w:tcPr>
            <w:tcW w:w="1798" w:type="dxa"/>
            <w:tcBorders>
              <w:top w:val="nil"/>
              <w:left w:val="single" w:sz="4" w:space="0" w:color="auto"/>
              <w:bottom w:val="nil"/>
              <w:right w:val="single" w:sz="4" w:space="0" w:color="auto"/>
            </w:tcBorders>
            <w:vAlign w:val="center"/>
          </w:tcPr>
          <w:p w14:paraId="1E6C3F64"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9C89427"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8782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5758A7"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CF0AD4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4EF35DD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50FDA08" w14:textId="77777777" w:rsidR="00D007D4" w:rsidRPr="001E32DC" w:rsidRDefault="00D007D4" w:rsidP="00D007D4">
            <w:pPr>
              <w:pStyle w:val="TAC"/>
              <w:rPr>
                <w:rFonts w:eastAsia="宋体"/>
                <w:lang w:val="en-US" w:eastAsia="zh-CN"/>
              </w:rPr>
            </w:pPr>
            <w:r w:rsidRPr="001E32DC">
              <w:rPr>
                <w:rFonts w:eastAsia="宋体"/>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5C2C4124" w14:textId="77777777" w:rsidR="00D007D4" w:rsidRPr="001E32DC" w:rsidRDefault="00D007D4" w:rsidP="00D007D4">
            <w:pPr>
              <w:pStyle w:val="TAC"/>
              <w:rPr>
                <w:rFonts w:eastAsia="宋体" w:cs="Arial"/>
                <w:szCs w:val="18"/>
                <w:lang w:val="en-US" w:eastAsia="zh-CN"/>
              </w:rPr>
            </w:pPr>
            <w:r w:rsidRPr="001E32DC">
              <w:rPr>
                <w:rFonts w:eastAsia="宋体" w:cs="Arial"/>
                <w:szCs w:val="18"/>
                <w:lang w:val="en-US" w:eastAsia="zh-CN"/>
              </w:rPr>
              <w:t>CA</w:t>
            </w:r>
            <w:r w:rsidRPr="001E32DC">
              <w:rPr>
                <w:rFonts w:eastAsia="宋体" w:cs="Arial"/>
                <w:szCs w:val="18"/>
                <w:lang w:val="en-US"/>
              </w:rPr>
              <w:t>_</w:t>
            </w:r>
            <w:r w:rsidRPr="001E32DC">
              <w:rPr>
                <w:rFonts w:eastAsia="宋体" w:cs="Arial"/>
                <w:szCs w:val="18"/>
                <w:lang w:val="en-US" w:eastAsia="zh-CN"/>
              </w:rPr>
              <w:t>n7</w:t>
            </w:r>
            <w:r w:rsidRPr="001E32DC">
              <w:rPr>
                <w:rFonts w:eastAsia="宋体" w:cs="Arial"/>
                <w:szCs w:val="18"/>
                <w:lang w:val="en-US" w:eastAsia="ja-JP"/>
              </w:rPr>
              <w:t>A-</w:t>
            </w:r>
            <w:r w:rsidRPr="001E32DC">
              <w:rPr>
                <w:rFonts w:eastAsia="宋体" w:cs="Arial"/>
                <w:szCs w:val="18"/>
                <w:lang w:val="en-US" w:eastAsia="zh-CN"/>
              </w:rPr>
              <w:t>n66A</w:t>
            </w:r>
          </w:p>
          <w:p w14:paraId="28CBF2EC" w14:textId="77777777" w:rsidR="00D007D4" w:rsidRPr="001E32DC" w:rsidRDefault="00D007D4" w:rsidP="00D007D4">
            <w:pPr>
              <w:pStyle w:val="TAC"/>
              <w:rPr>
                <w:rFonts w:eastAsia="宋体" w:cs="Arial"/>
                <w:szCs w:val="18"/>
                <w:lang w:val="en-US" w:eastAsia="zh-CN"/>
              </w:rPr>
            </w:pPr>
            <w:r w:rsidRPr="001E32DC">
              <w:rPr>
                <w:rFonts w:eastAsia="宋体" w:cs="Arial"/>
                <w:szCs w:val="18"/>
                <w:lang w:val="en-US" w:eastAsia="zh-CN"/>
              </w:rPr>
              <w:t>CA</w:t>
            </w:r>
            <w:r w:rsidRPr="001E32DC">
              <w:rPr>
                <w:rFonts w:eastAsia="宋体" w:cs="Arial"/>
                <w:szCs w:val="18"/>
                <w:lang w:val="en-US"/>
              </w:rPr>
              <w:t>_</w:t>
            </w:r>
            <w:r w:rsidRPr="001E32DC">
              <w:rPr>
                <w:rFonts w:eastAsia="宋体" w:cs="Arial"/>
                <w:szCs w:val="18"/>
                <w:lang w:val="en-US" w:eastAsia="zh-CN"/>
              </w:rPr>
              <w:t>n7</w:t>
            </w:r>
            <w:r w:rsidRPr="001E32DC">
              <w:rPr>
                <w:rFonts w:eastAsia="宋体" w:cs="Arial"/>
                <w:szCs w:val="18"/>
                <w:lang w:val="en-US" w:eastAsia="ja-JP"/>
              </w:rPr>
              <w:t>A-</w:t>
            </w:r>
            <w:r w:rsidRPr="001E32DC">
              <w:rPr>
                <w:rFonts w:eastAsia="宋体" w:cs="Arial"/>
                <w:szCs w:val="18"/>
                <w:lang w:val="en-US" w:eastAsia="zh-CN"/>
              </w:rPr>
              <w:t>n78A</w:t>
            </w:r>
          </w:p>
          <w:p w14:paraId="33331057" w14:textId="77777777" w:rsidR="00D007D4" w:rsidRPr="001E32DC" w:rsidRDefault="00D007D4" w:rsidP="00D007D4">
            <w:pPr>
              <w:pStyle w:val="TAC"/>
              <w:rPr>
                <w:rFonts w:eastAsia="宋体"/>
                <w:lang w:val="en-US" w:eastAsia="zh-CN"/>
              </w:rPr>
            </w:pPr>
            <w:r w:rsidRPr="001E32DC">
              <w:rPr>
                <w:rFonts w:eastAsia="宋体" w:cs="Arial"/>
                <w:szCs w:val="18"/>
                <w:lang w:val="en-US" w:eastAsia="zh-CN"/>
              </w:rPr>
              <w:t>CA</w:t>
            </w:r>
            <w:r w:rsidRPr="001E32DC">
              <w:rPr>
                <w:rFonts w:eastAsia="宋体" w:cs="Arial"/>
                <w:szCs w:val="18"/>
                <w:lang w:val="en-US"/>
              </w:rPr>
              <w:t>_</w:t>
            </w:r>
            <w:r w:rsidRPr="001E32DC">
              <w:rPr>
                <w:rFonts w:eastAsia="宋体" w:cs="Arial"/>
                <w:szCs w:val="18"/>
                <w:lang w:val="en-US" w:eastAsia="zh-CN"/>
              </w:rPr>
              <w:t>n66</w:t>
            </w:r>
            <w:r w:rsidRPr="001E32DC">
              <w:rPr>
                <w:rFonts w:eastAsia="宋体" w:cs="Arial"/>
                <w:szCs w:val="18"/>
                <w:lang w:val="sv-SE" w:eastAsia="ja-JP"/>
              </w:rPr>
              <w:t>A-</w:t>
            </w:r>
            <w:r w:rsidRPr="001E32DC">
              <w:rPr>
                <w:rFonts w:eastAsia="宋体" w:cs="Arial"/>
                <w:szCs w:val="18"/>
                <w:lang w:val="en-US" w:eastAsia="zh-CN"/>
              </w:rPr>
              <w:t>n78</w:t>
            </w:r>
            <w:r w:rsidRPr="001E32DC">
              <w:rPr>
                <w:rFonts w:eastAsia="宋体"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906B3D2"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2D4D71"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200ACD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31A0A1B8" w14:textId="77777777" w:rsidTr="0007652A">
        <w:trPr>
          <w:trHeight w:val="29"/>
        </w:trPr>
        <w:tc>
          <w:tcPr>
            <w:tcW w:w="1798" w:type="dxa"/>
            <w:tcBorders>
              <w:top w:val="nil"/>
              <w:left w:val="single" w:sz="4" w:space="0" w:color="auto"/>
              <w:bottom w:val="nil"/>
              <w:right w:val="single" w:sz="4" w:space="0" w:color="auto"/>
            </w:tcBorders>
            <w:vAlign w:val="center"/>
          </w:tcPr>
          <w:p w14:paraId="6963E19C"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7D31C14"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8EF2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2B745F"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1C4C1C"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5B1223C4" w14:textId="77777777" w:rsidTr="0007652A">
        <w:trPr>
          <w:trHeight w:val="29"/>
        </w:trPr>
        <w:tc>
          <w:tcPr>
            <w:tcW w:w="1798" w:type="dxa"/>
            <w:tcBorders>
              <w:top w:val="nil"/>
              <w:left w:val="single" w:sz="4" w:space="0" w:color="auto"/>
              <w:bottom w:val="nil"/>
              <w:right w:val="single" w:sz="4" w:space="0" w:color="auto"/>
            </w:tcBorders>
            <w:vAlign w:val="center"/>
          </w:tcPr>
          <w:p w14:paraId="7A68D79F"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324EF6A"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18AB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32E305"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C3C298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69222B78" w14:textId="77777777" w:rsidTr="0007652A">
        <w:trPr>
          <w:trHeight w:val="29"/>
        </w:trPr>
        <w:tc>
          <w:tcPr>
            <w:tcW w:w="1798" w:type="dxa"/>
            <w:tcBorders>
              <w:top w:val="nil"/>
              <w:left w:val="single" w:sz="4" w:space="0" w:color="auto"/>
              <w:bottom w:val="nil"/>
              <w:right w:val="single" w:sz="4" w:space="0" w:color="auto"/>
            </w:tcBorders>
            <w:vAlign w:val="center"/>
          </w:tcPr>
          <w:p w14:paraId="61F2FCA1" w14:textId="77777777" w:rsidR="00D007D4" w:rsidRPr="001E32DC" w:rsidRDefault="00D007D4" w:rsidP="00D007D4">
            <w:pPr>
              <w:pStyle w:val="TAC"/>
              <w:rPr>
                <w:rFonts w:eastAsia="宋体" w:cs="Arial"/>
                <w:szCs w:val="18"/>
                <w:lang w:val="en-US" w:eastAsia="zh-CN"/>
              </w:rPr>
            </w:pPr>
          </w:p>
        </w:tc>
        <w:tc>
          <w:tcPr>
            <w:tcW w:w="1877" w:type="dxa"/>
            <w:tcBorders>
              <w:top w:val="nil"/>
              <w:left w:val="single" w:sz="4" w:space="0" w:color="auto"/>
              <w:bottom w:val="nil"/>
              <w:right w:val="single" w:sz="4" w:space="0" w:color="auto"/>
            </w:tcBorders>
            <w:vAlign w:val="center"/>
          </w:tcPr>
          <w:p w14:paraId="41D291F1" w14:textId="77777777" w:rsidR="00D007D4" w:rsidRPr="001E32DC" w:rsidRDefault="00D007D4" w:rsidP="00D007D4">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5A224"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9A25E2"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AC0AAC" w14:textId="77777777" w:rsidR="00D007D4" w:rsidRPr="001E32DC" w:rsidRDefault="00D007D4" w:rsidP="00D007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1</w:t>
            </w:r>
          </w:p>
        </w:tc>
      </w:tr>
      <w:tr w:rsidR="00D007D4" w14:paraId="3B75033E" w14:textId="77777777" w:rsidTr="0007652A">
        <w:trPr>
          <w:trHeight w:val="29"/>
        </w:trPr>
        <w:tc>
          <w:tcPr>
            <w:tcW w:w="1798" w:type="dxa"/>
            <w:tcBorders>
              <w:top w:val="nil"/>
              <w:left w:val="single" w:sz="4" w:space="0" w:color="auto"/>
              <w:bottom w:val="nil"/>
              <w:right w:val="single" w:sz="4" w:space="0" w:color="auto"/>
            </w:tcBorders>
            <w:vAlign w:val="center"/>
          </w:tcPr>
          <w:p w14:paraId="5EEA8344" w14:textId="77777777" w:rsidR="00D007D4" w:rsidRPr="001E32DC" w:rsidRDefault="00D007D4" w:rsidP="00D007D4">
            <w:pPr>
              <w:pStyle w:val="TAC"/>
              <w:rPr>
                <w:rFonts w:eastAsia="宋体" w:cs="Arial"/>
                <w:szCs w:val="18"/>
                <w:lang w:val="en-US" w:eastAsia="zh-CN"/>
              </w:rPr>
            </w:pPr>
          </w:p>
        </w:tc>
        <w:tc>
          <w:tcPr>
            <w:tcW w:w="1877" w:type="dxa"/>
            <w:tcBorders>
              <w:top w:val="nil"/>
              <w:left w:val="single" w:sz="4" w:space="0" w:color="auto"/>
              <w:bottom w:val="nil"/>
              <w:right w:val="single" w:sz="4" w:space="0" w:color="auto"/>
            </w:tcBorders>
            <w:vAlign w:val="center"/>
          </w:tcPr>
          <w:p w14:paraId="65BABE63" w14:textId="77777777" w:rsidR="00D007D4" w:rsidRPr="001E32DC" w:rsidRDefault="00D007D4" w:rsidP="00D007D4">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6D161"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3B41EB"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5C996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7947593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30A35AC" w14:textId="77777777" w:rsidR="00D007D4" w:rsidRPr="001E32DC" w:rsidRDefault="00D007D4" w:rsidP="00D007D4">
            <w:pPr>
              <w:pStyle w:val="TAC"/>
              <w:rPr>
                <w:rFonts w:eastAsia="宋体"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9B9BA4A" w14:textId="77777777" w:rsidR="00D007D4" w:rsidRPr="001E32DC" w:rsidRDefault="00D007D4" w:rsidP="00D007D4">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C6234"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C03D03"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F1409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668C371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1366F98" w14:textId="77777777" w:rsidR="00D007D4" w:rsidRPr="001E32DC" w:rsidRDefault="00D007D4" w:rsidP="00D007D4">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n7</w:t>
            </w:r>
            <w:r w:rsidRPr="001E32DC">
              <w:rPr>
                <w:rFonts w:eastAsia="宋体"/>
                <w:lang w:val="sv-SE" w:eastAsia="ja-JP"/>
              </w:rPr>
              <w:t>A-</w:t>
            </w:r>
            <w:r w:rsidRPr="001E32DC">
              <w:rPr>
                <w:rFonts w:eastAsia="宋体"/>
                <w:lang w:val="en-US" w:eastAsia="zh-CN"/>
              </w:rPr>
              <w:t>n66</w:t>
            </w:r>
            <w:r w:rsidRPr="001E32DC">
              <w:rPr>
                <w:rFonts w:eastAsia="宋体"/>
                <w:lang w:val="sv-SE" w:eastAsia="ja-JP"/>
              </w:rPr>
              <w:t>A</w:t>
            </w:r>
            <w:r w:rsidRPr="001E32DC">
              <w:rPr>
                <w:rFonts w:eastAsia="宋体"/>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6063E12D" w14:textId="77777777" w:rsidR="00D007D4" w:rsidRPr="001E32DC" w:rsidRDefault="00D007D4" w:rsidP="00D007D4">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n7</w:t>
            </w:r>
            <w:r w:rsidRPr="001E32DC">
              <w:rPr>
                <w:rFonts w:eastAsia="宋体"/>
                <w:lang w:val="en-US" w:eastAsia="ja-JP"/>
              </w:rPr>
              <w:t>A-</w:t>
            </w:r>
            <w:r w:rsidRPr="001E32DC">
              <w:rPr>
                <w:rFonts w:eastAsia="宋体"/>
                <w:lang w:val="en-US" w:eastAsia="zh-CN"/>
              </w:rPr>
              <w:t>n66A</w:t>
            </w:r>
          </w:p>
          <w:p w14:paraId="72C255B5" w14:textId="77777777" w:rsidR="00D007D4" w:rsidRPr="001E32DC" w:rsidRDefault="00D007D4" w:rsidP="00D007D4">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n7</w:t>
            </w:r>
            <w:r w:rsidRPr="001E32DC">
              <w:rPr>
                <w:rFonts w:eastAsia="宋体"/>
                <w:lang w:val="en-US" w:eastAsia="ja-JP"/>
              </w:rPr>
              <w:t>A-</w:t>
            </w:r>
            <w:r w:rsidRPr="001E32DC">
              <w:rPr>
                <w:rFonts w:eastAsia="宋体"/>
                <w:lang w:val="en-US" w:eastAsia="zh-CN"/>
              </w:rPr>
              <w:t>n78A</w:t>
            </w:r>
          </w:p>
          <w:p w14:paraId="245F0335" w14:textId="77777777" w:rsidR="00D007D4" w:rsidRPr="001E32DC" w:rsidRDefault="00D007D4" w:rsidP="00D007D4">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n66</w:t>
            </w:r>
            <w:r w:rsidRPr="001E32DC">
              <w:rPr>
                <w:rFonts w:eastAsia="宋体"/>
                <w:lang w:val="sv-SE" w:eastAsia="ja-JP"/>
              </w:rPr>
              <w:t>A-</w:t>
            </w:r>
            <w:r w:rsidRPr="001E32DC">
              <w:rPr>
                <w:rFonts w:eastAsia="宋体"/>
                <w:lang w:val="en-US" w:eastAsia="zh-CN"/>
              </w:rPr>
              <w:t>n78</w:t>
            </w:r>
            <w:r w:rsidRPr="001E32DC">
              <w:rPr>
                <w:rFonts w:eastAsia="宋体"/>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C0AC4DE"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2F76D3" w14:textId="77777777" w:rsidR="00D007D4" w:rsidRPr="001E32DC" w:rsidRDefault="00D007D4" w:rsidP="00D007D4">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BEE785C"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60F03923" w14:textId="77777777" w:rsidTr="0007652A">
        <w:trPr>
          <w:trHeight w:val="29"/>
        </w:trPr>
        <w:tc>
          <w:tcPr>
            <w:tcW w:w="1798" w:type="dxa"/>
            <w:tcBorders>
              <w:top w:val="nil"/>
              <w:left w:val="single" w:sz="4" w:space="0" w:color="auto"/>
              <w:bottom w:val="nil"/>
              <w:right w:val="single" w:sz="4" w:space="0" w:color="auto"/>
            </w:tcBorders>
            <w:vAlign w:val="center"/>
          </w:tcPr>
          <w:p w14:paraId="2C295241"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845619A"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E308E"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5988BC" w14:textId="77777777" w:rsidR="00D007D4" w:rsidRPr="001E32DC" w:rsidRDefault="00D007D4" w:rsidP="00D007D4">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DF634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772C61A0" w14:textId="77777777" w:rsidTr="0007652A">
        <w:trPr>
          <w:trHeight w:val="29"/>
        </w:trPr>
        <w:tc>
          <w:tcPr>
            <w:tcW w:w="1798" w:type="dxa"/>
            <w:tcBorders>
              <w:top w:val="nil"/>
              <w:left w:val="single" w:sz="4" w:space="0" w:color="auto"/>
              <w:bottom w:val="nil"/>
              <w:right w:val="single" w:sz="4" w:space="0" w:color="auto"/>
            </w:tcBorders>
            <w:vAlign w:val="center"/>
          </w:tcPr>
          <w:p w14:paraId="7ACCE334"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1354CE3"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351D8"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F799D9" w14:textId="77777777" w:rsidR="00D007D4" w:rsidRPr="001E32DC" w:rsidRDefault="00D007D4" w:rsidP="00D007D4">
            <w:pPr>
              <w:pStyle w:val="TAC"/>
              <w:rPr>
                <w:rFonts w:ascii="Calibri" w:eastAsia="宋体" w:hAnsi="Calibri"/>
                <w:kern w:val="2"/>
                <w:sz w:val="21"/>
                <w:lang w:val="en-US" w:eastAsia="zh-CN"/>
              </w:rPr>
            </w:pPr>
            <w:r w:rsidRPr="001E32DC">
              <w:rPr>
                <w:rFonts w:eastAsia="宋体"/>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7AD5CD2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2A23339D" w14:textId="77777777" w:rsidTr="0007652A">
        <w:trPr>
          <w:trHeight w:val="29"/>
        </w:trPr>
        <w:tc>
          <w:tcPr>
            <w:tcW w:w="1798" w:type="dxa"/>
            <w:tcBorders>
              <w:top w:val="nil"/>
              <w:left w:val="single" w:sz="4" w:space="0" w:color="auto"/>
              <w:bottom w:val="nil"/>
              <w:right w:val="single" w:sz="4" w:space="0" w:color="auto"/>
            </w:tcBorders>
            <w:vAlign w:val="center"/>
          </w:tcPr>
          <w:p w14:paraId="7CAA3F1E"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A4455D0"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CE66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03FCF18" w14:textId="77777777" w:rsidR="00D007D4" w:rsidRPr="001E32DC" w:rsidRDefault="00D007D4" w:rsidP="00D007D4">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AF87EB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D007D4" w14:paraId="667B66DB" w14:textId="77777777" w:rsidTr="0007652A">
        <w:trPr>
          <w:trHeight w:val="29"/>
        </w:trPr>
        <w:tc>
          <w:tcPr>
            <w:tcW w:w="1798" w:type="dxa"/>
            <w:tcBorders>
              <w:top w:val="nil"/>
              <w:left w:val="single" w:sz="4" w:space="0" w:color="auto"/>
              <w:bottom w:val="nil"/>
              <w:right w:val="single" w:sz="4" w:space="0" w:color="auto"/>
            </w:tcBorders>
            <w:vAlign w:val="center"/>
          </w:tcPr>
          <w:p w14:paraId="237FD9CA"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AD2E65B"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C384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68DCEF"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F0731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001524E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725E04A"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731A2C9B"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E1937"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8A23D4"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38D557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122CDB35" w14:textId="77777777" w:rsidTr="0007652A">
        <w:trPr>
          <w:trHeight w:val="29"/>
        </w:trPr>
        <w:tc>
          <w:tcPr>
            <w:tcW w:w="1798" w:type="dxa"/>
            <w:tcBorders>
              <w:top w:val="nil"/>
              <w:left w:val="single" w:sz="4" w:space="0" w:color="auto"/>
              <w:bottom w:val="nil"/>
              <w:right w:val="single" w:sz="4" w:space="0" w:color="auto"/>
            </w:tcBorders>
            <w:vAlign w:val="center"/>
          </w:tcPr>
          <w:p w14:paraId="4634935F" w14:textId="77777777" w:rsidR="00D007D4" w:rsidRPr="001E32DC" w:rsidRDefault="00D007D4" w:rsidP="00D007D4">
            <w:pPr>
              <w:pStyle w:val="TAC"/>
              <w:rPr>
                <w:rFonts w:eastAsia="宋体"/>
                <w:lang w:val="en-US" w:eastAsia="zh-CN"/>
              </w:rPr>
            </w:pPr>
            <w:r w:rsidRPr="001E32DC">
              <w:rPr>
                <w:rFonts w:eastAsia="宋体"/>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6A066FDD" w14:textId="77777777" w:rsidR="00D007D4" w:rsidRPr="001E32DC" w:rsidRDefault="00D007D4" w:rsidP="00D007D4">
            <w:pPr>
              <w:pStyle w:val="TAC"/>
              <w:rPr>
                <w:rFonts w:eastAsia="宋体"/>
                <w:szCs w:val="18"/>
                <w:lang w:val="en-US" w:eastAsia="zh-CN"/>
              </w:rPr>
            </w:pPr>
            <w:r w:rsidRPr="001E32DC">
              <w:rPr>
                <w:rFonts w:eastAsia="宋体"/>
                <w:szCs w:val="18"/>
                <w:lang w:val="en-US" w:eastAsia="zh-CN"/>
              </w:rPr>
              <w:t>CA_n7A-n66A</w:t>
            </w:r>
          </w:p>
          <w:p w14:paraId="13FE5C49" w14:textId="77777777" w:rsidR="00D007D4" w:rsidRPr="001E32DC" w:rsidRDefault="00D007D4" w:rsidP="00D007D4">
            <w:pPr>
              <w:pStyle w:val="TAC"/>
              <w:rPr>
                <w:rFonts w:eastAsia="宋体"/>
                <w:szCs w:val="18"/>
                <w:lang w:val="en-US" w:eastAsia="zh-CN"/>
              </w:rPr>
            </w:pPr>
            <w:r w:rsidRPr="001E32DC">
              <w:rPr>
                <w:rFonts w:eastAsia="宋体"/>
                <w:szCs w:val="18"/>
                <w:lang w:val="en-US" w:eastAsia="zh-CN"/>
              </w:rPr>
              <w:t>CA_n7A-n78A</w:t>
            </w:r>
          </w:p>
          <w:p w14:paraId="20271EAF" w14:textId="77777777" w:rsidR="00D007D4" w:rsidRPr="001E32DC" w:rsidRDefault="00D007D4" w:rsidP="00D007D4">
            <w:pPr>
              <w:pStyle w:val="TAC"/>
              <w:rPr>
                <w:rFonts w:eastAsia="宋体"/>
                <w:lang w:val="en-US" w:eastAsia="zh-CN"/>
              </w:rPr>
            </w:pPr>
            <w:r w:rsidRPr="001E32DC">
              <w:rPr>
                <w:rFonts w:eastAsia="宋体"/>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D0E1F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7971A9"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250A2B5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6C900CA1" w14:textId="77777777" w:rsidTr="0007652A">
        <w:trPr>
          <w:trHeight w:val="29"/>
        </w:trPr>
        <w:tc>
          <w:tcPr>
            <w:tcW w:w="1798" w:type="dxa"/>
            <w:tcBorders>
              <w:top w:val="nil"/>
              <w:left w:val="single" w:sz="4" w:space="0" w:color="auto"/>
              <w:bottom w:val="nil"/>
              <w:right w:val="single" w:sz="4" w:space="0" w:color="auto"/>
            </w:tcBorders>
            <w:vAlign w:val="center"/>
          </w:tcPr>
          <w:p w14:paraId="5DE241BD"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C00E66C"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49340"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E1EC2C"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2E195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5BB34B55" w14:textId="77777777" w:rsidTr="0007652A">
        <w:trPr>
          <w:trHeight w:val="29"/>
        </w:trPr>
        <w:tc>
          <w:tcPr>
            <w:tcW w:w="1798" w:type="dxa"/>
            <w:tcBorders>
              <w:top w:val="nil"/>
              <w:left w:val="single" w:sz="4" w:space="0" w:color="auto"/>
              <w:bottom w:val="nil"/>
              <w:right w:val="single" w:sz="4" w:space="0" w:color="auto"/>
            </w:tcBorders>
            <w:vAlign w:val="center"/>
          </w:tcPr>
          <w:p w14:paraId="6D416277"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06B5151"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B3B10"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B595DB"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1442A4A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3589D85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85DE7F7" w14:textId="77777777" w:rsidR="00D007D4" w:rsidRPr="001E32DC" w:rsidRDefault="00D007D4" w:rsidP="00D007D4">
            <w:pPr>
              <w:pStyle w:val="TAC"/>
              <w:rPr>
                <w:rFonts w:eastAsia="宋体"/>
                <w:lang w:val="en-US" w:eastAsia="zh-CN"/>
              </w:rPr>
            </w:pPr>
            <w:r w:rsidRPr="001E32DC">
              <w:rPr>
                <w:rFonts w:eastAsia="宋体"/>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1598B611" w14:textId="77777777" w:rsidR="00D007D4" w:rsidRPr="001E32DC" w:rsidRDefault="00D007D4" w:rsidP="00D007D4">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n66A</w:t>
            </w:r>
          </w:p>
          <w:p w14:paraId="1E8D5AA8" w14:textId="77777777" w:rsidR="00D007D4" w:rsidRPr="001E32DC" w:rsidRDefault="00D007D4" w:rsidP="00D007D4">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n78A</w:t>
            </w:r>
          </w:p>
          <w:p w14:paraId="2FDBA684" w14:textId="77777777" w:rsidR="00D007D4" w:rsidRPr="001E32DC" w:rsidRDefault="00D007D4" w:rsidP="00D007D4">
            <w:pPr>
              <w:pStyle w:val="TAC"/>
              <w:rPr>
                <w:rFonts w:eastAsia="宋体"/>
                <w:lang w:val="en-US" w:eastAsia="zh-CN"/>
              </w:rPr>
            </w:pPr>
            <w:r w:rsidRPr="001E32DC">
              <w:rPr>
                <w:rFonts w:eastAsia="宋体" w:cs="Arial"/>
                <w:lang w:val="en-US" w:eastAsia="zh-CN"/>
              </w:rPr>
              <w:t>CA_n66</w:t>
            </w:r>
            <w:r w:rsidRPr="001E32DC">
              <w:rPr>
                <w:rFonts w:eastAsia="宋体" w:cs="Arial"/>
                <w:lang w:val="en-US" w:eastAsia="ja-JP"/>
              </w:rPr>
              <w:t>A-</w:t>
            </w:r>
            <w:r w:rsidRPr="001E32DC">
              <w:rPr>
                <w:rFonts w:eastAsia="宋体"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88FD45F"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D2FFC0"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9AA4E48"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37819CCC" w14:textId="77777777" w:rsidTr="0007652A">
        <w:trPr>
          <w:trHeight w:val="29"/>
        </w:trPr>
        <w:tc>
          <w:tcPr>
            <w:tcW w:w="1798" w:type="dxa"/>
            <w:tcBorders>
              <w:top w:val="nil"/>
              <w:left w:val="single" w:sz="4" w:space="0" w:color="auto"/>
              <w:bottom w:val="nil"/>
              <w:right w:val="single" w:sz="4" w:space="0" w:color="auto"/>
            </w:tcBorders>
            <w:vAlign w:val="center"/>
          </w:tcPr>
          <w:p w14:paraId="043DD761"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37C602E"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2AA89"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D54433"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0A6511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13A9400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26915DB"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4781A93"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02CBB"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E0DCAC"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7E8B0C"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30728D1F" w14:textId="77777777" w:rsidTr="0007652A">
        <w:trPr>
          <w:trHeight w:val="29"/>
        </w:trPr>
        <w:tc>
          <w:tcPr>
            <w:tcW w:w="1798" w:type="dxa"/>
            <w:tcBorders>
              <w:top w:val="nil"/>
              <w:left w:val="single" w:sz="4" w:space="0" w:color="auto"/>
              <w:bottom w:val="nil"/>
              <w:right w:val="single" w:sz="4" w:space="0" w:color="auto"/>
            </w:tcBorders>
            <w:vAlign w:val="center"/>
          </w:tcPr>
          <w:p w14:paraId="5F09F8E6" w14:textId="77777777" w:rsidR="00D007D4" w:rsidRPr="001E32DC" w:rsidRDefault="00D007D4" w:rsidP="00D007D4">
            <w:pPr>
              <w:pStyle w:val="TAC"/>
              <w:rPr>
                <w:rFonts w:eastAsia="宋体"/>
                <w:lang w:val="en-US" w:eastAsia="zh-CN"/>
              </w:rPr>
            </w:pPr>
            <w:r w:rsidRPr="001E32DC">
              <w:rPr>
                <w:rFonts w:eastAsia="宋体"/>
                <w:lang w:val="en-US" w:eastAsia="zh-CN"/>
              </w:rPr>
              <w:t>CA_n7(2A)-n66(2A)-n78A</w:t>
            </w:r>
          </w:p>
        </w:tc>
        <w:tc>
          <w:tcPr>
            <w:tcW w:w="1877" w:type="dxa"/>
            <w:tcBorders>
              <w:top w:val="nil"/>
              <w:left w:val="single" w:sz="4" w:space="0" w:color="auto"/>
              <w:bottom w:val="nil"/>
              <w:right w:val="single" w:sz="4" w:space="0" w:color="auto"/>
            </w:tcBorders>
            <w:vAlign w:val="center"/>
          </w:tcPr>
          <w:p w14:paraId="1C9E7DC7" w14:textId="77777777" w:rsidR="00D007D4" w:rsidRPr="001E32DC" w:rsidRDefault="00D007D4" w:rsidP="00D007D4">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n66A</w:t>
            </w:r>
          </w:p>
          <w:p w14:paraId="074BF631" w14:textId="77777777" w:rsidR="00D007D4" w:rsidRPr="001E32DC" w:rsidRDefault="00D007D4" w:rsidP="00D007D4">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n78A</w:t>
            </w:r>
          </w:p>
          <w:p w14:paraId="08306070" w14:textId="77777777" w:rsidR="00D007D4" w:rsidRPr="001E32DC" w:rsidRDefault="00D007D4" w:rsidP="00D007D4">
            <w:pPr>
              <w:pStyle w:val="TAC"/>
              <w:rPr>
                <w:rFonts w:eastAsia="宋体"/>
                <w:lang w:val="en-US" w:eastAsia="zh-CN"/>
              </w:rPr>
            </w:pPr>
            <w:r w:rsidRPr="001E32DC">
              <w:rPr>
                <w:rFonts w:eastAsia="宋体" w:cs="Arial"/>
                <w:lang w:val="en-US" w:eastAsia="zh-CN"/>
              </w:rPr>
              <w:t>CA_n66</w:t>
            </w:r>
            <w:r w:rsidRPr="001E32DC">
              <w:rPr>
                <w:rFonts w:eastAsia="宋体" w:cs="Arial"/>
                <w:lang w:val="en-US" w:eastAsia="ja-JP"/>
              </w:rPr>
              <w:t>A-</w:t>
            </w:r>
            <w:r w:rsidRPr="001E32DC">
              <w:rPr>
                <w:rFonts w:eastAsia="宋体"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2F069BA" w14:textId="77777777" w:rsidR="00D007D4" w:rsidRPr="001E32DC" w:rsidRDefault="00D007D4" w:rsidP="00D007D4">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14D186"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65B6CA0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5DE9D73B" w14:textId="77777777" w:rsidTr="0007652A">
        <w:trPr>
          <w:trHeight w:val="29"/>
        </w:trPr>
        <w:tc>
          <w:tcPr>
            <w:tcW w:w="1798" w:type="dxa"/>
            <w:tcBorders>
              <w:top w:val="nil"/>
              <w:left w:val="single" w:sz="4" w:space="0" w:color="auto"/>
              <w:bottom w:val="nil"/>
              <w:right w:val="single" w:sz="4" w:space="0" w:color="auto"/>
            </w:tcBorders>
            <w:vAlign w:val="center"/>
          </w:tcPr>
          <w:p w14:paraId="359CB8C7"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8696DF4"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C044D" w14:textId="77777777" w:rsidR="00D007D4" w:rsidRPr="001E32DC" w:rsidRDefault="00D007D4" w:rsidP="00D007D4">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2DF5EE"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F40A43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28BA930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EF2E42C"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772861D8"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E9108"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4EB998"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32E65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7D3F1529" w14:textId="77777777" w:rsidTr="0007652A">
        <w:trPr>
          <w:trHeight w:val="29"/>
        </w:trPr>
        <w:tc>
          <w:tcPr>
            <w:tcW w:w="1798" w:type="dxa"/>
            <w:tcBorders>
              <w:top w:val="nil"/>
              <w:left w:val="single" w:sz="4" w:space="0" w:color="auto"/>
              <w:bottom w:val="nil"/>
              <w:right w:val="single" w:sz="4" w:space="0" w:color="auto"/>
            </w:tcBorders>
            <w:vAlign w:val="center"/>
          </w:tcPr>
          <w:p w14:paraId="18A873EE" w14:textId="77777777" w:rsidR="00D007D4" w:rsidRPr="001E32DC" w:rsidRDefault="00D007D4" w:rsidP="00D007D4">
            <w:pPr>
              <w:pStyle w:val="TAC"/>
              <w:rPr>
                <w:rFonts w:eastAsia="宋体"/>
                <w:lang w:val="en-US" w:eastAsia="zh-CN"/>
              </w:rPr>
            </w:pPr>
            <w:r w:rsidRPr="001E32DC">
              <w:rPr>
                <w:rFonts w:eastAsia="宋体"/>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11741DE6" w14:textId="77777777" w:rsidR="00D007D4" w:rsidRPr="001E32DC" w:rsidRDefault="00D007D4" w:rsidP="00D007D4">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n66A</w:t>
            </w:r>
          </w:p>
          <w:p w14:paraId="2EABA904" w14:textId="77777777" w:rsidR="00D007D4" w:rsidRPr="001E32DC" w:rsidRDefault="00D007D4" w:rsidP="00D007D4">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n78A</w:t>
            </w:r>
          </w:p>
          <w:p w14:paraId="0A7FDB98" w14:textId="77777777" w:rsidR="00D007D4" w:rsidRPr="001E32DC" w:rsidRDefault="00D007D4" w:rsidP="00D007D4">
            <w:pPr>
              <w:pStyle w:val="TAC"/>
              <w:rPr>
                <w:rFonts w:eastAsia="宋体"/>
                <w:lang w:val="en-US" w:eastAsia="zh-CN"/>
              </w:rPr>
            </w:pPr>
            <w:r w:rsidRPr="001E32DC">
              <w:rPr>
                <w:rFonts w:eastAsia="宋体" w:cs="Arial"/>
                <w:szCs w:val="18"/>
                <w:lang w:val="en-US" w:eastAsia="zh-CN"/>
              </w:rPr>
              <w:t>CA_n66</w:t>
            </w:r>
            <w:r w:rsidRPr="001E32DC">
              <w:rPr>
                <w:rFonts w:eastAsia="宋体" w:cs="Arial"/>
                <w:szCs w:val="18"/>
                <w:lang w:val="en-US" w:eastAsia="ja-JP"/>
              </w:rPr>
              <w:t>A-</w:t>
            </w:r>
            <w:r w:rsidRPr="001E32DC">
              <w:rPr>
                <w:rFonts w:eastAsia="宋体"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618013A"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1F3F1F3"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4695D5F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D007D4" w14:paraId="5C4B7DCF" w14:textId="77777777" w:rsidTr="0007652A">
        <w:trPr>
          <w:trHeight w:val="29"/>
        </w:trPr>
        <w:tc>
          <w:tcPr>
            <w:tcW w:w="1798" w:type="dxa"/>
            <w:tcBorders>
              <w:top w:val="nil"/>
              <w:left w:val="single" w:sz="4" w:space="0" w:color="auto"/>
              <w:bottom w:val="nil"/>
              <w:right w:val="single" w:sz="4" w:space="0" w:color="auto"/>
            </w:tcBorders>
            <w:vAlign w:val="center"/>
          </w:tcPr>
          <w:p w14:paraId="781BC652"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C941E84"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388FE"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8B4659"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16A88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59545C4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7264E55"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7397EE70"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33D8B"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7CC4E7"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09AAFBA"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30F6B79A" w14:textId="77777777" w:rsidTr="0007652A">
        <w:trPr>
          <w:trHeight w:val="29"/>
        </w:trPr>
        <w:tc>
          <w:tcPr>
            <w:tcW w:w="1798" w:type="dxa"/>
            <w:tcBorders>
              <w:top w:val="nil"/>
              <w:left w:val="single" w:sz="4" w:space="0" w:color="auto"/>
              <w:bottom w:val="nil"/>
              <w:right w:val="single" w:sz="4" w:space="0" w:color="auto"/>
            </w:tcBorders>
            <w:vAlign w:val="center"/>
          </w:tcPr>
          <w:p w14:paraId="14658E67" w14:textId="77777777" w:rsidR="00D007D4" w:rsidRPr="001E32DC" w:rsidRDefault="00D007D4" w:rsidP="00D007D4">
            <w:pPr>
              <w:pStyle w:val="TAC"/>
              <w:rPr>
                <w:rFonts w:eastAsia="宋体"/>
                <w:lang w:val="en-US" w:eastAsia="zh-CN"/>
              </w:rPr>
            </w:pPr>
            <w:r w:rsidRPr="001E32DC">
              <w:rPr>
                <w:rFonts w:eastAsia="宋体"/>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1714C123" w14:textId="77777777" w:rsidR="00D007D4" w:rsidRPr="001E32DC" w:rsidRDefault="00D007D4" w:rsidP="00D007D4">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n66A</w:t>
            </w:r>
          </w:p>
          <w:p w14:paraId="12422CA4" w14:textId="77777777" w:rsidR="00D007D4" w:rsidRPr="001E32DC" w:rsidRDefault="00D007D4" w:rsidP="00D007D4">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n78A</w:t>
            </w:r>
          </w:p>
          <w:p w14:paraId="0FB749A7" w14:textId="77777777" w:rsidR="00D007D4" w:rsidRPr="001E32DC" w:rsidRDefault="00D007D4" w:rsidP="00D007D4">
            <w:pPr>
              <w:pStyle w:val="TAC"/>
              <w:rPr>
                <w:rFonts w:eastAsia="宋体"/>
                <w:lang w:val="en-US" w:eastAsia="zh-CN"/>
              </w:rPr>
            </w:pPr>
            <w:r w:rsidRPr="001E32DC">
              <w:rPr>
                <w:rFonts w:eastAsia="宋体" w:cs="Arial"/>
                <w:szCs w:val="18"/>
                <w:lang w:val="en-US" w:eastAsia="zh-CN"/>
              </w:rPr>
              <w:t>CA_n66</w:t>
            </w:r>
            <w:r w:rsidRPr="001E32DC">
              <w:rPr>
                <w:rFonts w:eastAsia="宋体" w:cs="Arial"/>
                <w:szCs w:val="18"/>
                <w:lang w:val="en-US" w:eastAsia="ja-JP"/>
              </w:rPr>
              <w:t>A-</w:t>
            </w:r>
            <w:r w:rsidRPr="001E32DC">
              <w:rPr>
                <w:rFonts w:eastAsia="宋体"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5913662"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DFEF3F"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5FEA0CB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D007D4" w14:paraId="0F6AAE1F" w14:textId="77777777" w:rsidTr="0007652A">
        <w:trPr>
          <w:trHeight w:val="29"/>
        </w:trPr>
        <w:tc>
          <w:tcPr>
            <w:tcW w:w="1798" w:type="dxa"/>
            <w:tcBorders>
              <w:top w:val="nil"/>
              <w:left w:val="single" w:sz="4" w:space="0" w:color="auto"/>
              <w:bottom w:val="nil"/>
              <w:right w:val="single" w:sz="4" w:space="0" w:color="auto"/>
            </w:tcBorders>
            <w:vAlign w:val="center"/>
          </w:tcPr>
          <w:p w14:paraId="03EE50BD"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89C0234"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D70CA"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ACBE70"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812AC59"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5C191C8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AA6A24C"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35ACF894"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91DBB" w14:textId="77777777" w:rsidR="00D007D4" w:rsidRPr="001E32DC" w:rsidRDefault="00D007D4" w:rsidP="00D007D4">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867238"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5D8754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3888EA7A" w14:textId="77777777" w:rsidTr="0007652A">
        <w:trPr>
          <w:trHeight w:val="29"/>
        </w:trPr>
        <w:tc>
          <w:tcPr>
            <w:tcW w:w="1798" w:type="dxa"/>
            <w:vMerge w:val="restart"/>
            <w:tcBorders>
              <w:top w:val="nil"/>
              <w:left w:val="single" w:sz="4" w:space="0" w:color="auto"/>
              <w:bottom w:val="single" w:sz="4" w:space="0" w:color="auto"/>
              <w:right w:val="single" w:sz="4" w:space="0" w:color="auto"/>
            </w:tcBorders>
            <w:vAlign w:val="center"/>
          </w:tcPr>
          <w:p w14:paraId="4A697104" w14:textId="77777777" w:rsidR="00D007D4" w:rsidRPr="001E32DC" w:rsidRDefault="00D007D4" w:rsidP="00D007D4">
            <w:pPr>
              <w:pStyle w:val="TAC"/>
              <w:rPr>
                <w:rFonts w:eastAsia="宋体"/>
                <w:szCs w:val="18"/>
                <w:lang w:val="en-US" w:eastAsia="zh-CN"/>
              </w:rPr>
            </w:pPr>
            <w:r w:rsidRPr="001E32DC">
              <w:rPr>
                <w:rFonts w:eastAsia="宋体"/>
                <w:szCs w:val="18"/>
                <w:lang w:val="en-US" w:eastAsia="zh-CN"/>
              </w:rPr>
              <w:t>CA_n8A-n28A-n78A</w:t>
            </w:r>
          </w:p>
        </w:tc>
        <w:tc>
          <w:tcPr>
            <w:tcW w:w="1877" w:type="dxa"/>
            <w:tcBorders>
              <w:top w:val="nil"/>
              <w:left w:val="single" w:sz="4" w:space="0" w:color="auto"/>
              <w:bottom w:val="nil"/>
              <w:right w:val="single" w:sz="4" w:space="0" w:color="auto"/>
            </w:tcBorders>
            <w:vAlign w:val="center"/>
          </w:tcPr>
          <w:p w14:paraId="4A2182D7" w14:textId="77777777" w:rsidR="00D007D4" w:rsidRPr="001E32DC" w:rsidRDefault="00D007D4" w:rsidP="00D007D4">
            <w:pPr>
              <w:pStyle w:val="TAC"/>
              <w:rPr>
                <w:rFonts w:eastAsia="宋体"/>
                <w:szCs w:val="18"/>
                <w:lang w:val="en-US" w:eastAsia="zh-CN"/>
              </w:rPr>
            </w:pPr>
            <w:r w:rsidRPr="001E32DC">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A54A86" w14:textId="77777777" w:rsidR="00D007D4" w:rsidRPr="001E32DC" w:rsidRDefault="00D007D4" w:rsidP="00D007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A28B70C"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2702FBF7" w14:textId="77777777" w:rsidR="00D007D4" w:rsidRPr="001E32DC" w:rsidRDefault="00D007D4" w:rsidP="00D007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D007D4" w14:paraId="2FFCFCA2" w14:textId="77777777" w:rsidTr="0007652A">
        <w:trPr>
          <w:trHeight w:val="29"/>
        </w:trPr>
        <w:tc>
          <w:tcPr>
            <w:tcW w:w="0" w:type="auto"/>
            <w:vMerge/>
            <w:tcBorders>
              <w:top w:val="nil"/>
              <w:left w:val="single" w:sz="4" w:space="0" w:color="auto"/>
              <w:bottom w:val="single" w:sz="4" w:space="0" w:color="auto"/>
              <w:right w:val="single" w:sz="4" w:space="0" w:color="auto"/>
            </w:tcBorders>
            <w:vAlign w:val="center"/>
          </w:tcPr>
          <w:p w14:paraId="7798298D" w14:textId="77777777" w:rsidR="00D007D4" w:rsidRPr="001E32DC" w:rsidRDefault="00D007D4" w:rsidP="00D007D4">
            <w:pPr>
              <w:pStyle w:val="TAC"/>
              <w:rPr>
                <w:rFonts w:eastAsia="宋体"/>
                <w:szCs w:val="18"/>
                <w:lang w:val="en-US" w:eastAsia="zh-CN"/>
              </w:rPr>
            </w:pPr>
          </w:p>
        </w:tc>
        <w:tc>
          <w:tcPr>
            <w:tcW w:w="1877" w:type="dxa"/>
            <w:tcBorders>
              <w:top w:val="nil"/>
              <w:left w:val="single" w:sz="4" w:space="0" w:color="auto"/>
              <w:bottom w:val="nil"/>
              <w:right w:val="single" w:sz="4" w:space="0" w:color="auto"/>
            </w:tcBorders>
            <w:vAlign w:val="center"/>
          </w:tcPr>
          <w:p w14:paraId="237F0142" w14:textId="77777777" w:rsidR="00D007D4" w:rsidRPr="001E32DC" w:rsidRDefault="00D007D4" w:rsidP="00D007D4">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FFE57" w14:textId="77777777" w:rsidR="00D007D4" w:rsidRPr="001E32DC" w:rsidRDefault="00D007D4" w:rsidP="00D007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AD46BE"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57FB985" w14:textId="77777777" w:rsidR="00D007D4" w:rsidRPr="001E32DC" w:rsidRDefault="00D007D4" w:rsidP="00D007D4">
            <w:pPr>
              <w:spacing w:after="0"/>
              <w:rPr>
                <w:rFonts w:ascii="Arial" w:eastAsia="宋体" w:hAnsi="Arial"/>
                <w:kern w:val="2"/>
                <w:sz w:val="18"/>
                <w:szCs w:val="18"/>
                <w:lang w:val="en-US" w:eastAsia="zh-CN"/>
              </w:rPr>
            </w:pPr>
          </w:p>
        </w:tc>
      </w:tr>
      <w:tr w:rsidR="00D007D4" w14:paraId="5FB569F6" w14:textId="77777777" w:rsidTr="0007652A">
        <w:trPr>
          <w:trHeight w:val="29"/>
        </w:trPr>
        <w:tc>
          <w:tcPr>
            <w:tcW w:w="0" w:type="auto"/>
            <w:vMerge/>
            <w:tcBorders>
              <w:top w:val="nil"/>
              <w:left w:val="single" w:sz="4" w:space="0" w:color="auto"/>
              <w:bottom w:val="single" w:sz="4" w:space="0" w:color="auto"/>
              <w:right w:val="single" w:sz="4" w:space="0" w:color="auto"/>
            </w:tcBorders>
            <w:vAlign w:val="center"/>
          </w:tcPr>
          <w:p w14:paraId="17749A1C" w14:textId="77777777" w:rsidR="00D007D4" w:rsidRPr="001E32DC" w:rsidRDefault="00D007D4" w:rsidP="00D007D4">
            <w:pPr>
              <w:pStyle w:val="TAC"/>
              <w:rPr>
                <w:rFonts w:eastAsia="宋体"/>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F48F40B" w14:textId="77777777" w:rsidR="00D007D4" w:rsidRPr="001E32DC" w:rsidRDefault="00D007D4" w:rsidP="00D007D4">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73BF6" w14:textId="77777777" w:rsidR="00D007D4" w:rsidRPr="001E32DC" w:rsidRDefault="00D007D4" w:rsidP="00D007D4">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5430D8" w14:textId="77777777" w:rsidR="00D007D4" w:rsidRPr="001E32DC" w:rsidRDefault="00D007D4" w:rsidP="00D007D4">
            <w:pPr>
              <w:pStyle w:val="TAC"/>
              <w:rPr>
                <w:rFonts w:eastAsia="宋体"/>
                <w:kern w:val="2"/>
                <w:lang w:val="en-US" w:eastAsia="zh-CN"/>
              </w:rPr>
            </w:pPr>
            <w:r w:rsidRPr="001E32DC">
              <w:rPr>
                <w:rFonts w:eastAsia="宋体"/>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2E2BE90" w14:textId="77777777" w:rsidR="00D007D4" w:rsidRPr="001E32DC" w:rsidRDefault="00D007D4" w:rsidP="00D007D4">
            <w:pPr>
              <w:spacing w:after="0"/>
              <w:rPr>
                <w:rFonts w:ascii="Arial" w:eastAsia="宋体" w:hAnsi="Arial"/>
                <w:kern w:val="2"/>
                <w:sz w:val="18"/>
                <w:szCs w:val="18"/>
                <w:lang w:val="en-US" w:eastAsia="zh-CN"/>
              </w:rPr>
            </w:pPr>
          </w:p>
        </w:tc>
      </w:tr>
      <w:tr w:rsidR="00D007D4" w14:paraId="7C27FB0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DAEDF6D" w14:textId="77777777" w:rsidR="00D007D4" w:rsidRPr="001E32DC" w:rsidRDefault="00D007D4" w:rsidP="00D007D4">
            <w:pPr>
              <w:pStyle w:val="TAC"/>
              <w:rPr>
                <w:rFonts w:eastAsia="宋体"/>
                <w:lang w:val="en-US" w:eastAsia="zh-CN"/>
              </w:rPr>
            </w:pPr>
            <w:r w:rsidRPr="001E32DC">
              <w:rPr>
                <w:rFonts w:eastAsia="宋体"/>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48BE495D" w14:textId="77777777" w:rsidR="00D007D4" w:rsidRPr="001E32DC" w:rsidRDefault="00D007D4" w:rsidP="00D007D4">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115CC9"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021695C" w14:textId="77777777" w:rsidR="00D007D4" w:rsidRPr="001E32DC" w:rsidRDefault="00D007D4" w:rsidP="00D007D4">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D395D6"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D007D4" w14:paraId="6718DCB0" w14:textId="77777777" w:rsidTr="0007652A">
        <w:trPr>
          <w:trHeight w:val="29"/>
        </w:trPr>
        <w:tc>
          <w:tcPr>
            <w:tcW w:w="1798" w:type="dxa"/>
            <w:tcBorders>
              <w:top w:val="nil"/>
              <w:left w:val="single" w:sz="4" w:space="0" w:color="auto"/>
              <w:bottom w:val="nil"/>
              <w:right w:val="single" w:sz="4" w:space="0" w:color="auto"/>
            </w:tcBorders>
            <w:vAlign w:val="center"/>
          </w:tcPr>
          <w:p w14:paraId="24D6EE74"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4868B9D"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6FE13"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96DD1ED" w14:textId="77777777" w:rsidR="00D007D4" w:rsidRPr="001E32DC" w:rsidRDefault="00D007D4" w:rsidP="00D007D4">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1B65AF"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262988A5" w14:textId="77777777" w:rsidTr="0007652A">
        <w:trPr>
          <w:trHeight w:val="29"/>
        </w:trPr>
        <w:tc>
          <w:tcPr>
            <w:tcW w:w="1798" w:type="dxa"/>
            <w:tcBorders>
              <w:top w:val="nil"/>
              <w:left w:val="single" w:sz="4" w:space="0" w:color="auto"/>
              <w:bottom w:val="nil"/>
              <w:right w:val="single" w:sz="4" w:space="0" w:color="auto"/>
            </w:tcBorders>
            <w:vAlign w:val="center"/>
          </w:tcPr>
          <w:p w14:paraId="3FD73E47"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F7D0AAD"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F635E"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63E2CA" w14:textId="77777777" w:rsidR="00D007D4" w:rsidRPr="001E32DC" w:rsidRDefault="00D007D4" w:rsidP="00D007D4">
            <w:pPr>
              <w:pStyle w:val="TAC"/>
              <w:rPr>
                <w:rFonts w:eastAsia="宋体"/>
                <w:kern w:val="2"/>
                <w:szCs w:val="22"/>
                <w:lang w:val="en-US" w:eastAsia="zh-CN"/>
              </w:rPr>
            </w:pPr>
            <w:r w:rsidRPr="001E32DC">
              <w:rPr>
                <w:rFonts w:eastAsia="宋体"/>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0B0050D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6C6A1CBA" w14:textId="77777777" w:rsidTr="0007652A">
        <w:trPr>
          <w:trHeight w:val="29"/>
        </w:trPr>
        <w:tc>
          <w:tcPr>
            <w:tcW w:w="1798" w:type="dxa"/>
            <w:tcBorders>
              <w:top w:val="nil"/>
              <w:left w:val="single" w:sz="4" w:space="0" w:color="auto"/>
              <w:bottom w:val="nil"/>
              <w:right w:val="single" w:sz="4" w:space="0" w:color="auto"/>
            </w:tcBorders>
            <w:vAlign w:val="center"/>
          </w:tcPr>
          <w:p w14:paraId="226BDB30"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1EC49196"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1F67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A291E4E" w14:textId="77777777" w:rsidR="00D007D4" w:rsidRPr="001E32DC" w:rsidRDefault="00D007D4" w:rsidP="00D007D4">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7C5F8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D007D4" w14:paraId="034C268B" w14:textId="77777777" w:rsidTr="0007652A">
        <w:trPr>
          <w:trHeight w:val="29"/>
        </w:trPr>
        <w:tc>
          <w:tcPr>
            <w:tcW w:w="1798" w:type="dxa"/>
            <w:tcBorders>
              <w:top w:val="nil"/>
              <w:left w:val="single" w:sz="4" w:space="0" w:color="auto"/>
              <w:bottom w:val="nil"/>
              <w:right w:val="single" w:sz="4" w:space="0" w:color="auto"/>
            </w:tcBorders>
            <w:vAlign w:val="center"/>
          </w:tcPr>
          <w:p w14:paraId="3DDD057B"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328078A"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61A6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121F3F54" w14:textId="77777777" w:rsidR="00D007D4" w:rsidRPr="001E32DC" w:rsidRDefault="00D007D4" w:rsidP="00D007D4">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CD3A8D"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3E40B19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B6F4484"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6A44144"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898DB"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BCEA84" w14:textId="77777777" w:rsidR="00D007D4" w:rsidRPr="001E32DC" w:rsidRDefault="00D007D4" w:rsidP="00D007D4">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1B7DA57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5D946941" w14:textId="77777777" w:rsidTr="0007652A">
        <w:trPr>
          <w:trHeight w:val="29"/>
        </w:trPr>
        <w:tc>
          <w:tcPr>
            <w:tcW w:w="1798" w:type="dxa"/>
            <w:tcBorders>
              <w:top w:val="nil"/>
              <w:left w:val="single" w:sz="4" w:space="0" w:color="auto"/>
              <w:bottom w:val="nil"/>
              <w:right w:val="single" w:sz="4" w:space="0" w:color="auto"/>
            </w:tcBorders>
            <w:vAlign w:val="center"/>
          </w:tcPr>
          <w:p w14:paraId="52E91FDB" w14:textId="77777777" w:rsidR="00D007D4" w:rsidRPr="001E32DC" w:rsidRDefault="00D007D4" w:rsidP="00D007D4">
            <w:pPr>
              <w:pStyle w:val="TAC"/>
              <w:rPr>
                <w:rFonts w:eastAsia="宋体"/>
                <w:lang w:val="en-US" w:eastAsia="zh-CN"/>
              </w:rPr>
            </w:pPr>
            <w:r w:rsidRPr="001E32DC">
              <w:rPr>
                <w:rFonts w:eastAsia="宋体"/>
                <w:lang w:val="en-US" w:eastAsia="zh-CN"/>
              </w:rPr>
              <w:t>CA_n8A-n40A-n41A</w:t>
            </w:r>
          </w:p>
        </w:tc>
        <w:tc>
          <w:tcPr>
            <w:tcW w:w="1877" w:type="dxa"/>
            <w:tcBorders>
              <w:top w:val="nil"/>
              <w:left w:val="single" w:sz="4" w:space="0" w:color="auto"/>
              <w:bottom w:val="nil"/>
              <w:right w:val="single" w:sz="4" w:space="0" w:color="auto"/>
            </w:tcBorders>
            <w:vAlign w:val="center"/>
          </w:tcPr>
          <w:p w14:paraId="5477EB06" w14:textId="77777777" w:rsidR="00D007D4" w:rsidRPr="001E32DC" w:rsidRDefault="00D007D4" w:rsidP="00D007D4">
            <w:pPr>
              <w:pStyle w:val="TAC"/>
              <w:rPr>
                <w:rFonts w:eastAsia="宋体" w:cs="Arial"/>
                <w:szCs w:val="18"/>
                <w:lang w:val="en-US" w:eastAsia="zh-CN" w:bidi="ar"/>
              </w:rPr>
            </w:pPr>
            <w:r w:rsidRPr="001E32DC">
              <w:rPr>
                <w:rFonts w:eastAsia="宋体" w:cs="Arial"/>
                <w:szCs w:val="18"/>
                <w:lang w:val="en-US" w:eastAsia="zh-CN" w:bidi="ar"/>
              </w:rPr>
              <w:t>CA_n8A-n40A</w:t>
            </w:r>
          </w:p>
          <w:p w14:paraId="1780368D" w14:textId="77777777" w:rsidR="00D007D4" w:rsidRPr="001E32DC" w:rsidRDefault="00D007D4" w:rsidP="00D007D4">
            <w:pPr>
              <w:pStyle w:val="TAC"/>
              <w:rPr>
                <w:rFonts w:eastAsia="宋体" w:cs="Arial"/>
                <w:szCs w:val="18"/>
                <w:lang w:val="en-US" w:eastAsia="zh-CN" w:bidi="ar"/>
              </w:rPr>
            </w:pPr>
            <w:r w:rsidRPr="001E32DC">
              <w:rPr>
                <w:rFonts w:eastAsia="宋体" w:cs="Arial"/>
                <w:szCs w:val="18"/>
                <w:lang w:val="en-US" w:eastAsia="zh-CN" w:bidi="ar"/>
              </w:rPr>
              <w:t>CA_n8A-n41A</w:t>
            </w:r>
          </w:p>
          <w:p w14:paraId="2CB96BE2" w14:textId="77777777" w:rsidR="00D007D4" w:rsidRPr="001E32DC" w:rsidRDefault="00D007D4" w:rsidP="00D007D4">
            <w:pPr>
              <w:pStyle w:val="TAC"/>
              <w:rPr>
                <w:rFonts w:eastAsia="宋体"/>
                <w:lang w:val="en-US" w:eastAsia="zh-CN"/>
              </w:rPr>
            </w:pPr>
            <w:r w:rsidRPr="001E32DC">
              <w:rPr>
                <w:rFonts w:eastAsia="宋体"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06C7A7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CA31E5E" w14:textId="77777777" w:rsidR="00D007D4" w:rsidRPr="001E32DC" w:rsidRDefault="00D007D4" w:rsidP="00D007D4">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8D0CEA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D007D4" w14:paraId="5C9A9BC5" w14:textId="77777777" w:rsidTr="0007652A">
        <w:trPr>
          <w:trHeight w:val="29"/>
        </w:trPr>
        <w:tc>
          <w:tcPr>
            <w:tcW w:w="1798" w:type="dxa"/>
            <w:tcBorders>
              <w:top w:val="nil"/>
              <w:left w:val="single" w:sz="4" w:space="0" w:color="auto"/>
              <w:bottom w:val="nil"/>
              <w:right w:val="single" w:sz="4" w:space="0" w:color="auto"/>
            </w:tcBorders>
            <w:vAlign w:val="center"/>
          </w:tcPr>
          <w:p w14:paraId="2196D03C"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1BF5DAC"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95B17"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BA83F65" w14:textId="77777777" w:rsidR="00D007D4" w:rsidRPr="001E32DC" w:rsidRDefault="00D007D4" w:rsidP="00D007D4">
            <w:pPr>
              <w:pStyle w:val="TAC"/>
              <w:rPr>
                <w:rFonts w:eastAsia="宋体"/>
                <w:kern w:val="2"/>
                <w:szCs w:val="22"/>
                <w:lang w:val="en-US" w:eastAsia="zh-CN"/>
              </w:rPr>
            </w:pPr>
            <w:r w:rsidRPr="001E32DC">
              <w:rPr>
                <w:rFonts w:eastAsia="宋体"/>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094EED1"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D007D4" w14:paraId="1EB6E7E7" w14:textId="77777777" w:rsidTr="00522E7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 w:author="ZTE-Ma Zhifeng" w:date="2022-05-23T14: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14" w:author="ZTE-Ma Zhifeng" w:date="2022-05-23T14:2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115" w:author="ZTE-Ma Zhifeng" w:date="2022-05-23T14:24:00Z">
              <w:tcPr>
                <w:tcW w:w="1798" w:type="dxa"/>
                <w:gridSpan w:val="2"/>
                <w:tcBorders>
                  <w:top w:val="nil"/>
                  <w:left w:val="single" w:sz="4" w:space="0" w:color="auto"/>
                  <w:bottom w:val="nil"/>
                  <w:right w:val="single" w:sz="4" w:space="0" w:color="auto"/>
                </w:tcBorders>
                <w:vAlign w:val="center"/>
              </w:tcPr>
            </w:tcPrChange>
          </w:tcPr>
          <w:p w14:paraId="3256B839" w14:textId="77777777" w:rsidR="00D007D4" w:rsidRPr="001E32DC" w:rsidRDefault="00D007D4" w:rsidP="00D007D4">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Change w:id="1116" w:author="ZTE-Ma Zhifeng" w:date="2022-05-23T14:24:00Z">
              <w:tcPr>
                <w:tcW w:w="1877" w:type="dxa"/>
                <w:gridSpan w:val="2"/>
                <w:tcBorders>
                  <w:top w:val="nil"/>
                  <w:left w:val="single" w:sz="4" w:space="0" w:color="auto"/>
                  <w:bottom w:val="nil"/>
                  <w:right w:val="single" w:sz="4" w:space="0" w:color="auto"/>
                </w:tcBorders>
                <w:vAlign w:val="center"/>
              </w:tcPr>
            </w:tcPrChange>
          </w:tcPr>
          <w:p w14:paraId="43E62C83" w14:textId="77777777" w:rsidR="00D007D4" w:rsidRPr="001E32DC" w:rsidRDefault="00D007D4" w:rsidP="00D007D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17" w:author="ZTE-Ma Zhifeng" w:date="2022-05-23T14: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0467434"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Change w:id="1118" w:author="ZTE-Ma Zhifeng" w:date="2022-05-23T14: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9E4EE31" w14:textId="77777777" w:rsidR="00D007D4" w:rsidRPr="001E32DC" w:rsidRDefault="00D007D4" w:rsidP="00D007D4">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Change w:id="1119" w:author="ZTE-Ma Zhifeng" w:date="2022-05-23T14:24:00Z">
              <w:tcPr>
                <w:tcW w:w="1653" w:type="dxa"/>
                <w:gridSpan w:val="2"/>
                <w:tcBorders>
                  <w:top w:val="nil"/>
                  <w:left w:val="single" w:sz="4" w:space="0" w:color="auto"/>
                  <w:bottom w:val="single" w:sz="4" w:space="0" w:color="auto"/>
                  <w:right w:val="single" w:sz="4" w:space="0" w:color="auto"/>
                </w:tcBorders>
                <w:vAlign w:val="center"/>
              </w:tcPr>
            </w:tcPrChange>
          </w:tcPr>
          <w:p w14:paraId="3E92BF05" w14:textId="77777777" w:rsidR="00D007D4" w:rsidRPr="001E32DC" w:rsidRDefault="00D007D4" w:rsidP="00D007D4">
            <w:pPr>
              <w:keepNext/>
              <w:keepLines/>
              <w:widowControl w:val="0"/>
              <w:spacing w:after="0"/>
              <w:jc w:val="center"/>
              <w:rPr>
                <w:rFonts w:ascii="Arial" w:eastAsia="宋体" w:hAnsi="Arial"/>
                <w:kern w:val="2"/>
                <w:sz w:val="18"/>
                <w:szCs w:val="22"/>
                <w:lang w:val="en-US" w:eastAsia="zh-CN"/>
              </w:rPr>
            </w:pPr>
          </w:p>
        </w:tc>
      </w:tr>
      <w:tr w:rsidR="00522E7E" w14:paraId="30DF5362" w14:textId="77777777" w:rsidTr="0007652A">
        <w:trPr>
          <w:trHeight w:val="29"/>
          <w:ins w:id="1120" w:author="ZTE-Ma Zhifeng" w:date="2022-05-23T14:22:00Z"/>
        </w:trPr>
        <w:tc>
          <w:tcPr>
            <w:tcW w:w="1798" w:type="dxa"/>
            <w:tcBorders>
              <w:top w:val="single" w:sz="4" w:space="0" w:color="auto"/>
              <w:left w:val="single" w:sz="4" w:space="0" w:color="auto"/>
              <w:bottom w:val="nil"/>
              <w:right w:val="single" w:sz="4" w:space="0" w:color="auto"/>
            </w:tcBorders>
            <w:vAlign w:val="center"/>
          </w:tcPr>
          <w:p w14:paraId="7C622CFA" w14:textId="79AC9F38" w:rsidR="00522E7E" w:rsidRPr="001E32DC" w:rsidRDefault="00522E7E" w:rsidP="00522E7E">
            <w:pPr>
              <w:pStyle w:val="TAC"/>
              <w:rPr>
                <w:ins w:id="1121" w:author="ZTE-Ma Zhifeng" w:date="2022-05-23T14:22:00Z"/>
                <w:rFonts w:eastAsia="宋体"/>
                <w:lang w:val="en-US" w:eastAsia="zh-CN"/>
              </w:rPr>
            </w:pPr>
            <w:ins w:id="1122" w:author="ZTE-Ma Zhifeng" w:date="2022-05-23T14:24:00Z">
              <w:r>
                <w:rPr>
                  <w:rFonts w:eastAsia="宋体"/>
                  <w:lang w:val="en-US" w:eastAsia="zh-CN"/>
                </w:rPr>
                <w:t>CA_n8A-n40A-n</w:t>
              </w:r>
            </w:ins>
            <w:ins w:id="1123" w:author="ZTE-Ma Zhifeng" w:date="2022-05-23T14:25:00Z">
              <w:r>
                <w:rPr>
                  <w:rFonts w:eastAsia="宋体"/>
                  <w:lang w:val="en-US" w:eastAsia="zh-CN"/>
                </w:rPr>
                <w:t>78</w:t>
              </w:r>
            </w:ins>
            <w:ins w:id="1124" w:author="ZTE-Ma Zhifeng" w:date="2022-05-23T14:24:00Z">
              <w:r w:rsidRPr="001E32DC">
                <w:rPr>
                  <w:rFonts w:eastAsia="宋体"/>
                  <w:lang w:val="en-US" w:eastAsia="zh-CN"/>
                </w:rPr>
                <w:t>A</w:t>
              </w:r>
            </w:ins>
          </w:p>
        </w:tc>
        <w:tc>
          <w:tcPr>
            <w:tcW w:w="1877" w:type="dxa"/>
            <w:tcBorders>
              <w:top w:val="single" w:sz="4" w:space="0" w:color="auto"/>
              <w:left w:val="single" w:sz="4" w:space="0" w:color="auto"/>
              <w:bottom w:val="nil"/>
              <w:right w:val="single" w:sz="4" w:space="0" w:color="auto"/>
            </w:tcBorders>
            <w:vAlign w:val="center"/>
          </w:tcPr>
          <w:p w14:paraId="114E6854" w14:textId="77777777" w:rsidR="00522E7E" w:rsidRDefault="00522E7E" w:rsidP="00522E7E">
            <w:pPr>
              <w:pStyle w:val="TAC"/>
              <w:rPr>
                <w:ins w:id="1125" w:author="ZTE-Ma Zhifeng" w:date="2022-05-23T14:25:00Z"/>
                <w:rFonts w:eastAsia="宋体"/>
                <w:lang w:val="en-US" w:eastAsia="zh-CN"/>
              </w:rPr>
            </w:pPr>
            <w:ins w:id="1126" w:author="ZTE-Ma Zhifeng" w:date="2022-05-23T14:25:00Z">
              <w:r>
                <w:rPr>
                  <w:rFonts w:eastAsia="宋体"/>
                  <w:lang w:val="en-US" w:eastAsia="zh-CN"/>
                </w:rPr>
                <w:t>CA_n8A-n40A</w:t>
              </w:r>
            </w:ins>
          </w:p>
          <w:p w14:paraId="2722F678" w14:textId="77777777" w:rsidR="00522E7E" w:rsidRDefault="00522E7E" w:rsidP="00522E7E">
            <w:pPr>
              <w:pStyle w:val="TAC"/>
              <w:rPr>
                <w:ins w:id="1127" w:author="ZTE-Ma Zhifeng" w:date="2022-05-23T14:25:00Z"/>
                <w:rFonts w:eastAsia="宋体"/>
                <w:lang w:val="en-US" w:eastAsia="zh-CN"/>
              </w:rPr>
            </w:pPr>
            <w:ins w:id="1128" w:author="ZTE-Ma Zhifeng" w:date="2022-05-23T14:25:00Z">
              <w:r>
                <w:rPr>
                  <w:rFonts w:eastAsia="宋体"/>
                  <w:lang w:val="en-US" w:eastAsia="zh-CN"/>
                </w:rPr>
                <w:t>CA_n8A-n78</w:t>
              </w:r>
              <w:r w:rsidRPr="001E32DC">
                <w:rPr>
                  <w:rFonts w:eastAsia="宋体"/>
                  <w:lang w:val="en-US" w:eastAsia="zh-CN"/>
                </w:rPr>
                <w:t>A</w:t>
              </w:r>
            </w:ins>
          </w:p>
          <w:p w14:paraId="5D646469" w14:textId="0619946A" w:rsidR="00522E7E" w:rsidRPr="001E32DC" w:rsidRDefault="00522E7E" w:rsidP="00522E7E">
            <w:pPr>
              <w:pStyle w:val="TAC"/>
              <w:rPr>
                <w:ins w:id="1129" w:author="ZTE-Ma Zhifeng" w:date="2022-05-23T14:22:00Z"/>
                <w:rFonts w:eastAsia="宋体"/>
                <w:lang w:val="en-US" w:eastAsia="zh-CN"/>
              </w:rPr>
            </w:pPr>
            <w:ins w:id="1130" w:author="ZTE-Ma Zhifeng" w:date="2022-05-23T14:25:00Z">
              <w:r>
                <w:rPr>
                  <w:rFonts w:eastAsia="宋体"/>
                  <w:lang w:val="en-US" w:eastAsia="zh-CN"/>
                </w:rPr>
                <w:t>CA_n40A-n78</w:t>
              </w:r>
              <w:r w:rsidRPr="001E32DC">
                <w:rPr>
                  <w:rFonts w:eastAsia="宋体"/>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
          <w:p w14:paraId="6F6CF811" w14:textId="44180779" w:rsidR="00522E7E" w:rsidRPr="001E32DC" w:rsidRDefault="00522E7E" w:rsidP="00522E7E">
            <w:pPr>
              <w:keepNext/>
              <w:keepLines/>
              <w:widowControl w:val="0"/>
              <w:spacing w:after="0"/>
              <w:jc w:val="center"/>
              <w:rPr>
                <w:ins w:id="1131" w:author="ZTE-Ma Zhifeng" w:date="2022-05-23T14:22:00Z"/>
                <w:rFonts w:ascii="Arial" w:eastAsia="宋体" w:hAnsi="Arial"/>
                <w:kern w:val="2"/>
                <w:sz w:val="18"/>
                <w:szCs w:val="22"/>
                <w:lang w:val="en-US" w:eastAsia="zh-CN"/>
              </w:rPr>
            </w:pPr>
            <w:ins w:id="1132" w:author="ZTE-Ma Zhifeng" w:date="2022-05-23T14:25:00Z">
              <w:r w:rsidRPr="001E32DC">
                <w:rPr>
                  <w:rFonts w:ascii="Arial" w:eastAsia="宋体" w:hAnsi="Arial"/>
                  <w:kern w:val="2"/>
                  <w:sz w:val="18"/>
                  <w:szCs w:val="22"/>
                  <w:lang w:val="en-US" w:eastAsia="zh-CN"/>
                </w:rPr>
                <w:t>n8</w:t>
              </w:r>
            </w:ins>
          </w:p>
        </w:tc>
        <w:tc>
          <w:tcPr>
            <w:tcW w:w="3437" w:type="dxa"/>
            <w:tcBorders>
              <w:top w:val="single" w:sz="4" w:space="0" w:color="auto"/>
              <w:left w:val="single" w:sz="4" w:space="0" w:color="auto"/>
              <w:bottom w:val="single" w:sz="4" w:space="0" w:color="auto"/>
              <w:right w:val="single" w:sz="4" w:space="0" w:color="auto"/>
            </w:tcBorders>
            <w:vAlign w:val="center"/>
          </w:tcPr>
          <w:p w14:paraId="4275A1E8" w14:textId="5E4A0758" w:rsidR="00522E7E" w:rsidRPr="001E32DC" w:rsidRDefault="00522E7E" w:rsidP="00522E7E">
            <w:pPr>
              <w:pStyle w:val="TAC"/>
              <w:rPr>
                <w:ins w:id="1133" w:author="ZTE-Ma Zhifeng" w:date="2022-05-23T14:22:00Z"/>
                <w:rFonts w:eastAsia="宋体"/>
                <w:lang w:val="en-US" w:eastAsia="zh-CN" w:bidi="ar"/>
              </w:rPr>
            </w:pPr>
            <w:ins w:id="1134" w:author="ZTE-Ma Zhifeng" w:date="2022-05-23T14:26:00Z">
              <w:r w:rsidRPr="001E32DC">
                <w:rPr>
                  <w:rFonts w:eastAsia="宋体"/>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35D11354" w14:textId="7AA37573" w:rsidR="00522E7E" w:rsidRPr="001E32DC" w:rsidRDefault="00522E7E" w:rsidP="00522E7E">
            <w:pPr>
              <w:keepNext/>
              <w:keepLines/>
              <w:widowControl w:val="0"/>
              <w:spacing w:after="0"/>
              <w:jc w:val="center"/>
              <w:rPr>
                <w:ins w:id="1135" w:author="ZTE-Ma Zhifeng" w:date="2022-05-23T14:22:00Z"/>
                <w:rFonts w:ascii="Arial" w:eastAsia="宋体" w:hAnsi="Arial"/>
                <w:kern w:val="2"/>
                <w:sz w:val="18"/>
                <w:szCs w:val="22"/>
                <w:lang w:val="en-US" w:eastAsia="zh-CN"/>
              </w:rPr>
            </w:pPr>
            <w:ins w:id="1136" w:author="ZTE-Ma Zhifeng" w:date="2022-05-23T14:24:00Z">
              <w:r>
                <w:rPr>
                  <w:rFonts w:ascii="Arial" w:eastAsia="宋体" w:hAnsi="Arial" w:hint="eastAsia"/>
                  <w:kern w:val="2"/>
                  <w:sz w:val="18"/>
                  <w:szCs w:val="22"/>
                  <w:lang w:val="en-US" w:eastAsia="zh-CN"/>
                </w:rPr>
                <w:t>0</w:t>
              </w:r>
            </w:ins>
          </w:p>
        </w:tc>
      </w:tr>
      <w:tr w:rsidR="00522E7E" w14:paraId="35F48D0E" w14:textId="77777777" w:rsidTr="00522E7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 w:author="ZTE-Ma Zhifeng" w:date="2022-05-23T14: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38" w:author="ZTE-Ma Zhifeng" w:date="2022-05-23T14:23:00Z"/>
          <w:trPrChange w:id="1139" w:author="ZTE-Ma Zhifeng" w:date="2022-05-23T14:24:00Z">
            <w:trPr>
              <w:gridBefore w:val="1"/>
              <w:trHeight w:val="29"/>
            </w:trPr>
          </w:trPrChange>
        </w:trPr>
        <w:tc>
          <w:tcPr>
            <w:tcW w:w="1798" w:type="dxa"/>
            <w:tcBorders>
              <w:top w:val="nil"/>
              <w:left w:val="single" w:sz="4" w:space="0" w:color="auto"/>
              <w:bottom w:val="nil"/>
              <w:right w:val="single" w:sz="4" w:space="0" w:color="auto"/>
            </w:tcBorders>
            <w:vAlign w:val="center"/>
            <w:tcPrChange w:id="1140" w:author="ZTE-Ma Zhifeng" w:date="2022-05-23T14:24:00Z">
              <w:tcPr>
                <w:tcW w:w="1798" w:type="dxa"/>
                <w:gridSpan w:val="2"/>
                <w:tcBorders>
                  <w:top w:val="single" w:sz="4" w:space="0" w:color="auto"/>
                  <w:left w:val="single" w:sz="4" w:space="0" w:color="auto"/>
                  <w:bottom w:val="nil"/>
                  <w:right w:val="single" w:sz="4" w:space="0" w:color="auto"/>
                </w:tcBorders>
                <w:vAlign w:val="center"/>
              </w:tcPr>
            </w:tcPrChange>
          </w:tcPr>
          <w:p w14:paraId="36A6832F" w14:textId="77777777" w:rsidR="00522E7E" w:rsidRPr="001E32DC" w:rsidRDefault="00522E7E" w:rsidP="00522E7E">
            <w:pPr>
              <w:pStyle w:val="TAC"/>
              <w:rPr>
                <w:ins w:id="1141" w:author="ZTE-Ma Zhifeng" w:date="2022-05-23T14:23:00Z"/>
                <w:rFonts w:eastAsia="宋体"/>
                <w:lang w:val="en-US" w:eastAsia="zh-CN"/>
              </w:rPr>
            </w:pPr>
          </w:p>
        </w:tc>
        <w:tc>
          <w:tcPr>
            <w:tcW w:w="1877" w:type="dxa"/>
            <w:tcBorders>
              <w:top w:val="nil"/>
              <w:left w:val="single" w:sz="4" w:space="0" w:color="auto"/>
              <w:bottom w:val="nil"/>
              <w:right w:val="single" w:sz="4" w:space="0" w:color="auto"/>
            </w:tcBorders>
            <w:vAlign w:val="center"/>
            <w:tcPrChange w:id="1142" w:author="ZTE-Ma Zhifeng" w:date="2022-05-23T14:24:00Z">
              <w:tcPr>
                <w:tcW w:w="1877" w:type="dxa"/>
                <w:gridSpan w:val="2"/>
                <w:tcBorders>
                  <w:top w:val="single" w:sz="4" w:space="0" w:color="auto"/>
                  <w:left w:val="single" w:sz="4" w:space="0" w:color="auto"/>
                  <w:bottom w:val="nil"/>
                  <w:right w:val="single" w:sz="4" w:space="0" w:color="auto"/>
                </w:tcBorders>
                <w:vAlign w:val="center"/>
              </w:tcPr>
            </w:tcPrChange>
          </w:tcPr>
          <w:p w14:paraId="2D036091" w14:textId="77777777" w:rsidR="00522E7E" w:rsidRPr="001E32DC" w:rsidRDefault="00522E7E" w:rsidP="00522E7E">
            <w:pPr>
              <w:pStyle w:val="TAC"/>
              <w:rPr>
                <w:ins w:id="1143" w:author="ZTE-Ma Zhifeng" w:date="2022-05-23T14:23:00Z"/>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44" w:author="ZTE-Ma Zhifeng" w:date="2022-05-23T14: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59C60E1" w14:textId="68E385BF" w:rsidR="00522E7E" w:rsidRPr="001E32DC" w:rsidRDefault="00522E7E" w:rsidP="00522E7E">
            <w:pPr>
              <w:keepNext/>
              <w:keepLines/>
              <w:widowControl w:val="0"/>
              <w:spacing w:after="0"/>
              <w:jc w:val="center"/>
              <w:rPr>
                <w:ins w:id="1145" w:author="ZTE-Ma Zhifeng" w:date="2022-05-23T14:23:00Z"/>
                <w:rFonts w:ascii="Arial" w:eastAsia="宋体" w:hAnsi="Arial"/>
                <w:kern w:val="2"/>
                <w:sz w:val="18"/>
                <w:szCs w:val="22"/>
                <w:lang w:val="en-US" w:eastAsia="zh-CN"/>
              </w:rPr>
            </w:pPr>
            <w:ins w:id="1146" w:author="ZTE-Ma Zhifeng" w:date="2022-05-23T14:25:00Z">
              <w:r w:rsidRPr="001E32DC">
                <w:rPr>
                  <w:rFonts w:ascii="Arial" w:eastAsia="宋体" w:hAnsi="Arial"/>
                  <w:kern w:val="2"/>
                  <w:sz w:val="18"/>
                  <w:szCs w:val="22"/>
                  <w:lang w:val="en-US" w:eastAsia="zh-CN"/>
                </w:rPr>
                <w:t>n40</w:t>
              </w:r>
            </w:ins>
          </w:p>
        </w:tc>
        <w:tc>
          <w:tcPr>
            <w:tcW w:w="3437" w:type="dxa"/>
            <w:tcBorders>
              <w:top w:val="single" w:sz="4" w:space="0" w:color="auto"/>
              <w:left w:val="single" w:sz="4" w:space="0" w:color="auto"/>
              <w:bottom w:val="single" w:sz="4" w:space="0" w:color="auto"/>
              <w:right w:val="single" w:sz="4" w:space="0" w:color="auto"/>
            </w:tcBorders>
            <w:vAlign w:val="center"/>
            <w:tcPrChange w:id="1147" w:author="ZTE-Ma Zhifeng" w:date="2022-05-23T14: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B3D9F83" w14:textId="60D97A29" w:rsidR="00522E7E" w:rsidRPr="001E32DC" w:rsidRDefault="00522E7E" w:rsidP="00522E7E">
            <w:pPr>
              <w:pStyle w:val="TAC"/>
              <w:rPr>
                <w:ins w:id="1148" w:author="ZTE-Ma Zhifeng" w:date="2022-05-23T14:23:00Z"/>
                <w:rFonts w:eastAsia="宋体"/>
                <w:lang w:val="en-US" w:eastAsia="zh-CN" w:bidi="ar"/>
              </w:rPr>
            </w:pPr>
            <w:ins w:id="1149" w:author="ZTE-Ma Zhifeng" w:date="2022-05-23T14:26:00Z">
              <w:r>
                <w:rPr>
                  <w:rFonts w:eastAsia="宋体"/>
                  <w:lang w:val="en-US" w:eastAsia="zh-CN" w:bidi="ar"/>
                </w:rPr>
                <w:t xml:space="preserve">5, 10, 15, 20, </w:t>
              </w:r>
              <w:r w:rsidRPr="001E32DC">
                <w:rPr>
                  <w:rFonts w:eastAsia="宋体"/>
                  <w:lang w:val="en-US" w:eastAsia="zh-CN" w:bidi="ar"/>
                </w:rPr>
                <w:t>30, 40, 50, 60, 80</w:t>
              </w:r>
            </w:ins>
          </w:p>
        </w:tc>
        <w:tc>
          <w:tcPr>
            <w:tcW w:w="1653" w:type="dxa"/>
            <w:tcBorders>
              <w:top w:val="nil"/>
              <w:left w:val="single" w:sz="4" w:space="0" w:color="auto"/>
              <w:bottom w:val="nil"/>
              <w:right w:val="single" w:sz="4" w:space="0" w:color="auto"/>
            </w:tcBorders>
            <w:vAlign w:val="center"/>
            <w:tcPrChange w:id="1150" w:author="ZTE-Ma Zhifeng" w:date="2022-05-23T14:24:00Z">
              <w:tcPr>
                <w:tcW w:w="1653" w:type="dxa"/>
                <w:gridSpan w:val="2"/>
                <w:tcBorders>
                  <w:top w:val="single" w:sz="4" w:space="0" w:color="auto"/>
                  <w:left w:val="single" w:sz="4" w:space="0" w:color="auto"/>
                  <w:bottom w:val="nil"/>
                  <w:right w:val="single" w:sz="4" w:space="0" w:color="auto"/>
                </w:tcBorders>
                <w:vAlign w:val="center"/>
              </w:tcPr>
            </w:tcPrChange>
          </w:tcPr>
          <w:p w14:paraId="561D1D29" w14:textId="77777777" w:rsidR="00522E7E" w:rsidRPr="001E32DC" w:rsidRDefault="00522E7E" w:rsidP="00522E7E">
            <w:pPr>
              <w:keepNext/>
              <w:keepLines/>
              <w:widowControl w:val="0"/>
              <w:spacing w:after="0"/>
              <w:jc w:val="center"/>
              <w:rPr>
                <w:ins w:id="1151" w:author="ZTE-Ma Zhifeng" w:date="2022-05-23T14:23:00Z"/>
                <w:rFonts w:ascii="Arial" w:eastAsia="宋体" w:hAnsi="Arial"/>
                <w:kern w:val="2"/>
                <w:sz w:val="18"/>
                <w:szCs w:val="22"/>
                <w:lang w:val="en-US" w:eastAsia="zh-CN"/>
              </w:rPr>
            </w:pPr>
          </w:p>
        </w:tc>
      </w:tr>
      <w:tr w:rsidR="00522E7E" w14:paraId="1A8EFD98" w14:textId="77777777" w:rsidTr="00522E7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 w:author="ZTE-Ma Zhifeng" w:date="2022-05-23T14: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53" w:author="ZTE-Ma Zhifeng" w:date="2022-05-23T14:23:00Z"/>
          <w:trPrChange w:id="1154" w:author="ZTE-Ma Zhifeng" w:date="2022-05-23T14:2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155" w:author="ZTE-Ma Zhifeng" w:date="2022-05-23T14:24:00Z">
              <w:tcPr>
                <w:tcW w:w="1798" w:type="dxa"/>
                <w:gridSpan w:val="2"/>
                <w:tcBorders>
                  <w:top w:val="single" w:sz="4" w:space="0" w:color="auto"/>
                  <w:left w:val="single" w:sz="4" w:space="0" w:color="auto"/>
                  <w:bottom w:val="nil"/>
                  <w:right w:val="single" w:sz="4" w:space="0" w:color="auto"/>
                </w:tcBorders>
                <w:vAlign w:val="center"/>
              </w:tcPr>
            </w:tcPrChange>
          </w:tcPr>
          <w:p w14:paraId="54DB5101" w14:textId="77777777" w:rsidR="00522E7E" w:rsidRPr="001E32DC" w:rsidRDefault="00522E7E" w:rsidP="00522E7E">
            <w:pPr>
              <w:pStyle w:val="TAC"/>
              <w:rPr>
                <w:ins w:id="1156" w:author="ZTE-Ma Zhifeng" w:date="2022-05-23T14:23:00Z"/>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Change w:id="1157" w:author="ZTE-Ma Zhifeng" w:date="2022-05-23T14:24:00Z">
              <w:tcPr>
                <w:tcW w:w="1877" w:type="dxa"/>
                <w:gridSpan w:val="2"/>
                <w:tcBorders>
                  <w:top w:val="single" w:sz="4" w:space="0" w:color="auto"/>
                  <w:left w:val="single" w:sz="4" w:space="0" w:color="auto"/>
                  <w:bottom w:val="nil"/>
                  <w:right w:val="single" w:sz="4" w:space="0" w:color="auto"/>
                </w:tcBorders>
                <w:vAlign w:val="center"/>
              </w:tcPr>
            </w:tcPrChange>
          </w:tcPr>
          <w:p w14:paraId="7CBF77B0" w14:textId="77777777" w:rsidR="00522E7E" w:rsidRPr="001E32DC" w:rsidRDefault="00522E7E" w:rsidP="00522E7E">
            <w:pPr>
              <w:pStyle w:val="TAC"/>
              <w:rPr>
                <w:ins w:id="1158" w:author="ZTE-Ma Zhifeng" w:date="2022-05-23T14:23:00Z"/>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59" w:author="ZTE-Ma Zhifeng" w:date="2022-05-23T14: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85FA375" w14:textId="631C5C75" w:rsidR="00522E7E" w:rsidRPr="001E32DC" w:rsidRDefault="00522E7E" w:rsidP="00522E7E">
            <w:pPr>
              <w:keepNext/>
              <w:keepLines/>
              <w:widowControl w:val="0"/>
              <w:spacing w:after="0"/>
              <w:jc w:val="center"/>
              <w:rPr>
                <w:ins w:id="1160" w:author="ZTE-Ma Zhifeng" w:date="2022-05-23T14:23:00Z"/>
                <w:rFonts w:ascii="Arial" w:eastAsia="宋体" w:hAnsi="Arial"/>
                <w:kern w:val="2"/>
                <w:sz w:val="18"/>
                <w:szCs w:val="22"/>
                <w:lang w:val="en-US" w:eastAsia="zh-CN"/>
              </w:rPr>
            </w:pPr>
            <w:ins w:id="1161" w:author="ZTE-Ma Zhifeng" w:date="2022-05-23T14:26:00Z">
              <w:r>
                <w:rPr>
                  <w:rFonts w:ascii="Arial" w:eastAsia="宋体"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Change w:id="1162" w:author="ZTE-Ma Zhifeng" w:date="2022-05-23T14: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80E978B" w14:textId="17B2F34E" w:rsidR="00522E7E" w:rsidRPr="001E32DC" w:rsidRDefault="00522E7E" w:rsidP="00522E7E">
            <w:pPr>
              <w:pStyle w:val="TAC"/>
              <w:rPr>
                <w:ins w:id="1163" w:author="ZTE-Ma Zhifeng" w:date="2022-05-23T14:23:00Z"/>
                <w:rFonts w:eastAsia="宋体"/>
                <w:lang w:val="en-US" w:eastAsia="zh-CN" w:bidi="ar"/>
              </w:rPr>
            </w:pPr>
            <w:ins w:id="1164" w:author="ZTE-Ma Zhifeng" w:date="2022-05-23T14:27:00Z">
              <w:r w:rsidRPr="001E32DC">
                <w:rPr>
                  <w:rFonts w:eastAsia="宋体"/>
                  <w:lang w:val="en-US" w:eastAsia="zh-CN" w:bidi="ar"/>
                </w:rPr>
                <w:t xml:space="preserve">10, 15, 20, </w:t>
              </w:r>
              <w:r>
                <w:rPr>
                  <w:rFonts w:eastAsia="宋体"/>
                  <w:lang w:val="en-US" w:eastAsia="zh-CN" w:bidi="ar"/>
                </w:rPr>
                <w:t xml:space="preserve">25, 30, </w:t>
              </w:r>
              <w:r w:rsidRPr="001E32DC">
                <w:rPr>
                  <w:rFonts w:eastAsia="宋体"/>
                  <w:lang w:val="en-US" w:eastAsia="zh-CN" w:bidi="ar"/>
                </w:rPr>
                <w:t xml:space="preserve">40, 50, 60, </w:t>
              </w:r>
              <w:r>
                <w:rPr>
                  <w:rFonts w:eastAsia="宋体"/>
                  <w:lang w:val="en-US" w:eastAsia="zh-CN" w:bidi="ar"/>
                </w:rPr>
                <w:t>70,</w:t>
              </w:r>
            </w:ins>
            <w:ins w:id="1165" w:author="ZTE-Ma Zhifeng" w:date="2022-05-23T14:28:00Z">
              <w:r>
                <w:rPr>
                  <w:rFonts w:eastAsia="宋体"/>
                  <w:lang w:val="en-US" w:eastAsia="zh-CN" w:bidi="ar"/>
                </w:rPr>
                <w:t xml:space="preserve"> </w:t>
              </w:r>
            </w:ins>
            <w:ins w:id="1166" w:author="ZTE-Ma Zhifeng" w:date="2022-05-23T14:27:00Z">
              <w:r w:rsidRPr="001E32DC">
                <w:rPr>
                  <w:rFonts w:eastAsia="宋体"/>
                  <w:lang w:val="en-US" w:eastAsia="zh-CN" w:bidi="ar"/>
                </w:rPr>
                <w:t>80, 90, 100</w:t>
              </w:r>
            </w:ins>
          </w:p>
        </w:tc>
        <w:tc>
          <w:tcPr>
            <w:tcW w:w="1653" w:type="dxa"/>
            <w:tcBorders>
              <w:top w:val="nil"/>
              <w:left w:val="single" w:sz="4" w:space="0" w:color="auto"/>
              <w:bottom w:val="single" w:sz="4" w:space="0" w:color="auto"/>
              <w:right w:val="single" w:sz="4" w:space="0" w:color="auto"/>
            </w:tcBorders>
            <w:vAlign w:val="center"/>
            <w:tcPrChange w:id="1167" w:author="ZTE-Ma Zhifeng" w:date="2022-05-23T14:24:00Z">
              <w:tcPr>
                <w:tcW w:w="1653" w:type="dxa"/>
                <w:gridSpan w:val="2"/>
                <w:tcBorders>
                  <w:top w:val="single" w:sz="4" w:space="0" w:color="auto"/>
                  <w:left w:val="single" w:sz="4" w:space="0" w:color="auto"/>
                  <w:bottom w:val="nil"/>
                  <w:right w:val="single" w:sz="4" w:space="0" w:color="auto"/>
                </w:tcBorders>
                <w:vAlign w:val="center"/>
              </w:tcPr>
            </w:tcPrChange>
          </w:tcPr>
          <w:p w14:paraId="12D899BF" w14:textId="77777777" w:rsidR="00522E7E" w:rsidRPr="001E32DC" w:rsidRDefault="00522E7E" w:rsidP="00522E7E">
            <w:pPr>
              <w:keepNext/>
              <w:keepLines/>
              <w:widowControl w:val="0"/>
              <w:spacing w:after="0"/>
              <w:jc w:val="center"/>
              <w:rPr>
                <w:ins w:id="1168" w:author="ZTE-Ma Zhifeng" w:date="2022-05-23T14:23:00Z"/>
                <w:rFonts w:ascii="Arial" w:eastAsia="宋体" w:hAnsi="Arial"/>
                <w:kern w:val="2"/>
                <w:sz w:val="18"/>
                <w:szCs w:val="22"/>
                <w:lang w:val="en-US" w:eastAsia="zh-CN"/>
              </w:rPr>
            </w:pPr>
          </w:p>
        </w:tc>
      </w:tr>
      <w:tr w:rsidR="00522E7E" w14:paraId="5243A209" w14:textId="77777777" w:rsidTr="00522E7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 w:author="ZTE-Ma Zhifeng" w:date="2022-05-23T14: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0" w:author="ZTE-Ma Zhifeng" w:date="2022-05-23T14:24: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171" w:author="ZTE-Ma Zhifeng" w:date="2022-05-23T14:24:00Z">
              <w:tcPr>
                <w:tcW w:w="1798" w:type="dxa"/>
                <w:gridSpan w:val="2"/>
                <w:tcBorders>
                  <w:top w:val="single" w:sz="4" w:space="0" w:color="auto"/>
                  <w:left w:val="single" w:sz="4" w:space="0" w:color="auto"/>
                  <w:bottom w:val="nil"/>
                  <w:right w:val="single" w:sz="4" w:space="0" w:color="auto"/>
                </w:tcBorders>
                <w:vAlign w:val="center"/>
              </w:tcPr>
            </w:tcPrChange>
          </w:tcPr>
          <w:p w14:paraId="69EB4E86" w14:textId="77777777" w:rsidR="00522E7E" w:rsidRPr="001E32DC" w:rsidRDefault="00522E7E" w:rsidP="00522E7E">
            <w:pPr>
              <w:pStyle w:val="TAC"/>
              <w:rPr>
                <w:rFonts w:eastAsia="宋体"/>
                <w:lang w:val="en-US" w:eastAsia="zh-CN"/>
              </w:rPr>
            </w:pPr>
            <w:r w:rsidRPr="001E32DC">
              <w:rPr>
                <w:rFonts w:eastAsia="宋体"/>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Change w:id="1172" w:author="ZTE-Ma Zhifeng" w:date="2022-05-23T14:24:00Z">
              <w:tcPr>
                <w:tcW w:w="1877" w:type="dxa"/>
                <w:gridSpan w:val="2"/>
                <w:tcBorders>
                  <w:top w:val="single" w:sz="4" w:space="0" w:color="auto"/>
                  <w:left w:val="single" w:sz="4" w:space="0" w:color="auto"/>
                  <w:bottom w:val="nil"/>
                  <w:right w:val="single" w:sz="4" w:space="0" w:color="auto"/>
                </w:tcBorders>
                <w:vAlign w:val="center"/>
              </w:tcPr>
            </w:tcPrChange>
          </w:tcPr>
          <w:p w14:paraId="03306112" w14:textId="77777777" w:rsidR="00522E7E" w:rsidRPr="001E32DC" w:rsidRDefault="00522E7E" w:rsidP="00522E7E">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1173" w:author="ZTE-Ma Zhifeng" w:date="2022-05-23T14: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208A2B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Change w:id="1174" w:author="ZTE-Ma Zhifeng" w:date="2022-05-23T14: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05722A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Change w:id="1175" w:author="ZTE-Ma Zhifeng" w:date="2022-05-23T14:24:00Z">
              <w:tcPr>
                <w:tcW w:w="1653" w:type="dxa"/>
                <w:gridSpan w:val="2"/>
                <w:tcBorders>
                  <w:top w:val="single" w:sz="4" w:space="0" w:color="auto"/>
                  <w:left w:val="single" w:sz="4" w:space="0" w:color="auto"/>
                  <w:bottom w:val="nil"/>
                  <w:right w:val="single" w:sz="4" w:space="0" w:color="auto"/>
                </w:tcBorders>
                <w:vAlign w:val="center"/>
              </w:tcPr>
            </w:tcPrChange>
          </w:tcPr>
          <w:p w14:paraId="39D8EE8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2FF91EF" w14:textId="77777777" w:rsidTr="0007652A">
        <w:trPr>
          <w:trHeight w:val="29"/>
        </w:trPr>
        <w:tc>
          <w:tcPr>
            <w:tcW w:w="1798" w:type="dxa"/>
            <w:tcBorders>
              <w:top w:val="nil"/>
              <w:left w:val="single" w:sz="4" w:space="0" w:color="auto"/>
              <w:bottom w:val="nil"/>
              <w:right w:val="single" w:sz="4" w:space="0" w:color="auto"/>
            </w:tcBorders>
            <w:vAlign w:val="center"/>
          </w:tcPr>
          <w:p w14:paraId="07AC09D1"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E014288"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250A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BD944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4AEF22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742D81C" w14:textId="77777777" w:rsidTr="0007652A">
        <w:trPr>
          <w:trHeight w:val="29"/>
        </w:trPr>
        <w:tc>
          <w:tcPr>
            <w:tcW w:w="1798" w:type="dxa"/>
            <w:tcBorders>
              <w:top w:val="nil"/>
              <w:left w:val="single" w:sz="4" w:space="0" w:color="auto"/>
              <w:bottom w:val="nil"/>
              <w:right w:val="single" w:sz="4" w:space="0" w:color="auto"/>
            </w:tcBorders>
            <w:vAlign w:val="center"/>
          </w:tcPr>
          <w:p w14:paraId="318E5963"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D080375"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966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76AF69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82A00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745F7E2" w14:textId="77777777" w:rsidTr="0007652A">
        <w:trPr>
          <w:trHeight w:val="29"/>
        </w:trPr>
        <w:tc>
          <w:tcPr>
            <w:tcW w:w="1798" w:type="dxa"/>
            <w:tcBorders>
              <w:top w:val="nil"/>
              <w:left w:val="single" w:sz="4" w:space="0" w:color="auto"/>
              <w:bottom w:val="nil"/>
              <w:right w:val="single" w:sz="4" w:space="0" w:color="auto"/>
            </w:tcBorders>
            <w:vAlign w:val="center"/>
          </w:tcPr>
          <w:p w14:paraId="2A69654B"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85FADC9"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AD30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39FB48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DD5D0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34A74E4B" w14:textId="77777777" w:rsidTr="0007652A">
        <w:trPr>
          <w:trHeight w:val="29"/>
        </w:trPr>
        <w:tc>
          <w:tcPr>
            <w:tcW w:w="1798" w:type="dxa"/>
            <w:tcBorders>
              <w:top w:val="nil"/>
              <w:left w:val="single" w:sz="4" w:space="0" w:color="auto"/>
              <w:bottom w:val="nil"/>
              <w:right w:val="single" w:sz="4" w:space="0" w:color="auto"/>
            </w:tcBorders>
            <w:vAlign w:val="center"/>
          </w:tcPr>
          <w:p w14:paraId="424370FE"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0529C96"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DF7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2D9D0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nil"/>
              <w:right w:val="single" w:sz="4" w:space="0" w:color="auto"/>
            </w:tcBorders>
            <w:vAlign w:val="center"/>
          </w:tcPr>
          <w:p w14:paraId="1EEE3D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6C3DAC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173618D"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2720A95"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CBDF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E14DC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172A8D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614460B" w14:textId="77777777" w:rsidTr="0007652A">
        <w:trPr>
          <w:trHeight w:val="29"/>
        </w:trPr>
        <w:tc>
          <w:tcPr>
            <w:tcW w:w="1798" w:type="dxa"/>
            <w:tcBorders>
              <w:top w:val="nil"/>
              <w:left w:val="single" w:sz="4" w:space="0" w:color="auto"/>
              <w:bottom w:val="nil"/>
              <w:right w:val="single" w:sz="4" w:space="0" w:color="auto"/>
            </w:tcBorders>
            <w:vAlign w:val="center"/>
          </w:tcPr>
          <w:p w14:paraId="52ACF79B" w14:textId="77777777" w:rsidR="00522E7E" w:rsidRPr="001E32DC" w:rsidRDefault="00522E7E" w:rsidP="00522E7E">
            <w:pPr>
              <w:pStyle w:val="TAC"/>
              <w:rPr>
                <w:rFonts w:eastAsia="宋体"/>
                <w:lang w:val="en-US" w:eastAsia="zh-CN"/>
              </w:rPr>
            </w:pPr>
            <w:r w:rsidRPr="001E32DC">
              <w:rPr>
                <w:rFonts w:eastAsia="宋体"/>
                <w:lang w:val="en-US" w:eastAsia="zh-CN"/>
              </w:rPr>
              <w:t>CA_n8A-n78A-n79A</w:t>
            </w:r>
          </w:p>
        </w:tc>
        <w:tc>
          <w:tcPr>
            <w:tcW w:w="1877" w:type="dxa"/>
            <w:tcBorders>
              <w:top w:val="nil"/>
              <w:left w:val="single" w:sz="4" w:space="0" w:color="auto"/>
              <w:bottom w:val="nil"/>
              <w:right w:val="single" w:sz="4" w:space="0" w:color="auto"/>
            </w:tcBorders>
            <w:vAlign w:val="center"/>
          </w:tcPr>
          <w:p w14:paraId="50A3E420" w14:textId="77777777" w:rsidR="00522E7E" w:rsidRPr="001E32DC" w:rsidRDefault="00522E7E" w:rsidP="00522E7E">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73924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EBF111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2FFB01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90FF36C" w14:textId="77777777" w:rsidTr="0007652A">
        <w:trPr>
          <w:trHeight w:val="29"/>
        </w:trPr>
        <w:tc>
          <w:tcPr>
            <w:tcW w:w="1798" w:type="dxa"/>
            <w:tcBorders>
              <w:top w:val="nil"/>
              <w:left w:val="single" w:sz="4" w:space="0" w:color="auto"/>
              <w:bottom w:val="nil"/>
              <w:right w:val="single" w:sz="4" w:space="0" w:color="auto"/>
            </w:tcBorders>
            <w:vAlign w:val="center"/>
          </w:tcPr>
          <w:p w14:paraId="72CFD0FD"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9916536"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4804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1A6F2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3726DD9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379E70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3FA62F5"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7B319FC"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8AF3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B67971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01B543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AE9AB0C" w14:textId="77777777" w:rsidTr="0007652A">
        <w:trPr>
          <w:trHeight w:val="29"/>
        </w:trPr>
        <w:tc>
          <w:tcPr>
            <w:tcW w:w="1798" w:type="dxa"/>
            <w:tcBorders>
              <w:top w:val="nil"/>
              <w:left w:val="single" w:sz="4" w:space="0" w:color="auto"/>
              <w:bottom w:val="nil"/>
              <w:right w:val="single" w:sz="4" w:space="0" w:color="auto"/>
            </w:tcBorders>
            <w:vAlign w:val="center"/>
          </w:tcPr>
          <w:p w14:paraId="76A07105" w14:textId="77777777" w:rsidR="00522E7E" w:rsidRPr="001E32DC" w:rsidRDefault="00522E7E" w:rsidP="00522E7E">
            <w:pPr>
              <w:pStyle w:val="TAC"/>
              <w:rPr>
                <w:rFonts w:eastAsia="宋体"/>
                <w:lang w:val="en-US" w:eastAsia="zh-CN"/>
              </w:rPr>
            </w:pPr>
            <w:r w:rsidRPr="001E32DC">
              <w:rPr>
                <w:rFonts w:eastAsia="宋体"/>
                <w:lang w:val="en-US" w:eastAsia="zh-CN"/>
              </w:rPr>
              <w:t>CA_n8A-n78(2A)-n79A</w:t>
            </w:r>
          </w:p>
        </w:tc>
        <w:tc>
          <w:tcPr>
            <w:tcW w:w="1877" w:type="dxa"/>
            <w:tcBorders>
              <w:top w:val="nil"/>
              <w:left w:val="single" w:sz="4" w:space="0" w:color="auto"/>
              <w:bottom w:val="nil"/>
              <w:right w:val="single" w:sz="4" w:space="0" w:color="auto"/>
            </w:tcBorders>
            <w:vAlign w:val="center"/>
          </w:tcPr>
          <w:p w14:paraId="041CD497" w14:textId="77777777" w:rsidR="00522E7E" w:rsidRPr="001E32DC" w:rsidRDefault="00522E7E" w:rsidP="00522E7E">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45D6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550FDC1"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6F23C92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781CB13" w14:textId="77777777" w:rsidTr="0007652A">
        <w:trPr>
          <w:trHeight w:val="29"/>
        </w:trPr>
        <w:tc>
          <w:tcPr>
            <w:tcW w:w="1798" w:type="dxa"/>
            <w:tcBorders>
              <w:top w:val="nil"/>
              <w:left w:val="single" w:sz="4" w:space="0" w:color="auto"/>
              <w:bottom w:val="nil"/>
              <w:right w:val="single" w:sz="4" w:space="0" w:color="auto"/>
            </w:tcBorders>
            <w:vAlign w:val="center"/>
          </w:tcPr>
          <w:p w14:paraId="0153D430"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7FFED56"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0C30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87A1A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CA_n78(2A)_BCS1</w:t>
            </w:r>
          </w:p>
        </w:tc>
        <w:tc>
          <w:tcPr>
            <w:tcW w:w="1653" w:type="dxa"/>
            <w:tcBorders>
              <w:top w:val="nil"/>
              <w:left w:val="single" w:sz="4" w:space="0" w:color="auto"/>
              <w:bottom w:val="nil"/>
              <w:right w:val="single" w:sz="4" w:space="0" w:color="auto"/>
            </w:tcBorders>
            <w:vAlign w:val="center"/>
          </w:tcPr>
          <w:p w14:paraId="215150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62EFBB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958677A"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2F86896A"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2760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186F88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1F95B4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EFF48CD" w14:textId="77777777" w:rsidTr="0007652A">
        <w:trPr>
          <w:trHeight w:val="29"/>
        </w:trPr>
        <w:tc>
          <w:tcPr>
            <w:tcW w:w="1798" w:type="dxa"/>
            <w:tcBorders>
              <w:top w:val="nil"/>
              <w:left w:val="single" w:sz="4" w:space="0" w:color="auto"/>
              <w:bottom w:val="nil"/>
              <w:right w:val="single" w:sz="4" w:space="0" w:color="auto"/>
            </w:tcBorders>
          </w:tcPr>
          <w:p w14:paraId="637BAEA4" w14:textId="77777777" w:rsidR="00522E7E" w:rsidRPr="00571960" w:rsidRDefault="00522E7E" w:rsidP="00522E7E">
            <w:pPr>
              <w:pStyle w:val="TAC"/>
              <w:rPr>
                <w:rFonts w:eastAsia="宋体" w:cs="Arial"/>
                <w:color w:val="000000"/>
                <w:szCs w:val="18"/>
                <w:lang w:val="en-US" w:eastAsia="zh-CN" w:bidi="ar"/>
              </w:rPr>
            </w:pPr>
            <w:r w:rsidRPr="00571960">
              <w:rPr>
                <w:rFonts w:eastAsia="宋体"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1AE7B088" w14:textId="77777777" w:rsidR="00522E7E" w:rsidRPr="001E32DC" w:rsidRDefault="00522E7E" w:rsidP="00522E7E">
            <w:pPr>
              <w:pStyle w:val="TAC"/>
              <w:rPr>
                <w:rFonts w:cs="Arial"/>
                <w:szCs w:val="18"/>
                <w:lang w:val="en-US" w:eastAsia="zh-CN" w:bidi="ar"/>
              </w:rPr>
            </w:pPr>
            <w:r w:rsidRPr="001E32DC">
              <w:rPr>
                <w:rFonts w:cs="Arial"/>
                <w:szCs w:val="18"/>
                <w:lang w:val="en-US" w:eastAsia="zh-CN" w:bidi="ar"/>
              </w:rPr>
              <w:t>CA_n12A-n30A</w:t>
            </w:r>
          </w:p>
          <w:p w14:paraId="456C1AE9" w14:textId="77777777" w:rsidR="00522E7E" w:rsidRPr="001E32DC" w:rsidRDefault="00522E7E" w:rsidP="00522E7E">
            <w:pPr>
              <w:pStyle w:val="TAC"/>
              <w:rPr>
                <w:rFonts w:cs="Arial"/>
                <w:szCs w:val="18"/>
                <w:lang w:val="en-US" w:eastAsia="zh-CN" w:bidi="ar"/>
              </w:rPr>
            </w:pPr>
            <w:r w:rsidRPr="001E32DC">
              <w:rPr>
                <w:rFonts w:cs="Arial"/>
                <w:szCs w:val="18"/>
                <w:lang w:val="en-US" w:eastAsia="zh-CN" w:bidi="ar"/>
              </w:rPr>
              <w:t>CA_n12A-n66A</w:t>
            </w:r>
          </w:p>
          <w:p w14:paraId="5F513DC0" w14:textId="77777777" w:rsidR="00522E7E" w:rsidRPr="00571960" w:rsidRDefault="00522E7E" w:rsidP="00522E7E">
            <w:pPr>
              <w:pStyle w:val="TAC"/>
              <w:rPr>
                <w:rFonts w:eastAsia="宋体"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ABAD82C"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D03FFA0" w14:textId="77777777" w:rsidR="00522E7E" w:rsidRPr="00571960" w:rsidRDefault="00522E7E" w:rsidP="00522E7E">
            <w:pPr>
              <w:pStyle w:val="TAC"/>
              <w:rPr>
                <w:rFonts w:eastAsia="宋体"/>
                <w:lang w:val="en-US" w:eastAsia="zh-CN" w:bidi="ar"/>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nil"/>
              <w:left w:val="single" w:sz="4" w:space="0" w:color="auto"/>
              <w:bottom w:val="nil"/>
              <w:right w:val="single" w:sz="4" w:space="0" w:color="auto"/>
            </w:tcBorders>
            <w:vAlign w:val="center"/>
          </w:tcPr>
          <w:p w14:paraId="1D728FB1"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522E7E" w14:paraId="5ED3D172" w14:textId="77777777" w:rsidTr="0007652A">
        <w:trPr>
          <w:trHeight w:val="29"/>
        </w:trPr>
        <w:tc>
          <w:tcPr>
            <w:tcW w:w="1798" w:type="dxa"/>
            <w:tcBorders>
              <w:top w:val="nil"/>
              <w:left w:val="single" w:sz="4" w:space="0" w:color="auto"/>
              <w:bottom w:val="nil"/>
              <w:right w:val="single" w:sz="4" w:space="0" w:color="auto"/>
            </w:tcBorders>
          </w:tcPr>
          <w:p w14:paraId="3298AF99" w14:textId="77777777" w:rsidR="00522E7E" w:rsidRPr="00571960" w:rsidRDefault="00522E7E" w:rsidP="00522E7E">
            <w:pPr>
              <w:pStyle w:val="TAC"/>
              <w:rPr>
                <w:rFonts w:eastAsia="宋体" w:cs="Arial"/>
                <w:color w:val="000000"/>
                <w:szCs w:val="18"/>
                <w:lang w:val="en-US" w:eastAsia="zh-CN" w:bidi="ar"/>
              </w:rPr>
            </w:pPr>
          </w:p>
        </w:tc>
        <w:tc>
          <w:tcPr>
            <w:tcW w:w="1877" w:type="dxa"/>
            <w:tcBorders>
              <w:top w:val="nil"/>
              <w:left w:val="single" w:sz="4" w:space="0" w:color="auto"/>
              <w:bottom w:val="nil"/>
              <w:right w:val="single" w:sz="4" w:space="0" w:color="auto"/>
            </w:tcBorders>
          </w:tcPr>
          <w:p w14:paraId="2695533B" w14:textId="77777777" w:rsidR="00522E7E" w:rsidRPr="00571960" w:rsidRDefault="00522E7E" w:rsidP="00522E7E">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A6BF52"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D06922B" w14:textId="77777777" w:rsidR="00522E7E" w:rsidRPr="00571960" w:rsidRDefault="00522E7E" w:rsidP="00522E7E">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0224C3F"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28E4D4C0" w14:textId="77777777" w:rsidTr="0007652A">
        <w:trPr>
          <w:trHeight w:val="29"/>
        </w:trPr>
        <w:tc>
          <w:tcPr>
            <w:tcW w:w="1798" w:type="dxa"/>
            <w:tcBorders>
              <w:top w:val="nil"/>
              <w:left w:val="single" w:sz="4" w:space="0" w:color="auto"/>
              <w:bottom w:val="single" w:sz="4" w:space="0" w:color="auto"/>
              <w:right w:val="single" w:sz="4" w:space="0" w:color="auto"/>
            </w:tcBorders>
          </w:tcPr>
          <w:p w14:paraId="7F16E3F8" w14:textId="77777777" w:rsidR="00522E7E" w:rsidRPr="00571960" w:rsidRDefault="00522E7E" w:rsidP="00522E7E">
            <w:pPr>
              <w:pStyle w:val="TAC"/>
              <w:rPr>
                <w:rFonts w:eastAsia="宋体"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2C348DF7" w14:textId="77777777" w:rsidR="00522E7E" w:rsidRPr="00571960" w:rsidRDefault="00522E7E" w:rsidP="00522E7E">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3713B8"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FC75A1" w14:textId="77777777" w:rsidR="00522E7E" w:rsidRPr="00571960" w:rsidRDefault="00522E7E" w:rsidP="00522E7E">
            <w:pPr>
              <w:pStyle w:val="TAC"/>
              <w:rPr>
                <w:rFonts w:eastAsia="宋体"/>
                <w:lang w:val="en-US" w:eastAsia="zh-CN" w:bidi="ar"/>
              </w:rPr>
            </w:pPr>
            <w:r w:rsidRPr="001E32DC">
              <w:rPr>
                <w:rFonts w:eastAsia="宋体" w:hint="eastAsia"/>
                <w:lang w:val="en-US" w:eastAsia="zh-CN" w:bidi="ar"/>
              </w:rPr>
              <w:t xml:space="preserve">5, </w:t>
            </w:r>
            <w:r w:rsidRPr="001E32DC">
              <w:rPr>
                <w:rFonts w:eastAsia="宋体"/>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6E3957A9"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1B411A0F" w14:textId="77777777" w:rsidTr="0007652A">
        <w:trPr>
          <w:trHeight w:val="29"/>
        </w:trPr>
        <w:tc>
          <w:tcPr>
            <w:tcW w:w="1798" w:type="dxa"/>
            <w:tcBorders>
              <w:top w:val="nil"/>
              <w:left w:val="single" w:sz="4" w:space="0" w:color="auto"/>
              <w:bottom w:val="nil"/>
              <w:right w:val="single" w:sz="4" w:space="0" w:color="auto"/>
            </w:tcBorders>
          </w:tcPr>
          <w:p w14:paraId="6DC28205" w14:textId="77777777" w:rsidR="00522E7E" w:rsidRPr="001E32DC" w:rsidRDefault="00522E7E" w:rsidP="00522E7E">
            <w:pPr>
              <w:pStyle w:val="TAC"/>
              <w:rPr>
                <w:rFonts w:eastAsia="宋体" w:cs="Arial"/>
                <w:color w:val="000000"/>
                <w:szCs w:val="18"/>
                <w:lang w:val="en-US" w:eastAsia="zh-CN" w:bidi="ar"/>
              </w:rPr>
            </w:pPr>
            <w:r w:rsidRPr="00571960">
              <w:rPr>
                <w:rFonts w:eastAsia="宋体"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5A02E377" w14:textId="77777777" w:rsidR="00522E7E" w:rsidRPr="001E32DC" w:rsidRDefault="00522E7E" w:rsidP="00522E7E">
            <w:pPr>
              <w:pStyle w:val="TAC"/>
              <w:rPr>
                <w:rFonts w:cs="Arial"/>
                <w:szCs w:val="18"/>
                <w:lang w:val="en-US" w:eastAsia="zh-CN" w:bidi="ar"/>
              </w:rPr>
            </w:pPr>
            <w:r w:rsidRPr="001E32DC">
              <w:rPr>
                <w:rFonts w:cs="Arial"/>
                <w:szCs w:val="18"/>
                <w:lang w:val="en-US" w:eastAsia="zh-CN" w:bidi="ar"/>
              </w:rPr>
              <w:t>CA_n12A-n30A</w:t>
            </w:r>
          </w:p>
          <w:p w14:paraId="3BDD2A91" w14:textId="77777777" w:rsidR="00522E7E" w:rsidRPr="001E32DC" w:rsidRDefault="00522E7E" w:rsidP="00522E7E">
            <w:pPr>
              <w:pStyle w:val="TAC"/>
              <w:rPr>
                <w:rFonts w:cs="Arial"/>
                <w:szCs w:val="18"/>
                <w:lang w:val="en-US" w:eastAsia="zh-CN" w:bidi="ar"/>
              </w:rPr>
            </w:pPr>
            <w:r w:rsidRPr="001E32DC">
              <w:rPr>
                <w:rFonts w:cs="Arial"/>
                <w:szCs w:val="18"/>
                <w:lang w:val="en-US" w:eastAsia="zh-CN" w:bidi="ar"/>
              </w:rPr>
              <w:t>CA_n12A-n66A</w:t>
            </w:r>
          </w:p>
          <w:p w14:paraId="2EB6CA74" w14:textId="77777777" w:rsidR="00522E7E" w:rsidRPr="001E32DC" w:rsidRDefault="00522E7E" w:rsidP="00522E7E">
            <w:pPr>
              <w:pStyle w:val="TAC"/>
              <w:rPr>
                <w:rFonts w:eastAsia="宋体"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5818C73"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5F5D61E"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nil"/>
              <w:left w:val="single" w:sz="4" w:space="0" w:color="auto"/>
              <w:bottom w:val="nil"/>
              <w:right w:val="single" w:sz="4" w:space="0" w:color="auto"/>
            </w:tcBorders>
            <w:vAlign w:val="center"/>
          </w:tcPr>
          <w:p w14:paraId="03241B89"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522E7E" w14:paraId="1937DF46" w14:textId="77777777" w:rsidTr="0007652A">
        <w:trPr>
          <w:trHeight w:val="29"/>
        </w:trPr>
        <w:tc>
          <w:tcPr>
            <w:tcW w:w="1798" w:type="dxa"/>
            <w:tcBorders>
              <w:top w:val="nil"/>
              <w:left w:val="single" w:sz="4" w:space="0" w:color="auto"/>
              <w:bottom w:val="nil"/>
              <w:right w:val="single" w:sz="4" w:space="0" w:color="auto"/>
            </w:tcBorders>
          </w:tcPr>
          <w:p w14:paraId="2B916946" w14:textId="77777777" w:rsidR="00522E7E" w:rsidRPr="001E32DC" w:rsidRDefault="00522E7E" w:rsidP="00522E7E">
            <w:pPr>
              <w:pStyle w:val="TAC"/>
              <w:rPr>
                <w:rFonts w:eastAsia="宋体"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04807947" w14:textId="77777777" w:rsidR="00522E7E" w:rsidRPr="001E32DC" w:rsidRDefault="00522E7E" w:rsidP="00522E7E">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B939E9"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FEF846D"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2B808D6"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6FA41CDF" w14:textId="77777777" w:rsidTr="0007652A">
        <w:trPr>
          <w:trHeight w:val="29"/>
        </w:trPr>
        <w:tc>
          <w:tcPr>
            <w:tcW w:w="1798" w:type="dxa"/>
            <w:tcBorders>
              <w:top w:val="nil"/>
              <w:left w:val="single" w:sz="4" w:space="0" w:color="auto"/>
              <w:bottom w:val="single" w:sz="4" w:space="0" w:color="auto"/>
              <w:right w:val="single" w:sz="4" w:space="0" w:color="auto"/>
            </w:tcBorders>
          </w:tcPr>
          <w:p w14:paraId="0F7D38B4" w14:textId="77777777" w:rsidR="00522E7E" w:rsidRPr="001E32DC" w:rsidRDefault="00522E7E" w:rsidP="00522E7E">
            <w:pPr>
              <w:pStyle w:val="TAC"/>
              <w:rPr>
                <w:rFonts w:eastAsia="宋体"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1F514AD" w14:textId="77777777" w:rsidR="00522E7E" w:rsidRPr="001E32DC" w:rsidRDefault="00522E7E" w:rsidP="00522E7E">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270F08"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788C1B" w14:textId="77777777" w:rsidR="00522E7E" w:rsidRPr="001E32DC" w:rsidRDefault="00522E7E" w:rsidP="00522E7E">
            <w:pPr>
              <w:pStyle w:val="TAC"/>
              <w:rPr>
                <w:rFonts w:eastAsia="宋体"/>
                <w:lang w:val="en-US" w:eastAsia="zh-CN" w:bidi="ar"/>
              </w:rPr>
            </w:pPr>
            <w:r w:rsidRPr="00571960">
              <w:rPr>
                <w:rFonts w:eastAsia="宋体"/>
                <w:lang w:val="en-US" w:eastAsia="zh-CN" w:bidi="ar"/>
              </w:rPr>
              <w:t>CA_n66(2A)</w:t>
            </w:r>
            <w:r w:rsidRPr="001E32DC">
              <w:rPr>
                <w:rFonts w:eastAsia="宋体"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EA3DEB7"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7E9FFE44" w14:textId="77777777" w:rsidTr="0007652A">
        <w:trPr>
          <w:trHeight w:val="29"/>
        </w:trPr>
        <w:tc>
          <w:tcPr>
            <w:tcW w:w="1798" w:type="dxa"/>
            <w:tcBorders>
              <w:top w:val="nil"/>
              <w:left w:val="single" w:sz="4" w:space="0" w:color="auto"/>
              <w:bottom w:val="nil"/>
              <w:right w:val="single" w:sz="4" w:space="0" w:color="auto"/>
            </w:tcBorders>
          </w:tcPr>
          <w:p w14:paraId="05F483BD" w14:textId="77777777" w:rsidR="00522E7E" w:rsidRPr="001E32DC" w:rsidRDefault="00522E7E" w:rsidP="00522E7E">
            <w:pPr>
              <w:pStyle w:val="TAC"/>
              <w:rPr>
                <w:rFonts w:eastAsia="宋体" w:cs="Arial"/>
                <w:color w:val="000000"/>
                <w:szCs w:val="18"/>
                <w:lang w:val="en-US" w:eastAsia="zh-CN" w:bidi="ar"/>
              </w:rPr>
            </w:pPr>
            <w:r w:rsidRPr="00571960">
              <w:rPr>
                <w:rFonts w:eastAsia="宋体"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106E8C5B" w14:textId="77777777" w:rsidR="00522E7E" w:rsidRPr="001E32DC" w:rsidRDefault="00522E7E" w:rsidP="00522E7E">
            <w:pPr>
              <w:pStyle w:val="TAC"/>
              <w:rPr>
                <w:rFonts w:cs="Arial"/>
                <w:szCs w:val="18"/>
                <w:lang w:val="en-US" w:eastAsia="zh-CN" w:bidi="ar"/>
              </w:rPr>
            </w:pPr>
            <w:r w:rsidRPr="001E32DC">
              <w:rPr>
                <w:rFonts w:cs="Arial"/>
                <w:szCs w:val="18"/>
                <w:lang w:val="en-US" w:eastAsia="zh-CN" w:bidi="ar"/>
              </w:rPr>
              <w:t>CA_n12A-n30A</w:t>
            </w:r>
          </w:p>
          <w:p w14:paraId="7C0B365A" w14:textId="77777777" w:rsidR="00522E7E" w:rsidRPr="001E32DC" w:rsidRDefault="00522E7E" w:rsidP="00522E7E">
            <w:pPr>
              <w:pStyle w:val="TAC"/>
              <w:rPr>
                <w:rFonts w:cs="Arial"/>
                <w:szCs w:val="18"/>
                <w:lang w:val="en-US" w:eastAsia="zh-CN" w:bidi="ar"/>
              </w:rPr>
            </w:pPr>
            <w:r w:rsidRPr="001E32DC">
              <w:rPr>
                <w:rFonts w:cs="Arial"/>
                <w:szCs w:val="18"/>
                <w:lang w:val="en-US" w:eastAsia="zh-CN" w:bidi="ar"/>
              </w:rPr>
              <w:t>CA_n12A-n66A</w:t>
            </w:r>
          </w:p>
          <w:p w14:paraId="55311CD8" w14:textId="77777777" w:rsidR="00522E7E" w:rsidRPr="001E32DC" w:rsidRDefault="00522E7E" w:rsidP="00522E7E">
            <w:pPr>
              <w:pStyle w:val="TAC"/>
              <w:rPr>
                <w:rFonts w:eastAsia="宋体"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82C77F0"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D021A7D"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nil"/>
              <w:left w:val="single" w:sz="4" w:space="0" w:color="auto"/>
              <w:bottom w:val="nil"/>
              <w:right w:val="single" w:sz="4" w:space="0" w:color="auto"/>
            </w:tcBorders>
            <w:vAlign w:val="center"/>
          </w:tcPr>
          <w:p w14:paraId="14BF0142"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522E7E" w14:paraId="7293532C" w14:textId="77777777" w:rsidTr="0007652A">
        <w:trPr>
          <w:trHeight w:val="29"/>
        </w:trPr>
        <w:tc>
          <w:tcPr>
            <w:tcW w:w="1798" w:type="dxa"/>
            <w:tcBorders>
              <w:top w:val="nil"/>
              <w:left w:val="single" w:sz="4" w:space="0" w:color="auto"/>
              <w:bottom w:val="nil"/>
              <w:right w:val="single" w:sz="4" w:space="0" w:color="auto"/>
            </w:tcBorders>
          </w:tcPr>
          <w:p w14:paraId="5AEA66DF" w14:textId="77777777" w:rsidR="00522E7E" w:rsidRPr="001E32DC" w:rsidRDefault="00522E7E" w:rsidP="00522E7E">
            <w:pPr>
              <w:pStyle w:val="TAC"/>
              <w:rPr>
                <w:rFonts w:eastAsia="宋体"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6D794FB4" w14:textId="77777777" w:rsidR="00522E7E" w:rsidRPr="001E32DC" w:rsidRDefault="00522E7E" w:rsidP="00522E7E">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F38C4C"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75A2CA1"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396F0158"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0981124B" w14:textId="77777777" w:rsidTr="0007652A">
        <w:trPr>
          <w:trHeight w:val="29"/>
        </w:trPr>
        <w:tc>
          <w:tcPr>
            <w:tcW w:w="1798" w:type="dxa"/>
            <w:tcBorders>
              <w:top w:val="nil"/>
              <w:left w:val="single" w:sz="4" w:space="0" w:color="auto"/>
              <w:bottom w:val="single" w:sz="4" w:space="0" w:color="auto"/>
              <w:right w:val="single" w:sz="4" w:space="0" w:color="auto"/>
            </w:tcBorders>
          </w:tcPr>
          <w:p w14:paraId="18EAC6C2" w14:textId="77777777" w:rsidR="00522E7E" w:rsidRPr="001E32DC" w:rsidRDefault="00522E7E" w:rsidP="00522E7E">
            <w:pPr>
              <w:pStyle w:val="TAC"/>
              <w:rPr>
                <w:rFonts w:eastAsia="宋体"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1D7B90D" w14:textId="77777777" w:rsidR="00522E7E" w:rsidRPr="001E32DC" w:rsidRDefault="00522E7E" w:rsidP="00522E7E">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E2E085"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CC1C05" w14:textId="77777777" w:rsidR="00522E7E" w:rsidRPr="001E32DC" w:rsidRDefault="00522E7E" w:rsidP="00522E7E">
            <w:pPr>
              <w:pStyle w:val="TAC"/>
              <w:rPr>
                <w:rFonts w:eastAsia="宋体"/>
                <w:lang w:val="en-US" w:eastAsia="zh-CN" w:bidi="ar"/>
              </w:rPr>
            </w:pPr>
            <w:r w:rsidRPr="00571960">
              <w:rPr>
                <w:rFonts w:eastAsia="宋体"/>
                <w:lang w:val="en-US" w:eastAsia="zh-CN" w:bidi="ar"/>
              </w:rPr>
              <w:t>CA_n66(3A)</w:t>
            </w:r>
            <w:r w:rsidRPr="001E32DC">
              <w:rPr>
                <w:rFonts w:eastAsia="宋体"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65BC429" w14:textId="77777777" w:rsidR="00522E7E" w:rsidRPr="001E32DC"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6D270EDE" w14:textId="77777777" w:rsidTr="0007652A">
        <w:trPr>
          <w:trHeight w:val="29"/>
        </w:trPr>
        <w:tc>
          <w:tcPr>
            <w:tcW w:w="1798" w:type="dxa"/>
            <w:tcBorders>
              <w:top w:val="nil"/>
              <w:left w:val="single" w:sz="4" w:space="0" w:color="auto"/>
              <w:bottom w:val="nil"/>
              <w:right w:val="single" w:sz="4" w:space="0" w:color="auto"/>
            </w:tcBorders>
            <w:vAlign w:val="center"/>
          </w:tcPr>
          <w:p w14:paraId="37A77FF8" w14:textId="77777777" w:rsidR="00522E7E" w:rsidRPr="001E32DC" w:rsidRDefault="00522E7E" w:rsidP="00522E7E">
            <w:pPr>
              <w:pStyle w:val="TAC"/>
              <w:rPr>
                <w:rFonts w:eastAsia="宋体"/>
                <w:lang w:val="en-US" w:eastAsia="zh-CN"/>
              </w:rPr>
            </w:pPr>
            <w:r w:rsidRPr="001E32DC">
              <w:rPr>
                <w:rFonts w:eastAsia="宋体"/>
                <w:lang w:val="en-US" w:eastAsia="zh-CN"/>
              </w:rPr>
              <w:t>CA_n12A-n30A-n77A</w:t>
            </w:r>
          </w:p>
        </w:tc>
        <w:tc>
          <w:tcPr>
            <w:tcW w:w="1877" w:type="dxa"/>
            <w:tcBorders>
              <w:top w:val="nil"/>
              <w:left w:val="single" w:sz="4" w:space="0" w:color="auto"/>
              <w:bottom w:val="nil"/>
              <w:right w:val="single" w:sz="4" w:space="0" w:color="auto"/>
            </w:tcBorders>
            <w:vAlign w:val="center"/>
          </w:tcPr>
          <w:p w14:paraId="2FE513D4" w14:textId="77777777" w:rsidR="00522E7E" w:rsidRPr="001E32DC" w:rsidRDefault="00522E7E" w:rsidP="00522E7E">
            <w:pPr>
              <w:pStyle w:val="TAC"/>
              <w:rPr>
                <w:rFonts w:eastAsia="宋体" w:cs="Arial"/>
                <w:vertAlign w:val="superscript"/>
                <w:lang w:val="en-US"/>
              </w:rPr>
            </w:pPr>
            <w:r w:rsidRPr="001E32DC">
              <w:rPr>
                <w:rFonts w:eastAsia="宋体" w:cs="Arial"/>
                <w:lang w:val="en-US"/>
              </w:rPr>
              <w:t>n77</w:t>
            </w:r>
            <w:r w:rsidRPr="001E32DC">
              <w:rPr>
                <w:rFonts w:eastAsia="宋体" w:cs="Arial"/>
                <w:vertAlign w:val="superscript"/>
                <w:lang w:val="en-US"/>
              </w:rPr>
              <w:t>7</w:t>
            </w:r>
          </w:p>
          <w:p w14:paraId="0236717A" w14:textId="77777777" w:rsidR="00522E7E" w:rsidRPr="001E32DC" w:rsidRDefault="00522E7E" w:rsidP="00522E7E">
            <w:pPr>
              <w:pStyle w:val="TAC"/>
              <w:rPr>
                <w:rFonts w:eastAsia="宋体"/>
                <w:lang w:val="en-US" w:eastAsia="zh-CN"/>
              </w:rPr>
            </w:pPr>
            <w:r w:rsidRPr="001E32DC">
              <w:rPr>
                <w:rFonts w:eastAsia="宋体"/>
                <w:lang w:val="en-US" w:eastAsia="zh-CN"/>
              </w:rPr>
              <w:t>CA_n12A-n30A,</w:t>
            </w:r>
          </w:p>
          <w:p w14:paraId="7DAC1767" w14:textId="77777777" w:rsidR="00522E7E" w:rsidRPr="001E32DC" w:rsidRDefault="00522E7E" w:rsidP="00522E7E">
            <w:pPr>
              <w:pStyle w:val="TAC"/>
              <w:rPr>
                <w:rFonts w:eastAsia="宋体"/>
                <w:vertAlign w:val="superscript"/>
                <w:lang w:val="en-US" w:eastAsia="zh-CN"/>
              </w:rPr>
            </w:pPr>
            <w:r w:rsidRPr="001E32DC">
              <w:rPr>
                <w:rFonts w:eastAsia="宋体"/>
                <w:lang w:val="en-US" w:eastAsia="zh-CN"/>
              </w:rPr>
              <w:t>CA_n12A-n77A</w:t>
            </w:r>
            <w:r w:rsidRPr="001E32DC">
              <w:rPr>
                <w:rFonts w:eastAsia="宋体"/>
                <w:vertAlign w:val="superscript"/>
                <w:lang w:val="en-US" w:eastAsia="zh-CN"/>
              </w:rPr>
              <w:t>7</w:t>
            </w:r>
          </w:p>
          <w:p w14:paraId="4E0AD291" w14:textId="77777777" w:rsidR="00522E7E" w:rsidRPr="001E32DC" w:rsidRDefault="00522E7E" w:rsidP="00522E7E">
            <w:pPr>
              <w:pStyle w:val="TAC"/>
              <w:rPr>
                <w:rFonts w:eastAsia="宋体"/>
                <w:lang w:val="en-US" w:eastAsia="zh-CN"/>
              </w:rPr>
            </w:pPr>
            <w:r w:rsidRPr="001E32DC">
              <w:rPr>
                <w:rFonts w:eastAsia="宋体"/>
                <w:lang w:val="en-US" w:eastAsia="zh-CN"/>
              </w:rPr>
              <w:t>CA_n30A-n77A</w:t>
            </w:r>
            <w:r w:rsidRPr="001E32DC">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3CD0B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820576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5BC69AA2"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522E7E" w14:paraId="57473B05" w14:textId="77777777" w:rsidTr="0007652A">
        <w:trPr>
          <w:trHeight w:val="29"/>
        </w:trPr>
        <w:tc>
          <w:tcPr>
            <w:tcW w:w="1798" w:type="dxa"/>
            <w:tcBorders>
              <w:top w:val="nil"/>
              <w:left w:val="single" w:sz="4" w:space="0" w:color="auto"/>
              <w:bottom w:val="nil"/>
              <w:right w:val="single" w:sz="4" w:space="0" w:color="auto"/>
            </w:tcBorders>
            <w:vAlign w:val="center"/>
          </w:tcPr>
          <w:p w14:paraId="0E724892"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156CE7F"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CC69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9B4A4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587D3AD7"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18AB5A7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2B024C0"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A7ED635"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C7DC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A222E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22733A"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6CA80CF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0B9DA94" w14:textId="77777777" w:rsidR="00522E7E" w:rsidRPr="001E32DC" w:rsidRDefault="00522E7E" w:rsidP="00522E7E">
            <w:pPr>
              <w:pStyle w:val="TAC"/>
              <w:rPr>
                <w:rFonts w:eastAsia="宋体"/>
                <w:lang w:val="en-US" w:eastAsia="zh-CN"/>
              </w:rPr>
            </w:pPr>
            <w:r w:rsidRPr="001E32DC">
              <w:rPr>
                <w:rFonts w:eastAsia="宋体"/>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5030959" w14:textId="77777777" w:rsidR="00522E7E" w:rsidRDefault="00522E7E" w:rsidP="00522E7E">
            <w:pPr>
              <w:pStyle w:val="TAC"/>
              <w:rPr>
                <w:rFonts w:eastAsia="宋体"/>
                <w:lang w:val="en-US" w:eastAsia="zh-CN"/>
              </w:rPr>
            </w:pPr>
            <w:r>
              <w:t>n77</w:t>
            </w:r>
            <w:r w:rsidRPr="00966D13">
              <w:rPr>
                <w:vertAlign w:val="superscript"/>
              </w:rPr>
              <w:t>7</w:t>
            </w:r>
          </w:p>
          <w:p w14:paraId="108A9445" w14:textId="77777777" w:rsidR="00522E7E" w:rsidRPr="001E32DC" w:rsidRDefault="00522E7E" w:rsidP="00522E7E">
            <w:pPr>
              <w:pStyle w:val="TAC"/>
              <w:rPr>
                <w:rFonts w:eastAsia="宋体" w:cs="Arial"/>
                <w:lang w:val="en-US"/>
              </w:rPr>
            </w:pPr>
            <w:r>
              <w:rPr>
                <w:rFonts w:eastAsia="宋体"/>
                <w:lang w:val="en-US" w:eastAsia="zh-CN"/>
              </w:rPr>
              <w:t>CA_n12A-n30A CA_n12A-n77A</w:t>
            </w:r>
            <w:r w:rsidRPr="00571960">
              <w:rPr>
                <w:rFonts w:eastAsia="宋体"/>
                <w:vertAlign w:val="superscript"/>
                <w:lang w:val="en-US" w:eastAsia="zh-CN"/>
              </w:rPr>
              <w:t>7</w:t>
            </w:r>
            <w:r>
              <w:rPr>
                <w:rFonts w:eastAsia="宋体"/>
                <w:lang w:val="en-US" w:eastAsia="zh-CN"/>
              </w:rPr>
              <w:t xml:space="preserve"> CA_n30A-n77A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66E087" w14:textId="77777777" w:rsidR="00522E7E" w:rsidRPr="001E32DC" w:rsidRDefault="00522E7E" w:rsidP="00522E7E">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8C05D2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6C19CC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522E7E" w14:paraId="3DDD4004" w14:textId="77777777" w:rsidTr="0007652A">
        <w:trPr>
          <w:trHeight w:val="29"/>
        </w:trPr>
        <w:tc>
          <w:tcPr>
            <w:tcW w:w="1798" w:type="dxa"/>
            <w:tcBorders>
              <w:top w:val="nil"/>
              <w:left w:val="single" w:sz="4" w:space="0" w:color="auto"/>
              <w:bottom w:val="nil"/>
              <w:right w:val="single" w:sz="4" w:space="0" w:color="auto"/>
            </w:tcBorders>
            <w:vAlign w:val="center"/>
          </w:tcPr>
          <w:p w14:paraId="0606C3BE"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C8FF94F" w14:textId="77777777" w:rsidR="00522E7E" w:rsidRPr="001E32DC" w:rsidRDefault="00522E7E" w:rsidP="00522E7E">
            <w:pPr>
              <w:pStyle w:val="TAC"/>
              <w:rPr>
                <w:rFonts w:eastAsia="宋体"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C28C3" w14:textId="77777777" w:rsidR="00522E7E" w:rsidRPr="001E32DC" w:rsidRDefault="00522E7E" w:rsidP="00522E7E">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C948B3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9AEB185"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06BED4D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BEDA74D"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7382A9D" w14:textId="77777777" w:rsidR="00522E7E" w:rsidRPr="001E32DC" w:rsidRDefault="00522E7E" w:rsidP="00522E7E">
            <w:pPr>
              <w:pStyle w:val="TAC"/>
              <w:rPr>
                <w:rFonts w:eastAsia="宋体"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78367" w14:textId="77777777" w:rsidR="00522E7E" w:rsidRPr="001E32DC" w:rsidRDefault="00522E7E" w:rsidP="00522E7E">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08F35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6D14A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777B9478" w14:textId="77777777" w:rsidTr="0007652A">
        <w:trPr>
          <w:trHeight w:val="29"/>
        </w:trPr>
        <w:tc>
          <w:tcPr>
            <w:tcW w:w="1798" w:type="dxa"/>
            <w:tcBorders>
              <w:top w:val="nil"/>
              <w:left w:val="single" w:sz="4" w:space="0" w:color="auto"/>
              <w:bottom w:val="nil"/>
              <w:right w:val="single" w:sz="4" w:space="0" w:color="auto"/>
            </w:tcBorders>
            <w:vAlign w:val="center"/>
          </w:tcPr>
          <w:p w14:paraId="61F71098" w14:textId="77777777" w:rsidR="00522E7E" w:rsidRPr="001E32DC" w:rsidRDefault="00522E7E" w:rsidP="00522E7E">
            <w:pPr>
              <w:pStyle w:val="TAC"/>
              <w:rPr>
                <w:rFonts w:eastAsia="宋体"/>
                <w:lang w:val="en-US" w:eastAsia="zh-CN"/>
              </w:rPr>
            </w:pPr>
            <w:r w:rsidRPr="001E32DC">
              <w:rPr>
                <w:rFonts w:eastAsia="宋体"/>
                <w:lang w:val="en-US" w:eastAsia="zh-CN"/>
              </w:rPr>
              <w:t>CA_n12A-n66A-n77A</w:t>
            </w:r>
          </w:p>
        </w:tc>
        <w:tc>
          <w:tcPr>
            <w:tcW w:w="1877" w:type="dxa"/>
            <w:tcBorders>
              <w:top w:val="nil"/>
              <w:left w:val="single" w:sz="4" w:space="0" w:color="auto"/>
              <w:bottom w:val="nil"/>
              <w:right w:val="single" w:sz="4" w:space="0" w:color="auto"/>
            </w:tcBorders>
            <w:vAlign w:val="center"/>
          </w:tcPr>
          <w:p w14:paraId="5E4479AC" w14:textId="77777777" w:rsidR="00522E7E" w:rsidRPr="00571960" w:rsidRDefault="00522E7E" w:rsidP="00522E7E">
            <w:pPr>
              <w:pStyle w:val="TAC"/>
              <w:rPr>
                <w:rFonts w:cs="Arial"/>
                <w:vertAlign w:val="superscript"/>
              </w:rPr>
            </w:pPr>
            <w:r w:rsidRPr="002335D9">
              <w:rPr>
                <w:rFonts w:cs="Arial"/>
              </w:rPr>
              <w:t>n77</w:t>
            </w:r>
            <w:r w:rsidRPr="002335D9">
              <w:rPr>
                <w:rFonts w:cs="Arial"/>
                <w:vertAlign w:val="superscript"/>
              </w:rPr>
              <w:t>7</w:t>
            </w:r>
          </w:p>
          <w:p w14:paraId="03FCAF41" w14:textId="77777777" w:rsidR="00522E7E" w:rsidRDefault="00522E7E" w:rsidP="00522E7E">
            <w:pPr>
              <w:pStyle w:val="TAC"/>
              <w:rPr>
                <w:rFonts w:eastAsia="宋体"/>
                <w:lang w:val="en-US" w:eastAsia="zh-CN"/>
              </w:rPr>
            </w:pPr>
            <w:r>
              <w:rPr>
                <w:rFonts w:eastAsia="宋体"/>
                <w:lang w:val="en-US" w:eastAsia="zh-CN"/>
              </w:rPr>
              <w:t>CA_n12A-n66A</w:t>
            </w:r>
          </w:p>
          <w:p w14:paraId="0FDBF615" w14:textId="77777777" w:rsidR="00522E7E" w:rsidRPr="001E32DC" w:rsidRDefault="00522E7E" w:rsidP="00522E7E">
            <w:pPr>
              <w:pStyle w:val="TAC"/>
              <w:rPr>
                <w:rFonts w:eastAsia="宋体"/>
                <w:lang w:val="en-US" w:eastAsia="zh-CN"/>
              </w:rPr>
            </w:pPr>
            <w:r w:rsidRPr="00957827">
              <w:rPr>
                <w:rFonts w:eastAsia="宋体"/>
                <w:lang w:val="en-US" w:eastAsia="zh-CN"/>
              </w:rPr>
              <w:t>CA_n12A-n77A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7C303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B52646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w:t>
            </w:r>
          </w:p>
        </w:tc>
        <w:tc>
          <w:tcPr>
            <w:tcW w:w="1653" w:type="dxa"/>
            <w:tcBorders>
              <w:top w:val="nil"/>
              <w:left w:val="single" w:sz="4" w:space="0" w:color="auto"/>
              <w:bottom w:val="nil"/>
              <w:right w:val="single" w:sz="4" w:space="0" w:color="auto"/>
            </w:tcBorders>
            <w:vAlign w:val="center"/>
          </w:tcPr>
          <w:p w14:paraId="12E1B22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522E7E" w14:paraId="788C805C" w14:textId="77777777" w:rsidTr="0007652A">
        <w:trPr>
          <w:trHeight w:val="29"/>
        </w:trPr>
        <w:tc>
          <w:tcPr>
            <w:tcW w:w="1798" w:type="dxa"/>
            <w:tcBorders>
              <w:top w:val="nil"/>
              <w:left w:val="single" w:sz="4" w:space="0" w:color="auto"/>
              <w:bottom w:val="nil"/>
              <w:right w:val="single" w:sz="4" w:space="0" w:color="auto"/>
            </w:tcBorders>
            <w:vAlign w:val="center"/>
          </w:tcPr>
          <w:p w14:paraId="5AFBC2CB"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76CC1B0"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F2B8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464C9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F4EF4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387781D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1253625"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4B9AF27F"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5CFC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11A0E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565E97"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1E92E02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BBC5F1E" w14:textId="77777777" w:rsidR="00522E7E" w:rsidRPr="001E32DC" w:rsidRDefault="00522E7E" w:rsidP="00522E7E">
            <w:pPr>
              <w:pStyle w:val="TAC"/>
              <w:rPr>
                <w:rFonts w:eastAsia="宋体"/>
                <w:lang w:val="en-US" w:eastAsia="zh-CN"/>
              </w:rPr>
            </w:pPr>
            <w:r w:rsidRPr="001E32DC">
              <w:rPr>
                <w:rFonts w:eastAsia="宋体"/>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6499F3CA" w14:textId="77777777" w:rsidR="00522E7E" w:rsidRPr="00571960" w:rsidRDefault="00522E7E" w:rsidP="00522E7E">
            <w:pPr>
              <w:pStyle w:val="TAC"/>
              <w:rPr>
                <w:rFonts w:cs="Arial"/>
                <w:vertAlign w:val="superscript"/>
              </w:rPr>
            </w:pPr>
            <w:r w:rsidRPr="002335D9">
              <w:rPr>
                <w:rFonts w:cs="Arial"/>
              </w:rPr>
              <w:t>n77</w:t>
            </w:r>
            <w:r w:rsidRPr="00571960">
              <w:rPr>
                <w:rFonts w:cs="Arial"/>
                <w:vertAlign w:val="superscript"/>
              </w:rPr>
              <w:t>7</w:t>
            </w:r>
          </w:p>
          <w:p w14:paraId="012A69D3" w14:textId="77777777" w:rsidR="00522E7E" w:rsidRPr="001E32DC" w:rsidRDefault="00522E7E" w:rsidP="00522E7E">
            <w:pPr>
              <w:pStyle w:val="TAC"/>
              <w:rPr>
                <w:rFonts w:eastAsia="宋体"/>
                <w:lang w:val="en-US" w:eastAsia="zh-CN"/>
              </w:rPr>
            </w:pPr>
            <w:r>
              <w:rPr>
                <w:rFonts w:eastAsia="宋体"/>
                <w:lang w:val="en-US" w:eastAsia="zh-CN"/>
              </w:rPr>
              <w:t>CA_n12A-n66A CA_n12A-n77A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2A642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C51BF6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0727D7E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3CE65CBF" w14:textId="77777777" w:rsidTr="0007652A">
        <w:trPr>
          <w:trHeight w:val="29"/>
        </w:trPr>
        <w:tc>
          <w:tcPr>
            <w:tcW w:w="1798" w:type="dxa"/>
            <w:tcBorders>
              <w:top w:val="nil"/>
              <w:left w:val="single" w:sz="4" w:space="0" w:color="auto"/>
              <w:bottom w:val="nil"/>
              <w:right w:val="single" w:sz="4" w:space="0" w:color="auto"/>
            </w:tcBorders>
            <w:vAlign w:val="center"/>
          </w:tcPr>
          <w:p w14:paraId="03AE488F"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0224A40"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74AD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4F3941"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55444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0B7D8D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C80DB08"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265FC555"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2186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1029E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2432A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EEFFEC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80624A3" w14:textId="77777777" w:rsidR="00522E7E" w:rsidRPr="001E32DC" w:rsidRDefault="00522E7E" w:rsidP="00522E7E">
            <w:pPr>
              <w:pStyle w:val="TAC"/>
              <w:rPr>
                <w:rFonts w:eastAsia="宋体"/>
                <w:lang w:val="en-US" w:eastAsia="zh-CN"/>
              </w:rPr>
            </w:pPr>
            <w:r w:rsidRPr="001E32DC">
              <w:rPr>
                <w:rFonts w:eastAsia="宋体"/>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1EB88970" w14:textId="77777777" w:rsidR="00522E7E" w:rsidRPr="00571960" w:rsidRDefault="00522E7E" w:rsidP="00522E7E">
            <w:pPr>
              <w:pStyle w:val="TAC"/>
              <w:rPr>
                <w:rFonts w:eastAsia="宋体" w:cs="Arial"/>
                <w:sz w:val="16"/>
                <w:szCs w:val="18"/>
                <w:lang w:val="en-US" w:eastAsia="zh-CN"/>
              </w:rPr>
            </w:pPr>
            <w:r w:rsidRPr="00503985">
              <w:rPr>
                <w:rFonts w:cs="Arial"/>
                <w:szCs w:val="18"/>
              </w:rPr>
              <w:t>n77</w:t>
            </w:r>
            <w:r w:rsidRPr="00FB0EF8">
              <w:rPr>
                <w:rFonts w:cs="Arial"/>
                <w:szCs w:val="18"/>
                <w:vertAlign w:val="superscript"/>
              </w:rPr>
              <w:t>7</w:t>
            </w:r>
          </w:p>
          <w:p w14:paraId="287D49DB" w14:textId="77777777" w:rsidR="00522E7E" w:rsidRPr="001E32DC" w:rsidRDefault="00522E7E" w:rsidP="00522E7E">
            <w:pPr>
              <w:pStyle w:val="TAC"/>
              <w:rPr>
                <w:rFonts w:eastAsia="宋体"/>
                <w:lang w:val="en-US" w:eastAsia="zh-CN"/>
              </w:rPr>
            </w:pPr>
            <w:r>
              <w:rPr>
                <w:rFonts w:eastAsia="宋体"/>
                <w:lang w:val="en-US" w:eastAsia="zh-CN"/>
              </w:rPr>
              <w:t>CA_n12A-n66A CA_n12A-n77A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872AE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186B42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27BAA8F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2B59541F" w14:textId="77777777" w:rsidTr="0007652A">
        <w:trPr>
          <w:trHeight w:val="29"/>
        </w:trPr>
        <w:tc>
          <w:tcPr>
            <w:tcW w:w="1798" w:type="dxa"/>
            <w:tcBorders>
              <w:top w:val="nil"/>
              <w:left w:val="single" w:sz="4" w:space="0" w:color="auto"/>
              <w:bottom w:val="nil"/>
              <w:right w:val="single" w:sz="4" w:space="0" w:color="auto"/>
            </w:tcBorders>
            <w:vAlign w:val="center"/>
          </w:tcPr>
          <w:p w14:paraId="180E7D8A"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EF2D35F"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3E5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9D32A4"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AC983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7FF0C5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CFCFBAF"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30503AEC"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13B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75970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30036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EF55A7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E89267E" w14:textId="77777777" w:rsidR="00522E7E" w:rsidRPr="001E32DC" w:rsidRDefault="00522E7E" w:rsidP="00522E7E">
            <w:pPr>
              <w:pStyle w:val="TAC"/>
              <w:rPr>
                <w:rFonts w:eastAsia="宋体"/>
                <w:lang w:val="en-US" w:eastAsia="zh-CN"/>
              </w:rPr>
            </w:pPr>
            <w:r w:rsidRPr="001E32DC">
              <w:rPr>
                <w:rFonts w:eastAsia="宋体"/>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7E969526" w14:textId="77777777" w:rsidR="00522E7E" w:rsidRPr="001E32DC" w:rsidRDefault="00522E7E" w:rsidP="00522E7E">
            <w:pPr>
              <w:pStyle w:val="TAC"/>
              <w:rPr>
                <w:rFonts w:eastAsia="宋体"/>
                <w:lang w:val="en-US" w:eastAsia="zh-CN"/>
              </w:rPr>
            </w:pPr>
            <w:r w:rsidRPr="001E32DC">
              <w:rPr>
                <w:rFonts w:eastAsia="宋体"/>
                <w:lang w:val="en-US" w:eastAsia="zh-CN"/>
              </w:rPr>
              <w:t>CA_n13A-n25A</w:t>
            </w:r>
          </w:p>
          <w:p w14:paraId="71E4C9CA" w14:textId="77777777" w:rsidR="00522E7E" w:rsidRPr="001E32DC" w:rsidRDefault="00522E7E" w:rsidP="00522E7E">
            <w:pPr>
              <w:pStyle w:val="TAC"/>
              <w:rPr>
                <w:rFonts w:eastAsia="宋体"/>
                <w:lang w:val="en-US" w:eastAsia="zh-CN"/>
              </w:rPr>
            </w:pPr>
            <w:r w:rsidRPr="001E32DC">
              <w:rPr>
                <w:rFonts w:eastAsia="宋体"/>
                <w:lang w:val="en-US" w:eastAsia="zh-CN"/>
              </w:rPr>
              <w:t>CA_n13A-n66A</w:t>
            </w:r>
          </w:p>
          <w:p w14:paraId="711E354E" w14:textId="77777777" w:rsidR="00522E7E" w:rsidRPr="001E32DC" w:rsidRDefault="00522E7E" w:rsidP="00522E7E">
            <w:pPr>
              <w:pStyle w:val="TAC"/>
              <w:rPr>
                <w:rFonts w:eastAsia="宋体"/>
                <w:lang w:val="en-US" w:eastAsia="zh-CN"/>
              </w:rPr>
            </w:pPr>
            <w:r w:rsidRPr="001E32DC">
              <w:rPr>
                <w:rFonts w:eastAsia="宋体"/>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EEFD2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17D41A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D4C30B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435532B" w14:textId="77777777" w:rsidTr="0007652A">
        <w:trPr>
          <w:trHeight w:val="29"/>
        </w:trPr>
        <w:tc>
          <w:tcPr>
            <w:tcW w:w="1798" w:type="dxa"/>
            <w:tcBorders>
              <w:top w:val="nil"/>
              <w:left w:val="single" w:sz="4" w:space="0" w:color="auto"/>
              <w:bottom w:val="nil"/>
              <w:right w:val="single" w:sz="4" w:space="0" w:color="auto"/>
            </w:tcBorders>
            <w:vAlign w:val="center"/>
          </w:tcPr>
          <w:p w14:paraId="559C1817"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054FF3F"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10C5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D4755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A6B33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F7D5AE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CC44F78"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722986EE"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A5E9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7B595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920197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DF5F526" w14:textId="77777777" w:rsidTr="0007652A">
        <w:trPr>
          <w:trHeight w:val="29"/>
        </w:trPr>
        <w:tc>
          <w:tcPr>
            <w:tcW w:w="1798" w:type="dxa"/>
            <w:tcBorders>
              <w:top w:val="nil"/>
              <w:left w:val="single" w:sz="4" w:space="0" w:color="auto"/>
              <w:bottom w:val="nil"/>
              <w:right w:val="single" w:sz="4" w:space="0" w:color="auto"/>
            </w:tcBorders>
            <w:vAlign w:val="center"/>
          </w:tcPr>
          <w:p w14:paraId="5713EDC9" w14:textId="77777777" w:rsidR="00522E7E" w:rsidRPr="001E32DC" w:rsidRDefault="00522E7E" w:rsidP="00522E7E">
            <w:pPr>
              <w:pStyle w:val="TAC"/>
              <w:rPr>
                <w:rFonts w:eastAsia="宋体"/>
                <w:lang w:val="en-US" w:eastAsia="zh-CN"/>
              </w:rPr>
            </w:pPr>
            <w:r w:rsidRPr="001E32DC">
              <w:rPr>
                <w:rFonts w:eastAsia="宋体"/>
                <w:lang w:val="en-US" w:eastAsia="zh-CN"/>
              </w:rPr>
              <w:t>CA_n13A-n25A-n77A</w:t>
            </w:r>
          </w:p>
        </w:tc>
        <w:tc>
          <w:tcPr>
            <w:tcW w:w="1877" w:type="dxa"/>
            <w:tcBorders>
              <w:top w:val="nil"/>
              <w:left w:val="single" w:sz="4" w:space="0" w:color="auto"/>
              <w:bottom w:val="nil"/>
              <w:right w:val="single" w:sz="4" w:space="0" w:color="auto"/>
            </w:tcBorders>
            <w:vAlign w:val="center"/>
          </w:tcPr>
          <w:p w14:paraId="32960A84" w14:textId="77777777" w:rsidR="00522E7E" w:rsidRPr="001E32DC" w:rsidRDefault="00522E7E" w:rsidP="00522E7E">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1E434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107755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562CC10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522E7E" w14:paraId="6C1C5F77" w14:textId="77777777" w:rsidTr="0007652A">
        <w:trPr>
          <w:trHeight w:val="29"/>
        </w:trPr>
        <w:tc>
          <w:tcPr>
            <w:tcW w:w="1798" w:type="dxa"/>
            <w:tcBorders>
              <w:top w:val="nil"/>
              <w:left w:val="single" w:sz="4" w:space="0" w:color="auto"/>
              <w:bottom w:val="nil"/>
              <w:right w:val="single" w:sz="4" w:space="0" w:color="auto"/>
            </w:tcBorders>
            <w:vAlign w:val="center"/>
          </w:tcPr>
          <w:p w14:paraId="2FCA70D9"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457F799"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255F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69A79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4F6681"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484C0C2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7875B0F"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3EBD079F"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A28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6178A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5E3CB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7A17E596" w14:textId="77777777" w:rsidTr="0007652A">
        <w:trPr>
          <w:trHeight w:val="29"/>
        </w:trPr>
        <w:tc>
          <w:tcPr>
            <w:tcW w:w="1798" w:type="dxa"/>
            <w:tcBorders>
              <w:top w:val="nil"/>
              <w:left w:val="single" w:sz="4" w:space="0" w:color="auto"/>
              <w:bottom w:val="nil"/>
              <w:right w:val="single" w:sz="4" w:space="0" w:color="auto"/>
            </w:tcBorders>
            <w:vAlign w:val="center"/>
          </w:tcPr>
          <w:p w14:paraId="287BF011" w14:textId="77777777" w:rsidR="00522E7E" w:rsidRPr="001E32DC" w:rsidRDefault="00522E7E" w:rsidP="00522E7E">
            <w:pPr>
              <w:pStyle w:val="TAC"/>
              <w:rPr>
                <w:rFonts w:eastAsia="宋体"/>
                <w:lang w:val="en-US" w:eastAsia="zh-CN"/>
              </w:rPr>
            </w:pPr>
            <w:r w:rsidRPr="001E32DC">
              <w:rPr>
                <w:rFonts w:eastAsia="宋体"/>
                <w:lang w:val="en-US" w:eastAsia="zh-CN"/>
              </w:rPr>
              <w:t>CA_n13A-n66A-n77A</w:t>
            </w:r>
          </w:p>
        </w:tc>
        <w:tc>
          <w:tcPr>
            <w:tcW w:w="1877" w:type="dxa"/>
            <w:tcBorders>
              <w:top w:val="nil"/>
              <w:left w:val="single" w:sz="4" w:space="0" w:color="auto"/>
              <w:bottom w:val="nil"/>
              <w:right w:val="single" w:sz="4" w:space="0" w:color="auto"/>
            </w:tcBorders>
            <w:vAlign w:val="center"/>
          </w:tcPr>
          <w:p w14:paraId="35B58E39" w14:textId="77777777" w:rsidR="00522E7E" w:rsidRPr="001E32DC" w:rsidRDefault="00522E7E" w:rsidP="00522E7E">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1DF69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589456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3E37B497"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522E7E" w14:paraId="0EBA2103" w14:textId="77777777" w:rsidTr="0007652A">
        <w:trPr>
          <w:trHeight w:val="29"/>
        </w:trPr>
        <w:tc>
          <w:tcPr>
            <w:tcW w:w="1798" w:type="dxa"/>
            <w:tcBorders>
              <w:top w:val="nil"/>
              <w:left w:val="single" w:sz="4" w:space="0" w:color="auto"/>
              <w:bottom w:val="nil"/>
              <w:right w:val="single" w:sz="4" w:space="0" w:color="auto"/>
            </w:tcBorders>
            <w:vAlign w:val="center"/>
          </w:tcPr>
          <w:p w14:paraId="01CF9871"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1417DEBA"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8377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050CC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C6FBE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38EE675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59138FF"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7F445E5B"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4D37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90CF7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752A8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19EB41B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CFE978C" w14:textId="77777777" w:rsidR="00522E7E" w:rsidRPr="001E32DC" w:rsidRDefault="00522E7E" w:rsidP="00522E7E">
            <w:pPr>
              <w:pStyle w:val="TAC"/>
              <w:rPr>
                <w:rFonts w:eastAsia="宋体"/>
                <w:lang w:val="en-US" w:eastAsia="zh-CN"/>
              </w:rPr>
            </w:pPr>
            <w:r w:rsidRPr="001E32DC">
              <w:rPr>
                <w:rFonts w:eastAsia="宋体"/>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3E0898C5" w14:textId="77777777" w:rsidR="00522E7E" w:rsidRPr="001E32DC" w:rsidRDefault="00522E7E" w:rsidP="00522E7E">
            <w:pPr>
              <w:pStyle w:val="TAC"/>
              <w:rPr>
                <w:rFonts w:eastAsia="宋体" w:cs="Arial"/>
                <w:szCs w:val="18"/>
                <w:lang w:val="es-US" w:eastAsia="zh-CN"/>
              </w:rPr>
            </w:pPr>
            <w:r w:rsidRPr="001E32DC">
              <w:rPr>
                <w:rFonts w:eastAsia="宋体" w:cs="Arial"/>
                <w:szCs w:val="18"/>
                <w:lang w:val="es-US" w:eastAsia="zh-CN"/>
              </w:rPr>
              <w:t>CA_n14A-n30A</w:t>
            </w:r>
          </w:p>
          <w:p w14:paraId="6AD99F45" w14:textId="77777777" w:rsidR="00522E7E" w:rsidRPr="001E32DC" w:rsidRDefault="00522E7E" w:rsidP="00522E7E">
            <w:pPr>
              <w:pStyle w:val="TAC"/>
              <w:rPr>
                <w:rFonts w:eastAsia="宋体" w:cs="Arial"/>
                <w:szCs w:val="18"/>
                <w:lang w:val="es-US" w:eastAsia="zh-CN"/>
              </w:rPr>
            </w:pPr>
            <w:r w:rsidRPr="001E32DC">
              <w:rPr>
                <w:rFonts w:eastAsia="宋体" w:cs="Arial"/>
                <w:szCs w:val="18"/>
                <w:lang w:val="es-US" w:eastAsia="zh-CN"/>
              </w:rPr>
              <w:t>CA_n14A-n66A</w:t>
            </w:r>
          </w:p>
          <w:p w14:paraId="39C014E0" w14:textId="77777777" w:rsidR="00522E7E" w:rsidRPr="001E32DC" w:rsidRDefault="00522E7E" w:rsidP="00522E7E">
            <w:pPr>
              <w:pStyle w:val="TAC"/>
              <w:rPr>
                <w:rFonts w:eastAsia="宋体"/>
                <w:lang w:val="en-US" w:eastAsia="zh-CN"/>
              </w:rPr>
            </w:pPr>
            <w:r w:rsidRPr="001E32DC">
              <w:rPr>
                <w:rFonts w:eastAsia="宋体"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8EDA4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FBE35C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F22823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23B573C" w14:textId="77777777" w:rsidTr="0007652A">
        <w:trPr>
          <w:trHeight w:val="29"/>
        </w:trPr>
        <w:tc>
          <w:tcPr>
            <w:tcW w:w="1798" w:type="dxa"/>
            <w:tcBorders>
              <w:top w:val="nil"/>
              <w:left w:val="single" w:sz="4" w:space="0" w:color="auto"/>
              <w:bottom w:val="nil"/>
              <w:right w:val="single" w:sz="4" w:space="0" w:color="auto"/>
            </w:tcBorders>
            <w:vAlign w:val="center"/>
          </w:tcPr>
          <w:p w14:paraId="7145D8EF"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1FA02A88"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C77D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DDEB4D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3CD9E3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538623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98E5591"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4755B10"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3684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34421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FD90F9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A87E967" w14:textId="77777777" w:rsidTr="0007652A">
        <w:trPr>
          <w:trHeight w:val="29"/>
        </w:trPr>
        <w:tc>
          <w:tcPr>
            <w:tcW w:w="1798" w:type="dxa"/>
            <w:tcBorders>
              <w:top w:val="nil"/>
              <w:left w:val="single" w:sz="4" w:space="0" w:color="auto"/>
              <w:bottom w:val="nil"/>
              <w:right w:val="single" w:sz="4" w:space="0" w:color="auto"/>
            </w:tcBorders>
            <w:vAlign w:val="center"/>
          </w:tcPr>
          <w:p w14:paraId="5F1C6E3C" w14:textId="77777777" w:rsidR="00522E7E" w:rsidRPr="001E32DC" w:rsidRDefault="00522E7E" w:rsidP="00522E7E">
            <w:pPr>
              <w:pStyle w:val="TAC"/>
              <w:rPr>
                <w:rFonts w:eastAsia="宋体"/>
                <w:lang w:val="en-US" w:eastAsia="zh-CN"/>
              </w:rPr>
            </w:pPr>
            <w:r w:rsidRPr="001E32DC">
              <w:rPr>
                <w:rFonts w:eastAsia="宋体"/>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60BDCB9C" w14:textId="77777777" w:rsidR="00522E7E" w:rsidRPr="001E32DC" w:rsidRDefault="00522E7E" w:rsidP="00522E7E">
            <w:pPr>
              <w:pStyle w:val="TAC"/>
              <w:rPr>
                <w:rFonts w:eastAsia="宋体" w:cs="Arial"/>
                <w:szCs w:val="18"/>
                <w:lang w:val="es-US" w:eastAsia="zh-CN"/>
              </w:rPr>
            </w:pPr>
            <w:r w:rsidRPr="001E32DC">
              <w:rPr>
                <w:rFonts w:eastAsia="宋体" w:cs="Arial"/>
                <w:szCs w:val="18"/>
                <w:lang w:val="es-US" w:eastAsia="zh-CN"/>
              </w:rPr>
              <w:t>CA_n14A-n30A</w:t>
            </w:r>
          </w:p>
          <w:p w14:paraId="6C391B60" w14:textId="77777777" w:rsidR="00522E7E" w:rsidRPr="001E32DC" w:rsidRDefault="00522E7E" w:rsidP="00522E7E">
            <w:pPr>
              <w:pStyle w:val="TAC"/>
              <w:rPr>
                <w:rFonts w:eastAsia="宋体" w:cs="Arial"/>
                <w:szCs w:val="18"/>
                <w:lang w:val="es-US" w:eastAsia="zh-CN"/>
              </w:rPr>
            </w:pPr>
            <w:r w:rsidRPr="001E32DC">
              <w:rPr>
                <w:rFonts w:eastAsia="宋体" w:cs="Arial"/>
                <w:szCs w:val="18"/>
                <w:lang w:val="es-US" w:eastAsia="zh-CN"/>
              </w:rPr>
              <w:t>CA_n14A-n66A</w:t>
            </w:r>
          </w:p>
          <w:p w14:paraId="65DC2DCE" w14:textId="77777777" w:rsidR="00522E7E" w:rsidRPr="001E32DC" w:rsidRDefault="00522E7E" w:rsidP="00522E7E">
            <w:pPr>
              <w:pStyle w:val="TAC"/>
              <w:rPr>
                <w:rFonts w:eastAsia="宋体"/>
                <w:lang w:val="en-US" w:eastAsia="zh-CN"/>
              </w:rPr>
            </w:pPr>
            <w:r w:rsidRPr="001E32DC">
              <w:rPr>
                <w:rFonts w:eastAsia="宋体"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AD6227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F4CE8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31A4CE3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33E390C" w14:textId="77777777" w:rsidTr="0007652A">
        <w:trPr>
          <w:trHeight w:val="29"/>
        </w:trPr>
        <w:tc>
          <w:tcPr>
            <w:tcW w:w="1798" w:type="dxa"/>
            <w:tcBorders>
              <w:top w:val="nil"/>
              <w:left w:val="single" w:sz="4" w:space="0" w:color="auto"/>
              <w:bottom w:val="nil"/>
              <w:right w:val="single" w:sz="4" w:space="0" w:color="auto"/>
            </w:tcBorders>
            <w:vAlign w:val="center"/>
          </w:tcPr>
          <w:p w14:paraId="6B11CA97"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495E936"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074E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31121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6390C0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07E6ED2"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 w:author="ZTE-Ma Zhifeng" w:date="2022-05-22T08: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7" w:author="ZTE-Ma Zhifeng" w:date="2022-05-22T08:2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178" w:author="ZTE-Ma Zhifeng" w:date="2022-05-22T08:24:00Z">
              <w:tcPr>
                <w:tcW w:w="1798" w:type="dxa"/>
                <w:gridSpan w:val="2"/>
                <w:tcBorders>
                  <w:top w:val="nil"/>
                  <w:left w:val="single" w:sz="4" w:space="0" w:color="auto"/>
                  <w:bottom w:val="single" w:sz="4" w:space="0" w:color="auto"/>
                  <w:right w:val="single" w:sz="4" w:space="0" w:color="auto"/>
                </w:tcBorders>
                <w:vAlign w:val="center"/>
              </w:tcPr>
            </w:tcPrChange>
          </w:tcPr>
          <w:p w14:paraId="451F51E8"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Change w:id="1179" w:author="ZTE-Ma Zhifeng" w:date="2022-05-22T08:24:00Z">
              <w:tcPr>
                <w:tcW w:w="1877" w:type="dxa"/>
                <w:gridSpan w:val="2"/>
                <w:tcBorders>
                  <w:top w:val="nil"/>
                  <w:left w:val="single" w:sz="4" w:space="0" w:color="auto"/>
                  <w:bottom w:val="single" w:sz="4" w:space="0" w:color="auto"/>
                  <w:right w:val="single" w:sz="4" w:space="0" w:color="auto"/>
                </w:tcBorders>
                <w:vAlign w:val="center"/>
              </w:tcPr>
            </w:tcPrChange>
          </w:tcPr>
          <w:p w14:paraId="5D96153C"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80" w:author="ZTE-Ma Zhifeng" w:date="2022-05-22T08: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1B9847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1181" w:author="ZTE-Ma Zhifeng" w:date="2022-05-22T08: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51C027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Change w:id="1182" w:author="ZTE-Ma Zhifeng" w:date="2022-05-22T08:24:00Z">
              <w:tcPr>
                <w:tcW w:w="1653" w:type="dxa"/>
                <w:gridSpan w:val="2"/>
                <w:tcBorders>
                  <w:top w:val="nil"/>
                  <w:left w:val="single" w:sz="4" w:space="0" w:color="auto"/>
                  <w:bottom w:val="single" w:sz="4" w:space="0" w:color="auto"/>
                  <w:right w:val="single" w:sz="4" w:space="0" w:color="auto"/>
                </w:tcBorders>
                <w:vAlign w:val="center"/>
              </w:tcPr>
            </w:tcPrChange>
          </w:tcPr>
          <w:p w14:paraId="3E96F69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FC254C3"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 w:author="ZTE-Ma Zhifeng" w:date="2022-05-22T08: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84" w:author="ZTE-Ma Zhifeng" w:date="2022-05-22T08:24:00Z"/>
          <w:trPrChange w:id="1185" w:author="ZTE-Ma Zhifeng" w:date="2022-05-22T08:24: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186" w:author="ZTE-Ma Zhifeng" w:date="2022-05-22T08:24:00Z">
              <w:tcPr>
                <w:tcW w:w="1798" w:type="dxa"/>
                <w:gridSpan w:val="2"/>
                <w:tcBorders>
                  <w:top w:val="nil"/>
                  <w:left w:val="single" w:sz="4" w:space="0" w:color="auto"/>
                  <w:bottom w:val="single" w:sz="4" w:space="0" w:color="auto"/>
                  <w:right w:val="single" w:sz="4" w:space="0" w:color="auto"/>
                </w:tcBorders>
                <w:vAlign w:val="center"/>
              </w:tcPr>
            </w:tcPrChange>
          </w:tcPr>
          <w:p w14:paraId="09DD559D" w14:textId="5E968995" w:rsidR="00522E7E" w:rsidRPr="001E32DC" w:rsidRDefault="00522E7E" w:rsidP="00522E7E">
            <w:pPr>
              <w:pStyle w:val="TAC"/>
              <w:rPr>
                <w:ins w:id="1187" w:author="ZTE-Ma Zhifeng" w:date="2022-05-22T08:24:00Z"/>
                <w:rFonts w:eastAsia="宋体"/>
                <w:lang w:val="en-US" w:eastAsia="zh-CN"/>
              </w:rPr>
            </w:pPr>
            <w:ins w:id="1188" w:author="ZTE-Ma Zhifeng" w:date="2022-05-22T08:24:00Z">
              <w:r w:rsidRPr="001E32DC">
                <w:rPr>
                  <w:rFonts w:eastAsia="宋体"/>
                  <w:lang w:val="en-US" w:eastAsia="zh-CN"/>
                </w:rPr>
                <w:t>CA_n14A-n30A-n66(</w:t>
              </w:r>
              <w:r>
                <w:rPr>
                  <w:rFonts w:eastAsia="宋体"/>
                  <w:lang w:val="en-US" w:eastAsia="zh-CN"/>
                </w:rPr>
                <w:t>3</w:t>
              </w:r>
              <w:r w:rsidRPr="001E32DC">
                <w:rPr>
                  <w:rFonts w:eastAsia="宋体"/>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1189" w:author="ZTE-Ma Zhifeng" w:date="2022-05-22T08:24:00Z">
              <w:tcPr>
                <w:tcW w:w="1877" w:type="dxa"/>
                <w:gridSpan w:val="2"/>
                <w:tcBorders>
                  <w:top w:val="nil"/>
                  <w:left w:val="single" w:sz="4" w:space="0" w:color="auto"/>
                  <w:bottom w:val="single" w:sz="4" w:space="0" w:color="auto"/>
                  <w:right w:val="single" w:sz="4" w:space="0" w:color="auto"/>
                </w:tcBorders>
                <w:vAlign w:val="center"/>
              </w:tcPr>
            </w:tcPrChange>
          </w:tcPr>
          <w:p w14:paraId="502910F0" w14:textId="77777777" w:rsidR="00522E7E" w:rsidRPr="001E32DC" w:rsidRDefault="00522E7E" w:rsidP="00522E7E">
            <w:pPr>
              <w:pStyle w:val="TAC"/>
              <w:rPr>
                <w:ins w:id="1190" w:author="ZTE-Ma Zhifeng" w:date="2022-05-22T08:24:00Z"/>
                <w:rFonts w:eastAsia="宋体" w:cs="Arial"/>
                <w:szCs w:val="18"/>
                <w:lang w:val="es-US" w:eastAsia="zh-CN"/>
              </w:rPr>
            </w:pPr>
            <w:ins w:id="1191" w:author="ZTE-Ma Zhifeng" w:date="2022-05-22T08:24:00Z">
              <w:r w:rsidRPr="001E32DC">
                <w:rPr>
                  <w:rFonts w:eastAsia="宋体" w:cs="Arial"/>
                  <w:szCs w:val="18"/>
                  <w:lang w:val="es-US" w:eastAsia="zh-CN"/>
                </w:rPr>
                <w:t>CA_n14A-n30A</w:t>
              </w:r>
            </w:ins>
          </w:p>
          <w:p w14:paraId="527BB209" w14:textId="77777777" w:rsidR="00522E7E" w:rsidRPr="001E32DC" w:rsidRDefault="00522E7E" w:rsidP="00522E7E">
            <w:pPr>
              <w:pStyle w:val="TAC"/>
              <w:rPr>
                <w:ins w:id="1192" w:author="ZTE-Ma Zhifeng" w:date="2022-05-22T08:24:00Z"/>
                <w:rFonts w:eastAsia="宋体" w:cs="Arial"/>
                <w:szCs w:val="18"/>
                <w:lang w:val="es-US" w:eastAsia="zh-CN"/>
              </w:rPr>
            </w:pPr>
            <w:ins w:id="1193" w:author="ZTE-Ma Zhifeng" w:date="2022-05-22T08:24:00Z">
              <w:r w:rsidRPr="001E32DC">
                <w:rPr>
                  <w:rFonts w:eastAsia="宋体" w:cs="Arial"/>
                  <w:szCs w:val="18"/>
                  <w:lang w:val="es-US" w:eastAsia="zh-CN"/>
                </w:rPr>
                <w:t>CA_n14A-n66A</w:t>
              </w:r>
            </w:ins>
          </w:p>
          <w:p w14:paraId="0B2A1572" w14:textId="6E69DDDB" w:rsidR="00522E7E" w:rsidRPr="001E32DC" w:rsidRDefault="00522E7E" w:rsidP="00522E7E">
            <w:pPr>
              <w:pStyle w:val="TAC"/>
              <w:rPr>
                <w:ins w:id="1194" w:author="ZTE-Ma Zhifeng" w:date="2022-05-22T08:24:00Z"/>
                <w:rFonts w:eastAsia="宋体"/>
                <w:lang w:val="en-US" w:eastAsia="zh-CN"/>
              </w:rPr>
            </w:pPr>
            <w:ins w:id="1195" w:author="ZTE-Ma Zhifeng" w:date="2022-05-22T08:24:00Z">
              <w:r w:rsidRPr="001E32DC">
                <w:rPr>
                  <w:rFonts w:eastAsia="宋体" w:cs="Arial"/>
                  <w:szCs w:val="18"/>
                  <w:lang w:val="es-US" w:eastAsia="zh-CN"/>
                </w:rPr>
                <w:t>CA_n30A-n66A</w:t>
              </w:r>
            </w:ins>
          </w:p>
        </w:tc>
        <w:tc>
          <w:tcPr>
            <w:tcW w:w="849" w:type="dxa"/>
            <w:tcBorders>
              <w:top w:val="single" w:sz="4" w:space="0" w:color="auto"/>
              <w:left w:val="single" w:sz="4" w:space="0" w:color="auto"/>
              <w:bottom w:val="single" w:sz="4" w:space="0" w:color="auto"/>
              <w:right w:val="single" w:sz="4" w:space="0" w:color="auto"/>
            </w:tcBorders>
            <w:vAlign w:val="center"/>
            <w:tcPrChange w:id="1196" w:author="ZTE-Ma Zhifeng" w:date="2022-05-22T08: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8856CBC" w14:textId="6E710B8C" w:rsidR="00522E7E" w:rsidRPr="001E32DC" w:rsidRDefault="00522E7E" w:rsidP="00522E7E">
            <w:pPr>
              <w:keepNext/>
              <w:keepLines/>
              <w:widowControl w:val="0"/>
              <w:spacing w:after="0"/>
              <w:jc w:val="center"/>
              <w:rPr>
                <w:ins w:id="1197" w:author="ZTE-Ma Zhifeng" w:date="2022-05-22T08:24:00Z"/>
                <w:rFonts w:ascii="Arial" w:eastAsia="宋体" w:hAnsi="Arial"/>
                <w:kern w:val="2"/>
                <w:sz w:val="18"/>
                <w:szCs w:val="22"/>
                <w:lang w:val="en-US" w:eastAsia="zh-CN"/>
              </w:rPr>
            </w:pPr>
            <w:ins w:id="1198" w:author="ZTE-Ma Zhifeng" w:date="2022-05-22T08:24:00Z">
              <w:r w:rsidRPr="001E32DC">
                <w:rPr>
                  <w:rFonts w:ascii="Arial" w:eastAsia="宋体" w:hAnsi="Arial"/>
                  <w:kern w:val="2"/>
                  <w:sz w:val="18"/>
                  <w:szCs w:val="22"/>
                  <w:lang w:val="en-US" w:eastAsia="zh-CN"/>
                </w:rPr>
                <w:t>n14</w:t>
              </w:r>
            </w:ins>
          </w:p>
        </w:tc>
        <w:tc>
          <w:tcPr>
            <w:tcW w:w="3437" w:type="dxa"/>
            <w:tcBorders>
              <w:top w:val="single" w:sz="4" w:space="0" w:color="auto"/>
              <w:left w:val="single" w:sz="4" w:space="0" w:color="auto"/>
              <w:bottom w:val="single" w:sz="4" w:space="0" w:color="auto"/>
              <w:right w:val="single" w:sz="4" w:space="0" w:color="auto"/>
            </w:tcBorders>
            <w:vAlign w:val="center"/>
            <w:tcPrChange w:id="1199" w:author="ZTE-Ma Zhifeng" w:date="2022-05-22T08: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1A95C95" w14:textId="01D4F6C5" w:rsidR="00522E7E" w:rsidRPr="001E32DC" w:rsidRDefault="00522E7E" w:rsidP="00522E7E">
            <w:pPr>
              <w:pStyle w:val="TAC"/>
              <w:rPr>
                <w:ins w:id="1200" w:author="ZTE-Ma Zhifeng" w:date="2022-05-22T08:24:00Z"/>
                <w:rFonts w:eastAsia="宋体"/>
                <w:lang w:val="en-US" w:eastAsia="zh-CN" w:bidi="ar"/>
              </w:rPr>
            </w:pPr>
            <w:ins w:id="1201" w:author="ZTE-Ma Zhifeng" w:date="2022-05-22T08:24:00Z">
              <w:r w:rsidRPr="001E32DC">
                <w:rPr>
                  <w:rFonts w:eastAsia="宋体"/>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Change w:id="1202" w:author="ZTE-Ma Zhifeng" w:date="2022-05-22T08:24:00Z">
              <w:tcPr>
                <w:tcW w:w="1653" w:type="dxa"/>
                <w:gridSpan w:val="2"/>
                <w:tcBorders>
                  <w:top w:val="nil"/>
                  <w:left w:val="single" w:sz="4" w:space="0" w:color="auto"/>
                  <w:bottom w:val="single" w:sz="4" w:space="0" w:color="auto"/>
                  <w:right w:val="single" w:sz="4" w:space="0" w:color="auto"/>
                </w:tcBorders>
                <w:vAlign w:val="center"/>
              </w:tcPr>
            </w:tcPrChange>
          </w:tcPr>
          <w:p w14:paraId="3951BCBC" w14:textId="620B8F3F" w:rsidR="00522E7E" w:rsidRPr="001E32DC" w:rsidRDefault="00522E7E" w:rsidP="00522E7E">
            <w:pPr>
              <w:keepNext/>
              <w:keepLines/>
              <w:widowControl w:val="0"/>
              <w:spacing w:after="0"/>
              <w:jc w:val="center"/>
              <w:rPr>
                <w:ins w:id="1203" w:author="ZTE-Ma Zhifeng" w:date="2022-05-22T08:24:00Z"/>
                <w:rFonts w:ascii="Arial" w:eastAsia="宋体" w:hAnsi="Arial"/>
                <w:kern w:val="2"/>
                <w:sz w:val="18"/>
                <w:szCs w:val="22"/>
                <w:lang w:val="en-US" w:eastAsia="zh-CN"/>
              </w:rPr>
            </w:pPr>
            <w:ins w:id="1204" w:author="ZTE-Ma Zhifeng" w:date="2022-05-22T08:24:00Z">
              <w:r w:rsidRPr="001E32DC">
                <w:rPr>
                  <w:rFonts w:ascii="Arial" w:eastAsia="宋体" w:hAnsi="Arial"/>
                  <w:kern w:val="2"/>
                  <w:sz w:val="18"/>
                  <w:szCs w:val="22"/>
                  <w:lang w:val="en-US" w:eastAsia="zh-CN"/>
                </w:rPr>
                <w:t>0</w:t>
              </w:r>
            </w:ins>
          </w:p>
        </w:tc>
      </w:tr>
      <w:tr w:rsidR="00522E7E" w14:paraId="517A0975"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 w:author="ZTE-Ma Zhifeng" w:date="2022-05-22T08: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06" w:author="ZTE-Ma Zhifeng" w:date="2022-05-22T08:24:00Z"/>
          <w:trPrChange w:id="1207" w:author="ZTE-Ma Zhifeng" w:date="2022-05-22T08:24:00Z">
            <w:trPr>
              <w:gridBefore w:val="1"/>
              <w:trHeight w:val="29"/>
            </w:trPr>
          </w:trPrChange>
        </w:trPr>
        <w:tc>
          <w:tcPr>
            <w:tcW w:w="1798" w:type="dxa"/>
            <w:tcBorders>
              <w:top w:val="nil"/>
              <w:left w:val="single" w:sz="4" w:space="0" w:color="auto"/>
              <w:bottom w:val="nil"/>
              <w:right w:val="single" w:sz="4" w:space="0" w:color="auto"/>
            </w:tcBorders>
            <w:vAlign w:val="center"/>
            <w:tcPrChange w:id="1208" w:author="ZTE-Ma Zhifeng" w:date="2022-05-22T08:24:00Z">
              <w:tcPr>
                <w:tcW w:w="1798" w:type="dxa"/>
                <w:gridSpan w:val="2"/>
                <w:tcBorders>
                  <w:top w:val="nil"/>
                  <w:left w:val="single" w:sz="4" w:space="0" w:color="auto"/>
                  <w:bottom w:val="single" w:sz="4" w:space="0" w:color="auto"/>
                  <w:right w:val="single" w:sz="4" w:space="0" w:color="auto"/>
                </w:tcBorders>
                <w:vAlign w:val="center"/>
              </w:tcPr>
            </w:tcPrChange>
          </w:tcPr>
          <w:p w14:paraId="7C8EC311" w14:textId="77777777" w:rsidR="00522E7E" w:rsidRPr="001E32DC" w:rsidRDefault="00522E7E" w:rsidP="00522E7E">
            <w:pPr>
              <w:pStyle w:val="TAC"/>
              <w:rPr>
                <w:ins w:id="1209" w:author="ZTE-Ma Zhifeng" w:date="2022-05-22T08:24:00Z"/>
                <w:rFonts w:eastAsia="宋体"/>
                <w:lang w:val="en-US" w:eastAsia="zh-CN"/>
              </w:rPr>
            </w:pPr>
          </w:p>
        </w:tc>
        <w:tc>
          <w:tcPr>
            <w:tcW w:w="1877" w:type="dxa"/>
            <w:tcBorders>
              <w:top w:val="nil"/>
              <w:left w:val="single" w:sz="4" w:space="0" w:color="auto"/>
              <w:bottom w:val="nil"/>
              <w:right w:val="single" w:sz="4" w:space="0" w:color="auto"/>
            </w:tcBorders>
            <w:vAlign w:val="center"/>
            <w:tcPrChange w:id="1210" w:author="ZTE-Ma Zhifeng" w:date="2022-05-22T08:24:00Z">
              <w:tcPr>
                <w:tcW w:w="1877" w:type="dxa"/>
                <w:gridSpan w:val="2"/>
                <w:tcBorders>
                  <w:top w:val="nil"/>
                  <w:left w:val="single" w:sz="4" w:space="0" w:color="auto"/>
                  <w:bottom w:val="single" w:sz="4" w:space="0" w:color="auto"/>
                  <w:right w:val="single" w:sz="4" w:space="0" w:color="auto"/>
                </w:tcBorders>
                <w:vAlign w:val="center"/>
              </w:tcPr>
            </w:tcPrChange>
          </w:tcPr>
          <w:p w14:paraId="0BDE5B97" w14:textId="77777777" w:rsidR="00522E7E" w:rsidRPr="001E32DC" w:rsidRDefault="00522E7E" w:rsidP="00522E7E">
            <w:pPr>
              <w:pStyle w:val="TAC"/>
              <w:rPr>
                <w:ins w:id="1211" w:author="ZTE-Ma Zhifeng" w:date="2022-05-22T08:24:00Z"/>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12" w:author="ZTE-Ma Zhifeng" w:date="2022-05-22T08: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C6C5F6F" w14:textId="7083601E" w:rsidR="00522E7E" w:rsidRPr="001E32DC" w:rsidRDefault="00522E7E" w:rsidP="00522E7E">
            <w:pPr>
              <w:keepNext/>
              <w:keepLines/>
              <w:widowControl w:val="0"/>
              <w:spacing w:after="0"/>
              <w:jc w:val="center"/>
              <w:rPr>
                <w:ins w:id="1213" w:author="ZTE-Ma Zhifeng" w:date="2022-05-22T08:24:00Z"/>
                <w:rFonts w:ascii="Arial" w:eastAsia="宋体" w:hAnsi="Arial"/>
                <w:kern w:val="2"/>
                <w:sz w:val="18"/>
                <w:szCs w:val="22"/>
                <w:lang w:val="en-US" w:eastAsia="zh-CN"/>
              </w:rPr>
            </w:pPr>
            <w:ins w:id="1214" w:author="ZTE-Ma Zhifeng" w:date="2022-05-22T08:24:00Z">
              <w:r w:rsidRPr="001E32DC">
                <w:rPr>
                  <w:rFonts w:ascii="Arial" w:eastAsia="宋体" w:hAnsi="Arial"/>
                  <w:kern w:val="2"/>
                  <w:sz w:val="18"/>
                  <w:szCs w:val="22"/>
                  <w:lang w:val="en-US" w:eastAsia="zh-CN"/>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1215" w:author="ZTE-Ma Zhifeng" w:date="2022-05-22T08: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4960C47" w14:textId="7B0B55E2" w:rsidR="00522E7E" w:rsidRPr="001E32DC" w:rsidRDefault="00522E7E" w:rsidP="00522E7E">
            <w:pPr>
              <w:pStyle w:val="TAC"/>
              <w:rPr>
                <w:ins w:id="1216" w:author="ZTE-Ma Zhifeng" w:date="2022-05-22T08:24:00Z"/>
                <w:rFonts w:eastAsia="宋体"/>
                <w:lang w:val="en-US" w:eastAsia="zh-CN" w:bidi="ar"/>
              </w:rPr>
            </w:pPr>
            <w:ins w:id="1217" w:author="ZTE-Ma Zhifeng" w:date="2022-05-22T08:24:00Z">
              <w:r w:rsidRPr="001E32DC">
                <w:rPr>
                  <w:rFonts w:eastAsia="宋体"/>
                  <w:lang w:val="en-US" w:eastAsia="zh-CN" w:bidi="ar"/>
                </w:rPr>
                <w:t>5, 10</w:t>
              </w:r>
            </w:ins>
          </w:p>
        </w:tc>
        <w:tc>
          <w:tcPr>
            <w:tcW w:w="1653" w:type="dxa"/>
            <w:tcBorders>
              <w:top w:val="nil"/>
              <w:left w:val="single" w:sz="4" w:space="0" w:color="auto"/>
              <w:bottom w:val="nil"/>
              <w:right w:val="single" w:sz="4" w:space="0" w:color="auto"/>
            </w:tcBorders>
            <w:vAlign w:val="center"/>
            <w:tcPrChange w:id="1218" w:author="ZTE-Ma Zhifeng" w:date="2022-05-22T08:24:00Z">
              <w:tcPr>
                <w:tcW w:w="1653" w:type="dxa"/>
                <w:gridSpan w:val="2"/>
                <w:tcBorders>
                  <w:top w:val="nil"/>
                  <w:left w:val="single" w:sz="4" w:space="0" w:color="auto"/>
                  <w:bottom w:val="single" w:sz="4" w:space="0" w:color="auto"/>
                  <w:right w:val="single" w:sz="4" w:space="0" w:color="auto"/>
                </w:tcBorders>
                <w:vAlign w:val="center"/>
              </w:tcPr>
            </w:tcPrChange>
          </w:tcPr>
          <w:p w14:paraId="5B61C972" w14:textId="77777777" w:rsidR="00522E7E" w:rsidRPr="001E32DC" w:rsidRDefault="00522E7E" w:rsidP="00522E7E">
            <w:pPr>
              <w:keepNext/>
              <w:keepLines/>
              <w:widowControl w:val="0"/>
              <w:spacing w:after="0"/>
              <w:jc w:val="center"/>
              <w:rPr>
                <w:ins w:id="1219" w:author="ZTE-Ma Zhifeng" w:date="2022-05-22T08:24:00Z"/>
                <w:rFonts w:ascii="Arial" w:eastAsia="宋体" w:hAnsi="Arial"/>
                <w:kern w:val="2"/>
                <w:sz w:val="18"/>
                <w:szCs w:val="22"/>
                <w:lang w:val="en-US" w:eastAsia="zh-CN"/>
              </w:rPr>
            </w:pPr>
          </w:p>
        </w:tc>
      </w:tr>
      <w:tr w:rsidR="00522E7E" w14:paraId="3BFE2846" w14:textId="77777777" w:rsidTr="0007652A">
        <w:trPr>
          <w:trHeight w:val="29"/>
          <w:ins w:id="1220" w:author="ZTE-Ma Zhifeng" w:date="2022-05-22T08:24:00Z"/>
        </w:trPr>
        <w:tc>
          <w:tcPr>
            <w:tcW w:w="1798" w:type="dxa"/>
            <w:tcBorders>
              <w:top w:val="nil"/>
              <w:left w:val="single" w:sz="4" w:space="0" w:color="auto"/>
              <w:bottom w:val="single" w:sz="4" w:space="0" w:color="auto"/>
              <w:right w:val="single" w:sz="4" w:space="0" w:color="auto"/>
            </w:tcBorders>
            <w:vAlign w:val="center"/>
          </w:tcPr>
          <w:p w14:paraId="3BDA0F30" w14:textId="77777777" w:rsidR="00522E7E" w:rsidRPr="001E32DC" w:rsidRDefault="00522E7E" w:rsidP="00522E7E">
            <w:pPr>
              <w:pStyle w:val="TAC"/>
              <w:rPr>
                <w:ins w:id="1221" w:author="ZTE-Ma Zhifeng" w:date="2022-05-22T08:24:00Z"/>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37857B5B" w14:textId="77777777" w:rsidR="00522E7E" w:rsidRPr="001E32DC" w:rsidRDefault="00522E7E" w:rsidP="00522E7E">
            <w:pPr>
              <w:pStyle w:val="TAC"/>
              <w:rPr>
                <w:ins w:id="1222" w:author="ZTE-Ma Zhifeng" w:date="2022-05-22T08:24:00Z"/>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A2083" w14:textId="7CEAAA05" w:rsidR="00522E7E" w:rsidRPr="001E32DC" w:rsidRDefault="00522E7E" w:rsidP="00522E7E">
            <w:pPr>
              <w:keepNext/>
              <w:keepLines/>
              <w:widowControl w:val="0"/>
              <w:spacing w:after="0"/>
              <w:jc w:val="center"/>
              <w:rPr>
                <w:ins w:id="1223" w:author="ZTE-Ma Zhifeng" w:date="2022-05-22T08:24:00Z"/>
                <w:rFonts w:ascii="Arial" w:eastAsia="宋体" w:hAnsi="Arial"/>
                <w:kern w:val="2"/>
                <w:sz w:val="18"/>
                <w:szCs w:val="22"/>
                <w:lang w:val="en-US" w:eastAsia="zh-CN"/>
              </w:rPr>
            </w:pPr>
            <w:ins w:id="1224" w:author="ZTE-Ma Zhifeng" w:date="2022-05-22T08:24: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491DFBE2" w14:textId="518989CF" w:rsidR="00522E7E" w:rsidRPr="001E32DC" w:rsidRDefault="00522E7E" w:rsidP="00522E7E">
            <w:pPr>
              <w:pStyle w:val="TAC"/>
              <w:rPr>
                <w:ins w:id="1225" w:author="ZTE-Ma Zhifeng" w:date="2022-05-22T08:24:00Z"/>
                <w:rFonts w:eastAsia="宋体"/>
                <w:lang w:val="en-US" w:eastAsia="zh-CN" w:bidi="ar"/>
              </w:rPr>
            </w:pPr>
            <w:ins w:id="1226" w:author="ZTE-Ma Zhifeng" w:date="2022-05-22T08:24:00Z">
              <w:r w:rsidRPr="001E32DC">
                <w:rPr>
                  <w:rFonts w:eastAsia="宋体"/>
                  <w:lang w:val="en-US" w:eastAsia="zh-CN" w:bidi="ar"/>
                </w:rPr>
                <w:t>CA_n66(</w:t>
              </w:r>
              <w:r>
                <w:rPr>
                  <w:rFonts w:eastAsia="宋体"/>
                  <w:lang w:val="en-US" w:eastAsia="zh-CN" w:bidi="ar"/>
                </w:rPr>
                <w:t>3</w:t>
              </w:r>
              <w:r w:rsidRPr="001E32DC">
                <w:rPr>
                  <w:rFonts w:eastAsia="宋体"/>
                  <w:lang w:val="en-US" w:eastAsia="zh-CN" w:bidi="ar"/>
                </w:rPr>
                <w:t>A)_BCS</w:t>
              </w:r>
              <w:r>
                <w:rPr>
                  <w:rFonts w:eastAsia="宋体"/>
                  <w:lang w:val="en-US" w:eastAsia="zh-CN" w:bidi="ar"/>
                </w:rPr>
                <w:t>0</w:t>
              </w:r>
            </w:ins>
          </w:p>
        </w:tc>
        <w:tc>
          <w:tcPr>
            <w:tcW w:w="1653" w:type="dxa"/>
            <w:tcBorders>
              <w:top w:val="nil"/>
              <w:left w:val="single" w:sz="4" w:space="0" w:color="auto"/>
              <w:bottom w:val="single" w:sz="4" w:space="0" w:color="auto"/>
              <w:right w:val="single" w:sz="4" w:space="0" w:color="auto"/>
            </w:tcBorders>
            <w:vAlign w:val="center"/>
          </w:tcPr>
          <w:p w14:paraId="1E54F315" w14:textId="77777777" w:rsidR="00522E7E" w:rsidRPr="001E32DC" w:rsidRDefault="00522E7E" w:rsidP="00522E7E">
            <w:pPr>
              <w:keepNext/>
              <w:keepLines/>
              <w:widowControl w:val="0"/>
              <w:spacing w:after="0"/>
              <w:jc w:val="center"/>
              <w:rPr>
                <w:ins w:id="1227" w:author="ZTE-Ma Zhifeng" w:date="2022-05-22T08:24:00Z"/>
                <w:rFonts w:ascii="Arial" w:eastAsia="宋体" w:hAnsi="Arial"/>
                <w:kern w:val="2"/>
                <w:sz w:val="18"/>
                <w:szCs w:val="22"/>
                <w:lang w:val="en-US" w:eastAsia="zh-CN"/>
              </w:rPr>
            </w:pPr>
          </w:p>
        </w:tc>
      </w:tr>
      <w:tr w:rsidR="00522E7E" w14:paraId="14EFE693" w14:textId="77777777" w:rsidTr="0007652A">
        <w:trPr>
          <w:trHeight w:val="29"/>
        </w:trPr>
        <w:tc>
          <w:tcPr>
            <w:tcW w:w="1798" w:type="dxa"/>
            <w:tcBorders>
              <w:top w:val="nil"/>
              <w:left w:val="single" w:sz="4" w:space="0" w:color="auto"/>
              <w:bottom w:val="nil"/>
              <w:right w:val="single" w:sz="4" w:space="0" w:color="auto"/>
            </w:tcBorders>
            <w:vAlign w:val="center"/>
          </w:tcPr>
          <w:p w14:paraId="4D6E4D13" w14:textId="77777777" w:rsidR="00522E7E" w:rsidRPr="001E32DC" w:rsidRDefault="00522E7E" w:rsidP="00522E7E">
            <w:pPr>
              <w:pStyle w:val="TAC"/>
              <w:rPr>
                <w:rFonts w:eastAsia="宋体"/>
                <w:lang w:val="en-US" w:eastAsia="zh-CN"/>
              </w:rPr>
            </w:pPr>
            <w:r w:rsidRPr="001E32DC">
              <w:rPr>
                <w:rFonts w:eastAsia="宋体"/>
                <w:lang w:val="en-US" w:eastAsia="zh-CN"/>
              </w:rPr>
              <w:t>CA_n14A-n30A-n77A</w:t>
            </w:r>
          </w:p>
        </w:tc>
        <w:tc>
          <w:tcPr>
            <w:tcW w:w="1877" w:type="dxa"/>
            <w:tcBorders>
              <w:top w:val="nil"/>
              <w:left w:val="single" w:sz="4" w:space="0" w:color="auto"/>
              <w:bottom w:val="nil"/>
              <w:right w:val="single" w:sz="4" w:space="0" w:color="auto"/>
            </w:tcBorders>
            <w:vAlign w:val="center"/>
          </w:tcPr>
          <w:p w14:paraId="1B8FA321" w14:textId="77777777" w:rsidR="00522E7E" w:rsidRPr="001E32DC" w:rsidRDefault="00522E7E" w:rsidP="00522E7E">
            <w:pPr>
              <w:pStyle w:val="TAC"/>
              <w:rPr>
                <w:rFonts w:eastAsia="宋体" w:cs="Arial"/>
                <w:vertAlign w:val="superscript"/>
                <w:lang w:val="en-US"/>
              </w:rPr>
            </w:pPr>
            <w:r w:rsidRPr="001E32DC">
              <w:rPr>
                <w:rFonts w:eastAsia="宋体" w:cs="Arial"/>
                <w:lang w:val="en-US"/>
              </w:rPr>
              <w:t>n77</w:t>
            </w:r>
            <w:r w:rsidRPr="001E32DC">
              <w:rPr>
                <w:rFonts w:eastAsia="宋体" w:cs="Arial"/>
                <w:vertAlign w:val="superscript"/>
                <w:lang w:val="en-US"/>
              </w:rPr>
              <w:t>7</w:t>
            </w:r>
          </w:p>
          <w:p w14:paraId="7071D891" w14:textId="77777777" w:rsidR="00522E7E" w:rsidRPr="001E32DC" w:rsidRDefault="00522E7E" w:rsidP="00522E7E">
            <w:pPr>
              <w:pStyle w:val="TAC"/>
              <w:rPr>
                <w:rFonts w:eastAsia="宋体"/>
                <w:lang w:val="en-US" w:eastAsia="zh-CN"/>
              </w:rPr>
            </w:pPr>
            <w:r w:rsidRPr="001E32DC">
              <w:rPr>
                <w:rFonts w:eastAsia="宋体"/>
                <w:lang w:val="en-US" w:eastAsia="zh-CN"/>
              </w:rPr>
              <w:t>CA_n14A-n30A</w:t>
            </w:r>
          </w:p>
          <w:p w14:paraId="5A8E19A0" w14:textId="77777777" w:rsidR="00522E7E" w:rsidRPr="001E32DC" w:rsidRDefault="00522E7E" w:rsidP="00522E7E">
            <w:pPr>
              <w:pStyle w:val="TAC"/>
              <w:rPr>
                <w:rFonts w:eastAsia="宋体"/>
                <w:vertAlign w:val="superscript"/>
                <w:lang w:val="en-US" w:eastAsia="zh-CN"/>
              </w:rPr>
            </w:pPr>
            <w:r w:rsidRPr="001E32DC">
              <w:rPr>
                <w:rFonts w:eastAsia="宋体"/>
                <w:lang w:val="en-US" w:eastAsia="zh-CN"/>
              </w:rPr>
              <w:t>CA_n14A-n77A</w:t>
            </w:r>
            <w:r w:rsidRPr="001E32DC">
              <w:rPr>
                <w:rFonts w:eastAsia="宋体"/>
                <w:vertAlign w:val="superscript"/>
                <w:lang w:val="en-US" w:eastAsia="zh-CN"/>
              </w:rPr>
              <w:t>7</w:t>
            </w:r>
          </w:p>
          <w:p w14:paraId="1879FF25" w14:textId="77777777" w:rsidR="00522E7E" w:rsidRPr="001E32DC" w:rsidRDefault="00522E7E" w:rsidP="00522E7E">
            <w:pPr>
              <w:pStyle w:val="TAC"/>
              <w:rPr>
                <w:rFonts w:eastAsia="宋体"/>
                <w:lang w:val="en-US" w:eastAsia="zh-CN"/>
              </w:rPr>
            </w:pPr>
            <w:r w:rsidRPr="001E32DC">
              <w:rPr>
                <w:rFonts w:eastAsia="宋体"/>
                <w:lang w:val="en-US" w:eastAsia="zh-CN"/>
              </w:rPr>
              <w:t>CA_n30A-n77A</w:t>
            </w:r>
            <w:r w:rsidRPr="001E32DC">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3DF72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33E417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6617C71"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522E7E" w14:paraId="1E3379DF" w14:textId="77777777" w:rsidTr="0007652A">
        <w:trPr>
          <w:trHeight w:val="29"/>
        </w:trPr>
        <w:tc>
          <w:tcPr>
            <w:tcW w:w="1798" w:type="dxa"/>
            <w:tcBorders>
              <w:top w:val="nil"/>
              <w:left w:val="single" w:sz="4" w:space="0" w:color="auto"/>
              <w:bottom w:val="nil"/>
              <w:right w:val="single" w:sz="4" w:space="0" w:color="auto"/>
            </w:tcBorders>
            <w:vAlign w:val="center"/>
          </w:tcPr>
          <w:p w14:paraId="526D620E"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95785F5"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ADDC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DBB42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3B9A015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6661B97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7D72A1E"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4778D06"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A0E0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A7E24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A0942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4F87D0F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E152E19" w14:textId="77777777" w:rsidR="00522E7E" w:rsidRPr="001E32DC" w:rsidRDefault="00522E7E" w:rsidP="00522E7E">
            <w:pPr>
              <w:pStyle w:val="TAC"/>
              <w:rPr>
                <w:rFonts w:eastAsia="宋体"/>
                <w:lang w:val="en-US" w:eastAsia="zh-CN"/>
              </w:rPr>
            </w:pPr>
            <w:r w:rsidRPr="001E32DC">
              <w:rPr>
                <w:rFonts w:eastAsia="宋体"/>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1D965870" w14:textId="77777777" w:rsidR="00522E7E" w:rsidRPr="00571960" w:rsidRDefault="00522E7E" w:rsidP="00522E7E">
            <w:pPr>
              <w:pStyle w:val="TAC"/>
              <w:rPr>
                <w:rFonts w:eastAsia="宋体" w:cs="Arial"/>
                <w:sz w:val="16"/>
                <w:szCs w:val="18"/>
                <w:lang w:val="en-US" w:eastAsia="zh-CN"/>
              </w:rPr>
            </w:pPr>
            <w:r w:rsidRPr="00503985">
              <w:rPr>
                <w:rFonts w:cs="Arial"/>
                <w:szCs w:val="18"/>
              </w:rPr>
              <w:t>n77</w:t>
            </w:r>
            <w:r w:rsidRPr="00FB0EF8">
              <w:rPr>
                <w:rFonts w:cs="Arial"/>
                <w:szCs w:val="18"/>
                <w:vertAlign w:val="superscript"/>
              </w:rPr>
              <w:t>7</w:t>
            </w:r>
          </w:p>
          <w:p w14:paraId="2BCB94FC" w14:textId="77777777" w:rsidR="00522E7E" w:rsidRDefault="00522E7E" w:rsidP="00522E7E">
            <w:pPr>
              <w:pStyle w:val="TAC"/>
              <w:rPr>
                <w:rFonts w:eastAsia="宋体"/>
                <w:lang w:val="en-US" w:eastAsia="zh-CN"/>
              </w:rPr>
            </w:pPr>
            <w:r>
              <w:rPr>
                <w:rFonts w:eastAsia="宋体"/>
                <w:lang w:val="en-US" w:eastAsia="zh-CN"/>
              </w:rPr>
              <w:t>CA_n14A-n30A</w:t>
            </w:r>
          </w:p>
          <w:p w14:paraId="3C1F4849" w14:textId="77777777" w:rsidR="00522E7E" w:rsidRPr="001E32DC" w:rsidRDefault="00522E7E" w:rsidP="00522E7E">
            <w:pPr>
              <w:pStyle w:val="TAC"/>
              <w:rPr>
                <w:rFonts w:eastAsia="宋体" w:cs="Arial"/>
                <w:sz w:val="21"/>
                <w:lang w:val="en-US" w:eastAsia="zh-CN"/>
              </w:rPr>
            </w:pPr>
            <w:r>
              <w:rPr>
                <w:rFonts w:eastAsia="宋体"/>
                <w:lang w:val="en-US" w:eastAsia="zh-CN"/>
              </w:rPr>
              <w:t>CA_n14A-n77A</w:t>
            </w:r>
            <w:r w:rsidRPr="00571960">
              <w:rPr>
                <w:rFonts w:eastAsia="宋体"/>
                <w:vertAlign w:val="superscript"/>
                <w:lang w:val="en-US" w:eastAsia="zh-CN"/>
              </w:rPr>
              <w:t>7</w:t>
            </w:r>
            <w:r>
              <w:rPr>
                <w:rFonts w:eastAsia="宋体"/>
                <w:lang w:val="en-US" w:eastAsia="zh-CN"/>
              </w:rPr>
              <w:t xml:space="preserve"> CA_n30A-n77A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24EFF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F16893B"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E9B869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522E7E" w14:paraId="159E7C8B" w14:textId="77777777" w:rsidTr="0007652A">
        <w:trPr>
          <w:trHeight w:val="29"/>
        </w:trPr>
        <w:tc>
          <w:tcPr>
            <w:tcW w:w="1798" w:type="dxa"/>
            <w:tcBorders>
              <w:top w:val="nil"/>
              <w:left w:val="single" w:sz="4" w:space="0" w:color="auto"/>
              <w:bottom w:val="nil"/>
              <w:right w:val="single" w:sz="4" w:space="0" w:color="auto"/>
            </w:tcBorders>
            <w:vAlign w:val="center"/>
          </w:tcPr>
          <w:p w14:paraId="286923DF" w14:textId="77777777" w:rsidR="00522E7E" w:rsidRPr="001E32DC" w:rsidRDefault="00522E7E" w:rsidP="00522E7E">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491F10F" w14:textId="77777777" w:rsidR="00522E7E" w:rsidRPr="001E32DC" w:rsidRDefault="00522E7E" w:rsidP="00522E7E">
            <w:pPr>
              <w:pStyle w:val="TAC"/>
              <w:rPr>
                <w:rFonts w:eastAsia="宋体"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BE7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6DACC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B8A59A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72B42E7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C1C934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4BAA4A" w14:textId="77777777" w:rsidR="00522E7E" w:rsidRPr="001E32DC" w:rsidRDefault="00522E7E" w:rsidP="00522E7E">
            <w:pPr>
              <w:keepNext/>
              <w:keepLines/>
              <w:widowControl w:val="0"/>
              <w:spacing w:after="0"/>
              <w:jc w:val="center"/>
              <w:rPr>
                <w:rFonts w:ascii="Arial" w:eastAsia="宋体"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0D77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E5B59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974036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15743408" w14:textId="77777777" w:rsidTr="0007652A">
        <w:trPr>
          <w:trHeight w:val="29"/>
        </w:trPr>
        <w:tc>
          <w:tcPr>
            <w:tcW w:w="1798" w:type="dxa"/>
            <w:tcBorders>
              <w:top w:val="nil"/>
              <w:left w:val="single" w:sz="4" w:space="0" w:color="auto"/>
              <w:bottom w:val="nil"/>
              <w:right w:val="single" w:sz="4" w:space="0" w:color="auto"/>
            </w:tcBorders>
            <w:vAlign w:val="center"/>
          </w:tcPr>
          <w:p w14:paraId="056731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2EF0DBE" w14:textId="77777777" w:rsidR="00522E7E" w:rsidRPr="001E32DC" w:rsidRDefault="00522E7E" w:rsidP="00522E7E">
            <w:pPr>
              <w:pStyle w:val="TAC"/>
              <w:rPr>
                <w:rFonts w:eastAsia="宋体"/>
                <w:vertAlign w:val="superscript"/>
                <w:lang w:val="en-US"/>
              </w:rPr>
            </w:pPr>
            <w:r w:rsidRPr="001E32DC">
              <w:rPr>
                <w:rFonts w:eastAsia="宋体"/>
                <w:lang w:val="en-US"/>
              </w:rPr>
              <w:t>n77</w:t>
            </w:r>
            <w:r w:rsidRPr="001E32DC">
              <w:rPr>
                <w:rFonts w:eastAsia="宋体"/>
                <w:vertAlign w:val="superscript"/>
                <w:lang w:val="en-US"/>
              </w:rPr>
              <w:t>7</w:t>
            </w:r>
          </w:p>
          <w:p w14:paraId="07EF24AB" w14:textId="77777777" w:rsidR="00522E7E" w:rsidRPr="001E32DC" w:rsidRDefault="00522E7E" w:rsidP="00522E7E">
            <w:pPr>
              <w:pStyle w:val="TAC"/>
              <w:rPr>
                <w:rFonts w:eastAsia="宋体"/>
                <w:lang w:val="en-US" w:eastAsia="zh-CN"/>
              </w:rPr>
            </w:pPr>
            <w:r w:rsidRPr="001E32DC">
              <w:rPr>
                <w:rFonts w:eastAsia="宋体"/>
                <w:lang w:val="en-US" w:eastAsia="zh-CN"/>
              </w:rPr>
              <w:t>CA_n14A-n66A</w:t>
            </w:r>
          </w:p>
          <w:p w14:paraId="7C5E6426" w14:textId="77777777" w:rsidR="00522E7E" w:rsidRPr="001E32DC" w:rsidRDefault="00522E7E" w:rsidP="00522E7E">
            <w:pPr>
              <w:pStyle w:val="TAC"/>
              <w:rPr>
                <w:rFonts w:eastAsia="宋体"/>
                <w:vertAlign w:val="superscript"/>
                <w:lang w:val="en-US" w:eastAsia="zh-CN"/>
              </w:rPr>
            </w:pPr>
            <w:r w:rsidRPr="001E32DC">
              <w:rPr>
                <w:rFonts w:eastAsia="宋体"/>
                <w:lang w:val="en-US" w:eastAsia="zh-CN"/>
              </w:rPr>
              <w:t>CA_n14A-n77A</w:t>
            </w:r>
            <w:r w:rsidRPr="001E32DC">
              <w:rPr>
                <w:rFonts w:eastAsia="宋体"/>
                <w:vertAlign w:val="superscript"/>
                <w:lang w:val="en-US" w:eastAsia="zh-CN"/>
              </w:rPr>
              <w:t>7</w:t>
            </w:r>
          </w:p>
          <w:p w14:paraId="4C34F034" w14:textId="77777777" w:rsidR="00522E7E" w:rsidRPr="001E32DC" w:rsidRDefault="00522E7E" w:rsidP="00522E7E">
            <w:pPr>
              <w:pStyle w:val="TAC"/>
              <w:rPr>
                <w:rFonts w:eastAsia="宋体"/>
                <w:lang w:val="en-US" w:eastAsia="zh-CN"/>
              </w:rPr>
            </w:pPr>
            <w:r w:rsidRPr="001E32DC">
              <w:rPr>
                <w:rFonts w:eastAsia="宋体"/>
                <w:lang w:val="en-US" w:eastAsia="zh-CN"/>
              </w:rPr>
              <w:t>CA_n66A-n77A</w:t>
            </w:r>
            <w:r w:rsidRPr="001E32DC">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EFD20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C59604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BCEBEA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522E7E" w14:paraId="3A8CEEAD" w14:textId="77777777" w:rsidTr="0007652A">
        <w:trPr>
          <w:trHeight w:val="29"/>
        </w:trPr>
        <w:tc>
          <w:tcPr>
            <w:tcW w:w="1798" w:type="dxa"/>
            <w:tcBorders>
              <w:top w:val="nil"/>
              <w:left w:val="single" w:sz="4" w:space="0" w:color="auto"/>
              <w:bottom w:val="nil"/>
              <w:right w:val="single" w:sz="4" w:space="0" w:color="auto"/>
            </w:tcBorders>
            <w:vAlign w:val="center"/>
          </w:tcPr>
          <w:p w14:paraId="25FCCEF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9C3B62"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F092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2EDC0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BC080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541C526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BAD3F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6B38B2"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ADAE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5CD2B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0DA26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0FA4507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D917B4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313422EC" w14:textId="77777777" w:rsidR="00522E7E" w:rsidRDefault="00522E7E" w:rsidP="00522E7E">
            <w:pPr>
              <w:pStyle w:val="TAC"/>
              <w:rPr>
                <w:rFonts w:eastAsia="宋体"/>
                <w:lang w:val="en-US" w:eastAsia="zh-CN"/>
              </w:rPr>
            </w:pPr>
            <w:r w:rsidRPr="00B62525">
              <w:t>n77</w:t>
            </w:r>
            <w:r w:rsidRPr="00B62525">
              <w:rPr>
                <w:vertAlign w:val="superscript"/>
              </w:rPr>
              <w:t>7</w:t>
            </w:r>
          </w:p>
          <w:p w14:paraId="382C8B6E" w14:textId="77777777" w:rsidR="00522E7E" w:rsidRPr="001E32DC" w:rsidRDefault="00522E7E" w:rsidP="00522E7E">
            <w:pPr>
              <w:pStyle w:val="TAC"/>
              <w:rPr>
                <w:rFonts w:eastAsia="宋体"/>
                <w:lang w:val="en-US" w:eastAsia="zh-CN"/>
              </w:rPr>
            </w:pPr>
            <w:r>
              <w:rPr>
                <w:rFonts w:eastAsia="宋体"/>
                <w:lang w:val="en-US" w:eastAsia="zh-CN"/>
              </w:rPr>
              <w:t>CA_n14A-n66A CA_n14A-n77A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EDD0A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16B754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27E3AD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5D1CEFD1" w14:textId="77777777" w:rsidTr="0007652A">
        <w:trPr>
          <w:trHeight w:val="29"/>
        </w:trPr>
        <w:tc>
          <w:tcPr>
            <w:tcW w:w="1798" w:type="dxa"/>
            <w:tcBorders>
              <w:top w:val="nil"/>
              <w:left w:val="single" w:sz="4" w:space="0" w:color="auto"/>
              <w:bottom w:val="nil"/>
              <w:right w:val="single" w:sz="4" w:space="0" w:color="auto"/>
            </w:tcBorders>
            <w:vAlign w:val="center"/>
          </w:tcPr>
          <w:p w14:paraId="2DAF4B4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75F16"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795F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81D58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39E9E5A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FD3683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A291A3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DE878A"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2AC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A9FFA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C111C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C0B881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C51E1E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5C54C957" w14:textId="77777777" w:rsidR="00522E7E" w:rsidRDefault="00522E7E" w:rsidP="00522E7E">
            <w:pPr>
              <w:pStyle w:val="TAC"/>
              <w:rPr>
                <w:rFonts w:eastAsia="宋体"/>
                <w:lang w:val="en-US" w:eastAsia="zh-CN"/>
              </w:rPr>
            </w:pPr>
            <w:r w:rsidRPr="00B62525">
              <w:t>n77</w:t>
            </w:r>
            <w:r w:rsidRPr="00B62525">
              <w:rPr>
                <w:vertAlign w:val="superscript"/>
              </w:rPr>
              <w:t>7</w:t>
            </w:r>
          </w:p>
          <w:p w14:paraId="3BBCE7B2" w14:textId="77777777" w:rsidR="00522E7E" w:rsidRPr="001E32DC" w:rsidRDefault="00522E7E" w:rsidP="00522E7E">
            <w:pPr>
              <w:pStyle w:val="TAC"/>
              <w:rPr>
                <w:rFonts w:eastAsia="宋体"/>
                <w:lang w:val="en-US" w:eastAsia="zh-CN"/>
              </w:rPr>
            </w:pPr>
            <w:r>
              <w:rPr>
                <w:rFonts w:eastAsia="宋体"/>
                <w:lang w:val="en-US" w:eastAsia="zh-CN"/>
              </w:rPr>
              <w:t>CA_n14A-n66A CA_n14A-n77A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11706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D11157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371B3C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0F86A6CF" w14:textId="77777777" w:rsidTr="0007652A">
        <w:trPr>
          <w:trHeight w:val="29"/>
        </w:trPr>
        <w:tc>
          <w:tcPr>
            <w:tcW w:w="1798" w:type="dxa"/>
            <w:tcBorders>
              <w:top w:val="nil"/>
              <w:left w:val="single" w:sz="4" w:space="0" w:color="auto"/>
              <w:bottom w:val="nil"/>
              <w:right w:val="single" w:sz="4" w:space="0" w:color="auto"/>
            </w:tcBorders>
            <w:vAlign w:val="center"/>
          </w:tcPr>
          <w:p w14:paraId="0170417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8CD9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DAB8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FA359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E753C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C16BAF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BBA03A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2BF1B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3F81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B0FCD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E1B62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96B1C2F" w14:textId="77777777" w:rsidTr="0007652A">
        <w:trPr>
          <w:trHeight w:val="29"/>
        </w:trPr>
        <w:tc>
          <w:tcPr>
            <w:tcW w:w="1798" w:type="dxa"/>
            <w:tcBorders>
              <w:top w:val="single" w:sz="4" w:space="0" w:color="auto"/>
              <w:left w:val="single" w:sz="4" w:space="0" w:color="auto"/>
              <w:bottom w:val="nil"/>
              <w:right w:val="single" w:sz="4" w:space="0" w:color="auto"/>
            </w:tcBorders>
          </w:tcPr>
          <w:p w14:paraId="3F1018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679581B6" w14:textId="77777777" w:rsidR="00522E7E" w:rsidRPr="001E32DC" w:rsidRDefault="00522E7E" w:rsidP="00522E7E">
            <w:pPr>
              <w:keepNext/>
              <w:keepLines/>
              <w:spacing w:after="0" w:line="259" w:lineRule="auto"/>
              <w:jc w:val="center"/>
              <w:rPr>
                <w:rFonts w:ascii="Arial" w:hAnsi="Arial"/>
                <w:sz w:val="18"/>
                <w:lang w:val="en-US"/>
              </w:rPr>
            </w:pPr>
            <w:r w:rsidRPr="001E32DC">
              <w:rPr>
                <w:rFonts w:ascii="Arial" w:hAnsi="Arial"/>
                <w:sz w:val="18"/>
                <w:lang w:val="en-US"/>
              </w:rPr>
              <w:t>CA_n18A-n28A</w:t>
            </w:r>
          </w:p>
          <w:p w14:paraId="6D9E1741" w14:textId="77777777" w:rsidR="00522E7E" w:rsidRPr="001E32DC" w:rsidRDefault="00522E7E" w:rsidP="00522E7E">
            <w:pPr>
              <w:keepNext/>
              <w:keepLines/>
              <w:spacing w:after="0"/>
              <w:jc w:val="center"/>
              <w:rPr>
                <w:rFonts w:ascii="Arial" w:hAnsi="Arial"/>
                <w:sz w:val="18"/>
                <w:lang w:val="en-US"/>
              </w:rPr>
            </w:pPr>
            <w:r w:rsidRPr="001E32DC">
              <w:rPr>
                <w:rFonts w:ascii="Arial" w:hAnsi="Arial"/>
                <w:sz w:val="18"/>
                <w:lang w:val="en-US"/>
              </w:rPr>
              <w:t>CA_n18A-n41A</w:t>
            </w:r>
          </w:p>
          <w:p w14:paraId="64EF074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0F739E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7766B6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45041A2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29474C99" w14:textId="77777777" w:rsidTr="0007652A">
        <w:trPr>
          <w:trHeight w:val="29"/>
        </w:trPr>
        <w:tc>
          <w:tcPr>
            <w:tcW w:w="1798" w:type="dxa"/>
            <w:tcBorders>
              <w:top w:val="nil"/>
              <w:left w:val="single" w:sz="4" w:space="0" w:color="auto"/>
              <w:bottom w:val="nil"/>
              <w:right w:val="single" w:sz="4" w:space="0" w:color="auto"/>
            </w:tcBorders>
          </w:tcPr>
          <w:p w14:paraId="2D2519C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0359E36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7665B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28581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5C8894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1DDFE9C" w14:textId="77777777" w:rsidTr="0007652A">
        <w:trPr>
          <w:trHeight w:val="29"/>
        </w:trPr>
        <w:tc>
          <w:tcPr>
            <w:tcW w:w="1798" w:type="dxa"/>
            <w:tcBorders>
              <w:top w:val="nil"/>
              <w:left w:val="single" w:sz="4" w:space="0" w:color="auto"/>
              <w:bottom w:val="single" w:sz="4" w:space="0" w:color="auto"/>
              <w:right w:val="single" w:sz="4" w:space="0" w:color="auto"/>
            </w:tcBorders>
          </w:tcPr>
          <w:p w14:paraId="2F52615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66C7B8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CBC3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620C70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2805F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52F5D69" w14:textId="77777777" w:rsidTr="0007652A">
        <w:trPr>
          <w:trHeight w:val="29"/>
        </w:trPr>
        <w:tc>
          <w:tcPr>
            <w:tcW w:w="1798" w:type="dxa"/>
            <w:tcBorders>
              <w:top w:val="single" w:sz="4" w:space="0" w:color="auto"/>
              <w:left w:val="single" w:sz="4" w:space="0" w:color="auto"/>
              <w:bottom w:val="nil"/>
              <w:right w:val="single" w:sz="4" w:space="0" w:color="auto"/>
            </w:tcBorders>
          </w:tcPr>
          <w:p w14:paraId="7C7D799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4AF7F28" w14:textId="77777777" w:rsidR="00522E7E" w:rsidRPr="001E32DC" w:rsidRDefault="00522E7E" w:rsidP="00522E7E">
            <w:pPr>
              <w:keepNext/>
              <w:keepLines/>
              <w:spacing w:after="0" w:line="259" w:lineRule="auto"/>
              <w:jc w:val="center"/>
              <w:rPr>
                <w:rFonts w:ascii="Arial" w:hAnsi="Arial"/>
                <w:sz w:val="18"/>
                <w:lang w:val="en-US"/>
              </w:rPr>
            </w:pPr>
            <w:r w:rsidRPr="001E32DC">
              <w:rPr>
                <w:rFonts w:ascii="Arial" w:hAnsi="Arial"/>
                <w:sz w:val="18"/>
                <w:lang w:val="en-US"/>
              </w:rPr>
              <w:t>CA_n18A-n28A</w:t>
            </w:r>
          </w:p>
          <w:p w14:paraId="0BAE1CF1" w14:textId="77777777" w:rsidR="00522E7E" w:rsidRPr="001E32DC" w:rsidRDefault="00522E7E" w:rsidP="00522E7E">
            <w:pPr>
              <w:keepNext/>
              <w:keepLines/>
              <w:spacing w:after="0"/>
              <w:jc w:val="center"/>
              <w:rPr>
                <w:rFonts w:ascii="Arial" w:hAnsi="Arial"/>
                <w:sz w:val="18"/>
                <w:lang w:val="en-US"/>
              </w:rPr>
            </w:pPr>
            <w:r w:rsidRPr="001E32DC">
              <w:rPr>
                <w:rFonts w:ascii="Arial" w:hAnsi="Arial"/>
                <w:sz w:val="18"/>
                <w:lang w:val="en-US"/>
              </w:rPr>
              <w:t>CA_n18A-n41A</w:t>
            </w:r>
          </w:p>
          <w:p w14:paraId="3199035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6213C5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415212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49A6F5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0691EC3A" w14:textId="77777777" w:rsidTr="0007652A">
        <w:trPr>
          <w:trHeight w:val="29"/>
        </w:trPr>
        <w:tc>
          <w:tcPr>
            <w:tcW w:w="1798" w:type="dxa"/>
            <w:tcBorders>
              <w:top w:val="nil"/>
              <w:left w:val="single" w:sz="4" w:space="0" w:color="auto"/>
              <w:bottom w:val="nil"/>
              <w:right w:val="single" w:sz="4" w:space="0" w:color="auto"/>
            </w:tcBorders>
          </w:tcPr>
          <w:p w14:paraId="251F4C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3CCB7AE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36D58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AA34D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33BA210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E4F4EE9" w14:textId="77777777" w:rsidTr="007B5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 w:author="ZTE-Ma Zhifeng" w:date="2022-05-21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29" w:author="ZTE-Ma Zhifeng" w:date="2022-05-21T22:44:00Z">
            <w:trPr>
              <w:gridAfter w:val="0"/>
              <w:trHeight w:val="29"/>
            </w:trPr>
          </w:trPrChange>
        </w:trPr>
        <w:tc>
          <w:tcPr>
            <w:tcW w:w="1798" w:type="dxa"/>
            <w:tcBorders>
              <w:top w:val="nil"/>
              <w:left w:val="single" w:sz="4" w:space="0" w:color="auto"/>
              <w:bottom w:val="single" w:sz="4" w:space="0" w:color="auto"/>
              <w:right w:val="single" w:sz="4" w:space="0" w:color="auto"/>
            </w:tcBorders>
            <w:tcPrChange w:id="1230" w:author="ZTE-Ma Zhifeng" w:date="2022-05-21T22:44:00Z">
              <w:tcPr>
                <w:tcW w:w="1798" w:type="dxa"/>
                <w:gridSpan w:val="2"/>
                <w:tcBorders>
                  <w:top w:val="nil"/>
                  <w:left w:val="single" w:sz="4" w:space="0" w:color="auto"/>
                  <w:bottom w:val="single" w:sz="4" w:space="0" w:color="auto"/>
                  <w:right w:val="single" w:sz="4" w:space="0" w:color="auto"/>
                </w:tcBorders>
              </w:tcPr>
            </w:tcPrChange>
          </w:tcPr>
          <w:p w14:paraId="2720290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Change w:id="1231" w:author="ZTE-Ma Zhifeng" w:date="2022-05-21T22:44:00Z">
              <w:tcPr>
                <w:tcW w:w="1877" w:type="dxa"/>
                <w:gridSpan w:val="2"/>
                <w:tcBorders>
                  <w:top w:val="nil"/>
                  <w:left w:val="single" w:sz="4" w:space="0" w:color="auto"/>
                  <w:bottom w:val="single" w:sz="4" w:space="0" w:color="auto"/>
                  <w:right w:val="single" w:sz="4" w:space="0" w:color="auto"/>
                </w:tcBorders>
              </w:tcPr>
            </w:tcPrChange>
          </w:tcPr>
          <w:p w14:paraId="17D23DE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232" w:author="ZTE-Ma Zhifeng" w:date="2022-05-21T22:44:00Z">
              <w:tcPr>
                <w:tcW w:w="849" w:type="dxa"/>
                <w:gridSpan w:val="2"/>
                <w:tcBorders>
                  <w:top w:val="single" w:sz="4" w:space="0" w:color="auto"/>
                  <w:left w:val="single" w:sz="4" w:space="0" w:color="auto"/>
                  <w:bottom w:val="single" w:sz="4" w:space="0" w:color="auto"/>
                  <w:right w:val="single" w:sz="4" w:space="0" w:color="auto"/>
                </w:tcBorders>
              </w:tcPr>
            </w:tcPrChange>
          </w:tcPr>
          <w:p w14:paraId="779E347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Change w:id="1233" w:author="ZTE-Ma Zhifeng" w:date="2022-05-21T22: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B4EA54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Change w:id="1234" w:author="ZTE-Ma Zhifeng" w:date="2022-05-21T22:44:00Z">
              <w:tcPr>
                <w:tcW w:w="1653" w:type="dxa"/>
                <w:gridSpan w:val="2"/>
                <w:tcBorders>
                  <w:top w:val="nil"/>
                  <w:left w:val="single" w:sz="4" w:space="0" w:color="auto"/>
                  <w:bottom w:val="single" w:sz="4" w:space="0" w:color="auto"/>
                  <w:right w:val="single" w:sz="4" w:space="0" w:color="auto"/>
                </w:tcBorders>
                <w:vAlign w:val="center"/>
              </w:tcPr>
            </w:tcPrChange>
          </w:tcPr>
          <w:p w14:paraId="632645C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1B872FC" w14:textId="77777777" w:rsidTr="007B5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 w:author="ZTE-Ma Zhifeng" w:date="2022-05-21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36" w:author="ZTE-Ma Zhifeng" w:date="2022-05-21T22:43:00Z"/>
          <w:trPrChange w:id="1237" w:author="ZTE-Ma Zhifeng" w:date="2022-05-21T22:44:00Z">
            <w:trPr>
              <w:gridAfter w:val="0"/>
              <w:trHeight w:val="29"/>
            </w:trPr>
          </w:trPrChange>
        </w:trPr>
        <w:tc>
          <w:tcPr>
            <w:tcW w:w="1798" w:type="dxa"/>
            <w:tcBorders>
              <w:top w:val="single" w:sz="4" w:space="0" w:color="auto"/>
              <w:left w:val="single" w:sz="4" w:space="0" w:color="auto"/>
              <w:bottom w:val="nil"/>
              <w:right w:val="single" w:sz="4" w:space="0" w:color="auto"/>
            </w:tcBorders>
            <w:tcPrChange w:id="1238" w:author="ZTE-Ma Zhifeng" w:date="2022-05-21T22:44:00Z">
              <w:tcPr>
                <w:tcW w:w="1798" w:type="dxa"/>
                <w:gridSpan w:val="2"/>
                <w:tcBorders>
                  <w:top w:val="nil"/>
                  <w:left w:val="single" w:sz="4" w:space="0" w:color="auto"/>
                  <w:bottom w:val="single" w:sz="4" w:space="0" w:color="auto"/>
                  <w:right w:val="single" w:sz="4" w:space="0" w:color="auto"/>
                </w:tcBorders>
              </w:tcPr>
            </w:tcPrChange>
          </w:tcPr>
          <w:p w14:paraId="043F8FCF" w14:textId="59D14038" w:rsidR="00522E7E" w:rsidRPr="001E32DC" w:rsidRDefault="00522E7E" w:rsidP="00522E7E">
            <w:pPr>
              <w:keepNext/>
              <w:keepLines/>
              <w:widowControl w:val="0"/>
              <w:spacing w:after="0"/>
              <w:jc w:val="center"/>
              <w:rPr>
                <w:ins w:id="1239" w:author="ZTE-Ma Zhifeng" w:date="2022-05-21T22:43:00Z"/>
                <w:rFonts w:ascii="Arial" w:eastAsia="宋体" w:hAnsi="Arial"/>
                <w:kern w:val="2"/>
                <w:sz w:val="18"/>
                <w:szCs w:val="22"/>
                <w:lang w:val="en-US" w:eastAsia="zh-CN"/>
              </w:rPr>
            </w:pPr>
            <w:ins w:id="1240" w:author="ZTE-Ma Zhifeng" w:date="2022-05-21T22:43:00Z">
              <w:r w:rsidRPr="000B14A2">
                <w:rPr>
                  <w:rFonts w:ascii="Arial" w:eastAsia="宋体" w:hAnsi="Arial"/>
                  <w:kern w:val="2"/>
                  <w:sz w:val="18"/>
                  <w:szCs w:val="22"/>
                  <w:lang w:val="en-US" w:eastAsia="zh-CN"/>
                </w:rPr>
                <w:t>CA_n18A-n28A-n77(2A)</w:t>
              </w:r>
            </w:ins>
          </w:p>
        </w:tc>
        <w:tc>
          <w:tcPr>
            <w:tcW w:w="1877" w:type="dxa"/>
            <w:tcBorders>
              <w:top w:val="single" w:sz="4" w:space="0" w:color="auto"/>
              <w:left w:val="single" w:sz="4" w:space="0" w:color="auto"/>
              <w:bottom w:val="nil"/>
              <w:right w:val="single" w:sz="4" w:space="0" w:color="auto"/>
            </w:tcBorders>
            <w:tcPrChange w:id="1241" w:author="ZTE-Ma Zhifeng" w:date="2022-05-21T22:44:00Z">
              <w:tcPr>
                <w:tcW w:w="1877" w:type="dxa"/>
                <w:gridSpan w:val="2"/>
                <w:tcBorders>
                  <w:top w:val="nil"/>
                  <w:left w:val="single" w:sz="4" w:space="0" w:color="auto"/>
                  <w:bottom w:val="single" w:sz="4" w:space="0" w:color="auto"/>
                  <w:right w:val="single" w:sz="4" w:space="0" w:color="auto"/>
                </w:tcBorders>
              </w:tcPr>
            </w:tcPrChange>
          </w:tcPr>
          <w:p w14:paraId="70207A9E" w14:textId="77777777" w:rsidR="00522E7E" w:rsidRPr="00DE2B71" w:rsidRDefault="00522E7E" w:rsidP="00522E7E">
            <w:pPr>
              <w:keepNext/>
              <w:keepLines/>
              <w:widowControl w:val="0"/>
              <w:spacing w:after="0"/>
              <w:jc w:val="center"/>
              <w:rPr>
                <w:ins w:id="1242" w:author="ZTE-Ma Zhifeng" w:date="2022-05-21T22:43:00Z"/>
                <w:rFonts w:ascii="Arial" w:eastAsia="宋体" w:hAnsi="Arial"/>
                <w:kern w:val="2"/>
                <w:sz w:val="18"/>
                <w:szCs w:val="22"/>
                <w:lang w:val="en-US" w:eastAsia="zh-CN"/>
              </w:rPr>
            </w:pPr>
            <w:ins w:id="1243" w:author="ZTE-Ma Zhifeng" w:date="2022-05-21T22:43:00Z">
              <w:r w:rsidRPr="00DE2B71">
                <w:rPr>
                  <w:rFonts w:ascii="Arial" w:eastAsia="宋体" w:hAnsi="Arial"/>
                  <w:kern w:val="2"/>
                  <w:sz w:val="18"/>
                  <w:szCs w:val="22"/>
                  <w:lang w:val="en-US" w:eastAsia="zh-CN"/>
                </w:rPr>
                <w:t>CA_n18A-n28A</w:t>
              </w:r>
            </w:ins>
          </w:p>
          <w:p w14:paraId="290CEC59" w14:textId="77777777" w:rsidR="00522E7E" w:rsidRPr="00DE2B71" w:rsidRDefault="00522E7E" w:rsidP="00522E7E">
            <w:pPr>
              <w:keepNext/>
              <w:keepLines/>
              <w:widowControl w:val="0"/>
              <w:spacing w:after="0"/>
              <w:jc w:val="center"/>
              <w:rPr>
                <w:ins w:id="1244" w:author="ZTE-Ma Zhifeng" w:date="2022-05-21T22:43:00Z"/>
                <w:rFonts w:ascii="Arial" w:eastAsia="宋体" w:hAnsi="Arial"/>
                <w:kern w:val="2"/>
                <w:sz w:val="18"/>
                <w:szCs w:val="22"/>
                <w:lang w:val="en-US" w:eastAsia="zh-CN"/>
              </w:rPr>
            </w:pPr>
            <w:ins w:id="1245" w:author="ZTE-Ma Zhifeng" w:date="2022-05-21T22:43:00Z">
              <w:r w:rsidRPr="00DE2B71">
                <w:rPr>
                  <w:rFonts w:ascii="Arial" w:eastAsia="宋体" w:hAnsi="Arial"/>
                  <w:kern w:val="2"/>
                  <w:sz w:val="18"/>
                  <w:szCs w:val="22"/>
                  <w:lang w:val="en-US" w:eastAsia="zh-CN"/>
                </w:rPr>
                <w:t>CA_n18A-n77A</w:t>
              </w:r>
            </w:ins>
          </w:p>
          <w:p w14:paraId="157CA11D" w14:textId="6FD3CA00" w:rsidR="00522E7E" w:rsidRPr="001E32DC" w:rsidRDefault="00522E7E" w:rsidP="00522E7E">
            <w:pPr>
              <w:keepNext/>
              <w:keepLines/>
              <w:widowControl w:val="0"/>
              <w:spacing w:after="0"/>
              <w:jc w:val="center"/>
              <w:rPr>
                <w:ins w:id="1246" w:author="ZTE-Ma Zhifeng" w:date="2022-05-21T22:43:00Z"/>
                <w:rFonts w:ascii="Arial" w:eastAsia="宋体" w:hAnsi="Arial"/>
                <w:kern w:val="2"/>
                <w:sz w:val="18"/>
                <w:szCs w:val="22"/>
                <w:lang w:val="en-US" w:eastAsia="zh-CN"/>
              </w:rPr>
            </w:pPr>
            <w:ins w:id="1247" w:author="ZTE-Ma Zhifeng" w:date="2022-05-21T22:43:00Z">
              <w:r w:rsidRPr="00DE2B71">
                <w:rPr>
                  <w:rFonts w:ascii="Arial" w:eastAsia="宋体" w:hAnsi="Arial"/>
                  <w:kern w:val="2"/>
                  <w:sz w:val="18"/>
                  <w:szCs w:val="22"/>
                  <w:lang w:val="en-US" w:eastAsia="zh-CN"/>
                </w:rPr>
                <w:t>CA_n28A-n77A</w:t>
              </w:r>
            </w:ins>
          </w:p>
        </w:tc>
        <w:tc>
          <w:tcPr>
            <w:tcW w:w="849" w:type="dxa"/>
            <w:tcBorders>
              <w:top w:val="single" w:sz="4" w:space="0" w:color="auto"/>
              <w:left w:val="single" w:sz="4" w:space="0" w:color="auto"/>
              <w:bottom w:val="single" w:sz="4" w:space="0" w:color="auto"/>
              <w:right w:val="single" w:sz="4" w:space="0" w:color="auto"/>
            </w:tcBorders>
            <w:tcPrChange w:id="1248" w:author="ZTE-Ma Zhifeng" w:date="2022-05-21T22:44:00Z">
              <w:tcPr>
                <w:tcW w:w="849" w:type="dxa"/>
                <w:gridSpan w:val="2"/>
                <w:tcBorders>
                  <w:top w:val="single" w:sz="4" w:space="0" w:color="auto"/>
                  <w:left w:val="single" w:sz="4" w:space="0" w:color="auto"/>
                  <w:bottom w:val="single" w:sz="4" w:space="0" w:color="auto"/>
                  <w:right w:val="single" w:sz="4" w:space="0" w:color="auto"/>
                </w:tcBorders>
              </w:tcPr>
            </w:tcPrChange>
          </w:tcPr>
          <w:p w14:paraId="693D8FC1" w14:textId="7F3BB3AA" w:rsidR="00522E7E" w:rsidRPr="001E32DC" w:rsidRDefault="00522E7E" w:rsidP="00522E7E">
            <w:pPr>
              <w:keepNext/>
              <w:keepLines/>
              <w:widowControl w:val="0"/>
              <w:spacing w:after="0"/>
              <w:jc w:val="center"/>
              <w:rPr>
                <w:ins w:id="1249" w:author="ZTE-Ma Zhifeng" w:date="2022-05-21T22:43:00Z"/>
                <w:rFonts w:ascii="Arial" w:hAnsi="Arial"/>
                <w:sz w:val="18"/>
                <w:szCs w:val="18"/>
              </w:rPr>
            </w:pPr>
            <w:ins w:id="1250" w:author="ZTE-Ma Zhifeng" w:date="2022-05-21T22:43:00Z">
              <w:r w:rsidRPr="001E32DC">
                <w:rPr>
                  <w:rFonts w:ascii="Arial" w:hAnsi="Arial"/>
                  <w:sz w:val="18"/>
                  <w:szCs w:val="18"/>
                </w:rPr>
                <w:t>n18</w:t>
              </w:r>
            </w:ins>
          </w:p>
        </w:tc>
        <w:tc>
          <w:tcPr>
            <w:tcW w:w="3437" w:type="dxa"/>
            <w:tcBorders>
              <w:top w:val="single" w:sz="4" w:space="0" w:color="auto"/>
              <w:left w:val="single" w:sz="4" w:space="0" w:color="auto"/>
              <w:bottom w:val="single" w:sz="4" w:space="0" w:color="auto"/>
              <w:right w:val="single" w:sz="4" w:space="0" w:color="auto"/>
            </w:tcBorders>
            <w:vAlign w:val="center"/>
            <w:tcPrChange w:id="1251" w:author="ZTE-Ma Zhifeng" w:date="2022-05-21T22: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9C0BE1F" w14:textId="7FCA2E78" w:rsidR="00522E7E" w:rsidRPr="001E32DC" w:rsidRDefault="00522E7E" w:rsidP="00522E7E">
            <w:pPr>
              <w:pStyle w:val="TAC"/>
              <w:rPr>
                <w:ins w:id="1252" w:author="ZTE-Ma Zhifeng" w:date="2022-05-21T22:43:00Z"/>
                <w:rFonts w:eastAsia="宋体"/>
                <w:lang w:val="en-US" w:eastAsia="zh-CN" w:bidi="ar"/>
              </w:rPr>
            </w:pPr>
            <w:ins w:id="1253" w:author="ZTE-Ma Zhifeng" w:date="2022-05-21T22:44:00Z">
              <w:r w:rsidRPr="00CA4E5C">
                <w:rPr>
                  <w:rFonts w:eastAsia="宋体"/>
                  <w:lang w:val="en-US" w:eastAsia="zh-CN" w:bidi="ar"/>
                </w:rPr>
                <w:t>5, 10</w:t>
              </w:r>
              <w:r w:rsidRPr="00CA4E5C">
                <w:rPr>
                  <w:rFonts w:eastAsia="宋体" w:hint="eastAsia"/>
                  <w:lang w:val="en-US" w:eastAsia="zh-CN" w:bidi="ar"/>
                </w:rPr>
                <w:t>, 15</w:t>
              </w:r>
            </w:ins>
          </w:p>
        </w:tc>
        <w:tc>
          <w:tcPr>
            <w:tcW w:w="1653" w:type="dxa"/>
            <w:tcBorders>
              <w:top w:val="single" w:sz="4" w:space="0" w:color="auto"/>
              <w:left w:val="single" w:sz="4" w:space="0" w:color="auto"/>
              <w:bottom w:val="nil"/>
              <w:right w:val="single" w:sz="4" w:space="0" w:color="auto"/>
            </w:tcBorders>
            <w:vAlign w:val="center"/>
            <w:tcPrChange w:id="1254" w:author="ZTE-Ma Zhifeng" w:date="2022-05-21T22:44:00Z">
              <w:tcPr>
                <w:tcW w:w="1653" w:type="dxa"/>
                <w:gridSpan w:val="2"/>
                <w:tcBorders>
                  <w:top w:val="nil"/>
                  <w:left w:val="single" w:sz="4" w:space="0" w:color="auto"/>
                  <w:bottom w:val="single" w:sz="4" w:space="0" w:color="auto"/>
                  <w:right w:val="single" w:sz="4" w:space="0" w:color="auto"/>
                </w:tcBorders>
                <w:vAlign w:val="center"/>
              </w:tcPr>
            </w:tcPrChange>
          </w:tcPr>
          <w:p w14:paraId="724A9163" w14:textId="48C21AEB" w:rsidR="00522E7E" w:rsidRPr="001E32DC" w:rsidRDefault="00522E7E" w:rsidP="00522E7E">
            <w:pPr>
              <w:keepNext/>
              <w:keepLines/>
              <w:widowControl w:val="0"/>
              <w:spacing w:after="0"/>
              <w:jc w:val="center"/>
              <w:rPr>
                <w:ins w:id="1255" w:author="ZTE-Ma Zhifeng" w:date="2022-05-21T22:43:00Z"/>
                <w:rFonts w:ascii="Arial" w:eastAsia="宋体" w:hAnsi="Arial"/>
                <w:kern w:val="2"/>
                <w:sz w:val="18"/>
                <w:szCs w:val="22"/>
                <w:lang w:val="en-US" w:eastAsia="zh-CN"/>
              </w:rPr>
            </w:pPr>
            <w:ins w:id="1256" w:author="ZTE-Ma Zhifeng" w:date="2022-05-21T22:44:00Z">
              <w:r>
                <w:rPr>
                  <w:rFonts w:ascii="Arial" w:eastAsia="宋体" w:hAnsi="Arial" w:hint="eastAsia"/>
                  <w:kern w:val="2"/>
                  <w:sz w:val="18"/>
                  <w:szCs w:val="22"/>
                  <w:lang w:val="en-US" w:eastAsia="zh-CN"/>
                </w:rPr>
                <w:t>0</w:t>
              </w:r>
            </w:ins>
          </w:p>
        </w:tc>
      </w:tr>
      <w:tr w:rsidR="00522E7E" w14:paraId="7AD8E5FC" w14:textId="77777777" w:rsidTr="007B5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 w:author="ZTE-Ma Zhifeng" w:date="2022-05-21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58" w:author="ZTE-Ma Zhifeng" w:date="2022-05-21T22:43:00Z"/>
          <w:trPrChange w:id="1259" w:author="ZTE-Ma Zhifeng" w:date="2022-05-21T22:44:00Z">
            <w:trPr>
              <w:gridAfter w:val="0"/>
              <w:trHeight w:val="29"/>
            </w:trPr>
          </w:trPrChange>
        </w:trPr>
        <w:tc>
          <w:tcPr>
            <w:tcW w:w="1798" w:type="dxa"/>
            <w:tcBorders>
              <w:top w:val="nil"/>
              <w:left w:val="single" w:sz="4" w:space="0" w:color="auto"/>
              <w:bottom w:val="nil"/>
              <w:right w:val="single" w:sz="4" w:space="0" w:color="auto"/>
            </w:tcBorders>
            <w:tcPrChange w:id="1260" w:author="ZTE-Ma Zhifeng" w:date="2022-05-21T22:44:00Z">
              <w:tcPr>
                <w:tcW w:w="1798" w:type="dxa"/>
                <w:gridSpan w:val="2"/>
                <w:tcBorders>
                  <w:top w:val="nil"/>
                  <w:left w:val="single" w:sz="4" w:space="0" w:color="auto"/>
                  <w:bottom w:val="single" w:sz="4" w:space="0" w:color="auto"/>
                  <w:right w:val="single" w:sz="4" w:space="0" w:color="auto"/>
                </w:tcBorders>
              </w:tcPr>
            </w:tcPrChange>
          </w:tcPr>
          <w:p w14:paraId="49A5E8FD" w14:textId="77777777" w:rsidR="00522E7E" w:rsidRPr="001E32DC" w:rsidRDefault="00522E7E" w:rsidP="00522E7E">
            <w:pPr>
              <w:keepNext/>
              <w:keepLines/>
              <w:widowControl w:val="0"/>
              <w:spacing w:after="0"/>
              <w:jc w:val="center"/>
              <w:rPr>
                <w:ins w:id="1261" w:author="ZTE-Ma Zhifeng" w:date="2022-05-21T22:43: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Change w:id="1262" w:author="ZTE-Ma Zhifeng" w:date="2022-05-21T22:44:00Z">
              <w:tcPr>
                <w:tcW w:w="1877" w:type="dxa"/>
                <w:gridSpan w:val="2"/>
                <w:tcBorders>
                  <w:top w:val="nil"/>
                  <w:left w:val="single" w:sz="4" w:space="0" w:color="auto"/>
                  <w:bottom w:val="single" w:sz="4" w:space="0" w:color="auto"/>
                  <w:right w:val="single" w:sz="4" w:space="0" w:color="auto"/>
                </w:tcBorders>
              </w:tcPr>
            </w:tcPrChange>
          </w:tcPr>
          <w:p w14:paraId="7CE80DB2" w14:textId="77777777" w:rsidR="00522E7E" w:rsidRPr="001E32DC" w:rsidRDefault="00522E7E" w:rsidP="00522E7E">
            <w:pPr>
              <w:keepNext/>
              <w:keepLines/>
              <w:widowControl w:val="0"/>
              <w:spacing w:after="0"/>
              <w:jc w:val="center"/>
              <w:rPr>
                <w:ins w:id="1263" w:author="ZTE-Ma Zhifeng" w:date="2022-05-21T22:43: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264" w:author="ZTE-Ma Zhifeng" w:date="2022-05-21T22:44:00Z">
              <w:tcPr>
                <w:tcW w:w="849" w:type="dxa"/>
                <w:gridSpan w:val="2"/>
                <w:tcBorders>
                  <w:top w:val="single" w:sz="4" w:space="0" w:color="auto"/>
                  <w:left w:val="single" w:sz="4" w:space="0" w:color="auto"/>
                  <w:bottom w:val="single" w:sz="4" w:space="0" w:color="auto"/>
                  <w:right w:val="single" w:sz="4" w:space="0" w:color="auto"/>
                </w:tcBorders>
              </w:tcPr>
            </w:tcPrChange>
          </w:tcPr>
          <w:p w14:paraId="6D62530F" w14:textId="30686DB4" w:rsidR="00522E7E" w:rsidRPr="001E32DC" w:rsidRDefault="00522E7E" w:rsidP="00522E7E">
            <w:pPr>
              <w:keepNext/>
              <w:keepLines/>
              <w:widowControl w:val="0"/>
              <w:spacing w:after="0"/>
              <w:jc w:val="center"/>
              <w:rPr>
                <w:ins w:id="1265" w:author="ZTE-Ma Zhifeng" w:date="2022-05-21T22:43:00Z"/>
                <w:rFonts w:ascii="Arial" w:hAnsi="Arial"/>
                <w:sz w:val="18"/>
                <w:szCs w:val="18"/>
              </w:rPr>
            </w:pPr>
            <w:ins w:id="1266" w:author="ZTE-Ma Zhifeng" w:date="2022-05-21T22:43:00Z">
              <w:r w:rsidRPr="001E32DC">
                <w:rPr>
                  <w:rFonts w:ascii="Arial" w:hAnsi="Arial"/>
                  <w:sz w:val="18"/>
                  <w:szCs w:val="18"/>
                </w:rPr>
                <w:t>n28</w:t>
              </w:r>
            </w:ins>
          </w:p>
        </w:tc>
        <w:tc>
          <w:tcPr>
            <w:tcW w:w="3437" w:type="dxa"/>
            <w:tcBorders>
              <w:top w:val="single" w:sz="4" w:space="0" w:color="auto"/>
              <w:left w:val="single" w:sz="4" w:space="0" w:color="auto"/>
              <w:bottom w:val="single" w:sz="4" w:space="0" w:color="auto"/>
              <w:right w:val="single" w:sz="4" w:space="0" w:color="auto"/>
            </w:tcBorders>
            <w:vAlign w:val="center"/>
            <w:tcPrChange w:id="1267" w:author="ZTE-Ma Zhifeng" w:date="2022-05-21T22: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01947C7" w14:textId="0A65B698" w:rsidR="00522E7E" w:rsidRPr="001E32DC" w:rsidRDefault="00522E7E" w:rsidP="00522E7E">
            <w:pPr>
              <w:pStyle w:val="TAC"/>
              <w:rPr>
                <w:ins w:id="1268" w:author="ZTE-Ma Zhifeng" w:date="2022-05-21T22:43:00Z"/>
                <w:rFonts w:eastAsia="宋体"/>
                <w:lang w:val="en-US" w:eastAsia="zh-CN" w:bidi="ar"/>
              </w:rPr>
            </w:pPr>
            <w:ins w:id="1269" w:author="ZTE-Ma Zhifeng" w:date="2022-05-21T22:44:00Z">
              <w:r w:rsidRPr="00CA4E5C">
                <w:rPr>
                  <w:rFonts w:eastAsia="宋体"/>
                  <w:lang w:val="en-US" w:eastAsia="zh-CN" w:bidi="ar"/>
                </w:rPr>
                <w:t>5, 10</w:t>
              </w:r>
            </w:ins>
          </w:p>
        </w:tc>
        <w:tc>
          <w:tcPr>
            <w:tcW w:w="1653" w:type="dxa"/>
            <w:tcBorders>
              <w:top w:val="nil"/>
              <w:left w:val="single" w:sz="4" w:space="0" w:color="auto"/>
              <w:bottom w:val="nil"/>
              <w:right w:val="single" w:sz="4" w:space="0" w:color="auto"/>
            </w:tcBorders>
            <w:vAlign w:val="center"/>
            <w:tcPrChange w:id="1270" w:author="ZTE-Ma Zhifeng" w:date="2022-05-21T22:44:00Z">
              <w:tcPr>
                <w:tcW w:w="1653" w:type="dxa"/>
                <w:gridSpan w:val="2"/>
                <w:tcBorders>
                  <w:top w:val="nil"/>
                  <w:left w:val="single" w:sz="4" w:space="0" w:color="auto"/>
                  <w:bottom w:val="single" w:sz="4" w:space="0" w:color="auto"/>
                  <w:right w:val="single" w:sz="4" w:space="0" w:color="auto"/>
                </w:tcBorders>
                <w:vAlign w:val="center"/>
              </w:tcPr>
            </w:tcPrChange>
          </w:tcPr>
          <w:p w14:paraId="14E39BB3" w14:textId="77777777" w:rsidR="00522E7E" w:rsidRPr="001E32DC" w:rsidRDefault="00522E7E" w:rsidP="00522E7E">
            <w:pPr>
              <w:keepNext/>
              <w:keepLines/>
              <w:widowControl w:val="0"/>
              <w:spacing w:after="0"/>
              <w:jc w:val="center"/>
              <w:rPr>
                <w:ins w:id="1271" w:author="ZTE-Ma Zhifeng" w:date="2022-05-21T22:43:00Z"/>
                <w:rFonts w:ascii="Arial" w:eastAsia="宋体" w:hAnsi="Arial"/>
                <w:kern w:val="2"/>
                <w:sz w:val="18"/>
                <w:szCs w:val="22"/>
                <w:lang w:val="en-US" w:eastAsia="zh-CN"/>
              </w:rPr>
            </w:pPr>
          </w:p>
        </w:tc>
      </w:tr>
      <w:tr w:rsidR="00522E7E" w14:paraId="19A5FFA0" w14:textId="77777777" w:rsidTr="0007652A">
        <w:trPr>
          <w:trHeight w:val="29"/>
          <w:ins w:id="1272" w:author="ZTE-Ma Zhifeng" w:date="2022-05-21T22:43:00Z"/>
        </w:trPr>
        <w:tc>
          <w:tcPr>
            <w:tcW w:w="1798" w:type="dxa"/>
            <w:tcBorders>
              <w:top w:val="nil"/>
              <w:left w:val="single" w:sz="4" w:space="0" w:color="auto"/>
              <w:bottom w:val="single" w:sz="4" w:space="0" w:color="auto"/>
              <w:right w:val="single" w:sz="4" w:space="0" w:color="auto"/>
            </w:tcBorders>
          </w:tcPr>
          <w:p w14:paraId="552A1C86" w14:textId="77777777" w:rsidR="00522E7E" w:rsidRPr="001E32DC" w:rsidRDefault="00522E7E" w:rsidP="00522E7E">
            <w:pPr>
              <w:keepNext/>
              <w:keepLines/>
              <w:widowControl w:val="0"/>
              <w:spacing w:after="0"/>
              <w:jc w:val="center"/>
              <w:rPr>
                <w:ins w:id="1273" w:author="ZTE-Ma Zhifeng" w:date="2022-05-21T22:43: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B953258" w14:textId="77777777" w:rsidR="00522E7E" w:rsidRPr="001E32DC" w:rsidRDefault="00522E7E" w:rsidP="00522E7E">
            <w:pPr>
              <w:keepNext/>
              <w:keepLines/>
              <w:widowControl w:val="0"/>
              <w:spacing w:after="0"/>
              <w:jc w:val="center"/>
              <w:rPr>
                <w:ins w:id="1274" w:author="ZTE-Ma Zhifeng" w:date="2022-05-21T22:43: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B948DD" w14:textId="3145706D" w:rsidR="00522E7E" w:rsidRPr="001E32DC" w:rsidRDefault="00522E7E" w:rsidP="00522E7E">
            <w:pPr>
              <w:keepNext/>
              <w:keepLines/>
              <w:widowControl w:val="0"/>
              <w:spacing w:after="0"/>
              <w:jc w:val="center"/>
              <w:rPr>
                <w:ins w:id="1275" w:author="ZTE-Ma Zhifeng" w:date="2022-05-21T22:43:00Z"/>
                <w:rFonts w:ascii="Arial" w:hAnsi="Arial"/>
                <w:sz w:val="18"/>
                <w:szCs w:val="18"/>
              </w:rPr>
            </w:pPr>
            <w:ins w:id="1276" w:author="ZTE-Ma Zhifeng" w:date="2022-05-21T22:43:00Z">
              <w:r w:rsidRPr="001E32DC">
                <w:rPr>
                  <w:rFonts w:ascii="Arial" w:hAnsi="Arial"/>
                  <w:sz w:val="18"/>
                  <w:szCs w:val="18"/>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202D1988" w14:textId="7B1AA893" w:rsidR="00522E7E" w:rsidRPr="001E32DC" w:rsidRDefault="00522E7E" w:rsidP="00522E7E">
            <w:pPr>
              <w:pStyle w:val="TAC"/>
              <w:rPr>
                <w:ins w:id="1277" w:author="ZTE-Ma Zhifeng" w:date="2022-05-21T22:43:00Z"/>
                <w:rFonts w:eastAsia="宋体"/>
                <w:lang w:val="en-US" w:eastAsia="zh-CN" w:bidi="ar"/>
              </w:rPr>
            </w:pPr>
            <w:ins w:id="1278" w:author="ZTE-Ma Zhifeng" w:date="2022-05-21T22:44:00Z">
              <w:r w:rsidRPr="00CA4E5C">
                <w:rPr>
                  <w:rFonts w:eastAsia="宋体"/>
                  <w:lang w:val="en-US" w:eastAsia="zh-CN" w:bidi="ar"/>
                </w:rPr>
                <w:t>CA_n77(2A)_BCS1</w:t>
              </w:r>
            </w:ins>
          </w:p>
        </w:tc>
        <w:tc>
          <w:tcPr>
            <w:tcW w:w="1653" w:type="dxa"/>
            <w:tcBorders>
              <w:top w:val="nil"/>
              <w:left w:val="single" w:sz="4" w:space="0" w:color="auto"/>
              <w:bottom w:val="single" w:sz="4" w:space="0" w:color="auto"/>
              <w:right w:val="single" w:sz="4" w:space="0" w:color="auto"/>
            </w:tcBorders>
            <w:vAlign w:val="center"/>
          </w:tcPr>
          <w:p w14:paraId="7D3948AD" w14:textId="77777777" w:rsidR="00522E7E" w:rsidRPr="001E32DC" w:rsidRDefault="00522E7E" w:rsidP="00522E7E">
            <w:pPr>
              <w:keepNext/>
              <w:keepLines/>
              <w:widowControl w:val="0"/>
              <w:spacing w:after="0"/>
              <w:jc w:val="center"/>
              <w:rPr>
                <w:ins w:id="1279" w:author="ZTE-Ma Zhifeng" w:date="2022-05-21T22:43:00Z"/>
                <w:rFonts w:ascii="Arial" w:eastAsia="宋体" w:hAnsi="Arial"/>
                <w:kern w:val="2"/>
                <w:sz w:val="18"/>
                <w:szCs w:val="22"/>
                <w:lang w:val="en-US" w:eastAsia="zh-CN"/>
              </w:rPr>
            </w:pPr>
          </w:p>
        </w:tc>
      </w:tr>
      <w:tr w:rsidR="00522E7E" w14:paraId="45116018" w14:textId="77777777" w:rsidTr="0007652A">
        <w:trPr>
          <w:trHeight w:val="29"/>
        </w:trPr>
        <w:tc>
          <w:tcPr>
            <w:tcW w:w="1798" w:type="dxa"/>
            <w:tcBorders>
              <w:top w:val="single" w:sz="4" w:space="0" w:color="auto"/>
              <w:left w:val="single" w:sz="4" w:space="0" w:color="auto"/>
              <w:bottom w:val="nil"/>
              <w:right w:val="single" w:sz="4" w:space="0" w:color="auto"/>
            </w:tcBorders>
          </w:tcPr>
          <w:p w14:paraId="539331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0D5B167" w14:textId="77777777" w:rsidR="00522E7E" w:rsidRPr="001E32DC" w:rsidRDefault="00522E7E" w:rsidP="00522E7E">
            <w:pPr>
              <w:keepNext/>
              <w:keepLines/>
              <w:spacing w:after="0" w:line="259" w:lineRule="auto"/>
              <w:jc w:val="center"/>
              <w:rPr>
                <w:rFonts w:ascii="Arial" w:hAnsi="Arial"/>
                <w:sz w:val="18"/>
                <w:lang w:val="en-US"/>
              </w:rPr>
            </w:pPr>
            <w:r w:rsidRPr="001E32DC">
              <w:rPr>
                <w:rFonts w:ascii="Arial" w:hAnsi="Arial"/>
                <w:sz w:val="18"/>
                <w:lang w:val="en-US"/>
              </w:rPr>
              <w:t>CA_n18A-n28A</w:t>
            </w:r>
          </w:p>
          <w:p w14:paraId="3103A2FF" w14:textId="77777777" w:rsidR="00522E7E" w:rsidRPr="001E32DC" w:rsidRDefault="00522E7E" w:rsidP="00522E7E">
            <w:pPr>
              <w:keepNext/>
              <w:keepLines/>
              <w:spacing w:after="0"/>
              <w:jc w:val="center"/>
              <w:rPr>
                <w:rFonts w:ascii="Arial" w:hAnsi="Arial"/>
                <w:sz w:val="18"/>
                <w:lang w:val="en-US"/>
              </w:rPr>
            </w:pPr>
            <w:r w:rsidRPr="001E32DC">
              <w:rPr>
                <w:rFonts w:ascii="Arial" w:hAnsi="Arial"/>
                <w:sz w:val="18"/>
                <w:lang w:val="en-US"/>
              </w:rPr>
              <w:t>CA_n18A-n41A</w:t>
            </w:r>
          </w:p>
          <w:p w14:paraId="7390DDA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79492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9B5FD6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15C86D2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2928967F" w14:textId="77777777" w:rsidTr="0007652A">
        <w:trPr>
          <w:trHeight w:val="29"/>
        </w:trPr>
        <w:tc>
          <w:tcPr>
            <w:tcW w:w="1798" w:type="dxa"/>
            <w:tcBorders>
              <w:top w:val="nil"/>
              <w:left w:val="single" w:sz="4" w:space="0" w:color="auto"/>
              <w:bottom w:val="nil"/>
              <w:right w:val="single" w:sz="4" w:space="0" w:color="auto"/>
            </w:tcBorders>
          </w:tcPr>
          <w:p w14:paraId="46A03F2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0CA38B1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1CD07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766BE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 xml:space="preserve">10, 15, 20, </w:t>
            </w:r>
            <w:r w:rsidRPr="001E32DC">
              <w:rPr>
                <w:rFonts w:eastAsia="宋体" w:hint="eastAsia"/>
                <w:lang w:val="en-US" w:eastAsia="zh-CN" w:bidi="ar"/>
              </w:rPr>
              <w:t xml:space="preserve">30, </w:t>
            </w:r>
            <w:r w:rsidRPr="001E32DC">
              <w:rPr>
                <w:rFonts w:eastAsia="宋体"/>
                <w:lang w:val="en-US" w:eastAsia="zh-CN" w:bidi="ar"/>
              </w:rPr>
              <w:t>40, 50, 60, 80, 90, 100</w:t>
            </w:r>
          </w:p>
        </w:tc>
        <w:tc>
          <w:tcPr>
            <w:tcW w:w="1653" w:type="dxa"/>
            <w:tcBorders>
              <w:top w:val="nil"/>
              <w:left w:val="single" w:sz="4" w:space="0" w:color="auto"/>
              <w:bottom w:val="nil"/>
              <w:right w:val="single" w:sz="4" w:space="0" w:color="auto"/>
            </w:tcBorders>
            <w:vAlign w:val="center"/>
          </w:tcPr>
          <w:p w14:paraId="171559F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DF216C5" w14:textId="77777777" w:rsidTr="007B5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 w:author="ZTE-Ma Zhifeng" w:date="2022-05-21T22: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81" w:author="ZTE-Ma Zhifeng" w:date="2022-05-21T22:45:00Z">
            <w:trPr>
              <w:gridAfter w:val="0"/>
              <w:trHeight w:val="29"/>
            </w:trPr>
          </w:trPrChange>
        </w:trPr>
        <w:tc>
          <w:tcPr>
            <w:tcW w:w="1798" w:type="dxa"/>
            <w:tcBorders>
              <w:top w:val="nil"/>
              <w:left w:val="single" w:sz="4" w:space="0" w:color="auto"/>
              <w:bottom w:val="single" w:sz="4" w:space="0" w:color="auto"/>
              <w:right w:val="single" w:sz="4" w:space="0" w:color="auto"/>
            </w:tcBorders>
            <w:tcPrChange w:id="1282" w:author="ZTE-Ma Zhifeng" w:date="2022-05-21T22:45:00Z">
              <w:tcPr>
                <w:tcW w:w="1798" w:type="dxa"/>
                <w:gridSpan w:val="2"/>
                <w:tcBorders>
                  <w:top w:val="nil"/>
                  <w:left w:val="single" w:sz="4" w:space="0" w:color="auto"/>
                  <w:bottom w:val="single" w:sz="4" w:space="0" w:color="auto"/>
                  <w:right w:val="single" w:sz="4" w:space="0" w:color="auto"/>
                </w:tcBorders>
              </w:tcPr>
            </w:tcPrChange>
          </w:tcPr>
          <w:p w14:paraId="15224A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Change w:id="1283" w:author="ZTE-Ma Zhifeng" w:date="2022-05-21T22:45:00Z">
              <w:tcPr>
                <w:tcW w:w="1877" w:type="dxa"/>
                <w:gridSpan w:val="2"/>
                <w:tcBorders>
                  <w:top w:val="nil"/>
                  <w:left w:val="single" w:sz="4" w:space="0" w:color="auto"/>
                  <w:bottom w:val="single" w:sz="4" w:space="0" w:color="auto"/>
                  <w:right w:val="single" w:sz="4" w:space="0" w:color="auto"/>
                </w:tcBorders>
              </w:tcPr>
            </w:tcPrChange>
          </w:tcPr>
          <w:p w14:paraId="5F81714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284" w:author="ZTE-Ma Zhifeng" w:date="2022-05-21T22:45:00Z">
              <w:tcPr>
                <w:tcW w:w="849" w:type="dxa"/>
                <w:gridSpan w:val="2"/>
                <w:tcBorders>
                  <w:top w:val="single" w:sz="4" w:space="0" w:color="auto"/>
                  <w:left w:val="single" w:sz="4" w:space="0" w:color="auto"/>
                  <w:bottom w:val="single" w:sz="4" w:space="0" w:color="auto"/>
                  <w:right w:val="single" w:sz="4" w:space="0" w:color="auto"/>
                </w:tcBorders>
              </w:tcPr>
            </w:tcPrChange>
          </w:tcPr>
          <w:p w14:paraId="03E2B21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Change w:id="1285" w:author="ZTE-Ma Zhifeng" w:date="2022-05-21T22:4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AD6F04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Change w:id="1286" w:author="ZTE-Ma Zhifeng" w:date="2022-05-21T22:45:00Z">
              <w:tcPr>
                <w:tcW w:w="1653" w:type="dxa"/>
                <w:gridSpan w:val="2"/>
                <w:tcBorders>
                  <w:top w:val="nil"/>
                  <w:left w:val="single" w:sz="4" w:space="0" w:color="auto"/>
                  <w:bottom w:val="single" w:sz="4" w:space="0" w:color="auto"/>
                  <w:right w:val="single" w:sz="4" w:space="0" w:color="auto"/>
                </w:tcBorders>
                <w:vAlign w:val="center"/>
              </w:tcPr>
            </w:tcPrChange>
          </w:tcPr>
          <w:p w14:paraId="12CC980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C43D2F7" w14:textId="77777777" w:rsidTr="007B5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 w:author="ZTE-Ma Zhifeng" w:date="2022-05-21T22: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88" w:author="ZTE-Ma Zhifeng" w:date="2022-05-21T22:44:00Z"/>
          <w:trPrChange w:id="1289" w:author="ZTE-Ma Zhifeng" w:date="2022-05-21T22:45:00Z">
            <w:trPr>
              <w:gridAfter w:val="0"/>
              <w:trHeight w:val="29"/>
            </w:trPr>
          </w:trPrChange>
        </w:trPr>
        <w:tc>
          <w:tcPr>
            <w:tcW w:w="1798" w:type="dxa"/>
            <w:tcBorders>
              <w:top w:val="single" w:sz="4" w:space="0" w:color="auto"/>
              <w:left w:val="single" w:sz="4" w:space="0" w:color="auto"/>
              <w:bottom w:val="nil"/>
              <w:right w:val="single" w:sz="4" w:space="0" w:color="auto"/>
            </w:tcBorders>
            <w:tcPrChange w:id="1290" w:author="ZTE-Ma Zhifeng" w:date="2022-05-21T22:45:00Z">
              <w:tcPr>
                <w:tcW w:w="1798" w:type="dxa"/>
                <w:gridSpan w:val="2"/>
                <w:tcBorders>
                  <w:top w:val="nil"/>
                  <w:left w:val="single" w:sz="4" w:space="0" w:color="auto"/>
                  <w:bottom w:val="single" w:sz="4" w:space="0" w:color="auto"/>
                  <w:right w:val="single" w:sz="4" w:space="0" w:color="auto"/>
                </w:tcBorders>
              </w:tcPr>
            </w:tcPrChange>
          </w:tcPr>
          <w:p w14:paraId="2B4BC569" w14:textId="273804AA" w:rsidR="00522E7E" w:rsidRPr="001E32DC" w:rsidRDefault="00522E7E" w:rsidP="00522E7E">
            <w:pPr>
              <w:keepNext/>
              <w:keepLines/>
              <w:widowControl w:val="0"/>
              <w:spacing w:after="0"/>
              <w:jc w:val="center"/>
              <w:rPr>
                <w:ins w:id="1291" w:author="ZTE-Ma Zhifeng" w:date="2022-05-21T22:44:00Z"/>
                <w:rFonts w:ascii="Arial" w:eastAsia="宋体" w:hAnsi="Arial"/>
                <w:kern w:val="2"/>
                <w:sz w:val="18"/>
                <w:szCs w:val="22"/>
                <w:lang w:val="en-US" w:eastAsia="zh-CN"/>
              </w:rPr>
            </w:pPr>
            <w:ins w:id="1292" w:author="ZTE-Ma Zhifeng" w:date="2022-05-21T22:45:00Z">
              <w:r w:rsidRPr="007F77D6">
                <w:rPr>
                  <w:rFonts w:ascii="Arial" w:eastAsia="宋体" w:hAnsi="Arial"/>
                  <w:kern w:val="2"/>
                  <w:sz w:val="18"/>
                  <w:szCs w:val="22"/>
                  <w:lang w:val="en-US" w:eastAsia="zh-CN"/>
                </w:rPr>
                <w:t>CA_n18A-n41A-n77(2A)</w:t>
              </w:r>
            </w:ins>
          </w:p>
        </w:tc>
        <w:tc>
          <w:tcPr>
            <w:tcW w:w="1877" w:type="dxa"/>
            <w:tcBorders>
              <w:top w:val="single" w:sz="4" w:space="0" w:color="auto"/>
              <w:left w:val="single" w:sz="4" w:space="0" w:color="auto"/>
              <w:bottom w:val="nil"/>
              <w:right w:val="single" w:sz="4" w:space="0" w:color="auto"/>
            </w:tcBorders>
            <w:tcPrChange w:id="1293" w:author="ZTE-Ma Zhifeng" w:date="2022-05-21T22:45:00Z">
              <w:tcPr>
                <w:tcW w:w="1877" w:type="dxa"/>
                <w:gridSpan w:val="2"/>
                <w:tcBorders>
                  <w:top w:val="nil"/>
                  <w:left w:val="single" w:sz="4" w:space="0" w:color="auto"/>
                  <w:bottom w:val="single" w:sz="4" w:space="0" w:color="auto"/>
                  <w:right w:val="single" w:sz="4" w:space="0" w:color="auto"/>
                </w:tcBorders>
              </w:tcPr>
            </w:tcPrChange>
          </w:tcPr>
          <w:p w14:paraId="2E9F9B88" w14:textId="77777777" w:rsidR="00522E7E" w:rsidRPr="00DE2B71" w:rsidRDefault="00522E7E" w:rsidP="00522E7E">
            <w:pPr>
              <w:keepNext/>
              <w:keepLines/>
              <w:widowControl w:val="0"/>
              <w:spacing w:after="0"/>
              <w:jc w:val="center"/>
              <w:rPr>
                <w:ins w:id="1294" w:author="ZTE-Ma Zhifeng" w:date="2022-05-21T22:45:00Z"/>
                <w:rFonts w:ascii="Arial" w:eastAsia="宋体" w:hAnsi="Arial"/>
                <w:kern w:val="2"/>
                <w:sz w:val="18"/>
                <w:szCs w:val="22"/>
                <w:lang w:val="en-US" w:eastAsia="zh-CN"/>
              </w:rPr>
            </w:pPr>
            <w:ins w:id="1295" w:author="ZTE-Ma Zhifeng" w:date="2022-05-21T22:45:00Z">
              <w:r w:rsidRPr="00DE2B71">
                <w:rPr>
                  <w:rFonts w:ascii="Arial" w:eastAsia="宋体" w:hAnsi="Arial"/>
                  <w:kern w:val="2"/>
                  <w:sz w:val="18"/>
                  <w:szCs w:val="22"/>
                  <w:lang w:val="en-US" w:eastAsia="zh-CN"/>
                </w:rPr>
                <w:t>CA_n18A-n41A</w:t>
              </w:r>
            </w:ins>
          </w:p>
          <w:p w14:paraId="3C1E7797" w14:textId="77777777" w:rsidR="00522E7E" w:rsidRPr="00DE2B71" w:rsidRDefault="00522E7E" w:rsidP="00522E7E">
            <w:pPr>
              <w:keepNext/>
              <w:keepLines/>
              <w:widowControl w:val="0"/>
              <w:spacing w:after="0"/>
              <w:jc w:val="center"/>
              <w:rPr>
                <w:ins w:id="1296" w:author="ZTE-Ma Zhifeng" w:date="2022-05-21T22:45:00Z"/>
                <w:rFonts w:ascii="Arial" w:eastAsia="宋体" w:hAnsi="Arial"/>
                <w:kern w:val="2"/>
                <w:sz w:val="18"/>
                <w:szCs w:val="22"/>
                <w:lang w:val="en-US" w:eastAsia="zh-CN"/>
              </w:rPr>
            </w:pPr>
            <w:ins w:id="1297" w:author="ZTE-Ma Zhifeng" w:date="2022-05-21T22:45:00Z">
              <w:r w:rsidRPr="00DE2B71">
                <w:rPr>
                  <w:rFonts w:ascii="Arial" w:eastAsia="宋体" w:hAnsi="Arial"/>
                  <w:kern w:val="2"/>
                  <w:sz w:val="18"/>
                  <w:szCs w:val="22"/>
                  <w:lang w:val="en-US" w:eastAsia="zh-CN"/>
                </w:rPr>
                <w:t>CA_n18A-n77A</w:t>
              </w:r>
            </w:ins>
          </w:p>
          <w:p w14:paraId="14E11A19" w14:textId="77DEA4C2" w:rsidR="00522E7E" w:rsidRPr="001E32DC" w:rsidRDefault="00522E7E" w:rsidP="00522E7E">
            <w:pPr>
              <w:keepNext/>
              <w:keepLines/>
              <w:widowControl w:val="0"/>
              <w:spacing w:after="0"/>
              <w:jc w:val="center"/>
              <w:rPr>
                <w:ins w:id="1298" w:author="ZTE-Ma Zhifeng" w:date="2022-05-21T22:44:00Z"/>
                <w:rFonts w:ascii="Arial" w:eastAsia="宋体" w:hAnsi="Arial"/>
                <w:kern w:val="2"/>
                <w:sz w:val="18"/>
                <w:szCs w:val="22"/>
                <w:lang w:val="en-US" w:eastAsia="zh-CN"/>
              </w:rPr>
            </w:pPr>
            <w:ins w:id="1299" w:author="ZTE-Ma Zhifeng" w:date="2022-05-21T22:45:00Z">
              <w:r w:rsidRPr="00DE2B71">
                <w:rPr>
                  <w:rFonts w:ascii="Arial" w:eastAsia="宋体" w:hAnsi="Arial"/>
                  <w:kern w:val="2"/>
                  <w:sz w:val="18"/>
                  <w:szCs w:val="22"/>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tcPrChange w:id="1300" w:author="ZTE-Ma Zhifeng" w:date="2022-05-21T22:45:00Z">
              <w:tcPr>
                <w:tcW w:w="849" w:type="dxa"/>
                <w:gridSpan w:val="2"/>
                <w:tcBorders>
                  <w:top w:val="single" w:sz="4" w:space="0" w:color="auto"/>
                  <w:left w:val="single" w:sz="4" w:space="0" w:color="auto"/>
                  <w:bottom w:val="single" w:sz="4" w:space="0" w:color="auto"/>
                  <w:right w:val="single" w:sz="4" w:space="0" w:color="auto"/>
                </w:tcBorders>
              </w:tcPr>
            </w:tcPrChange>
          </w:tcPr>
          <w:p w14:paraId="1AB2F977" w14:textId="13FD6164" w:rsidR="00522E7E" w:rsidRPr="001E32DC" w:rsidRDefault="00522E7E" w:rsidP="00522E7E">
            <w:pPr>
              <w:keepNext/>
              <w:keepLines/>
              <w:widowControl w:val="0"/>
              <w:spacing w:after="0"/>
              <w:jc w:val="center"/>
              <w:rPr>
                <w:ins w:id="1301" w:author="ZTE-Ma Zhifeng" w:date="2022-05-21T22:44:00Z"/>
                <w:rFonts w:ascii="Arial" w:hAnsi="Arial"/>
                <w:sz w:val="18"/>
                <w:szCs w:val="18"/>
              </w:rPr>
            </w:pPr>
            <w:ins w:id="1302" w:author="ZTE-Ma Zhifeng" w:date="2022-05-21T22:45:00Z">
              <w:r w:rsidRPr="001E32DC">
                <w:rPr>
                  <w:rFonts w:ascii="Arial" w:hAnsi="Arial"/>
                  <w:sz w:val="18"/>
                  <w:szCs w:val="18"/>
                </w:rPr>
                <w:t>n18</w:t>
              </w:r>
            </w:ins>
          </w:p>
        </w:tc>
        <w:tc>
          <w:tcPr>
            <w:tcW w:w="3437" w:type="dxa"/>
            <w:tcBorders>
              <w:top w:val="single" w:sz="4" w:space="0" w:color="auto"/>
              <w:left w:val="single" w:sz="4" w:space="0" w:color="auto"/>
              <w:bottom w:val="single" w:sz="4" w:space="0" w:color="auto"/>
              <w:right w:val="single" w:sz="4" w:space="0" w:color="auto"/>
            </w:tcBorders>
            <w:vAlign w:val="center"/>
            <w:tcPrChange w:id="1303" w:author="ZTE-Ma Zhifeng" w:date="2022-05-21T22:4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F190F8A" w14:textId="4227A220" w:rsidR="00522E7E" w:rsidRPr="001E32DC" w:rsidRDefault="00522E7E" w:rsidP="00522E7E">
            <w:pPr>
              <w:pStyle w:val="TAC"/>
              <w:rPr>
                <w:ins w:id="1304" w:author="ZTE-Ma Zhifeng" w:date="2022-05-21T22:44:00Z"/>
                <w:rFonts w:eastAsia="宋体"/>
                <w:lang w:val="en-US" w:eastAsia="zh-CN" w:bidi="ar"/>
              </w:rPr>
            </w:pPr>
            <w:ins w:id="1305" w:author="ZTE-Ma Zhifeng" w:date="2022-05-21T22:45:00Z">
              <w:r w:rsidRPr="00CA4E5C">
                <w:rPr>
                  <w:rFonts w:eastAsia="宋体"/>
                  <w:lang w:val="en-US" w:eastAsia="zh-CN" w:bidi="ar"/>
                </w:rPr>
                <w:t>5, 10</w:t>
              </w:r>
              <w:r w:rsidRPr="00CA4E5C">
                <w:rPr>
                  <w:rFonts w:eastAsia="宋体" w:hint="eastAsia"/>
                  <w:lang w:val="en-US" w:eastAsia="zh-CN" w:bidi="ar"/>
                </w:rPr>
                <w:t>, 15</w:t>
              </w:r>
            </w:ins>
          </w:p>
        </w:tc>
        <w:tc>
          <w:tcPr>
            <w:tcW w:w="1653" w:type="dxa"/>
            <w:tcBorders>
              <w:top w:val="single" w:sz="4" w:space="0" w:color="auto"/>
              <w:left w:val="single" w:sz="4" w:space="0" w:color="auto"/>
              <w:bottom w:val="nil"/>
              <w:right w:val="single" w:sz="4" w:space="0" w:color="auto"/>
            </w:tcBorders>
            <w:vAlign w:val="center"/>
            <w:tcPrChange w:id="1306" w:author="ZTE-Ma Zhifeng" w:date="2022-05-21T22:45:00Z">
              <w:tcPr>
                <w:tcW w:w="1653" w:type="dxa"/>
                <w:gridSpan w:val="2"/>
                <w:tcBorders>
                  <w:top w:val="nil"/>
                  <w:left w:val="single" w:sz="4" w:space="0" w:color="auto"/>
                  <w:bottom w:val="single" w:sz="4" w:space="0" w:color="auto"/>
                  <w:right w:val="single" w:sz="4" w:space="0" w:color="auto"/>
                </w:tcBorders>
                <w:vAlign w:val="center"/>
              </w:tcPr>
            </w:tcPrChange>
          </w:tcPr>
          <w:p w14:paraId="5F75FBA5" w14:textId="3B4DB9ED" w:rsidR="00522E7E" w:rsidRPr="001E32DC" w:rsidRDefault="00522E7E" w:rsidP="00522E7E">
            <w:pPr>
              <w:keepNext/>
              <w:keepLines/>
              <w:widowControl w:val="0"/>
              <w:spacing w:after="0"/>
              <w:jc w:val="center"/>
              <w:rPr>
                <w:ins w:id="1307" w:author="ZTE-Ma Zhifeng" w:date="2022-05-21T22:44:00Z"/>
                <w:rFonts w:ascii="Arial" w:eastAsia="宋体" w:hAnsi="Arial"/>
                <w:kern w:val="2"/>
                <w:sz w:val="18"/>
                <w:szCs w:val="22"/>
                <w:lang w:val="en-US" w:eastAsia="zh-CN"/>
              </w:rPr>
            </w:pPr>
            <w:ins w:id="1308" w:author="ZTE-Ma Zhifeng" w:date="2022-05-21T22:45:00Z">
              <w:r>
                <w:rPr>
                  <w:rFonts w:ascii="Arial" w:eastAsia="宋体" w:hAnsi="Arial" w:hint="eastAsia"/>
                  <w:kern w:val="2"/>
                  <w:sz w:val="18"/>
                  <w:szCs w:val="22"/>
                  <w:lang w:val="en-US" w:eastAsia="zh-CN"/>
                </w:rPr>
                <w:t>0</w:t>
              </w:r>
            </w:ins>
          </w:p>
        </w:tc>
      </w:tr>
      <w:tr w:rsidR="00522E7E" w14:paraId="52E75DAE" w14:textId="77777777" w:rsidTr="007B5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 w:author="ZTE-Ma Zhifeng" w:date="2022-05-21T22: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10" w:author="ZTE-Ma Zhifeng" w:date="2022-05-21T22:44:00Z"/>
          <w:trPrChange w:id="1311" w:author="ZTE-Ma Zhifeng" w:date="2022-05-21T22:45:00Z">
            <w:trPr>
              <w:gridAfter w:val="0"/>
              <w:trHeight w:val="29"/>
            </w:trPr>
          </w:trPrChange>
        </w:trPr>
        <w:tc>
          <w:tcPr>
            <w:tcW w:w="1798" w:type="dxa"/>
            <w:tcBorders>
              <w:top w:val="nil"/>
              <w:left w:val="single" w:sz="4" w:space="0" w:color="auto"/>
              <w:bottom w:val="nil"/>
              <w:right w:val="single" w:sz="4" w:space="0" w:color="auto"/>
            </w:tcBorders>
            <w:tcPrChange w:id="1312" w:author="ZTE-Ma Zhifeng" w:date="2022-05-21T22:45:00Z">
              <w:tcPr>
                <w:tcW w:w="1798" w:type="dxa"/>
                <w:gridSpan w:val="2"/>
                <w:tcBorders>
                  <w:top w:val="nil"/>
                  <w:left w:val="single" w:sz="4" w:space="0" w:color="auto"/>
                  <w:bottom w:val="single" w:sz="4" w:space="0" w:color="auto"/>
                  <w:right w:val="single" w:sz="4" w:space="0" w:color="auto"/>
                </w:tcBorders>
              </w:tcPr>
            </w:tcPrChange>
          </w:tcPr>
          <w:p w14:paraId="18208F03" w14:textId="77777777" w:rsidR="00522E7E" w:rsidRPr="001E32DC" w:rsidRDefault="00522E7E" w:rsidP="00522E7E">
            <w:pPr>
              <w:keepNext/>
              <w:keepLines/>
              <w:widowControl w:val="0"/>
              <w:spacing w:after="0"/>
              <w:jc w:val="center"/>
              <w:rPr>
                <w:ins w:id="1313" w:author="ZTE-Ma Zhifeng" w:date="2022-05-21T22:4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Change w:id="1314" w:author="ZTE-Ma Zhifeng" w:date="2022-05-21T22:45:00Z">
              <w:tcPr>
                <w:tcW w:w="1877" w:type="dxa"/>
                <w:gridSpan w:val="2"/>
                <w:tcBorders>
                  <w:top w:val="nil"/>
                  <w:left w:val="single" w:sz="4" w:space="0" w:color="auto"/>
                  <w:bottom w:val="single" w:sz="4" w:space="0" w:color="auto"/>
                  <w:right w:val="single" w:sz="4" w:space="0" w:color="auto"/>
                </w:tcBorders>
              </w:tcPr>
            </w:tcPrChange>
          </w:tcPr>
          <w:p w14:paraId="341B313E" w14:textId="77777777" w:rsidR="00522E7E" w:rsidRPr="001E32DC" w:rsidRDefault="00522E7E" w:rsidP="00522E7E">
            <w:pPr>
              <w:keepNext/>
              <w:keepLines/>
              <w:widowControl w:val="0"/>
              <w:spacing w:after="0"/>
              <w:jc w:val="center"/>
              <w:rPr>
                <w:ins w:id="1315" w:author="ZTE-Ma Zhifeng" w:date="2022-05-21T22:4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316" w:author="ZTE-Ma Zhifeng" w:date="2022-05-21T22:45:00Z">
              <w:tcPr>
                <w:tcW w:w="849" w:type="dxa"/>
                <w:gridSpan w:val="2"/>
                <w:tcBorders>
                  <w:top w:val="single" w:sz="4" w:space="0" w:color="auto"/>
                  <w:left w:val="single" w:sz="4" w:space="0" w:color="auto"/>
                  <w:bottom w:val="single" w:sz="4" w:space="0" w:color="auto"/>
                  <w:right w:val="single" w:sz="4" w:space="0" w:color="auto"/>
                </w:tcBorders>
              </w:tcPr>
            </w:tcPrChange>
          </w:tcPr>
          <w:p w14:paraId="123CF87C" w14:textId="7A8DFF3C" w:rsidR="00522E7E" w:rsidRPr="001E32DC" w:rsidRDefault="00522E7E" w:rsidP="00522E7E">
            <w:pPr>
              <w:keepNext/>
              <w:keepLines/>
              <w:widowControl w:val="0"/>
              <w:spacing w:after="0"/>
              <w:jc w:val="center"/>
              <w:rPr>
                <w:ins w:id="1317" w:author="ZTE-Ma Zhifeng" w:date="2022-05-21T22:44:00Z"/>
                <w:rFonts w:ascii="Arial" w:hAnsi="Arial"/>
                <w:sz w:val="18"/>
                <w:szCs w:val="18"/>
              </w:rPr>
            </w:pPr>
            <w:ins w:id="1318" w:author="ZTE-Ma Zhifeng" w:date="2022-05-21T22:45:00Z">
              <w:r w:rsidRPr="001E32DC">
                <w:rPr>
                  <w:rFonts w:ascii="Arial" w:hAnsi="Arial"/>
                  <w:sz w:val="18"/>
                  <w:szCs w:val="18"/>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319" w:author="ZTE-Ma Zhifeng" w:date="2022-05-21T22:4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815622C" w14:textId="0583902D" w:rsidR="00522E7E" w:rsidRPr="001E32DC" w:rsidRDefault="00522E7E" w:rsidP="00522E7E">
            <w:pPr>
              <w:pStyle w:val="TAC"/>
              <w:rPr>
                <w:ins w:id="1320" w:author="ZTE-Ma Zhifeng" w:date="2022-05-21T22:44:00Z"/>
                <w:rFonts w:eastAsia="宋体"/>
                <w:lang w:val="en-US" w:eastAsia="zh-CN" w:bidi="ar"/>
              </w:rPr>
            </w:pPr>
            <w:ins w:id="1321" w:author="ZTE-Ma Zhifeng" w:date="2022-05-21T22:45:00Z">
              <w:r w:rsidRPr="00CA4E5C">
                <w:rPr>
                  <w:rFonts w:eastAsia="宋体"/>
                  <w:lang w:val="en-US" w:eastAsia="zh-CN" w:bidi="ar"/>
                </w:rPr>
                <w:t xml:space="preserve">10, 15, 20, </w:t>
              </w:r>
              <w:r w:rsidRPr="00CA4E5C">
                <w:rPr>
                  <w:rFonts w:eastAsia="宋体" w:hint="eastAsia"/>
                  <w:lang w:val="en-US" w:eastAsia="zh-CN" w:bidi="ar"/>
                </w:rPr>
                <w:t xml:space="preserve">30, </w:t>
              </w:r>
              <w:r w:rsidRPr="00CA4E5C">
                <w:rPr>
                  <w:rFonts w:eastAsia="宋体"/>
                  <w:lang w:val="en-US" w:eastAsia="zh-CN" w:bidi="ar"/>
                </w:rPr>
                <w:t>40, 50, 60, 80, 90, 100</w:t>
              </w:r>
            </w:ins>
          </w:p>
        </w:tc>
        <w:tc>
          <w:tcPr>
            <w:tcW w:w="1653" w:type="dxa"/>
            <w:tcBorders>
              <w:top w:val="nil"/>
              <w:left w:val="single" w:sz="4" w:space="0" w:color="auto"/>
              <w:bottom w:val="nil"/>
              <w:right w:val="single" w:sz="4" w:space="0" w:color="auto"/>
            </w:tcBorders>
            <w:vAlign w:val="center"/>
            <w:tcPrChange w:id="1322" w:author="ZTE-Ma Zhifeng" w:date="2022-05-21T22:45:00Z">
              <w:tcPr>
                <w:tcW w:w="1653" w:type="dxa"/>
                <w:gridSpan w:val="2"/>
                <w:tcBorders>
                  <w:top w:val="nil"/>
                  <w:left w:val="single" w:sz="4" w:space="0" w:color="auto"/>
                  <w:bottom w:val="single" w:sz="4" w:space="0" w:color="auto"/>
                  <w:right w:val="single" w:sz="4" w:space="0" w:color="auto"/>
                </w:tcBorders>
                <w:vAlign w:val="center"/>
              </w:tcPr>
            </w:tcPrChange>
          </w:tcPr>
          <w:p w14:paraId="77640381" w14:textId="77777777" w:rsidR="00522E7E" w:rsidRPr="001E32DC" w:rsidRDefault="00522E7E" w:rsidP="00522E7E">
            <w:pPr>
              <w:keepNext/>
              <w:keepLines/>
              <w:widowControl w:val="0"/>
              <w:spacing w:after="0"/>
              <w:jc w:val="center"/>
              <w:rPr>
                <w:ins w:id="1323" w:author="ZTE-Ma Zhifeng" w:date="2022-05-21T22:44:00Z"/>
                <w:rFonts w:ascii="Arial" w:eastAsia="宋体" w:hAnsi="Arial"/>
                <w:kern w:val="2"/>
                <w:sz w:val="18"/>
                <w:szCs w:val="22"/>
                <w:lang w:val="en-US" w:eastAsia="zh-CN"/>
              </w:rPr>
            </w:pPr>
          </w:p>
        </w:tc>
      </w:tr>
      <w:tr w:rsidR="00522E7E" w14:paraId="22CBA945" w14:textId="77777777" w:rsidTr="0007652A">
        <w:trPr>
          <w:trHeight w:val="29"/>
          <w:ins w:id="1324" w:author="ZTE-Ma Zhifeng" w:date="2022-05-21T22:44:00Z"/>
        </w:trPr>
        <w:tc>
          <w:tcPr>
            <w:tcW w:w="1798" w:type="dxa"/>
            <w:tcBorders>
              <w:top w:val="nil"/>
              <w:left w:val="single" w:sz="4" w:space="0" w:color="auto"/>
              <w:bottom w:val="single" w:sz="4" w:space="0" w:color="auto"/>
              <w:right w:val="single" w:sz="4" w:space="0" w:color="auto"/>
            </w:tcBorders>
          </w:tcPr>
          <w:p w14:paraId="75E58B27" w14:textId="77777777" w:rsidR="00522E7E" w:rsidRPr="001E32DC" w:rsidRDefault="00522E7E" w:rsidP="00522E7E">
            <w:pPr>
              <w:keepNext/>
              <w:keepLines/>
              <w:widowControl w:val="0"/>
              <w:spacing w:after="0"/>
              <w:jc w:val="center"/>
              <w:rPr>
                <w:ins w:id="1325" w:author="ZTE-Ma Zhifeng" w:date="2022-05-21T22:4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21858B9" w14:textId="77777777" w:rsidR="00522E7E" w:rsidRPr="001E32DC" w:rsidRDefault="00522E7E" w:rsidP="00522E7E">
            <w:pPr>
              <w:keepNext/>
              <w:keepLines/>
              <w:widowControl w:val="0"/>
              <w:spacing w:after="0"/>
              <w:jc w:val="center"/>
              <w:rPr>
                <w:ins w:id="1326" w:author="ZTE-Ma Zhifeng" w:date="2022-05-21T22:4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1066ED" w14:textId="34858CB2" w:rsidR="00522E7E" w:rsidRPr="001E32DC" w:rsidRDefault="00522E7E" w:rsidP="00522E7E">
            <w:pPr>
              <w:keepNext/>
              <w:keepLines/>
              <w:widowControl w:val="0"/>
              <w:spacing w:after="0"/>
              <w:jc w:val="center"/>
              <w:rPr>
                <w:ins w:id="1327" w:author="ZTE-Ma Zhifeng" w:date="2022-05-21T22:44:00Z"/>
                <w:rFonts w:ascii="Arial" w:hAnsi="Arial"/>
                <w:sz w:val="18"/>
                <w:szCs w:val="18"/>
              </w:rPr>
            </w:pPr>
            <w:ins w:id="1328" w:author="ZTE-Ma Zhifeng" w:date="2022-05-21T22:45:00Z">
              <w:r w:rsidRPr="001E32DC">
                <w:rPr>
                  <w:rFonts w:ascii="Arial" w:hAnsi="Arial"/>
                  <w:sz w:val="18"/>
                  <w:szCs w:val="18"/>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3F499B5E" w14:textId="233ECD11" w:rsidR="00522E7E" w:rsidRPr="001E32DC" w:rsidRDefault="00522E7E" w:rsidP="00522E7E">
            <w:pPr>
              <w:pStyle w:val="TAC"/>
              <w:rPr>
                <w:ins w:id="1329" w:author="ZTE-Ma Zhifeng" w:date="2022-05-21T22:44:00Z"/>
                <w:rFonts w:eastAsia="宋体"/>
                <w:lang w:val="en-US" w:eastAsia="zh-CN" w:bidi="ar"/>
              </w:rPr>
            </w:pPr>
            <w:ins w:id="1330" w:author="ZTE-Ma Zhifeng" w:date="2022-05-21T22:45:00Z">
              <w:r w:rsidRPr="00CA4E5C">
                <w:rPr>
                  <w:rFonts w:eastAsia="宋体"/>
                  <w:lang w:val="en-US" w:eastAsia="zh-CN" w:bidi="ar"/>
                </w:rPr>
                <w:t>CA_n77(2A)_BCS1</w:t>
              </w:r>
            </w:ins>
          </w:p>
        </w:tc>
        <w:tc>
          <w:tcPr>
            <w:tcW w:w="1653" w:type="dxa"/>
            <w:tcBorders>
              <w:top w:val="nil"/>
              <w:left w:val="single" w:sz="4" w:space="0" w:color="auto"/>
              <w:bottom w:val="single" w:sz="4" w:space="0" w:color="auto"/>
              <w:right w:val="single" w:sz="4" w:space="0" w:color="auto"/>
            </w:tcBorders>
            <w:vAlign w:val="center"/>
          </w:tcPr>
          <w:p w14:paraId="05DA4D14" w14:textId="77777777" w:rsidR="00522E7E" w:rsidRPr="001E32DC" w:rsidRDefault="00522E7E" w:rsidP="00522E7E">
            <w:pPr>
              <w:keepNext/>
              <w:keepLines/>
              <w:widowControl w:val="0"/>
              <w:spacing w:after="0"/>
              <w:jc w:val="center"/>
              <w:rPr>
                <w:ins w:id="1331" w:author="ZTE-Ma Zhifeng" w:date="2022-05-21T22:44:00Z"/>
                <w:rFonts w:ascii="Arial" w:eastAsia="宋体" w:hAnsi="Arial"/>
                <w:kern w:val="2"/>
                <w:sz w:val="18"/>
                <w:szCs w:val="22"/>
                <w:lang w:val="en-US" w:eastAsia="zh-CN"/>
              </w:rPr>
            </w:pPr>
          </w:p>
        </w:tc>
      </w:tr>
      <w:tr w:rsidR="00522E7E" w14:paraId="5FACDFD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B605A8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CA_n20A-n28A-n78A</w:t>
            </w:r>
          </w:p>
        </w:tc>
        <w:tc>
          <w:tcPr>
            <w:tcW w:w="1877" w:type="dxa"/>
            <w:tcBorders>
              <w:top w:val="single" w:sz="4" w:space="0" w:color="auto"/>
              <w:left w:val="single" w:sz="4" w:space="0" w:color="auto"/>
              <w:bottom w:val="nil"/>
              <w:right w:val="single" w:sz="4" w:space="0" w:color="auto"/>
            </w:tcBorders>
            <w:vAlign w:val="center"/>
          </w:tcPr>
          <w:p w14:paraId="1A7EF55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97F3B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76C66E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B5709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EECF953" w14:textId="77777777" w:rsidTr="0007652A">
        <w:trPr>
          <w:trHeight w:val="29"/>
        </w:trPr>
        <w:tc>
          <w:tcPr>
            <w:tcW w:w="1798" w:type="dxa"/>
            <w:tcBorders>
              <w:top w:val="nil"/>
              <w:left w:val="single" w:sz="4" w:space="0" w:color="auto"/>
              <w:bottom w:val="nil"/>
              <w:right w:val="single" w:sz="4" w:space="0" w:color="auto"/>
            </w:tcBorders>
            <w:vAlign w:val="center"/>
          </w:tcPr>
          <w:p w14:paraId="061421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5743D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3268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795664"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BF41C4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0ECE50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425CD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560E6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3CE8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C6D89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570515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4D394F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B19F089"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5D2DB92B" w14:textId="77777777" w:rsidR="00522E7E" w:rsidRPr="001E32DC" w:rsidRDefault="00522E7E" w:rsidP="00522E7E">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3E259B23" w14:textId="77777777" w:rsidR="00522E7E" w:rsidRPr="001E32DC" w:rsidRDefault="00522E7E" w:rsidP="00522E7E">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3BD5280" w14:textId="2924CD41"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w:t>
            </w:r>
            <w:ins w:id="1332" w:author="ZTE-Ma Zhifeng" w:date="2022-05-21T23:25:00Z">
              <w:r>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_n48A</w:t>
            </w:r>
          </w:p>
        </w:tc>
        <w:tc>
          <w:tcPr>
            <w:tcW w:w="849" w:type="dxa"/>
            <w:tcBorders>
              <w:top w:val="single" w:sz="4" w:space="0" w:color="auto"/>
              <w:left w:val="single" w:sz="4" w:space="0" w:color="auto"/>
              <w:bottom w:val="single" w:sz="4" w:space="0" w:color="auto"/>
              <w:right w:val="single" w:sz="4" w:space="0" w:color="auto"/>
            </w:tcBorders>
            <w:vAlign w:val="center"/>
          </w:tcPr>
          <w:p w14:paraId="5112C899"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8A6761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50D2866"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kern w:val="2"/>
                <w:sz w:val="18"/>
                <w:szCs w:val="22"/>
                <w:lang w:val="en-US" w:eastAsia="zh-CN"/>
              </w:rPr>
              <w:t>0</w:t>
            </w:r>
          </w:p>
        </w:tc>
      </w:tr>
      <w:tr w:rsidR="00522E7E" w14:paraId="65979B18" w14:textId="77777777" w:rsidTr="0007652A">
        <w:trPr>
          <w:trHeight w:val="29"/>
        </w:trPr>
        <w:tc>
          <w:tcPr>
            <w:tcW w:w="1798" w:type="dxa"/>
            <w:tcBorders>
              <w:top w:val="nil"/>
              <w:left w:val="single" w:sz="4" w:space="0" w:color="auto"/>
              <w:bottom w:val="nil"/>
              <w:right w:val="single" w:sz="4" w:space="0" w:color="auto"/>
            </w:tcBorders>
            <w:vAlign w:val="center"/>
          </w:tcPr>
          <w:p w14:paraId="2405AAC2"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7499B7"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9AEA9"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EE778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66CC393"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77046A3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425C682"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83D1416"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865F0"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AB68C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w:t>
            </w:r>
            <w:r w:rsidRPr="001E32DC">
              <w:rPr>
                <w:rFonts w:eastAsia="宋体"/>
                <w:lang w:val="en-US" w:eastAsia="zh-CN" w:bidi="ar"/>
              </w:rPr>
              <w:t xml:space="preserve">, </w:t>
            </w:r>
            <w:r w:rsidRPr="001E32DC">
              <w:rPr>
                <w:rFonts w:eastAsia="宋体"/>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4ADF63CC"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2EBCB5C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F6BB4DD"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62069046" w14:textId="77777777" w:rsidR="00522E7E" w:rsidRPr="001E32DC" w:rsidRDefault="00522E7E" w:rsidP="00522E7E">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30D9AF5D" w14:textId="77777777" w:rsidR="00522E7E" w:rsidRPr="001E32DC" w:rsidRDefault="00522E7E" w:rsidP="00522E7E">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A2945C6" w14:textId="03E2FF13"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w:t>
            </w:r>
            <w:ins w:id="1333" w:author="ZTE-Ma Zhifeng" w:date="2022-05-21T23:25:00Z">
              <w:r>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_n48A</w:t>
            </w:r>
          </w:p>
        </w:tc>
        <w:tc>
          <w:tcPr>
            <w:tcW w:w="849" w:type="dxa"/>
            <w:tcBorders>
              <w:top w:val="single" w:sz="4" w:space="0" w:color="auto"/>
              <w:left w:val="single" w:sz="4" w:space="0" w:color="auto"/>
              <w:bottom w:val="single" w:sz="4" w:space="0" w:color="auto"/>
              <w:right w:val="single" w:sz="4" w:space="0" w:color="auto"/>
            </w:tcBorders>
            <w:vAlign w:val="center"/>
          </w:tcPr>
          <w:p w14:paraId="0C667F3F"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32C3DD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34D7CE1"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kern w:val="2"/>
                <w:sz w:val="18"/>
                <w:szCs w:val="22"/>
                <w:lang w:val="en-US" w:eastAsia="zh-CN"/>
              </w:rPr>
              <w:t>0</w:t>
            </w:r>
          </w:p>
        </w:tc>
      </w:tr>
      <w:tr w:rsidR="00522E7E" w14:paraId="15591D97" w14:textId="77777777" w:rsidTr="0007652A">
        <w:trPr>
          <w:trHeight w:val="29"/>
        </w:trPr>
        <w:tc>
          <w:tcPr>
            <w:tcW w:w="1798" w:type="dxa"/>
            <w:tcBorders>
              <w:top w:val="nil"/>
              <w:left w:val="single" w:sz="4" w:space="0" w:color="auto"/>
              <w:bottom w:val="nil"/>
              <w:right w:val="single" w:sz="4" w:space="0" w:color="auto"/>
            </w:tcBorders>
            <w:vAlign w:val="center"/>
          </w:tcPr>
          <w:p w14:paraId="18967EAB"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08624C2"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D20FD"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273CB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2D50F1CD"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20AAD38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6D0F4B6"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48AF33"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62380"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3CB58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w:t>
            </w:r>
            <w:r w:rsidRPr="001E32DC">
              <w:rPr>
                <w:rFonts w:eastAsia="宋体"/>
                <w:lang w:val="en-US" w:eastAsia="zh-CN" w:bidi="ar"/>
              </w:rPr>
              <w:t xml:space="preserve">, </w:t>
            </w:r>
            <w:r w:rsidRPr="001E32DC">
              <w:rPr>
                <w:rFonts w:eastAsia="宋体"/>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2B0CAF38"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r>
      <w:tr w:rsidR="00522E7E" w14:paraId="6FC5400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480E5BC"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6FFA5062" w14:textId="77777777" w:rsidR="00522E7E" w:rsidRPr="001E32DC" w:rsidRDefault="00522E7E" w:rsidP="00522E7E">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70EABFCD" w14:textId="77777777" w:rsidR="00522E7E" w:rsidRPr="001E32DC" w:rsidRDefault="00522E7E" w:rsidP="00522E7E">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8CD1394" w14:textId="366021D1"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1334" w:author="ZTE-Ma Zhifeng" w:date="2022-05-21T23:25:00Z">
              <w:r>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_n48A</w:t>
            </w:r>
          </w:p>
        </w:tc>
        <w:tc>
          <w:tcPr>
            <w:tcW w:w="849" w:type="dxa"/>
            <w:tcBorders>
              <w:top w:val="single" w:sz="4" w:space="0" w:color="auto"/>
              <w:left w:val="single" w:sz="4" w:space="0" w:color="auto"/>
              <w:bottom w:val="single" w:sz="4" w:space="0" w:color="auto"/>
              <w:right w:val="single" w:sz="4" w:space="0" w:color="auto"/>
            </w:tcBorders>
            <w:vAlign w:val="center"/>
          </w:tcPr>
          <w:p w14:paraId="6E751B8F"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DAF347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57C61EA"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B4CD5E6" w14:textId="77777777" w:rsidTr="0007652A">
        <w:trPr>
          <w:trHeight w:val="29"/>
        </w:trPr>
        <w:tc>
          <w:tcPr>
            <w:tcW w:w="1798" w:type="dxa"/>
            <w:tcBorders>
              <w:top w:val="nil"/>
              <w:left w:val="single" w:sz="4" w:space="0" w:color="auto"/>
              <w:bottom w:val="nil"/>
              <w:right w:val="single" w:sz="4" w:space="0" w:color="auto"/>
            </w:tcBorders>
            <w:vAlign w:val="center"/>
          </w:tcPr>
          <w:p w14:paraId="7D36F7BA"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0CAA603"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F9C47"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2B2BC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93C59C7"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4C28AB8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DB6B1A6"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4C9DFA8"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60C45"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617D8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91A2C78"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5D64ED8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F48E26F"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3A23A35A" w14:textId="77777777" w:rsidR="00522E7E" w:rsidRPr="001E32DC" w:rsidRDefault="00522E7E" w:rsidP="00522E7E">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043E842C" w14:textId="77777777" w:rsidR="00522E7E" w:rsidRPr="001E32DC" w:rsidRDefault="00522E7E" w:rsidP="00522E7E">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6D61429B" w14:textId="20FE2552"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w:t>
            </w:r>
            <w:ins w:id="1335" w:author="ZTE-Ma Zhifeng" w:date="2022-05-21T23:25:00Z">
              <w:r>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_n48A</w:t>
            </w:r>
          </w:p>
        </w:tc>
        <w:tc>
          <w:tcPr>
            <w:tcW w:w="849" w:type="dxa"/>
            <w:tcBorders>
              <w:top w:val="single" w:sz="4" w:space="0" w:color="auto"/>
              <w:left w:val="single" w:sz="4" w:space="0" w:color="auto"/>
              <w:bottom w:val="single" w:sz="4" w:space="0" w:color="auto"/>
              <w:right w:val="single" w:sz="4" w:space="0" w:color="auto"/>
            </w:tcBorders>
            <w:vAlign w:val="center"/>
          </w:tcPr>
          <w:p w14:paraId="47451E1B"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1A0DDE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36ED16C"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kern w:val="2"/>
                <w:sz w:val="18"/>
                <w:szCs w:val="22"/>
                <w:lang w:val="en-US" w:eastAsia="zh-CN"/>
              </w:rPr>
              <w:t>0</w:t>
            </w:r>
          </w:p>
        </w:tc>
      </w:tr>
      <w:tr w:rsidR="00522E7E" w14:paraId="7F3FEE7D" w14:textId="77777777" w:rsidTr="0007652A">
        <w:trPr>
          <w:trHeight w:val="29"/>
        </w:trPr>
        <w:tc>
          <w:tcPr>
            <w:tcW w:w="1798" w:type="dxa"/>
            <w:tcBorders>
              <w:top w:val="nil"/>
              <w:left w:val="single" w:sz="4" w:space="0" w:color="auto"/>
              <w:bottom w:val="nil"/>
              <w:right w:val="single" w:sz="4" w:space="0" w:color="auto"/>
            </w:tcBorders>
            <w:vAlign w:val="center"/>
          </w:tcPr>
          <w:p w14:paraId="03F95752"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F97A142"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22ADB"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02F12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4EE9ED42"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190CB23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2AD38BB"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A663992"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B7580"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9772B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5188756"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4B8984D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71D4511"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宋体"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宋体"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8EF5E4A" w14:textId="77777777" w:rsidR="00522E7E" w:rsidRPr="001E32DC" w:rsidRDefault="00522E7E" w:rsidP="00522E7E">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720110CD" w14:textId="77777777" w:rsidR="00522E7E" w:rsidRPr="001E32DC" w:rsidRDefault="00522E7E" w:rsidP="00522E7E">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2DEE7319" w14:textId="50EA7ED3"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1336" w:author="ZTE-Ma Zhifeng" w:date="2022-05-21T23:26:00Z">
              <w:r>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_n77A</w:t>
            </w:r>
          </w:p>
        </w:tc>
        <w:tc>
          <w:tcPr>
            <w:tcW w:w="849" w:type="dxa"/>
            <w:tcBorders>
              <w:top w:val="single" w:sz="4" w:space="0" w:color="auto"/>
              <w:left w:val="single" w:sz="4" w:space="0" w:color="auto"/>
              <w:bottom w:val="single" w:sz="4" w:space="0" w:color="auto"/>
              <w:right w:val="single" w:sz="4" w:space="0" w:color="auto"/>
            </w:tcBorders>
            <w:vAlign w:val="center"/>
          </w:tcPr>
          <w:p w14:paraId="2FC24BD7"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BE4551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1A03E7A"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522E7E" w14:paraId="019DDBFC" w14:textId="77777777" w:rsidTr="0007652A">
        <w:trPr>
          <w:trHeight w:val="29"/>
        </w:trPr>
        <w:tc>
          <w:tcPr>
            <w:tcW w:w="1798" w:type="dxa"/>
            <w:tcBorders>
              <w:top w:val="nil"/>
              <w:left w:val="single" w:sz="4" w:space="0" w:color="auto"/>
              <w:bottom w:val="nil"/>
              <w:right w:val="single" w:sz="4" w:space="0" w:color="auto"/>
            </w:tcBorders>
            <w:vAlign w:val="center"/>
          </w:tcPr>
          <w:p w14:paraId="75BB1B7A"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1A0791"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FD0C"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18981D" w14:textId="77777777" w:rsidR="00522E7E" w:rsidRPr="001E32DC" w:rsidRDefault="00522E7E" w:rsidP="00522E7E">
            <w:pPr>
              <w:pStyle w:val="TAC"/>
              <w:rPr>
                <w:rFonts w:eastAsia="宋体"/>
                <w:kern w:val="2"/>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nil"/>
              <w:right w:val="single" w:sz="4" w:space="0" w:color="auto"/>
            </w:tcBorders>
            <w:vAlign w:val="center"/>
          </w:tcPr>
          <w:p w14:paraId="409079CF"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6291F4A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00D0799"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E94323"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170CA"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10DA20" w14:textId="77777777" w:rsidR="00522E7E" w:rsidRPr="001E32DC" w:rsidRDefault="00522E7E" w:rsidP="00522E7E">
            <w:pPr>
              <w:pStyle w:val="TAC"/>
              <w:rPr>
                <w:rFonts w:eastAsia="宋体"/>
                <w:kern w:val="2"/>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68CCC9A"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0BB060D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4639A2A"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宋体"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宋体"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宋体"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4C1DFB86" w14:textId="77777777" w:rsidR="00522E7E" w:rsidRPr="001E32DC" w:rsidRDefault="00522E7E" w:rsidP="00522E7E">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35471B59" w14:textId="77777777" w:rsidR="00522E7E" w:rsidRPr="001E32DC" w:rsidRDefault="00522E7E" w:rsidP="00522E7E">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3F0ECBE" w14:textId="4F103BCB"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1337" w:author="ZTE-Ma Zhifeng" w:date="2022-05-21T23:26:00Z">
              <w:r>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_n77A</w:t>
            </w:r>
          </w:p>
        </w:tc>
        <w:tc>
          <w:tcPr>
            <w:tcW w:w="849" w:type="dxa"/>
            <w:tcBorders>
              <w:top w:val="single" w:sz="4" w:space="0" w:color="auto"/>
              <w:left w:val="single" w:sz="4" w:space="0" w:color="auto"/>
              <w:bottom w:val="single" w:sz="4" w:space="0" w:color="auto"/>
              <w:right w:val="single" w:sz="4" w:space="0" w:color="auto"/>
            </w:tcBorders>
            <w:vAlign w:val="center"/>
          </w:tcPr>
          <w:p w14:paraId="4CB6EC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09AA15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72B8594"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522E7E" w14:paraId="077B3060" w14:textId="77777777" w:rsidTr="0007652A">
        <w:trPr>
          <w:trHeight w:val="29"/>
        </w:trPr>
        <w:tc>
          <w:tcPr>
            <w:tcW w:w="1798" w:type="dxa"/>
            <w:tcBorders>
              <w:top w:val="nil"/>
              <w:left w:val="single" w:sz="4" w:space="0" w:color="auto"/>
              <w:bottom w:val="nil"/>
              <w:right w:val="single" w:sz="4" w:space="0" w:color="auto"/>
            </w:tcBorders>
            <w:vAlign w:val="center"/>
          </w:tcPr>
          <w:p w14:paraId="088035C2"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9B0D8C"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384E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EF8CD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60FA9035"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2B595975" w14:textId="77777777" w:rsidTr="0007652A">
        <w:trPr>
          <w:trHeight w:val="29"/>
        </w:trPr>
        <w:tc>
          <w:tcPr>
            <w:tcW w:w="1798" w:type="dxa"/>
            <w:tcBorders>
              <w:top w:val="nil"/>
              <w:left w:val="single" w:sz="4" w:space="0" w:color="auto"/>
              <w:bottom w:val="nil"/>
              <w:right w:val="single" w:sz="4" w:space="0" w:color="auto"/>
            </w:tcBorders>
            <w:vAlign w:val="center"/>
          </w:tcPr>
          <w:p w14:paraId="1BFB94AA"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8303AB"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07CA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2B021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5FBE3A8"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0D4BB7F6" w14:textId="77777777" w:rsidTr="0007652A">
        <w:trPr>
          <w:trHeight w:val="29"/>
        </w:trPr>
        <w:tc>
          <w:tcPr>
            <w:tcW w:w="1798" w:type="dxa"/>
            <w:tcBorders>
              <w:top w:val="nil"/>
              <w:left w:val="single" w:sz="4" w:space="0" w:color="auto"/>
              <w:bottom w:val="nil"/>
              <w:right w:val="single" w:sz="4" w:space="0" w:color="auto"/>
            </w:tcBorders>
            <w:vAlign w:val="center"/>
          </w:tcPr>
          <w:p w14:paraId="1DC9A48A"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B9FD1A"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FA66A"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40FED6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2143BEC"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522E7E" w14:paraId="71212357" w14:textId="77777777" w:rsidTr="0007652A">
        <w:trPr>
          <w:trHeight w:val="29"/>
        </w:trPr>
        <w:tc>
          <w:tcPr>
            <w:tcW w:w="1798" w:type="dxa"/>
            <w:tcBorders>
              <w:top w:val="nil"/>
              <w:left w:val="single" w:sz="4" w:space="0" w:color="auto"/>
              <w:bottom w:val="nil"/>
              <w:right w:val="single" w:sz="4" w:space="0" w:color="auto"/>
            </w:tcBorders>
            <w:vAlign w:val="center"/>
          </w:tcPr>
          <w:p w14:paraId="2CDD0926"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6B4B3CC"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26D67"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0BEF8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68F098C1"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5639872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F55AAC8"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4857CF8"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8066C"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BB05E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05DEFA6B"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2392B4D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802CA6B"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宋体"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宋体"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宋体"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1E1C5040" w14:textId="77777777" w:rsidR="00522E7E" w:rsidRPr="001E32DC" w:rsidRDefault="00522E7E" w:rsidP="00522E7E">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3F3F77F3" w14:textId="77777777" w:rsidR="00522E7E" w:rsidRPr="001E32DC" w:rsidRDefault="00522E7E" w:rsidP="00522E7E">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0E970CF" w14:textId="3CD2BE1A"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1338" w:author="ZTE-Ma Zhifeng" w:date="2022-05-21T23:26:00Z">
              <w:r>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_n77A</w:t>
            </w:r>
          </w:p>
        </w:tc>
        <w:tc>
          <w:tcPr>
            <w:tcW w:w="849" w:type="dxa"/>
            <w:tcBorders>
              <w:top w:val="single" w:sz="4" w:space="0" w:color="auto"/>
              <w:left w:val="single" w:sz="4" w:space="0" w:color="auto"/>
              <w:bottom w:val="single" w:sz="4" w:space="0" w:color="auto"/>
              <w:right w:val="single" w:sz="4" w:space="0" w:color="auto"/>
            </w:tcBorders>
            <w:vAlign w:val="center"/>
          </w:tcPr>
          <w:p w14:paraId="16996C4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6DB805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D65BF5"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522E7E" w14:paraId="72ABD11D" w14:textId="77777777" w:rsidTr="0007652A">
        <w:trPr>
          <w:trHeight w:val="29"/>
        </w:trPr>
        <w:tc>
          <w:tcPr>
            <w:tcW w:w="1798" w:type="dxa"/>
            <w:tcBorders>
              <w:top w:val="nil"/>
              <w:left w:val="single" w:sz="4" w:space="0" w:color="auto"/>
              <w:bottom w:val="nil"/>
              <w:right w:val="single" w:sz="4" w:space="0" w:color="auto"/>
            </w:tcBorders>
            <w:vAlign w:val="center"/>
          </w:tcPr>
          <w:p w14:paraId="4E313EE7"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46FBBC"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430A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3AD92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nil"/>
              <w:right w:val="single" w:sz="4" w:space="0" w:color="auto"/>
            </w:tcBorders>
            <w:vAlign w:val="center"/>
          </w:tcPr>
          <w:p w14:paraId="4DA94AEA"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3C06F99C" w14:textId="77777777" w:rsidTr="0007652A">
        <w:trPr>
          <w:trHeight w:val="29"/>
        </w:trPr>
        <w:tc>
          <w:tcPr>
            <w:tcW w:w="1798" w:type="dxa"/>
            <w:tcBorders>
              <w:top w:val="nil"/>
              <w:left w:val="single" w:sz="4" w:space="0" w:color="auto"/>
              <w:bottom w:val="nil"/>
              <w:right w:val="single" w:sz="4" w:space="0" w:color="auto"/>
            </w:tcBorders>
            <w:vAlign w:val="center"/>
          </w:tcPr>
          <w:p w14:paraId="44824B22"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92C18"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D7F4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B838C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7672BC5"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015AA6B9" w14:textId="77777777" w:rsidTr="0007652A">
        <w:trPr>
          <w:trHeight w:val="29"/>
        </w:trPr>
        <w:tc>
          <w:tcPr>
            <w:tcW w:w="1798" w:type="dxa"/>
            <w:tcBorders>
              <w:top w:val="nil"/>
              <w:left w:val="single" w:sz="4" w:space="0" w:color="auto"/>
              <w:bottom w:val="nil"/>
              <w:right w:val="single" w:sz="4" w:space="0" w:color="auto"/>
            </w:tcBorders>
            <w:vAlign w:val="center"/>
          </w:tcPr>
          <w:p w14:paraId="72A2B5BA"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229B87"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566BB"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B32E1D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A0F8B2A"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522E7E" w14:paraId="6539F029" w14:textId="77777777" w:rsidTr="0007652A">
        <w:trPr>
          <w:trHeight w:val="29"/>
        </w:trPr>
        <w:tc>
          <w:tcPr>
            <w:tcW w:w="1798" w:type="dxa"/>
            <w:tcBorders>
              <w:top w:val="nil"/>
              <w:left w:val="single" w:sz="4" w:space="0" w:color="auto"/>
              <w:bottom w:val="nil"/>
              <w:right w:val="single" w:sz="4" w:space="0" w:color="auto"/>
            </w:tcBorders>
            <w:vAlign w:val="center"/>
          </w:tcPr>
          <w:p w14:paraId="0DBAC03B"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06D53AD"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FFAB1"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B1043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5FB5008"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5E740B6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ABF4A01"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78704E6"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39AD6"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E7CED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0F62847"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21061DB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4E63F91"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宋体"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宋体"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30216CA7" w14:textId="77777777" w:rsidR="00522E7E" w:rsidRPr="001E32DC" w:rsidRDefault="00522E7E" w:rsidP="00522E7E">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0D520761" w14:textId="77777777" w:rsidR="00522E7E" w:rsidRPr="001E32DC" w:rsidRDefault="00522E7E" w:rsidP="00522E7E">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EF1DD5F" w14:textId="7BD3BFBC"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w:t>
            </w:r>
            <w:ins w:id="1339" w:author="ZTE-Ma Zhifeng" w:date="2022-05-21T23:27:00Z">
              <w:r>
                <w:rPr>
                  <w:rFonts w:ascii="Arial" w:eastAsia="MS Mincho" w:hAnsi="Arial"/>
                  <w:kern w:val="2"/>
                  <w:sz w:val="18"/>
                  <w:szCs w:val="22"/>
                  <w:lang w:val="sv-SE" w:eastAsia="ja-JP"/>
                </w:rPr>
                <w:t>A</w:t>
              </w:r>
            </w:ins>
            <w:r w:rsidRPr="001E32DC">
              <w:rPr>
                <w:rFonts w:ascii="Arial" w:eastAsia="MS Mincho" w:hAnsi="Arial"/>
                <w:kern w:val="2"/>
                <w:sz w:val="18"/>
                <w:szCs w:val="22"/>
                <w:lang w:val="sv-SE" w:eastAsia="ja-JP"/>
              </w:rPr>
              <w:t>_n77A</w:t>
            </w:r>
          </w:p>
        </w:tc>
        <w:tc>
          <w:tcPr>
            <w:tcW w:w="849" w:type="dxa"/>
            <w:tcBorders>
              <w:top w:val="single" w:sz="4" w:space="0" w:color="auto"/>
              <w:left w:val="single" w:sz="4" w:space="0" w:color="auto"/>
              <w:bottom w:val="single" w:sz="4" w:space="0" w:color="auto"/>
              <w:right w:val="single" w:sz="4" w:space="0" w:color="auto"/>
            </w:tcBorders>
            <w:vAlign w:val="center"/>
          </w:tcPr>
          <w:p w14:paraId="3FC643C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42300F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DE8A4C6"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522E7E" w14:paraId="73716140" w14:textId="77777777" w:rsidTr="0007652A">
        <w:trPr>
          <w:trHeight w:val="29"/>
        </w:trPr>
        <w:tc>
          <w:tcPr>
            <w:tcW w:w="1798" w:type="dxa"/>
            <w:tcBorders>
              <w:top w:val="nil"/>
              <w:left w:val="single" w:sz="4" w:space="0" w:color="auto"/>
              <w:bottom w:val="nil"/>
              <w:right w:val="single" w:sz="4" w:space="0" w:color="auto"/>
            </w:tcBorders>
            <w:vAlign w:val="center"/>
          </w:tcPr>
          <w:p w14:paraId="02AFC563"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3425C2"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93F3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D1A491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7472CEB8"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0917F481" w14:textId="77777777" w:rsidTr="0007652A">
        <w:trPr>
          <w:trHeight w:val="29"/>
        </w:trPr>
        <w:tc>
          <w:tcPr>
            <w:tcW w:w="1798" w:type="dxa"/>
            <w:tcBorders>
              <w:top w:val="nil"/>
              <w:left w:val="single" w:sz="4" w:space="0" w:color="auto"/>
              <w:bottom w:val="nil"/>
              <w:right w:val="single" w:sz="4" w:space="0" w:color="auto"/>
            </w:tcBorders>
            <w:vAlign w:val="center"/>
          </w:tcPr>
          <w:p w14:paraId="5FACD08E"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C9BE9E"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25D8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EA213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CA_n77(2A)_BCS0</w:t>
            </w:r>
          </w:p>
        </w:tc>
        <w:tc>
          <w:tcPr>
            <w:tcW w:w="1653" w:type="dxa"/>
            <w:tcBorders>
              <w:top w:val="nil"/>
              <w:left w:val="single" w:sz="4" w:space="0" w:color="auto"/>
              <w:bottom w:val="nil"/>
              <w:right w:val="single" w:sz="4" w:space="0" w:color="auto"/>
            </w:tcBorders>
            <w:vAlign w:val="center"/>
          </w:tcPr>
          <w:p w14:paraId="1908FE7E"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667505F3" w14:textId="77777777" w:rsidTr="0007652A">
        <w:trPr>
          <w:trHeight w:val="29"/>
        </w:trPr>
        <w:tc>
          <w:tcPr>
            <w:tcW w:w="1798" w:type="dxa"/>
            <w:tcBorders>
              <w:top w:val="nil"/>
              <w:left w:val="single" w:sz="4" w:space="0" w:color="auto"/>
              <w:bottom w:val="nil"/>
              <w:right w:val="single" w:sz="4" w:space="0" w:color="auto"/>
            </w:tcBorders>
            <w:vAlign w:val="center"/>
          </w:tcPr>
          <w:p w14:paraId="770BAC56"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5DF5748"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41855"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7C6510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3E1FD682"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522E7E" w14:paraId="1D6559E1" w14:textId="77777777" w:rsidTr="0007652A">
        <w:trPr>
          <w:trHeight w:val="29"/>
        </w:trPr>
        <w:tc>
          <w:tcPr>
            <w:tcW w:w="1798" w:type="dxa"/>
            <w:tcBorders>
              <w:top w:val="nil"/>
              <w:left w:val="single" w:sz="4" w:space="0" w:color="auto"/>
              <w:bottom w:val="nil"/>
              <w:right w:val="single" w:sz="4" w:space="0" w:color="auto"/>
            </w:tcBorders>
            <w:vAlign w:val="center"/>
          </w:tcPr>
          <w:p w14:paraId="32723B7B"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360AF5B"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40F74"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417D0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7A655B1D"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0F0262F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435C768"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E2FC33D"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1C88F" w14:textId="77777777" w:rsidR="00522E7E" w:rsidRPr="001E32DC" w:rsidRDefault="00522E7E" w:rsidP="00522E7E">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58082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73D2006" w14:textId="77777777" w:rsidR="00522E7E" w:rsidRPr="001E32DC" w:rsidRDefault="00522E7E" w:rsidP="00522E7E">
            <w:pPr>
              <w:keepNext/>
              <w:keepLines/>
              <w:widowControl w:val="0"/>
              <w:spacing w:after="0"/>
              <w:jc w:val="center"/>
              <w:rPr>
                <w:rFonts w:ascii="Arial" w:eastAsia="MS Mincho" w:hAnsi="Arial"/>
                <w:kern w:val="2"/>
                <w:sz w:val="18"/>
                <w:szCs w:val="18"/>
                <w:lang w:val="en-US" w:eastAsia="zh-CN"/>
              </w:rPr>
            </w:pPr>
          </w:p>
        </w:tc>
      </w:tr>
      <w:tr w:rsidR="00522E7E" w14:paraId="2FD4BEC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99A8C71"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690AC38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C3B9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387852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10CB6FD"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10EE8BDE" w14:textId="77777777" w:rsidTr="0007652A">
        <w:trPr>
          <w:trHeight w:val="29"/>
        </w:trPr>
        <w:tc>
          <w:tcPr>
            <w:tcW w:w="1798" w:type="dxa"/>
            <w:tcBorders>
              <w:top w:val="nil"/>
              <w:left w:val="single" w:sz="4" w:space="0" w:color="auto"/>
              <w:bottom w:val="nil"/>
              <w:right w:val="single" w:sz="4" w:space="0" w:color="auto"/>
            </w:tcBorders>
            <w:vAlign w:val="center"/>
          </w:tcPr>
          <w:p w14:paraId="0FA6F0D2"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27161B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D55A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8BFB2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192DE67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26BBDB9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A787F11"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BAF8A9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648D6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91C4C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377CC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750ABF4F" w14:textId="77777777" w:rsidTr="0007652A">
        <w:trPr>
          <w:trHeight w:val="29"/>
        </w:trPr>
        <w:tc>
          <w:tcPr>
            <w:tcW w:w="1798" w:type="dxa"/>
            <w:tcBorders>
              <w:top w:val="nil"/>
              <w:left w:val="single" w:sz="4" w:space="0" w:color="auto"/>
              <w:bottom w:val="nil"/>
              <w:right w:val="single" w:sz="4" w:space="0" w:color="auto"/>
            </w:tcBorders>
            <w:vAlign w:val="center"/>
          </w:tcPr>
          <w:p w14:paraId="0FE48B06"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4DB6241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482E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F6F3A0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912E5E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2258BCD6" w14:textId="77777777" w:rsidTr="0007652A">
        <w:trPr>
          <w:trHeight w:val="29"/>
        </w:trPr>
        <w:tc>
          <w:tcPr>
            <w:tcW w:w="1798" w:type="dxa"/>
            <w:tcBorders>
              <w:top w:val="nil"/>
              <w:left w:val="single" w:sz="4" w:space="0" w:color="auto"/>
              <w:bottom w:val="nil"/>
              <w:right w:val="single" w:sz="4" w:space="0" w:color="auto"/>
            </w:tcBorders>
            <w:vAlign w:val="center"/>
          </w:tcPr>
          <w:p w14:paraId="385A2539"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552C85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D444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91C73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nil"/>
              <w:right w:val="single" w:sz="4" w:space="0" w:color="auto"/>
            </w:tcBorders>
            <w:vAlign w:val="center"/>
          </w:tcPr>
          <w:p w14:paraId="2593636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38DD5FC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151187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F25367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7893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48B55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62803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2EEC4480" w14:textId="77777777" w:rsidTr="0007652A">
        <w:trPr>
          <w:trHeight w:val="29"/>
        </w:trPr>
        <w:tc>
          <w:tcPr>
            <w:tcW w:w="1798" w:type="dxa"/>
            <w:tcBorders>
              <w:top w:val="nil"/>
              <w:left w:val="single" w:sz="4" w:space="0" w:color="auto"/>
              <w:bottom w:val="nil"/>
              <w:right w:val="single" w:sz="4" w:space="0" w:color="auto"/>
            </w:tcBorders>
            <w:vAlign w:val="center"/>
          </w:tcPr>
          <w:p w14:paraId="1FB01CB4"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lastRenderedPageBreak/>
              <w:t>CA_n24A-n48A-n77(2A)</w:t>
            </w:r>
          </w:p>
        </w:tc>
        <w:tc>
          <w:tcPr>
            <w:tcW w:w="1877" w:type="dxa"/>
            <w:tcBorders>
              <w:top w:val="nil"/>
              <w:left w:val="single" w:sz="4" w:space="0" w:color="auto"/>
              <w:bottom w:val="nil"/>
              <w:right w:val="single" w:sz="4" w:space="0" w:color="auto"/>
            </w:tcBorders>
            <w:vAlign w:val="center"/>
          </w:tcPr>
          <w:p w14:paraId="4249DCD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9E77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F21A562" w14:textId="77777777" w:rsidR="00522E7E" w:rsidRPr="001E32DC" w:rsidRDefault="00522E7E" w:rsidP="00522E7E">
            <w:pPr>
              <w:pStyle w:val="TAC"/>
              <w:rPr>
                <w:rFonts w:ascii="Calibri" w:eastAsia="MS Mincho"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8D282A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522E7E" w14:paraId="39396538" w14:textId="77777777" w:rsidTr="0007652A">
        <w:trPr>
          <w:trHeight w:val="29"/>
        </w:trPr>
        <w:tc>
          <w:tcPr>
            <w:tcW w:w="1798" w:type="dxa"/>
            <w:tcBorders>
              <w:top w:val="nil"/>
              <w:left w:val="single" w:sz="4" w:space="0" w:color="auto"/>
              <w:bottom w:val="nil"/>
              <w:right w:val="single" w:sz="4" w:space="0" w:color="auto"/>
            </w:tcBorders>
            <w:vAlign w:val="center"/>
          </w:tcPr>
          <w:p w14:paraId="390C9C92"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3DF5E1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A468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E10B54" w14:textId="77777777" w:rsidR="00522E7E" w:rsidRPr="001E32DC" w:rsidRDefault="00522E7E" w:rsidP="00522E7E">
            <w:pPr>
              <w:pStyle w:val="TAC"/>
              <w:rPr>
                <w:rFonts w:ascii="Calibri" w:eastAsia="MS Mincho" w:hAnsi="Calibri"/>
                <w:kern w:val="2"/>
                <w:sz w:val="21"/>
                <w:szCs w:val="22"/>
                <w:lang w:val="en-US" w:eastAsia="zh-CN"/>
              </w:rPr>
            </w:pPr>
            <w:r w:rsidRPr="001E32DC">
              <w:rPr>
                <w:rFonts w:eastAsia="宋体"/>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377C5E4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340C627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9ECDB40"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EA4122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904D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1C4994" w14:textId="77777777" w:rsidR="00522E7E" w:rsidRPr="001E32DC" w:rsidRDefault="00522E7E" w:rsidP="00522E7E">
            <w:pPr>
              <w:pStyle w:val="TAC"/>
              <w:rPr>
                <w:rFonts w:ascii="Calibri" w:eastAsia="MS Mincho"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13FB4EA"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637CB6A0" w14:textId="77777777" w:rsidTr="0007652A">
        <w:trPr>
          <w:trHeight w:val="29"/>
        </w:trPr>
        <w:tc>
          <w:tcPr>
            <w:tcW w:w="1798" w:type="dxa"/>
            <w:tcBorders>
              <w:top w:val="nil"/>
              <w:left w:val="single" w:sz="4" w:space="0" w:color="auto"/>
              <w:bottom w:val="nil"/>
              <w:right w:val="single" w:sz="4" w:space="0" w:color="auto"/>
            </w:tcBorders>
            <w:vAlign w:val="center"/>
          </w:tcPr>
          <w:p w14:paraId="5A2ACAB2"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36AEE97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FCCD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DA2B7BC" w14:textId="77777777" w:rsidR="00522E7E" w:rsidRPr="001E32DC" w:rsidRDefault="00522E7E" w:rsidP="00522E7E">
            <w:pPr>
              <w:pStyle w:val="TAC"/>
              <w:rPr>
                <w:rFonts w:ascii="Calibri" w:eastAsia="MS Mincho"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666FA0E7"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237AB9D4" w14:textId="77777777" w:rsidTr="0007652A">
        <w:trPr>
          <w:trHeight w:val="29"/>
        </w:trPr>
        <w:tc>
          <w:tcPr>
            <w:tcW w:w="1798" w:type="dxa"/>
            <w:tcBorders>
              <w:top w:val="nil"/>
              <w:left w:val="single" w:sz="4" w:space="0" w:color="auto"/>
              <w:bottom w:val="nil"/>
              <w:right w:val="single" w:sz="4" w:space="0" w:color="auto"/>
            </w:tcBorders>
            <w:vAlign w:val="center"/>
          </w:tcPr>
          <w:p w14:paraId="427709DE"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BC2592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2D5E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35DE1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nil"/>
              <w:right w:val="single" w:sz="4" w:space="0" w:color="auto"/>
            </w:tcBorders>
            <w:vAlign w:val="center"/>
          </w:tcPr>
          <w:p w14:paraId="6396990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5F5AA52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637CAA4"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565BA2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2B24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9DEDF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1BBDE72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282F47C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37DBF8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7A295E0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0093765"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9ED31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15ECE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522E7E" w14:paraId="54CDCF28" w14:textId="77777777" w:rsidTr="0007652A">
        <w:trPr>
          <w:trHeight w:val="29"/>
        </w:trPr>
        <w:tc>
          <w:tcPr>
            <w:tcW w:w="1798" w:type="dxa"/>
            <w:tcBorders>
              <w:top w:val="nil"/>
              <w:left w:val="single" w:sz="4" w:space="0" w:color="auto"/>
              <w:bottom w:val="nil"/>
              <w:right w:val="single" w:sz="4" w:space="0" w:color="auto"/>
            </w:tcBorders>
            <w:vAlign w:val="center"/>
          </w:tcPr>
          <w:p w14:paraId="38E20EB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35B3F6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BF961"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0BAE97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D9B2B02"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272876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6910CCA"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5A4AAB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6797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DE802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7E83629"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2E4E224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EC06ED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176885A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CA_n25A-n38A</w:t>
            </w:r>
          </w:p>
          <w:p w14:paraId="1FDBE17C"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p w14:paraId="5166240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680A2B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EF2A9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4189B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522E7E" w14:paraId="7AEC424B" w14:textId="77777777" w:rsidTr="0007652A">
        <w:trPr>
          <w:trHeight w:val="29"/>
        </w:trPr>
        <w:tc>
          <w:tcPr>
            <w:tcW w:w="1798" w:type="dxa"/>
            <w:tcBorders>
              <w:top w:val="nil"/>
              <w:left w:val="single" w:sz="4" w:space="0" w:color="auto"/>
              <w:bottom w:val="nil"/>
              <w:right w:val="single" w:sz="4" w:space="0" w:color="auto"/>
            </w:tcBorders>
            <w:vAlign w:val="center"/>
          </w:tcPr>
          <w:p w14:paraId="0685D8FC"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7E1F13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EE71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524A56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EAAC99"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0B32F2D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4B839D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A90046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5198A"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B1993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501499"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04DA5A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C9B2A5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27B39489"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CA_n25A-n38A</w:t>
            </w:r>
          </w:p>
          <w:p w14:paraId="2F561234"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p w14:paraId="140524D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4631EAE"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9CB32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B90E27C"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522E7E" w14:paraId="33AD11BA" w14:textId="77777777" w:rsidTr="0007652A">
        <w:trPr>
          <w:trHeight w:val="29"/>
        </w:trPr>
        <w:tc>
          <w:tcPr>
            <w:tcW w:w="1798" w:type="dxa"/>
            <w:tcBorders>
              <w:top w:val="nil"/>
              <w:left w:val="single" w:sz="4" w:space="0" w:color="auto"/>
              <w:bottom w:val="nil"/>
              <w:right w:val="single" w:sz="4" w:space="0" w:color="auto"/>
            </w:tcBorders>
            <w:vAlign w:val="center"/>
          </w:tcPr>
          <w:p w14:paraId="1DD90C7A"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AC0741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38DE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8D772B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58BF3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4FCF5DD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18DD780"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991158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4AA1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2D6B4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F7A3EFE"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AA2B7F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14F79C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40FF0F52" w14:textId="77777777" w:rsidR="00522E7E" w:rsidRPr="001E32DC" w:rsidRDefault="00522E7E" w:rsidP="00522E7E">
            <w:pPr>
              <w:keepNext/>
              <w:keepLines/>
              <w:spacing w:after="0"/>
              <w:jc w:val="center"/>
              <w:rPr>
                <w:rFonts w:ascii="Arial" w:hAnsi="Arial" w:cs="Arial"/>
                <w:sz w:val="18"/>
                <w:szCs w:val="18"/>
              </w:rPr>
            </w:pPr>
            <w:r w:rsidRPr="001E32DC">
              <w:rPr>
                <w:rFonts w:ascii="Arial" w:hAnsi="Arial" w:cs="Arial"/>
                <w:sz w:val="18"/>
                <w:szCs w:val="18"/>
              </w:rPr>
              <w:t>CA_n25A-n38A</w:t>
            </w:r>
          </w:p>
          <w:p w14:paraId="13FBA2B2" w14:textId="77777777" w:rsidR="00522E7E" w:rsidRPr="001E32DC" w:rsidRDefault="00522E7E" w:rsidP="00522E7E">
            <w:pPr>
              <w:keepNext/>
              <w:keepLines/>
              <w:spacing w:after="0"/>
              <w:jc w:val="center"/>
              <w:rPr>
                <w:rFonts w:ascii="Arial" w:hAnsi="Arial" w:cs="Arial"/>
                <w:sz w:val="18"/>
                <w:szCs w:val="18"/>
              </w:rPr>
            </w:pPr>
            <w:r w:rsidRPr="001E32DC">
              <w:rPr>
                <w:rFonts w:ascii="Arial" w:hAnsi="Arial" w:cs="Arial"/>
                <w:sz w:val="18"/>
                <w:szCs w:val="18"/>
              </w:rPr>
              <w:t>CA_n25A-n66A</w:t>
            </w:r>
          </w:p>
          <w:p w14:paraId="379D3B5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25FA46A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76656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21C818D"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522E7E" w14:paraId="107B79AB" w14:textId="77777777" w:rsidTr="0007652A">
        <w:trPr>
          <w:trHeight w:val="29"/>
        </w:trPr>
        <w:tc>
          <w:tcPr>
            <w:tcW w:w="1798" w:type="dxa"/>
            <w:tcBorders>
              <w:top w:val="nil"/>
              <w:left w:val="single" w:sz="4" w:space="0" w:color="auto"/>
              <w:bottom w:val="nil"/>
              <w:right w:val="single" w:sz="4" w:space="0" w:color="auto"/>
            </w:tcBorders>
          </w:tcPr>
          <w:p w14:paraId="7F7966D5"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6F6AF8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C1DD3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94FF1C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FB29B2"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1A28D572" w14:textId="77777777" w:rsidTr="0007652A">
        <w:trPr>
          <w:trHeight w:val="29"/>
        </w:trPr>
        <w:tc>
          <w:tcPr>
            <w:tcW w:w="1798" w:type="dxa"/>
            <w:tcBorders>
              <w:top w:val="nil"/>
              <w:left w:val="single" w:sz="4" w:space="0" w:color="auto"/>
              <w:bottom w:val="single" w:sz="4" w:space="0" w:color="auto"/>
              <w:right w:val="single" w:sz="4" w:space="0" w:color="auto"/>
            </w:tcBorders>
          </w:tcPr>
          <w:p w14:paraId="6BF74D1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9555F7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3D539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BCBA7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CA_n66(2A)_BCS</w:t>
            </w:r>
            <w:r w:rsidRPr="001E32DC">
              <w:rPr>
                <w:rFonts w:eastAsia="宋体"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54B708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27327F4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B912732"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7A99662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CA_n25A-n38A</w:t>
            </w:r>
          </w:p>
          <w:p w14:paraId="69F0E0D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p w14:paraId="58EDE5D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996D46D"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602E5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DEAA2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522E7E" w14:paraId="7934939C" w14:textId="77777777" w:rsidTr="0007652A">
        <w:trPr>
          <w:trHeight w:val="29"/>
        </w:trPr>
        <w:tc>
          <w:tcPr>
            <w:tcW w:w="1798" w:type="dxa"/>
            <w:tcBorders>
              <w:top w:val="nil"/>
              <w:left w:val="single" w:sz="4" w:space="0" w:color="auto"/>
              <w:bottom w:val="nil"/>
              <w:right w:val="single" w:sz="4" w:space="0" w:color="auto"/>
            </w:tcBorders>
            <w:vAlign w:val="center"/>
          </w:tcPr>
          <w:p w14:paraId="57486F00"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D7280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80E0E"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0B003A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B8A06D2"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9D8D9C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10FADA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1859B6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6F5F5"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36C5C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54DEF0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278EEE4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F27A48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6EDE89F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CA_n25A-n38A</w:t>
            </w:r>
          </w:p>
          <w:p w14:paraId="6A6046F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CA_n25A-n78A</w:t>
            </w:r>
          </w:p>
          <w:p w14:paraId="0A8F310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2595F7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B13F37"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D2DDA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3DD3CB8C" w14:textId="77777777" w:rsidTr="0007652A">
        <w:trPr>
          <w:trHeight w:val="29"/>
        </w:trPr>
        <w:tc>
          <w:tcPr>
            <w:tcW w:w="1798" w:type="dxa"/>
            <w:tcBorders>
              <w:top w:val="nil"/>
              <w:left w:val="single" w:sz="4" w:space="0" w:color="auto"/>
              <w:bottom w:val="nil"/>
              <w:right w:val="single" w:sz="4" w:space="0" w:color="auto"/>
            </w:tcBorders>
            <w:vAlign w:val="center"/>
          </w:tcPr>
          <w:p w14:paraId="31579E4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6052D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64F9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D38B6D0"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CA2AA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5F7ACA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134832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97C84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B419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3FC4C0"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6BC88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911170C" w14:textId="77777777" w:rsidTr="0007652A">
        <w:trPr>
          <w:trHeight w:val="29"/>
        </w:trPr>
        <w:tc>
          <w:tcPr>
            <w:tcW w:w="1798" w:type="dxa"/>
            <w:tcBorders>
              <w:top w:val="nil"/>
              <w:left w:val="single" w:sz="4" w:space="0" w:color="auto"/>
              <w:bottom w:val="nil"/>
              <w:right w:val="single" w:sz="4" w:space="0" w:color="auto"/>
            </w:tcBorders>
            <w:vAlign w:val="center"/>
          </w:tcPr>
          <w:p w14:paraId="19A7F19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5AECF78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CA_n25A-n38A</w:t>
            </w:r>
          </w:p>
          <w:p w14:paraId="4FE14B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CA_n25A-n78A</w:t>
            </w:r>
          </w:p>
          <w:p w14:paraId="11150DA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FB94B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84292D"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2C645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16E3FFE0" w14:textId="77777777" w:rsidTr="0007652A">
        <w:trPr>
          <w:trHeight w:val="29"/>
        </w:trPr>
        <w:tc>
          <w:tcPr>
            <w:tcW w:w="1798" w:type="dxa"/>
            <w:tcBorders>
              <w:top w:val="nil"/>
              <w:left w:val="single" w:sz="4" w:space="0" w:color="auto"/>
              <w:bottom w:val="nil"/>
              <w:right w:val="single" w:sz="4" w:space="0" w:color="auto"/>
            </w:tcBorders>
            <w:vAlign w:val="center"/>
          </w:tcPr>
          <w:p w14:paraId="0FADF3D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712A3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D846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B7C5581"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E90EA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30B8E3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3DBFA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2EC74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FC57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6805F5"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FB94EA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4BB0FB0" w14:textId="77777777" w:rsidTr="0007652A">
        <w:trPr>
          <w:trHeight w:val="29"/>
        </w:trPr>
        <w:tc>
          <w:tcPr>
            <w:tcW w:w="1798" w:type="dxa"/>
            <w:tcBorders>
              <w:top w:val="nil"/>
              <w:left w:val="single" w:sz="4" w:space="0" w:color="auto"/>
              <w:bottom w:val="nil"/>
              <w:right w:val="single" w:sz="4" w:space="0" w:color="auto"/>
            </w:tcBorders>
            <w:vAlign w:val="center"/>
          </w:tcPr>
          <w:p w14:paraId="4D5CF37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01F4B0EA"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CA_n25A-n38A</w:t>
            </w:r>
          </w:p>
          <w:p w14:paraId="2333B99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126341E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4E505C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1C681B"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19D2BD7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42BA2CCC" w14:textId="77777777" w:rsidTr="0007652A">
        <w:trPr>
          <w:trHeight w:val="29"/>
        </w:trPr>
        <w:tc>
          <w:tcPr>
            <w:tcW w:w="1798" w:type="dxa"/>
            <w:tcBorders>
              <w:top w:val="nil"/>
              <w:left w:val="single" w:sz="4" w:space="0" w:color="auto"/>
              <w:bottom w:val="nil"/>
              <w:right w:val="single" w:sz="4" w:space="0" w:color="auto"/>
            </w:tcBorders>
            <w:vAlign w:val="center"/>
          </w:tcPr>
          <w:p w14:paraId="5755B92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AC6A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3601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609C4F1"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D53E0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A5C31A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B55712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E3370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372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048429"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4ED55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21B36F5" w14:textId="77777777" w:rsidTr="0007652A">
        <w:trPr>
          <w:trHeight w:val="29"/>
        </w:trPr>
        <w:tc>
          <w:tcPr>
            <w:tcW w:w="1798" w:type="dxa"/>
            <w:tcBorders>
              <w:top w:val="nil"/>
              <w:left w:val="single" w:sz="4" w:space="0" w:color="auto"/>
              <w:bottom w:val="nil"/>
              <w:right w:val="single" w:sz="4" w:space="0" w:color="auto"/>
            </w:tcBorders>
            <w:vAlign w:val="center"/>
          </w:tcPr>
          <w:p w14:paraId="6DEA41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4EE50638"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CA_n25A-n38A</w:t>
            </w:r>
          </w:p>
          <w:p w14:paraId="432C83D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1DCB6FE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08FE63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B801098"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0B0962A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42DC91A6" w14:textId="77777777" w:rsidTr="0007652A">
        <w:trPr>
          <w:trHeight w:val="29"/>
        </w:trPr>
        <w:tc>
          <w:tcPr>
            <w:tcW w:w="1798" w:type="dxa"/>
            <w:tcBorders>
              <w:top w:val="nil"/>
              <w:left w:val="single" w:sz="4" w:space="0" w:color="auto"/>
              <w:bottom w:val="nil"/>
              <w:right w:val="single" w:sz="4" w:space="0" w:color="auto"/>
            </w:tcBorders>
            <w:vAlign w:val="center"/>
          </w:tcPr>
          <w:p w14:paraId="6917F9A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D101F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084535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212EE26"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47217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CCB4F4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2CC73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89520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B953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38B9FF"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344430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B87F60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EAC854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6B81904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895A3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561EF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EF75D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7F2815A" w14:textId="77777777" w:rsidTr="0007652A">
        <w:trPr>
          <w:trHeight w:val="29"/>
        </w:trPr>
        <w:tc>
          <w:tcPr>
            <w:tcW w:w="1798" w:type="dxa"/>
            <w:tcBorders>
              <w:top w:val="nil"/>
              <w:left w:val="single" w:sz="4" w:space="0" w:color="auto"/>
              <w:bottom w:val="nil"/>
              <w:right w:val="single" w:sz="4" w:space="0" w:color="auto"/>
            </w:tcBorders>
            <w:vAlign w:val="center"/>
          </w:tcPr>
          <w:p w14:paraId="09F6EE7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274FB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98BA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DE4DC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B5B485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FB269B6" w14:textId="77777777" w:rsidTr="0007652A">
        <w:trPr>
          <w:trHeight w:val="29"/>
        </w:trPr>
        <w:tc>
          <w:tcPr>
            <w:tcW w:w="1798" w:type="dxa"/>
            <w:tcBorders>
              <w:top w:val="nil"/>
              <w:left w:val="single" w:sz="4" w:space="0" w:color="auto"/>
              <w:bottom w:val="nil"/>
              <w:right w:val="single" w:sz="4" w:space="0" w:color="auto"/>
            </w:tcBorders>
            <w:vAlign w:val="center"/>
          </w:tcPr>
          <w:p w14:paraId="3D59346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3D5EE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E1F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AD07B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70D98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2A2EE0E" w14:textId="77777777" w:rsidTr="0007652A">
        <w:trPr>
          <w:trHeight w:val="29"/>
        </w:trPr>
        <w:tc>
          <w:tcPr>
            <w:tcW w:w="1798" w:type="dxa"/>
            <w:tcBorders>
              <w:top w:val="nil"/>
              <w:left w:val="single" w:sz="4" w:space="0" w:color="auto"/>
              <w:bottom w:val="nil"/>
              <w:right w:val="single" w:sz="4" w:space="0" w:color="auto"/>
            </w:tcBorders>
            <w:vAlign w:val="center"/>
          </w:tcPr>
          <w:p w14:paraId="5A8E62A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36A897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w:t>
            </w:r>
          </w:p>
          <w:p w14:paraId="49285EF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2CCF0CA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E2653D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6B36C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21115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14A5EAE2" w14:textId="77777777" w:rsidTr="0007652A">
        <w:trPr>
          <w:trHeight w:val="29"/>
        </w:trPr>
        <w:tc>
          <w:tcPr>
            <w:tcW w:w="1798" w:type="dxa"/>
            <w:tcBorders>
              <w:top w:val="nil"/>
              <w:left w:val="single" w:sz="4" w:space="0" w:color="auto"/>
              <w:bottom w:val="nil"/>
              <w:right w:val="single" w:sz="4" w:space="0" w:color="auto"/>
            </w:tcBorders>
            <w:vAlign w:val="center"/>
          </w:tcPr>
          <w:p w14:paraId="3F93527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CEC4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7E7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62EBB1"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CF8ECE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FE72FAE"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 w:author="ZTE-Ma Zhifeng" w:date="2022-05-22T08: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1" w:author="ZTE-Ma Zhifeng" w:date="2022-05-22T08:28:00Z">
            <w:trPr>
              <w:gridBefore w:val="1"/>
              <w:trHeight w:val="29"/>
            </w:trPr>
          </w:trPrChange>
        </w:trPr>
        <w:tc>
          <w:tcPr>
            <w:tcW w:w="1798" w:type="dxa"/>
            <w:tcBorders>
              <w:top w:val="nil"/>
              <w:left w:val="single" w:sz="4" w:space="0" w:color="auto"/>
              <w:bottom w:val="nil"/>
              <w:right w:val="single" w:sz="4" w:space="0" w:color="auto"/>
            </w:tcBorders>
            <w:vAlign w:val="center"/>
            <w:tcPrChange w:id="1342" w:author="ZTE-Ma Zhifeng" w:date="2022-05-22T08:28:00Z">
              <w:tcPr>
                <w:tcW w:w="1798" w:type="dxa"/>
                <w:gridSpan w:val="2"/>
                <w:tcBorders>
                  <w:top w:val="nil"/>
                  <w:left w:val="single" w:sz="4" w:space="0" w:color="auto"/>
                  <w:bottom w:val="single" w:sz="4" w:space="0" w:color="auto"/>
                  <w:right w:val="single" w:sz="4" w:space="0" w:color="auto"/>
                </w:tcBorders>
                <w:vAlign w:val="center"/>
              </w:tcPr>
            </w:tcPrChange>
          </w:tcPr>
          <w:p w14:paraId="3C30AF1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343" w:author="ZTE-Ma Zhifeng" w:date="2022-05-22T08:28:00Z">
              <w:tcPr>
                <w:tcW w:w="1877" w:type="dxa"/>
                <w:gridSpan w:val="2"/>
                <w:tcBorders>
                  <w:top w:val="nil"/>
                  <w:left w:val="single" w:sz="4" w:space="0" w:color="auto"/>
                  <w:bottom w:val="single" w:sz="4" w:space="0" w:color="auto"/>
                  <w:right w:val="single" w:sz="4" w:space="0" w:color="auto"/>
                </w:tcBorders>
                <w:vAlign w:val="center"/>
              </w:tcPr>
            </w:tcPrChange>
          </w:tcPr>
          <w:p w14:paraId="32B956F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44" w:author="ZTE-Ma Zhifeng" w:date="2022-05-22T08: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4A7DF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1345" w:author="ZTE-Ma Zhifeng" w:date="2022-05-22T08:2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3CEB7E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Change w:id="1346" w:author="ZTE-Ma Zhifeng" w:date="2022-05-22T08:28:00Z">
              <w:tcPr>
                <w:tcW w:w="1653" w:type="dxa"/>
                <w:gridSpan w:val="2"/>
                <w:tcBorders>
                  <w:top w:val="nil"/>
                  <w:left w:val="single" w:sz="4" w:space="0" w:color="auto"/>
                  <w:bottom w:val="single" w:sz="4" w:space="0" w:color="auto"/>
                  <w:right w:val="single" w:sz="4" w:space="0" w:color="auto"/>
                </w:tcBorders>
                <w:vAlign w:val="center"/>
              </w:tcPr>
            </w:tcPrChange>
          </w:tcPr>
          <w:p w14:paraId="6C7216F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E6948C0"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 w:author="ZTE-Ma Zhifeng" w:date="2022-05-22T08: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48" w:author="ZTE-Ma Zhifeng" w:date="2022-05-22T08:27:00Z"/>
          <w:trPrChange w:id="1349" w:author="ZTE-Ma Zhifeng" w:date="2022-05-22T08:28:00Z">
            <w:trPr>
              <w:gridBefore w:val="1"/>
              <w:trHeight w:val="29"/>
            </w:trPr>
          </w:trPrChange>
        </w:trPr>
        <w:tc>
          <w:tcPr>
            <w:tcW w:w="1798" w:type="dxa"/>
            <w:tcBorders>
              <w:top w:val="nil"/>
              <w:left w:val="single" w:sz="4" w:space="0" w:color="auto"/>
              <w:bottom w:val="nil"/>
              <w:right w:val="single" w:sz="4" w:space="0" w:color="auto"/>
            </w:tcBorders>
            <w:vAlign w:val="center"/>
            <w:tcPrChange w:id="1350" w:author="ZTE-Ma Zhifeng" w:date="2022-05-22T08:28:00Z">
              <w:tcPr>
                <w:tcW w:w="1798" w:type="dxa"/>
                <w:gridSpan w:val="2"/>
                <w:tcBorders>
                  <w:top w:val="nil"/>
                  <w:left w:val="single" w:sz="4" w:space="0" w:color="auto"/>
                  <w:bottom w:val="single" w:sz="4" w:space="0" w:color="auto"/>
                  <w:right w:val="single" w:sz="4" w:space="0" w:color="auto"/>
                </w:tcBorders>
                <w:vAlign w:val="center"/>
              </w:tcPr>
            </w:tcPrChange>
          </w:tcPr>
          <w:p w14:paraId="18C22AD1" w14:textId="77777777" w:rsidR="00522E7E" w:rsidRPr="001E32DC" w:rsidRDefault="00522E7E" w:rsidP="00522E7E">
            <w:pPr>
              <w:keepNext/>
              <w:keepLines/>
              <w:widowControl w:val="0"/>
              <w:spacing w:after="0"/>
              <w:jc w:val="center"/>
              <w:rPr>
                <w:ins w:id="1351" w:author="ZTE-Ma Zhifeng" w:date="2022-05-22T08:27: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352" w:author="ZTE-Ma Zhifeng" w:date="2022-05-22T08:28:00Z">
              <w:tcPr>
                <w:tcW w:w="1877" w:type="dxa"/>
                <w:gridSpan w:val="2"/>
                <w:tcBorders>
                  <w:top w:val="nil"/>
                  <w:left w:val="single" w:sz="4" w:space="0" w:color="auto"/>
                  <w:bottom w:val="single" w:sz="4" w:space="0" w:color="auto"/>
                  <w:right w:val="single" w:sz="4" w:space="0" w:color="auto"/>
                </w:tcBorders>
                <w:vAlign w:val="center"/>
              </w:tcPr>
            </w:tcPrChange>
          </w:tcPr>
          <w:p w14:paraId="55E45478" w14:textId="77777777" w:rsidR="00522E7E" w:rsidRPr="001E32DC" w:rsidRDefault="00522E7E" w:rsidP="00522E7E">
            <w:pPr>
              <w:keepNext/>
              <w:keepLines/>
              <w:widowControl w:val="0"/>
              <w:spacing w:after="0"/>
              <w:jc w:val="center"/>
              <w:rPr>
                <w:ins w:id="1353" w:author="ZTE-Ma Zhifeng" w:date="2022-05-22T08:27:00Z"/>
                <w:rFonts w:ascii="Arial" w:eastAsia="宋体" w:hAnsi="Arial"/>
                <w:kern w:val="2"/>
                <w:sz w:val="18"/>
                <w:szCs w:val="22"/>
                <w:lang w:val="en-US" w:eastAsia="zh-CN"/>
              </w:rPr>
            </w:pPr>
            <w:ins w:id="1354" w:author="ZTE-Ma Zhifeng" w:date="2022-05-22T08:27:00Z">
              <w:r w:rsidRPr="001E32DC">
                <w:rPr>
                  <w:rFonts w:ascii="Arial" w:eastAsia="宋体" w:hAnsi="Arial"/>
                  <w:kern w:val="2"/>
                  <w:sz w:val="18"/>
                  <w:szCs w:val="22"/>
                  <w:lang w:val="en-US" w:eastAsia="zh-CN"/>
                </w:rPr>
                <w:t>CA_n25A-n41A</w:t>
              </w:r>
            </w:ins>
          </w:p>
          <w:p w14:paraId="33896D84" w14:textId="77777777" w:rsidR="00522E7E" w:rsidRPr="001E32DC" w:rsidRDefault="00522E7E" w:rsidP="00522E7E">
            <w:pPr>
              <w:keepNext/>
              <w:keepLines/>
              <w:widowControl w:val="0"/>
              <w:spacing w:after="0"/>
              <w:jc w:val="center"/>
              <w:rPr>
                <w:ins w:id="1355" w:author="ZTE-Ma Zhifeng" w:date="2022-05-22T08:27:00Z"/>
                <w:rFonts w:ascii="Arial" w:eastAsia="宋体" w:hAnsi="Arial"/>
                <w:kern w:val="2"/>
                <w:sz w:val="18"/>
                <w:szCs w:val="22"/>
                <w:lang w:val="en-US" w:eastAsia="zh-CN"/>
              </w:rPr>
            </w:pPr>
            <w:ins w:id="1356" w:author="ZTE-Ma Zhifeng" w:date="2022-05-22T08:27:00Z">
              <w:r w:rsidRPr="001E32DC">
                <w:rPr>
                  <w:rFonts w:ascii="Arial" w:eastAsia="宋体" w:hAnsi="Arial"/>
                  <w:kern w:val="2"/>
                  <w:sz w:val="18"/>
                  <w:szCs w:val="22"/>
                  <w:lang w:val="en-US" w:eastAsia="zh-CN"/>
                </w:rPr>
                <w:t>CA_n25A-n66A</w:t>
              </w:r>
            </w:ins>
          </w:p>
          <w:p w14:paraId="6BF15197" w14:textId="3A3B2656" w:rsidR="00522E7E" w:rsidRPr="001E32DC" w:rsidRDefault="00522E7E" w:rsidP="00522E7E">
            <w:pPr>
              <w:keepNext/>
              <w:keepLines/>
              <w:widowControl w:val="0"/>
              <w:spacing w:after="0"/>
              <w:jc w:val="center"/>
              <w:rPr>
                <w:ins w:id="1357" w:author="ZTE-Ma Zhifeng" w:date="2022-05-22T08:27:00Z"/>
                <w:rFonts w:ascii="Arial" w:eastAsia="宋体" w:hAnsi="Arial"/>
                <w:kern w:val="2"/>
                <w:sz w:val="18"/>
                <w:szCs w:val="22"/>
                <w:lang w:val="en-US" w:eastAsia="zh-CN"/>
              </w:rPr>
            </w:pPr>
            <w:ins w:id="1358" w:author="ZTE-Ma Zhifeng" w:date="2022-05-22T08:27:00Z">
              <w:r w:rsidRPr="001E32DC">
                <w:rPr>
                  <w:rFonts w:ascii="Arial" w:eastAsia="宋体" w:hAnsi="Arial"/>
                  <w:kern w:val="2"/>
                  <w:sz w:val="18"/>
                  <w:szCs w:val="22"/>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1359" w:author="ZTE-Ma Zhifeng" w:date="2022-05-22T08: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3D3FA81" w14:textId="72A74B72" w:rsidR="00522E7E" w:rsidRPr="001E32DC" w:rsidRDefault="00522E7E" w:rsidP="00522E7E">
            <w:pPr>
              <w:keepNext/>
              <w:keepLines/>
              <w:widowControl w:val="0"/>
              <w:spacing w:after="0"/>
              <w:jc w:val="center"/>
              <w:rPr>
                <w:ins w:id="1360" w:author="ZTE-Ma Zhifeng" w:date="2022-05-22T08:27:00Z"/>
                <w:rFonts w:ascii="Arial" w:eastAsia="宋体" w:hAnsi="Arial"/>
                <w:kern w:val="2"/>
                <w:sz w:val="18"/>
                <w:szCs w:val="22"/>
                <w:lang w:val="en-US" w:eastAsia="zh-CN"/>
              </w:rPr>
            </w:pPr>
            <w:ins w:id="1361" w:author="ZTE-Ma Zhifeng" w:date="2022-05-22T08:28:00Z">
              <w:r w:rsidRPr="001E32DC">
                <w:rPr>
                  <w:rFonts w:ascii="Arial" w:eastAsia="宋体" w:hAnsi="Arial"/>
                  <w:kern w:val="2"/>
                  <w:sz w:val="18"/>
                  <w:szCs w:val="22"/>
                  <w:lang w:val="en-US" w:eastAsia="zh-CN"/>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362" w:author="ZTE-Ma Zhifeng" w:date="2022-05-22T08:2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63DE907" w14:textId="1D45E7DB" w:rsidR="00522E7E" w:rsidRPr="001E32DC" w:rsidRDefault="00522E7E" w:rsidP="00522E7E">
            <w:pPr>
              <w:pStyle w:val="TAC"/>
              <w:rPr>
                <w:ins w:id="1363" w:author="ZTE-Ma Zhifeng" w:date="2022-05-22T08:27:00Z"/>
                <w:rFonts w:eastAsia="宋体"/>
                <w:lang w:val="en-US" w:eastAsia="zh-CN" w:bidi="ar"/>
              </w:rPr>
            </w:pPr>
            <w:ins w:id="1364" w:author="ZTE-Ma Zhifeng" w:date="2022-05-22T08:28: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1365" w:author="ZTE-Ma Zhifeng" w:date="2022-05-22T08:28:00Z">
              <w:tcPr>
                <w:tcW w:w="1653" w:type="dxa"/>
                <w:gridSpan w:val="2"/>
                <w:tcBorders>
                  <w:top w:val="nil"/>
                  <w:left w:val="single" w:sz="4" w:space="0" w:color="auto"/>
                  <w:bottom w:val="single" w:sz="4" w:space="0" w:color="auto"/>
                  <w:right w:val="single" w:sz="4" w:space="0" w:color="auto"/>
                </w:tcBorders>
                <w:vAlign w:val="center"/>
              </w:tcPr>
            </w:tcPrChange>
          </w:tcPr>
          <w:p w14:paraId="602173EE" w14:textId="4406A945" w:rsidR="00522E7E" w:rsidRPr="001E32DC" w:rsidRDefault="00522E7E" w:rsidP="00522E7E">
            <w:pPr>
              <w:keepNext/>
              <w:keepLines/>
              <w:widowControl w:val="0"/>
              <w:spacing w:after="0"/>
              <w:jc w:val="center"/>
              <w:rPr>
                <w:ins w:id="1366" w:author="ZTE-Ma Zhifeng" w:date="2022-05-22T08:27:00Z"/>
                <w:rFonts w:ascii="Arial" w:eastAsia="宋体" w:hAnsi="Arial"/>
                <w:kern w:val="2"/>
                <w:sz w:val="18"/>
                <w:szCs w:val="22"/>
                <w:lang w:val="en-US" w:eastAsia="zh-CN"/>
              </w:rPr>
            </w:pPr>
            <w:ins w:id="1367" w:author="ZTE-Ma Zhifeng" w:date="2022-05-22T08:28:00Z">
              <w:r>
                <w:rPr>
                  <w:rFonts w:ascii="Arial" w:eastAsia="宋体" w:hAnsi="Arial"/>
                  <w:kern w:val="2"/>
                  <w:sz w:val="18"/>
                  <w:szCs w:val="22"/>
                  <w:lang w:val="en-US" w:eastAsia="zh-CN"/>
                </w:rPr>
                <w:t>4 and 5</w:t>
              </w:r>
            </w:ins>
          </w:p>
        </w:tc>
      </w:tr>
      <w:tr w:rsidR="00522E7E" w14:paraId="58E1E0F7"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 w:author="ZTE-Ma Zhifeng" w:date="2022-05-22T08: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69" w:author="ZTE-Ma Zhifeng" w:date="2022-05-22T08:27:00Z"/>
          <w:trPrChange w:id="1370" w:author="ZTE-Ma Zhifeng" w:date="2022-05-22T08:28:00Z">
            <w:trPr>
              <w:gridBefore w:val="1"/>
              <w:trHeight w:val="29"/>
            </w:trPr>
          </w:trPrChange>
        </w:trPr>
        <w:tc>
          <w:tcPr>
            <w:tcW w:w="1798" w:type="dxa"/>
            <w:tcBorders>
              <w:top w:val="nil"/>
              <w:left w:val="single" w:sz="4" w:space="0" w:color="auto"/>
              <w:bottom w:val="nil"/>
              <w:right w:val="single" w:sz="4" w:space="0" w:color="auto"/>
            </w:tcBorders>
            <w:vAlign w:val="center"/>
            <w:tcPrChange w:id="1371" w:author="ZTE-Ma Zhifeng" w:date="2022-05-22T08:28:00Z">
              <w:tcPr>
                <w:tcW w:w="1798" w:type="dxa"/>
                <w:gridSpan w:val="2"/>
                <w:tcBorders>
                  <w:top w:val="nil"/>
                  <w:left w:val="single" w:sz="4" w:space="0" w:color="auto"/>
                  <w:bottom w:val="single" w:sz="4" w:space="0" w:color="auto"/>
                  <w:right w:val="single" w:sz="4" w:space="0" w:color="auto"/>
                </w:tcBorders>
                <w:vAlign w:val="center"/>
              </w:tcPr>
            </w:tcPrChange>
          </w:tcPr>
          <w:p w14:paraId="2E852BCB" w14:textId="77777777" w:rsidR="00522E7E" w:rsidRPr="001E32DC" w:rsidRDefault="00522E7E" w:rsidP="00522E7E">
            <w:pPr>
              <w:keepNext/>
              <w:keepLines/>
              <w:widowControl w:val="0"/>
              <w:spacing w:after="0"/>
              <w:jc w:val="center"/>
              <w:rPr>
                <w:ins w:id="1372" w:author="ZTE-Ma Zhifeng" w:date="2022-05-22T08:27: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373" w:author="ZTE-Ma Zhifeng" w:date="2022-05-22T08:28:00Z">
              <w:tcPr>
                <w:tcW w:w="1877" w:type="dxa"/>
                <w:gridSpan w:val="2"/>
                <w:tcBorders>
                  <w:top w:val="nil"/>
                  <w:left w:val="single" w:sz="4" w:space="0" w:color="auto"/>
                  <w:bottom w:val="single" w:sz="4" w:space="0" w:color="auto"/>
                  <w:right w:val="single" w:sz="4" w:space="0" w:color="auto"/>
                </w:tcBorders>
                <w:vAlign w:val="center"/>
              </w:tcPr>
            </w:tcPrChange>
          </w:tcPr>
          <w:p w14:paraId="45EDD8F9" w14:textId="77777777" w:rsidR="00522E7E" w:rsidRPr="001E32DC" w:rsidRDefault="00522E7E" w:rsidP="00522E7E">
            <w:pPr>
              <w:keepNext/>
              <w:keepLines/>
              <w:widowControl w:val="0"/>
              <w:spacing w:after="0"/>
              <w:jc w:val="center"/>
              <w:rPr>
                <w:ins w:id="1374" w:author="ZTE-Ma Zhifeng" w:date="2022-05-22T08:27: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75" w:author="ZTE-Ma Zhifeng" w:date="2022-05-22T08: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0A99435" w14:textId="17065957" w:rsidR="00522E7E" w:rsidRPr="001E32DC" w:rsidRDefault="00522E7E" w:rsidP="00522E7E">
            <w:pPr>
              <w:keepNext/>
              <w:keepLines/>
              <w:widowControl w:val="0"/>
              <w:spacing w:after="0"/>
              <w:jc w:val="center"/>
              <w:rPr>
                <w:ins w:id="1376" w:author="ZTE-Ma Zhifeng" w:date="2022-05-22T08:27:00Z"/>
                <w:rFonts w:ascii="Arial" w:eastAsia="宋体" w:hAnsi="Arial"/>
                <w:kern w:val="2"/>
                <w:sz w:val="18"/>
                <w:szCs w:val="22"/>
                <w:lang w:val="en-US" w:eastAsia="zh-CN"/>
              </w:rPr>
            </w:pPr>
            <w:ins w:id="1377" w:author="ZTE-Ma Zhifeng" w:date="2022-05-22T08:28: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378" w:author="ZTE-Ma Zhifeng" w:date="2022-05-22T08:2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4A7A799" w14:textId="1DDC77FB" w:rsidR="00522E7E" w:rsidRPr="001E32DC" w:rsidRDefault="00522E7E" w:rsidP="00522E7E">
            <w:pPr>
              <w:pStyle w:val="TAC"/>
              <w:rPr>
                <w:ins w:id="1379" w:author="ZTE-Ma Zhifeng" w:date="2022-05-22T08:27:00Z"/>
                <w:rFonts w:eastAsia="宋体"/>
                <w:lang w:val="en-US" w:eastAsia="zh-CN" w:bidi="ar"/>
              </w:rPr>
            </w:pPr>
            <w:ins w:id="1380" w:author="ZTE-Ma Zhifeng" w:date="2022-05-22T08:28:00Z">
              <w:r w:rsidRPr="00F10A93">
                <w:rPr>
                  <w:rFonts w:eastAsia="宋体"/>
                  <w:lang w:val="en-US" w:eastAsia="zh-CN" w:bidi="ar"/>
                </w:rPr>
                <w:t xml:space="preserve">n41 channel bandwidths in Table 5.3.5-1 </w:t>
              </w:r>
            </w:ins>
          </w:p>
        </w:tc>
        <w:tc>
          <w:tcPr>
            <w:tcW w:w="1653" w:type="dxa"/>
            <w:tcBorders>
              <w:top w:val="nil"/>
              <w:left w:val="single" w:sz="4" w:space="0" w:color="auto"/>
              <w:bottom w:val="nil"/>
              <w:right w:val="single" w:sz="4" w:space="0" w:color="auto"/>
            </w:tcBorders>
            <w:vAlign w:val="center"/>
            <w:tcPrChange w:id="1381" w:author="ZTE-Ma Zhifeng" w:date="2022-05-22T08:28:00Z">
              <w:tcPr>
                <w:tcW w:w="1653" w:type="dxa"/>
                <w:gridSpan w:val="2"/>
                <w:tcBorders>
                  <w:top w:val="nil"/>
                  <w:left w:val="single" w:sz="4" w:space="0" w:color="auto"/>
                  <w:bottom w:val="single" w:sz="4" w:space="0" w:color="auto"/>
                  <w:right w:val="single" w:sz="4" w:space="0" w:color="auto"/>
                </w:tcBorders>
                <w:vAlign w:val="center"/>
              </w:tcPr>
            </w:tcPrChange>
          </w:tcPr>
          <w:p w14:paraId="7ED55319" w14:textId="77777777" w:rsidR="00522E7E" w:rsidRPr="001E32DC" w:rsidRDefault="00522E7E" w:rsidP="00522E7E">
            <w:pPr>
              <w:keepNext/>
              <w:keepLines/>
              <w:widowControl w:val="0"/>
              <w:spacing w:after="0"/>
              <w:jc w:val="center"/>
              <w:rPr>
                <w:ins w:id="1382" w:author="ZTE-Ma Zhifeng" w:date="2022-05-22T08:27:00Z"/>
                <w:rFonts w:ascii="Arial" w:eastAsia="宋体" w:hAnsi="Arial"/>
                <w:kern w:val="2"/>
                <w:sz w:val="18"/>
                <w:szCs w:val="22"/>
                <w:lang w:val="en-US" w:eastAsia="zh-CN"/>
              </w:rPr>
            </w:pPr>
          </w:p>
        </w:tc>
      </w:tr>
      <w:tr w:rsidR="00522E7E" w14:paraId="37B01415"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 w:author="ZTE-Ma Zhifeng" w:date="2022-05-22T08: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84" w:author="ZTE-Ma Zhifeng" w:date="2022-05-22T08:27:00Z"/>
          <w:trPrChange w:id="1385" w:author="ZTE-Ma Zhifeng" w:date="2022-05-22T08:2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386" w:author="ZTE-Ma Zhifeng" w:date="2022-05-22T08:27:00Z">
              <w:tcPr>
                <w:tcW w:w="1798" w:type="dxa"/>
                <w:gridSpan w:val="2"/>
                <w:tcBorders>
                  <w:top w:val="nil"/>
                  <w:left w:val="single" w:sz="4" w:space="0" w:color="auto"/>
                  <w:bottom w:val="single" w:sz="4" w:space="0" w:color="auto"/>
                  <w:right w:val="single" w:sz="4" w:space="0" w:color="auto"/>
                </w:tcBorders>
                <w:vAlign w:val="center"/>
              </w:tcPr>
            </w:tcPrChange>
          </w:tcPr>
          <w:p w14:paraId="64F137B5" w14:textId="77777777" w:rsidR="00522E7E" w:rsidRPr="001E32DC" w:rsidRDefault="00522E7E" w:rsidP="00522E7E">
            <w:pPr>
              <w:keepNext/>
              <w:keepLines/>
              <w:widowControl w:val="0"/>
              <w:spacing w:after="0"/>
              <w:jc w:val="center"/>
              <w:rPr>
                <w:ins w:id="1387" w:author="ZTE-Ma Zhifeng" w:date="2022-05-22T08:27: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388" w:author="ZTE-Ma Zhifeng" w:date="2022-05-22T08:27:00Z">
              <w:tcPr>
                <w:tcW w:w="1877" w:type="dxa"/>
                <w:gridSpan w:val="2"/>
                <w:tcBorders>
                  <w:top w:val="nil"/>
                  <w:left w:val="single" w:sz="4" w:space="0" w:color="auto"/>
                  <w:bottom w:val="single" w:sz="4" w:space="0" w:color="auto"/>
                  <w:right w:val="single" w:sz="4" w:space="0" w:color="auto"/>
                </w:tcBorders>
                <w:vAlign w:val="center"/>
              </w:tcPr>
            </w:tcPrChange>
          </w:tcPr>
          <w:p w14:paraId="14F31351" w14:textId="77777777" w:rsidR="00522E7E" w:rsidRPr="001E32DC" w:rsidRDefault="00522E7E" w:rsidP="00522E7E">
            <w:pPr>
              <w:keepNext/>
              <w:keepLines/>
              <w:widowControl w:val="0"/>
              <w:spacing w:after="0"/>
              <w:jc w:val="center"/>
              <w:rPr>
                <w:ins w:id="1389" w:author="ZTE-Ma Zhifeng" w:date="2022-05-22T08:27: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90" w:author="ZTE-Ma Zhifeng" w:date="2022-05-22T08:2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C38C7DE" w14:textId="699E1B12" w:rsidR="00522E7E" w:rsidRPr="001E32DC" w:rsidRDefault="00522E7E" w:rsidP="00522E7E">
            <w:pPr>
              <w:keepNext/>
              <w:keepLines/>
              <w:widowControl w:val="0"/>
              <w:spacing w:after="0"/>
              <w:jc w:val="center"/>
              <w:rPr>
                <w:ins w:id="1391" w:author="ZTE-Ma Zhifeng" w:date="2022-05-22T08:27:00Z"/>
                <w:rFonts w:ascii="Arial" w:eastAsia="宋体" w:hAnsi="Arial"/>
                <w:kern w:val="2"/>
                <w:sz w:val="18"/>
                <w:szCs w:val="22"/>
                <w:lang w:val="en-US" w:eastAsia="zh-CN"/>
              </w:rPr>
            </w:pPr>
            <w:ins w:id="1392" w:author="ZTE-Ma Zhifeng" w:date="2022-05-22T08:28: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1393" w:author="ZTE-Ma Zhifeng" w:date="2022-05-22T08:2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9586764" w14:textId="2DF38D3C" w:rsidR="00522E7E" w:rsidRPr="001E32DC" w:rsidRDefault="00522E7E" w:rsidP="00522E7E">
            <w:pPr>
              <w:pStyle w:val="TAC"/>
              <w:rPr>
                <w:ins w:id="1394" w:author="ZTE-Ma Zhifeng" w:date="2022-05-22T08:27:00Z"/>
                <w:rFonts w:eastAsia="宋体"/>
                <w:lang w:val="en-US" w:eastAsia="zh-CN" w:bidi="ar"/>
              </w:rPr>
            </w:pPr>
            <w:ins w:id="1395" w:author="ZTE-Ma Zhifeng" w:date="2022-05-22T08:28:00Z">
              <w:r w:rsidRPr="00F10A93">
                <w:rPr>
                  <w:rFonts w:eastAsia="宋体"/>
                  <w:lang w:val="en-US" w:eastAsia="zh-CN" w:bidi="ar"/>
                </w:rPr>
                <w:t xml:space="preserve">n66 channel bandwidths in Table 5.3.5-1 </w:t>
              </w:r>
            </w:ins>
          </w:p>
        </w:tc>
        <w:tc>
          <w:tcPr>
            <w:tcW w:w="1653" w:type="dxa"/>
            <w:tcBorders>
              <w:top w:val="nil"/>
              <w:left w:val="single" w:sz="4" w:space="0" w:color="auto"/>
              <w:bottom w:val="single" w:sz="4" w:space="0" w:color="auto"/>
              <w:right w:val="single" w:sz="4" w:space="0" w:color="auto"/>
            </w:tcBorders>
            <w:vAlign w:val="center"/>
            <w:tcPrChange w:id="1396" w:author="ZTE-Ma Zhifeng" w:date="2022-05-22T08:27:00Z">
              <w:tcPr>
                <w:tcW w:w="1653" w:type="dxa"/>
                <w:gridSpan w:val="2"/>
                <w:tcBorders>
                  <w:top w:val="nil"/>
                  <w:left w:val="single" w:sz="4" w:space="0" w:color="auto"/>
                  <w:bottom w:val="single" w:sz="4" w:space="0" w:color="auto"/>
                  <w:right w:val="single" w:sz="4" w:space="0" w:color="auto"/>
                </w:tcBorders>
                <w:vAlign w:val="center"/>
              </w:tcPr>
            </w:tcPrChange>
          </w:tcPr>
          <w:p w14:paraId="0F8335B5" w14:textId="77777777" w:rsidR="00522E7E" w:rsidRPr="001E32DC" w:rsidRDefault="00522E7E" w:rsidP="00522E7E">
            <w:pPr>
              <w:keepNext/>
              <w:keepLines/>
              <w:widowControl w:val="0"/>
              <w:spacing w:after="0"/>
              <w:jc w:val="center"/>
              <w:rPr>
                <w:ins w:id="1397" w:author="ZTE-Ma Zhifeng" w:date="2022-05-22T08:27:00Z"/>
                <w:rFonts w:ascii="Arial" w:eastAsia="宋体" w:hAnsi="Arial"/>
                <w:kern w:val="2"/>
                <w:sz w:val="18"/>
                <w:szCs w:val="22"/>
                <w:lang w:val="en-US" w:eastAsia="zh-CN"/>
              </w:rPr>
            </w:pPr>
          </w:p>
        </w:tc>
      </w:tr>
      <w:tr w:rsidR="00522E7E" w14:paraId="49CD5174" w14:textId="77777777" w:rsidTr="0007652A">
        <w:trPr>
          <w:trHeight w:val="29"/>
        </w:trPr>
        <w:tc>
          <w:tcPr>
            <w:tcW w:w="1798" w:type="dxa"/>
            <w:tcBorders>
              <w:top w:val="nil"/>
              <w:left w:val="single" w:sz="4" w:space="0" w:color="auto"/>
              <w:bottom w:val="nil"/>
              <w:right w:val="single" w:sz="4" w:space="0" w:color="auto"/>
            </w:tcBorders>
            <w:vAlign w:val="center"/>
          </w:tcPr>
          <w:p w14:paraId="131D2A7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60F2BB4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072E1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7F208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10F0F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9C89ECF" w14:textId="77777777" w:rsidTr="0007652A">
        <w:trPr>
          <w:trHeight w:val="29"/>
        </w:trPr>
        <w:tc>
          <w:tcPr>
            <w:tcW w:w="1798" w:type="dxa"/>
            <w:tcBorders>
              <w:top w:val="nil"/>
              <w:left w:val="single" w:sz="4" w:space="0" w:color="auto"/>
              <w:bottom w:val="nil"/>
              <w:right w:val="single" w:sz="4" w:space="0" w:color="auto"/>
            </w:tcBorders>
            <w:vAlign w:val="center"/>
          </w:tcPr>
          <w:p w14:paraId="64BAB3D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9244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B831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F10DE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CAF3D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8757FA1" w14:textId="77777777" w:rsidTr="0007652A">
        <w:trPr>
          <w:trHeight w:val="29"/>
        </w:trPr>
        <w:tc>
          <w:tcPr>
            <w:tcW w:w="1798" w:type="dxa"/>
            <w:tcBorders>
              <w:top w:val="nil"/>
              <w:left w:val="single" w:sz="4" w:space="0" w:color="auto"/>
              <w:bottom w:val="nil"/>
              <w:right w:val="single" w:sz="4" w:space="0" w:color="auto"/>
            </w:tcBorders>
            <w:vAlign w:val="center"/>
          </w:tcPr>
          <w:p w14:paraId="30814F2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C670D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3FAF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1FB02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1B644A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DE182F7" w14:textId="77777777" w:rsidTr="0007652A">
        <w:trPr>
          <w:trHeight w:val="29"/>
        </w:trPr>
        <w:tc>
          <w:tcPr>
            <w:tcW w:w="1798" w:type="dxa"/>
            <w:tcBorders>
              <w:top w:val="nil"/>
              <w:left w:val="single" w:sz="4" w:space="0" w:color="auto"/>
              <w:bottom w:val="nil"/>
              <w:right w:val="single" w:sz="4" w:space="0" w:color="auto"/>
            </w:tcBorders>
            <w:vAlign w:val="center"/>
          </w:tcPr>
          <w:p w14:paraId="2EAE3B1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1D1DD8" w14:textId="77777777" w:rsidR="00522E7E" w:rsidRPr="001E32DC" w:rsidRDefault="00522E7E" w:rsidP="00522E7E">
            <w:pPr>
              <w:keepNext/>
              <w:keepLines/>
              <w:spacing w:after="0"/>
              <w:jc w:val="center"/>
              <w:rPr>
                <w:rFonts w:ascii="Arial" w:hAnsi="Arial"/>
                <w:sz w:val="18"/>
              </w:rPr>
            </w:pPr>
            <w:r w:rsidRPr="001E32DC">
              <w:rPr>
                <w:rFonts w:ascii="Arial" w:hAnsi="Arial"/>
                <w:sz w:val="18"/>
              </w:rPr>
              <w:t>CA_n25A-n41A</w:t>
            </w:r>
          </w:p>
          <w:p w14:paraId="110ECE6C" w14:textId="77777777" w:rsidR="00522E7E" w:rsidRPr="001E32DC" w:rsidRDefault="00522E7E" w:rsidP="00522E7E">
            <w:pPr>
              <w:keepNext/>
              <w:keepLines/>
              <w:spacing w:after="0"/>
              <w:jc w:val="center"/>
              <w:rPr>
                <w:rFonts w:ascii="Arial" w:hAnsi="Arial"/>
                <w:sz w:val="18"/>
              </w:rPr>
            </w:pPr>
            <w:r w:rsidRPr="001E32DC">
              <w:rPr>
                <w:rFonts w:ascii="Arial" w:hAnsi="Arial"/>
                <w:sz w:val="18"/>
              </w:rPr>
              <w:t>CA_n25A-n66A</w:t>
            </w:r>
          </w:p>
          <w:p w14:paraId="0011CEE5" w14:textId="77777777" w:rsidR="00522E7E" w:rsidRPr="00571960" w:rsidRDefault="00522E7E" w:rsidP="00522E7E">
            <w:pPr>
              <w:keepNext/>
              <w:keepLines/>
              <w:widowControl w:val="0"/>
              <w:spacing w:after="0"/>
              <w:jc w:val="center"/>
              <w:rPr>
                <w:rFonts w:ascii="Arial" w:hAnsi="Arial"/>
                <w:sz w:val="18"/>
              </w:rPr>
            </w:pPr>
            <w:r w:rsidRPr="00571960">
              <w:rPr>
                <w:rFonts w:ascii="Arial"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463AC98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516169" w14:textId="77777777" w:rsidR="00522E7E" w:rsidRPr="001E32DC" w:rsidRDefault="00522E7E" w:rsidP="00522E7E">
            <w:pPr>
              <w:pStyle w:val="TAC"/>
              <w:rPr>
                <w:rFonts w:eastAsia="宋体"/>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4512D0D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2CD0A94F" w14:textId="77777777" w:rsidTr="0007652A">
        <w:trPr>
          <w:trHeight w:val="29"/>
        </w:trPr>
        <w:tc>
          <w:tcPr>
            <w:tcW w:w="1798" w:type="dxa"/>
            <w:tcBorders>
              <w:top w:val="nil"/>
              <w:left w:val="single" w:sz="4" w:space="0" w:color="auto"/>
              <w:bottom w:val="nil"/>
              <w:right w:val="single" w:sz="4" w:space="0" w:color="auto"/>
            </w:tcBorders>
            <w:vAlign w:val="center"/>
          </w:tcPr>
          <w:p w14:paraId="4F6A41E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6F24A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DD8CB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6CC404" w14:textId="77777777" w:rsidR="00522E7E" w:rsidRPr="001E32DC" w:rsidRDefault="00522E7E" w:rsidP="00522E7E">
            <w:pPr>
              <w:pStyle w:val="TAC"/>
              <w:rPr>
                <w:rFonts w:eastAsia="宋体"/>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1A89E6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C9CA9B6"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 w:author="ZTE-Ma Zhifeng" w:date="2022-05-22T08: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9" w:author="ZTE-Ma Zhifeng" w:date="2022-05-22T08:30:00Z">
            <w:trPr>
              <w:gridBefore w:val="1"/>
              <w:trHeight w:val="29"/>
            </w:trPr>
          </w:trPrChange>
        </w:trPr>
        <w:tc>
          <w:tcPr>
            <w:tcW w:w="1798" w:type="dxa"/>
            <w:tcBorders>
              <w:top w:val="nil"/>
              <w:left w:val="single" w:sz="4" w:space="0" w:color="auto"/>
              <w:bottom w:val="nil"/>
              <w:right w:val="single" w:sz="4" w:space="0" w:color="auto"/>
            </w:tcBorders>
            <w:vAlign w:val="center"/>
            <w:tcPrChange w:id="1400" w:author="ZTE-Ma Zhifeng" w:date="2022-05-22T08:30:00Z">
              <w:tcPr>
                <w:tcW w:w="1798" w:type="dxa"/>
                <w:gridSpan w:val="2"/>
                <w:tcBorders>
                  <w:top w:val="nil"/>
                  <w:left w:val="single" w:sz="4" w:space="0" w:color="auto"/>
                  <w:bottom w:val="single" w:sz="4" w:space="0" w:color="auto"/>
                  <w:right w:val="single" w:sz="4" w:space="0" w:color="auto"/>
                </w:tcBorders>
                <w:vAlign w:val="center"/>
              </w:tcPr>
            </w:tcPrChange>
          </w:tcPr>
          <w:p w14:paraId="5BFC0C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401" w:author="ZTE-Ma Zhifeng" w:date="2022-05-22T08:30:00Z">
              <w:tcPr>
                <w:tcW w:w="1877" w:type="dxa"/>
                <w:gridSpan w:val="2"/>
                <w:tcBorders>
                  <w:top w:val="nil"/>
                  <w:left w:val="single" w:sz="4" w:space="0" w:color="auto"/>
                  <w:bottom w:val="single" w:sz="4" w:space="0" w:color="auto"/>
                  <w:right w:val="single" w:sz="4" w:space="0" w:color="auto"/>
                </w:tcBorders>
                <w:vAlign w:val="center"/>
              </w:tcPr>
            </w:tcPrChange>
          </w:tcPr>
          <w:p w14:paraId="6F82CFE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402" w:author="ZTE-Ma Zhifeng" w:date="2022-05-22T08:30:00Z">
              <w:tcPr>
                <w:tcW w:w="849" w:type="dxa"/>
                <w:gridSpan w:val="2"/>
                <w:tcBorders>
                  <w:top w:val="single" w:sz="4" w:space="0" w:color="auto"/>
                  <w:left w:val="single" w:sz="4" w:space="0" w:color="auto"/>
                  <w:bottom w:val="single" w:sz="4" w:space="0" w:color="auto"/>
                  <w:right w:val="single" w:sz="4" w:space="0" w:color="auto"/>
                </w:tcBorders>
              </w:tcPr>
            </w:tcPrChange>
          </w:tcPr>
          <w:p w14:paraId="086FF30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1403" w:author="ZTE-Ma Zhifeng" w:date="2022-05-22T08: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9CACF92" w14:textId="77777777" w:rsidR="00522E7E" w:rsidRPr="001E32DC" w:rsidRDefault="00522E7E" w:rsidP="00522E7E">
            <w:pPr>
              <w:pStyle w:val="TAC"/>
              <w:rPr>
                <w:rFonts w:eastAsia="宋体"/>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Change w:id="1404" w:author="ZTE-Ma Zhifeng" w:date="2022-05-22T08:30:00Z">
              <w:tcPr>
                <w:tcW w:w="1653" w:type="dxa"/>
                <w:gridSpan w:val="2"/>
                <w:tcBorders>
                  <w:top w:val="nil"/>
                  <w:left w:val="single" w:sz="4" w:space="0" w:color="auto"/>
                  <w:bottom w:val="single" w:sz="4" w:space="0" w:color="auto"/>
                  <w:right w:val="single" w:sz="4" w:space="0" w:color="auto"/>
                </w:tcBorders>
                <w:vAlign w:val="center"/>
              </w:tcPr>
            </w:tcPrChange>
          </w:tcPr>
          <w:p w14:paraId="0489FC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F5AE22A"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 w:author="ZTE-Ma Zhifeng" w:date="2022-05-22T08: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06" w:author="ZTE-Ma Zhifeng" w:date="2022-05-22T08:29:00Z"/>
          <w:trPrChange w:id="1407" w:author="ZTE-Ma Zhifeng" w:date="2022-05-22T08:30:00Z">
            <w:trPr>
              <w:gridBefore w:val="1"/>
              <w:trHeight w:val="29"/>
            </w:trPr>
          </w:trPrChange>
        </w:trPr>
        <w:tc>
          <w:tcPr>
            <w:tcW w:w="1798" w:type="dxa"/>
            <w:tcBorders>
              <w:top w:val="nil"/>
              <w:left w:val="single" w:sz="4" w:space="0" w:color="auto"/>
              <w:bottom w:val="nil"/>
              <w:right w:val="single" w:sz="4" w:space="0" w:color="auto"/>
            </w:tcBorders>
            <w:vAlign w:val="center"/>
            <w:tcPrChange w:id="1408" w:author="ZTE-Ma Zhifeng" w:date="2022-05-22T08:30:00Z">
              <w:tcPr>
                <w:tcW w:w="1798" w:type="dxa"/>
                <w:gridSpan w:val="2"/>
                <w:tcBorders>
                  <w:top w:val="nil"/>
                  <w:left w:val="single" w:sz="4" w:space="0" w:color="auto"/>
                  <w:bottom w:val="single" w:sz="4" w:space="0" w:color="auto"/>
                  <w:right w:val="single" w:sz="4" w:space="0" w:color="auto"/>
                </w:tcBorders>
                <w:vAlign w:val="center"/>
              </w:tcPr>
            </w:tcPrChange>
          </w:tcPr>
          <w:p w14:paraId="11E58B8D" w14:textId="77777777" w:rsidR="00522E7E" w:rsidRPr="001E32DC" w:rsidRDefault="00522E7E" w:rsidP="00522E7E">
            <w:pPr>
              <w:keepNext/>
              <w:keepLines/>
              <w:widowControl w:val="0"/>
              <w:spacing w:after="0"/>
              <w:jc w:val="center"/>
              <w:rPr>
                <w:ins w:id="1409" w:author="ZTE-Ma Zhifeng" w:date="2022-05-22T08:29: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1410" w:author="ZTE-Ma Zhifeng" w:date="2022-05-22T08:30:00Z">
              <w:tcPr>
                <w:tcW w:w="1877" w:type="dxa"/>
                <w:gridSpan w:val="2"/>
                <w:tcBorders>
                  <w:top w:val="nil"/>
                  <w:left w:val="single" w:sz="4" w:space="0" w:color="auto"/>
                  <w:bottom w:val="single" w:sz="4" w:space="0" w:color="auto"/>
                  <w:right w:val="single" w:sz="4" w:space="0" w:color="auto"/>
                </w:tcBorders>
                <w:vAlign w:val="center"/>
              </w:tcPr>
            </w:tcPrChange>
          </w:tcPr>
          <w:p w14:paraId="5F864EA9" w14:textId="77777777" w:rsidR="00522E7E" w:rsidRPr="001E32DC" w:rsidRDefault="00522E7E" w:rsidP="00522E7E">
            <w:pPr>
              <w:keepNext/>
              <w:keepLines/>
              <w:spacing w:after="0"/>
              <w:jc w:val="center"/>
              <w:rPr>
                <w:ins w:id="1411" w:author="ZTE-Ma Zhifeng" w:date="2022-05-22T08:30:00Z"/>
                <w:rFonts w:ascii="Arial" w:hAnsi="Arial"/>
                <w:sz w:val="18"/>
              </w:rPr>
            </w:pPr>
            <w:ins w:id="1412" w:author="ZTE-Ma Zhifeng" w:date="2022-05-22T08:30:00Z">
              <w:r w:rsidRPr="001E32DC">
                <w:rPr>
                  <w:rFonts w:ascii="Arial" w:hAnsi="Arial"/>
                  <w:sz w:val="18"/>
                </w:rPr>
                <w:t>CA_n25A-n41A</w:t>
              </w:r>
            </w:ins>
          </w:p>
          <w:p w14:paraId="3E84943E" w14:textId="77777777" w:rsidR="00522E7E" w:rsidRPr="001E32DC" w:rsidRDefault="00522E7E" w:rsidP="00522E7E">
            <w:pPr>
              <w:keepNext/>
              <w:keepLines/>
              <w:spacing w:after="0"/>
              <w:jc w:val="center"/>
              <w:rPr>
                <w:ins w:id="1413" w:author="ZTE-Ma Zhifeng" w:date="2022-05-22T08:30:00Z"/>
                <w:rFonts w:ascii="Arial" w:hAnsi="Arial"/>
                <w:sz w:val="18"/>
              </w:rPr>
            </w:pPr>
            <w:ins w:id="1414" w:author="ZTE-Ma Zhifeng" w:date="2022-05-22T08:30:00Z">
              <w:r w:rsidRPr="001E32DC">
                <w:rPr>
                  <w:rFonts w:ascii="Arial" w:hAnsi="Arial"/>
                  <w:sz w:val="18"/>
                </w:rPr>
                <w:t>CA_n25A-n66A</w:t>
              </w:r>
            </w:ins>
          </w:p>
          <w:p w14:paraId="2E275C17" w14:textId="7F37E91C" w:rsidR="00522E7E" w:rsidRPr="001E32DC" w:rsidRDefault="00522E7E" w:rsidP="00522E7E">
            <w:pPr>
              <w:keepNext/>
              <w:keepLines/>
              <w:widowControl w:val="0"/>
              <w:spacing w:after="0"/>
              <w:jc w:val="center"/>
              <w:rPr>
                <w:ins w:id="1415" w:author="ZTE-Ma Zhifeng" w:date="2022-05-22T08:29:00Z"/>
                <w:rFonts w:ascii="Arial" w:eastAsia="宋体" w:hAnsi="Arial"/>
                <w:kern w:val="2"/>
                <w:sz w:val="18"/>
                <w:szCs w:val="22"/>
                <w:lang w:val="en-US" w:eastAsia="zh-CN"/>
              </w:rPr>
            </w:pPr>
            <w:ins w:id="1416" w:author="ZTE-Ma Zhifeng" w:date="2022-05-22T08:30:00Z">
              <w:r w:rsidRPr="00571960">
                <w:rPr>
                  <w:rFonts w:ascii="Arial" w:hAnsi="Arial"/>
                  <w:sz w:val="18"/>
                </w:rPr>
                <w:t>CA_n41A-n66A</w:t>
              </w:r>
            </w:ins>
          </w:p>
        </w:tc>
        <w:tc>
          <w:tcPr>
            <w:tcW w:w="849" w:type="dxa"/>
            <w:tcBorders>
              <w:top w:val="single" w:sz="4" w:space="0" w:color="auto"/>
              <w:left w:val="single" w:sz="4" w:space="0" w:color="auto"/>
              <w:bottom w:val="single" w:sz="4" w:space="0" w:color="auto"/>
              <w:right w:val="single" w:sz="4" w:space="0" w:color="auto"/>
            </w:tcBorders>
            <w:tcPrChange w:id="1417" w:author="ZTE-Ma Zhifeng" w:date="2022-05-22T08:30:00Z">
              <w:tcPr>
                <w:tcW w:w="849" w:type="dxa"/>
                <w:gridSpan w:val="2"/>
                <w:tcBorders>
                  <w:top w:val="single" w:sz="4" w:space="0" w:color="auto"/>
                  <w:left w:val="single" w:sz="4" w:space="0" w:color="auto"/>
                  <w:bottom w:val="single" w:sz="4" w:space="0" w:color="auto"/>
                  <w:right w:val="single" w:sz="4" w:space="0" w:color="auto"/>
                </w:tcBorders>
              </w:tcPr>
            </w:tcPrChange>
          </w:tcPr>
          <w:p w14:paraId="3704BD37" w14:textId="7A6B0CDB" w:rsidR="00522E7E" w:rsidRPr="00571960" w:rsidRDefault="00522E7E" w:rsidP="00522E7E">
            <w:pPr>
              <w:keepNext/>
              <w:keepLines/>
              <w:widowControl w:val="0"/>
              <w:spacing w:after="0"/>
              <w:jc w:val="center"/>
              <w:rPr>
                <w:ins w:id="1418" w:author="ZTE-Ma Zhifeng" w:date="2022-05-22T08:29:00Z"/>
                <w:rFonts w:ascii="Arial" w:eastAsia="宋体" w:hAnsi="Arial"/>
                <w:kern w:val="2"/>
                <w:sz w:val="18"/>
                <w:szCs w:val="22"/>
                <w:lang w:val="en-US" w:eastAsia="zh-CN"/>
              </w:rPr>
            </w:pPr>
            <w:ins w:id="1419" w:author="ZTE-Ma Zhifeng" w:date="2022-05-22T08:29:00Z">
              <w:r w:rsidRPr="00571960">
                <w:rPr>
                  <w:rFonts w:ascii="Arial" w:eastAsia="宋体" w:hAnsi="Arial"/>
                  <w:kern w:val="2"/>
                  <w:sz w:val="18"/>
                  <w:szCs w:val="22"/>
                  <w:lang w:val="en-US" w:eastAsia="zh-CN"/>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420" w:author="ZTE-Ma Zhifeng" w:date="2022-05-22T08: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BDBBF2C" w14:textId="4089A262" w:rsidR="00522E7E" w:rsidRPr="001E32DC" w:rsidRDefault="00522E7E" w:rsidP="00522E7E">
            <w:pPr>
              <w:pStyle w:val="TAC"/>
              <w:rPr>
                <w:ins w:id="1421" w:author="ZTE-Ma Zhifeng" w:date="2022-05-22T08:29:00Z"/>
                <w:lang w:val="en-US" w:bidi="ar"/>
              </w:rPr>
            </w:pPr>
            <w:ins w:id="1422" w:author="ZTE-Ma Zhifeng" w:date="2022-05-22T08:30: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1423" w:author="ZTE-Ma Zhifeng" w:date="2022-05-22T08:30:00Z">
              <w:tcPr>
                <w:tcW w:w="1653" w:type="dxa"/>
                <w:gridSpan w:val="2"/>
                <w:tcBorders>
                  <w:top w:val="nil"/>
                  <w:left w:val="single" w:sz="4" w:space="0" w:color="auto"/>
                  <w:bottom w:val="single" w:sz="4" w:space="0" w:color="auto"/>
                  <w:right w:val="single" w:sz="4" w:space="0" w:color="auto"/>
                </w:tcBorders>
                <w:vAlign w:val="center"/>
              </w:tcPr>
            </w:tcPrChange>
          </w:tcPr>
          <w:p w14:paraId="4841CCCE" w14:textId="3B7144B2" w:rsidR="00522E7E" w:rsidRPr="001E32DC" w:rsidRDefault="00522E7E" w:rsidP="00522E7E">
            <w:pPr>
              <w:keepNext/>
              <w:keepLines/>
              <w:widowControl w:val="0"/>
              <w:spacing w:after="0"/>
              <w:jc w:val="center"/>
              <w:rPr>
                <w:ins w:id="1424" w:author="ZTE-Ma Zhifeng" w:date="2022-05-22T08:29:00Z"/>
                <w:rFonts w:ascii="Arial" w:eastAsia="宋体" w:hAnsi="Arial"/>
                <w:kern w:val="2"/>
                <w:sz w:val="18"/>
                <w:szCs w:val="22"/>
                <w:lang w:val="en-US" w:eastAsia="zh-CN"/>
              </w:rPr>
            </w:pPr>
            <w:ins w:id="1425" w:author="ZTE-Ma Zhifeng" w:date="2022-05-22T08:30:00Z">
              <w:r>
                <w:rPr>
                  <w:rFonts w:ascii="Arial" w:eastAsia="宋体" w:hAnsi="Arial"/>
                  <w:kern w:val="2"/>
                  <w:sz w:val="18"/>
                  <w:szCs w:val="22"/>
                  <w:lang w:val="en-US" w:eastAsia="zh-CN"/>
                </w:rPr>
                <w:t>4 and 5</w:t>
              </w:r>
            </w:ins>
          </w:p>
        </w:tc>
      </w:tr>
      <w:tr w:rsidR="00522E7E" w14:paraId="6CA41508"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ZTE-Ma Zhifeng" w:date="2022-05-22T08: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27" w:author="ZTE-Ma Zhifeng" w:date="2022-05-22T08:29:00Z"/>
          <w:trPrChange w:id="1428" w:author="ZTE-Ma Zhifeng" w:date="2022-05-22T08:30:00Z">
            <w:trPr>
              <w:gridBefore w:val="1"/>
              <w:trHeight w:val="29"/>
            </w:trPr>
          </w:trPrChange>
        </w:trPr>
        <w:tc>
          <w:tcPr>
            <w:tcW w:w="1798" w:type="dxa"/>
            <w:tcBorders>
              <w:top w:val="nil"/>
              <w:left w:val="single" w:sz="4" w:space="0" w:color="auto"/>
              <w:bottom w:val="nil"/>
              <w:right w:val="single" w:sz="4" w:space="0" w:color="auto"/>
            </w:tcBorders>
            <w:vAlign w:val="center"/>
            <w:tcPrChange w:id="1429" w:author="ZTE-Ma Zhifeng" w:date="2022-05-22T08:30:00Z">
              <w:tcPr>
                <w:tcW w:w="1798" w:type="dxa"/>
                <w:gridSpan w:val="2"/>
                <w:tcBorders>
                  <w:top w:val="nil"/>
                  <w:left w:val="single" w:sz="4" w:space="0" w:color="auto"/>
                  <w:bottom w:val="single" w:sz="4" w:space="0" w:color="auto"/>
                  <w:right w:val="single" w:sz="4" w:space="0" w:color="auto"/>
                </w:tcBorders>
                <w:vAlign w:val="center"/>
              </w:tcPr>
            </w:tcPrChange>
          </w:tcPr>
          <w:p w14:paraId="3265A5FE" w14:textId="77777777" w:rsidR="00522E7E" w:rsidRPr="001E32DC" w:rsidRDefault="00522E7E" w:rsidP="00522E7E">
            <w:pPr>
              <w:keepNext/>
              <w:keepLines/>
              <w:widowControl w:val="0"/>
              <w:spacing w:after="0"/>
              <w:jc w:val="center"/>
              <w:rPr>
                <w:ins w:id="1430" w:author="ZTE-Ma Zhifeng" w:date="2022-05-22T08:2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431" w:author="ZTE-Ma Zhifeng" w:date="2022-05-22T08:30:00Z">
              <w:tcPr>
                <w:tcW w:w="1877" w:type="dxa"/>
                <w:gridSpan w:val="2"/>
                <w:tcBorders>
                  <w:top w:val="nil"/>
                  <w:left w:val="single" w:sz="4" w:space="0" w:color="auto"/>
                  <w:bottom w:val="single" w:sz="4" w:space="0" w:color="auto"/>
                  <w:right w:val="single" w:sz="4" w:space="0" w:color="auto"/>
                </w:tcBorders>
                <w:vAlign w:val="center"/>
              </w:tcPr>
            </w:tcPrChange>
          </w:tcPr>
          <w:p w14:paraId="009DC2D7" w14:textId="77777777" w:rsidR="00522E7E" w:rsidRPr="001E32DC" w:rsidRDefault="00522E7E" w:rsidP="00522E7E">
            <w:pPr>
              <w:keepNext/>
              <w:keepLines/>
              <w:widowControl w:val="0"/>
              <w:spacing w:after="0"/>
              <w:jc w:val="center"/>
              <w:rPr>
                <w:ins w:id="1432" w:author="ZTE-Ma Zhifeng" w:date="2022-05-22T08:2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433" w:author="ZTE-Ma Zhifeng" w:date="2022-05-22T08:30:00Z">
              <w:tcPr>
                <w:tcW w:w="849" w:type="dxa"/>
                <w:gridSpan w:val="2"/>
                <w:tcBorders>
                  <w:top w:val="single" w:sz="4" w:space="0" w:color="auto"/>
                  <w:left w:val="single" w:sz="4" w:space="0" w:color="auto"/>
                  <w:bottom w:val="single" w:sz="4" w:space="0" w:color="auto"/>
                  <w:right w:val="single" w:sz="4" w:space="0" w:color="auto"/>
                </w:tcBorders>
              </w:tcPr>
            </w:tcPrChange>
          </w:tcPr>
          <w:p w14:paraId="3F48631C" w14:textId="77D92CB5" w:rsidR="00522E7E" w:rsidRPr="00571960" w:rsidRDefault="00522E7E" w:rsidP="00522E7E">
            <w:pPr>
              <w:keepNext/>
              <w:keepLines/>
              <w:widowControl w:val="0"/>
              <w:spacing w:after="0"/>
              <w:jc w:val="center"/>
              <w:rPr>
                <w:ins w:id="1434" w:author="ZTE-Ma Zhifeng" w:date="2022-05-22T08:29:00Z"/>
                <w:rFonts w:ascii="Arial" w:eastAsia="宋体" w:hAnsi="Arial"/>
                <w:kern w:val="2"/>
                <w:sz w:val="18"/>
                <w:szCs w:val="22"/>
                <w:lang w:val="en-US" w:eastAsia="zh-CN"/>
              </w:rPr>
            </w:pPr>
            <w:ins w:id="1435" w:author="ZTE-Ma Zhifeng" w:date="2022-05-22T08:29:00Z">
              <w:r w:rsidRPr="00571960">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436" w:author="ZTE-Ma Zhifeng" w:date="2022-05-22T08: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70EFB12" w14:textId="7B2751C1" w:rsidR="00522E7E" w:rsidRPr="001E32DC" w:rsidRDefault="00522E7E" w:rsidP="00522E7E">
            <w:pPr>
              <w:pStyle w:val="TAC"/>
              <w:rPr>
                <w:ins w:id="1437" w:author="ZTE-Ma Zhifeng" w:date="2022-05-22T08:29:00Z"/>
                <w:lang w:val="en-US" w:bidi="ar"/>
              </w:rPr>
            </w:pPr>
            <w:ins w:id="1438" w:author="ZTE-Ma Zhifeng" w:date="2022-05-22T08:30:00Z">
              <w:r w:rsidRPr="00F10A93">
                <w:rPr>
                  <w:rFonts w:eastAsia="宋体"/>
                  <w:lang w:val="en-US" w:eastAsia="zh-CN" w:bidi="ar"/>
                </w:rPr>
                <w:t xml:space="preserve">n41 channel bandwidths in Table 5.3.5-1 </w:t>
              </w:r>
            </w:ins>
          </w:p>
        </w:tc>
        <w:tc>
          <w:tcPr>
            <w:tcW w:w="1653" w:type="dxa"/>
            <w:tcBorders>
              <w:top w:val="nil"/>
              <w:left w:val="single" w:sz="4" w:space="0" w:color="auto"/>
              <w:bottom w:val="nil"/>
              <w:right w:val="single" w:sz="4" w:space="0" w:color="auto"/>
            </w:tcBorders>
            <w:vAlign w:val="center"/>
            <w:tcPrChange w:id="1439" w:author="ZTE-Ma Zhifeng" w:date="2022-05-22T08:30:00Z">
              <w:tcPr>
                <w:tcW w:w="1653" w:type="dxa"/>
                <w:gridSpan w:val="2"/>
                <w:tcBorders>
                  <w:top w:val="nil"/>
                  <w:left w:val="single" w:sz="4" w:space="0" w:color="auto"/>
                  <w:bottom w:val="single" w:sz="4" w:space="0" w:color="auto"/>
                  <w:right w:val="single" w:sz="4" w:space="0" w:color="auto"/>
                </w:tcBorders>
                <w:vAlign w:val="center"/>
              </w:tcPr>
            </w:tcPrChange>
          </w:tcPr>
          <w:p w14:paraId="74C2B4EE" w14:textId="77777777" w:rsidR="00522E7E" w:rsidRPr="001E32DC" w:rsidRDefault="00522E7E" w:rsidP="00522E7E">
            <w:pPr>
              <w:keepNext/>
              <w:keepLines/>
              <w:widowControl w:val="0"/>
              <w:spacing w:after="0"/>
              <w:jc w:val="center"/>
              <w:rPr>
                <w:ins w:id="1440" w:author="ZTE-Ma Zhifeng" w:date="2022-05-22T08:29:00Z"/>
                <w:rFonts w:ascii="Arial" w:eastAsia="宋体" w:hAnsi="Arial"/>
                <w:kern w:val="2"/>
                <w:sz w:val="18"/>
                <w:szCs w:val="22"/>
                <w:lang w:val="en-US" w:eastAsia="zh-CN"/>
              </w:rPr>
            </w:pPr>
          </w:p>
        </w:tc>
      </w:tr>
      <w:tr w:rsidR="00522E7E" w14:paraId="71CE15BC"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 w:author="ZTE-Ma Zhifeng" w:date="2022-05-22T08: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42" w:author="ZTE-Ma Zhifeng" w:date="2022-05-22T08:29:00Z"/>
          <w:trPrChange w:id="1443" w:author="ZTE-Ma Zhifeng" w:date="2022-05-22T08:2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444" w:author="ZTE-Ma Zhifeng" w:date="2022-05-22T08:29:00Z">
              <w:tcPr>
                <w:tcW w:w="1798" w:type="dxa"/>
                <w:gridSpan w:val="2"/>
                <w:tcBorders>
                  <w:top w:val="nil"/>
                  <w:left w:val="single" w:sz="4" w:space="0" w:color="auto"/>
                  <w:bottom w:val="single" w:sz="4" w:space="0" w:color="auto"/>
                  <w:right w:val="single" w:sz="4" w:space="0" w:color="auto"/>
                </w:tcBorders>
                <w:vAlign w:val="center"/>
              </w:tcPr>
            </w:tcPrChange>
          </w:tcPr>
          <w:p w14:paraId="67389146" w14:textId="77777777" w:rsidR="00522E7E" w:rsidRPr="001E32DC" w:rsidRDefault="00522E7E" w:rsidP="00522E7E">
            <w:pPr>
              <w:keepNext/>
              <w:keepLines/>
              <w:widowControl w:val="0"/>
              <w:spacing w:after="0"/>
              <w:jc w:val="center"/>
              <w:rPr>
                <w:ins w:id="1445" w:author="ZTE-Ma Zhifeng" w:date="2022-05-22T08:2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446" w:author="ZTE-Ma Zhifeng" w:date="2022-05-22T08:29:00Z">
              <w:tcPr>
                <w:tcW w:w="1877" w:type="dxa"/>
                <w:gridSpan w:val="2"/>
                <w:tcBorders>
                  <w:top w:val="nil"/>
                  <w:left w:val="single" w:sz="4" w:space="0" w:color="auto"/>
                  <w:bottom w:val="single" w:sz="4" w:space="0" w:color="auto"/>
                  <w:right w:val="single" w:sz="4" w:space="0" w:color="auto"/>
                </w:tcBorders>
                <w:vAlign w:val="center"/>
              </w:tcPr>
            </w:tcPrChange>
          </w:tcPr>
          <w:p w14:paraId="002A247E" w14:textId="77777777" w:rsidR="00522E7E" w:rsidRPr="001E32DC" w:rsidRDefault="00522E7E" w:rsidP="00522E7E">
            <w:pPr>
              <w:keepNext/>
              <w:keepLines/>
              <w:widowControl w:val="0"/>
              <w:spacing w:after="0"/>
              <w:jc w:val="center"/>
              <w:rPr>
                <w:ins w:id="1447" w:author="ZTE-Ma Zhifeng" w:date="2022-05-22T08:2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448" w:author="ZTE-Ma Zhifeng" w:date="2022-05-22T08:29:00Z">
              <w:tcPr>
                <w:tcW w:w="849" w:type="dxa"/>
                <w:gridSpan w:val="2"/>
                <w:tcBorders>
                  <w:top w:val="single" w:sz="4" w:space="0" w:color="auto"/>
                  <w:left w:val="single" w:sz="4" w:space="0" w:color="auto"/>
                  <w:bottom w:val="single" w:sz="4" w:space="0" w:color="auto"/>
                  <w:right w:val="single" w:sz="4" w:space="0" w:color="auto"/>
                </w:tcBorders>
              </w:tcPr>
            </w:tcPrChange>
          </w:tcPr>
          <w:p w14:paraId="6BC6A520" w14:textId="61952565" w:rsidR="00522E7E" w:rsidRPr="00571960" w:rsidRDefault="00522E7E" w:rsidP="00522E7E">
            <w:pPr>
              <w:keepNext/>
              <w:keepLines/>
              <w:widowControl w:val="0"/>
              <w:spacing w:after="0"/>
              <w:jc w:val="center"/>
              <w:rPr>
                <w:ins w:id="1449" w:author="ZTE-Ma Zhifeng" w:date="2022-05-22T08:29:00Z"/>
                <w:rFonts w:ascii="Arial" w:eastAsia="宋体" w:hAnsi="Arial"/>
                <w:kern w:val="2"/>
                <w:sz w:val="18"/>
                <w:szCs w:val="22"/>
                <w:lang w:val="en-US" w:eastAsia="zh-CN"/>
              </w:rPr>
            </w:pPr>
            <w:ins w:id="1450" w:author="ZTE-Ma Zhifeng" w:date="2022-05-22T08:29:00Z">
              <w:r w:rsidRPr="00571960">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1451" w:author="ZTE-Ma Zhifeng" w:date="2022-05-22T08:2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EB9B509" w14:textId="2E78563F" w:rsidR="00522E7E" w:rsidRPr="001E32DC" w:rsidRDefault="00522E7E" w:rsidP="00522E7E">
            <w:pPr>
              <w:pStyle w:val="TAC"/>
              <w:rPr>
                <w:ins w:id="1452" w:author="ZTE-Ma Zhifeng" w:date="2022-05-22T08:29:00Z"/>
                <w:lang w:val="en-US" w:bidi="ar"/>
              </w:rPr>
            </w:pPr>
            <w:ins w:id="1453" w:author="ZTE-Ma Zhifeng" w:date="2022-05-22T08:30:00Z">
              <w:r w:rsidRPr="00F10A93">
                <w:rPr>
                  <w:rFonts w:eastAsia="宋体"/>
                  <w:lang w:val="en-US" w:eastAsia="zh-CN" w:bidi="ar"/>
                </w:rPr>
                <w:t>CA_n66(2A) BCS</w:t>
              </w:r>
              <w:r>
                <w:rPr>
                  <w:rFonts w:eastAsia="宋体"/>
                  <w:lang w:val="en-US" w:eastAsia="zh-CN" w:bidi="ar"/>
                </w:rPr>
                <w:t xml:space="preserve"> </w:t>
              </w:r>
              <w:r w:rsidRPr="00F10A93">
                <w:rPr>
                  <w:rFonts w:eastAsia="宋体"/>
                  <w:lang w:val="en-US" w:eastAsia="zh-CN" w:bidi="ar"/>
                </w:rPr>
                <w:t xml:space="preserve">4 </w:t>
              </w:r>
              <w:r>
                <w:rPr>
                  <w:rFonts w:eastAsia="宋体"/>
                  <w:lang w:val="en-US" w:eastAsia="zh-CN" w:bidi="ar"/>
                </w:rPr>
                <w:t>and 5</w:t>
              </w:r>
            </w:ins>
          </w:p>
        </w:tc>
        <w:tc>
          <w:tcPr>
            <w:tcW w:w="1653" w:type="dxa"/>
            <w:tcBorders>
              <w:top w:val="nil"/>
              <w:left w:val="single" w:sz="4" w:space="0" w:color="auto"/>
              <w:bottom w:val="single" w:sz="4" w:space="0" w:color="auto"/>
              <w:right w:val="single" w:sz="4" w:space="0" w:color="auto"/>
            </w:tcBorders>
            <w:vAlign w:val="center"/>
            <w:tcPrChange w:id="1454" w:author="ZTE-Ma Zhifeng" w:date="2022-05-22T08:29:00Z">
              <w:tcPr>
                <w:tcW w:w="1653" w:type="dxa"/>
                <w:gridSpan w:val="2"/>
                <w:tcBorders>
                  <w:top w:val="nil"/>
                  <w:left w:val="single" w:sz="4" w:space="0" w:color="auto"/>
                  <w:bottom w:val="single" w:sz="4" w:space="0" w:color="auto"/>
                  <w:right w:val="single" w:sz="4" w:space="0" w:color="auto"/>
                </w:tcBorders>
                <w:vAlign w:val="center"/>
              </w:tcPr>
            </w:tcPrChange>
          </w:tcPr>
          <w:p w14:paraId="7562FE98" w14:textId="77777777" w:rsidR="00522E7E" w:rsidRPr="001E32DC" w:rsidRDefault="00522E7E" w:rsidP="00522E7E">
            <w:pPr>
              <w:keepNext/>
              <w:keepLines/>
              <w:widowControl w:val="0"/>
              <w:spacing w:after="0"/>
              <w:jc w:val="center"/>
              <w:rPr>
                <w:ins w:id="1455" w:author="ZTE-Ma Zhifeng" w:date="2022-05-22T08:29:00Z"/>
                <w:rFonts w:ascii="Arial" w:eastAsia="宋体" w:hAnsi="Arial"/>
                <w:kern w:val="2"/>
                <w:sz w:val="18"/>
                <w:szCs w:val="22"/>
                <w:lang w:val="en-US" w:eastAsia="zh-CN"/>
              </w:rPr>
            </w:pPr>
          </w:p>
        </w:tc>
      </w:tr>
      <w:tr w:rsidR="00522E7E" w14:paraId="43DB242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12770A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41197FB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45B9D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F8557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F270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28FF4A7" w14:textId="77777777" w:rsidTr="0007652A">
        <w:trPr>
          <w:trHeight w:val="29"/>
        </w:trPr>
        <w:tc>
          <w:tcPr>
            <w:tcW w:w="1798" w:type="dxa"/>
            <w:tcBorders>
              <w:top w:val="nil"/>
              <w:left w:val="single" w:sz="4" w:space="0" w:color="auto"/>
              <w:bottom w:val="nil"/>
              <w:right w:val="single" w:sz="4" w:space="0" w:color="auto"/>
            </w:tcBorders>
            <w:vAlign w:val="center"/>
          </w:tcPr>
          <w:p w14:paraId="4907AA5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1DA25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9D74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F5437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4E2A29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767C248" w14:textId="77777777" w:rsidTr="0007652A">
        <w:trPr>
          <w:trHeight w:val="29"/>
        </w:trPr>
        <w:tc>
          <w:tcPr>
            <w:tcW w:w="1798" w:type="dxa"/>
            <w:tcBorders>
              <w:top w:val="nil"/>
              <w:left w:val="single" w:sz="4" w:space="0" w:color="auto"/>
              <w:bottom w:val="nil"/>
              <w:right w:val="single" w:sz="4" w:space="0" w:color="auto"/>
            </w:tcBorders>
            <w:vAlign w:val="center"/>
          </w:tcPr>
          <w:p w14:paraId="27A97EF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788A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4F50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19332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CCB898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974B93F" w14:textId="77777777" w:rsidTr="0007652A">
        <w:trPr>
          <w:trHeight w:val="29"/>
        </w:trPr>
        <w:tc>
          <w:tcPr>
            <w:tcW w:w="1798" w:type="dxa"/>
            <w:tcBorders>
              <w:top w:val="nil"/>
              <w:left w:val="single" w:sz="4" w:space="0" w:color="auto"/>
              <w:bottom w:val="nil"/>
              <w:right w:val="single" w:sz="4" w:space="0" w:color="auto"/>
            </w:tcBorders>
            <w:vAlign w:val="center"/>
          </w:tcPr>
          <w:p w14:paraId="22950D8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B342D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w:t>
            </w:r>
          </w:p>
          <w:p w14:paraId="2BCC5D2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5A1E1CF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04A4FB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E07EA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6804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0C5D4DF4" w14:textId="77777777" w:rsidTr="0007652A">
        <w:trPr>
          <w:trHeight w:val="29"/>
        </w:trPr>
        <w:tc>
          <w:tcPr>
            <w:tcW w:w="1798" w:type="dxa"/>
            <w:tcBorders>
              <w:top w:val="nil"/>
              <w:left w:val="single" w:sz="4" w:space="0" w:color="auto"/>
              <w:bottom w:val="nil"/>
              <w:right w:val="single" w:sz="4" w:space="0" w:color="auto"/>
            </w:tcBorders>
            <w:vAlign w:val="center"/>
          </w:tcPr>
          <w:p w14:paraId="5DF34E4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0EA99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D28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47446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CA_n41C_BCS1</w:t>
            </w:r>
          </w:p>
        </w:tc>
        <w:tc>
          <w:tcPr>
            <w:tcW w:w="1653" w:type="dxa"/>
            <w:tcBorders>
              <w:top w:val="nil"/>
              <w:left w:val="single" w:sz="4" w:space="0" w:color="auto"/>
              <w:bottom w:val="nil"/>
              <w:right w:val="single" w:sz="4" w:space="0" w:color="auto"/>
            </w:tcBorders>
            <w:vAlign w:val="center"/>
          </w:tcPr>
          <w:p w14:paraId="7A182C0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5AFB7CD"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 w:author="ZTE-Ma Zhifeng" w:date="2022-05-22T08: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7" w:author="ZTE-Ma Zhifeng" w:date="2022-05-22T08:33:00Z">
            <w:trPr>
              <w:gridBefore w:val="1"/>
              <w:trHeight w:val="29"/>
            </w:trPr>
          </w:trPrChange>
        </w:trPr>
        <w:tc>
          <w:tcPr>
            <w:tcW w:w="1798" w:type="dxa"/>
            <w:tcBorders>
              <w:top w:val="nil"/>
              <w:left w:val="single" w:sz="4" w:space="0" w:color="auto"/>
              <w:bottom w:val="nil"/>
              <w:right w:val="single" w:sz="4" w:space="0" w:color="auto"/>
            </w:tcBorders>
            <w:vAlign w:val="center"/>
            <w:tcPrChange w:id="1458" w:author="ZTE-Ma Zhifeng" w:date="2022-05-22T08:33:00Z">
              <w:tcPr>
                <w:tcW w:w="1798" w:type="dxa"/>
                <w:gridSpan w:val="2"/>
                <w:tcBorders>
                  <w:top w:val="nil"/>
                  <w:left w:val="single" w:sz="4" w:space="0" w:color="auto"/>
                  <w:bottom w:val="single" w:sz="4" w:space="0" w:color="auto"/>
                  <w:right w:val="single" w:sz="4" w:space="0" w:color="auto"/>
                </w:tcBorders>
                <w:vAlign w:val="center"/>
              </w:tcPr>
            </w:tcPrChange>
          </w:tcPr>
          <w:p w14:paraId="72843B9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459" w:author="ZTE-Ma Zhifeng" w:date="2022-05-22T08:33:00Z">
              <w:tcPr>
                <w:tcW w:w="1877" w:type="dxa"/>
                <w:gridSpan w:val="2"/>
                <w:tcBorders>
                  <w:top w:val="nil"/>
                  <w:left w:val="single" w:sz="4" w:space="0" w:color="auto"/>
                  <w:bottom w:val="single" w:sz="4" w:space="0" w:color="auto"/>
                  <w:right w:val="single" w:sz="4" w:space="0" w:color="auto"/>
                </w:tcBorders>
                <w:vAlign w:val="center"/>
              </w:tcPr>
            </w:tcPrChange>
          </w:tcPr>
          <w:p w14:paraId="55EFFC2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60" w:author="ZTE-Ma Zhifeng" w:date="2022-05-22T08:3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2A969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1461" w:author="ZTE-Ma Zhifeng" w:date="2022-05-22T08:3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84B58D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Change w:id="1462" w:author="ZTE-Ma Zhifeng" w:date="2022-05-22T08:33:00Z">
              <w:tcPr>
                <w:tcW w:w="1653" w:type="dxa"/>
                <w:gridSpan w:val="2"/>
                <w:tcBorders>
                  <w:top w:val="nil"/>
                  <w:left w:val="single" w:sz="4" w:space="0" w:color="auto"/>
                  <w:bottom w:val="single" w:sz="4" w:space="0" w:color="auto"/>
                  <w:right w:val="single" w:sz="4" w:space="0" w:color="auto"/>
                </w:tcBorders>
                <w:vAlign w:val="center"/>
              </w:tcPr>
            </w:tcPrChange>
          </w:tcPr>
          <w:p w14:paraId="2D9D46B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C919720"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3" w:author="ZTE-Ma Zhifeng" w:date="2022-05-22T08: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4" w:author="ZTE-Ma Zhifeng" w:date="2022-05-22T08:31:00Z"/>
          <w:trPrChange w:id="1465" w:author="ZTE-Ma Zhifeng" w:date="2022-05-22T08:33:00Z">
            <w:trPr>
              <w:gridBefore w:val="1"/>
              <w:trHeight w:val="29"/>
            </w:trPr>
          </w:trPrChange>
        </w:trPr>
        <w:tc>
          <w:tcPr>
            <w:tcW w:w="1798" w:type="dxa"/>
            <w:tcBorders>
              <w:top w:val="nil"/>
              <w:left w:val="single" w:sz="4" w:space="0" w:color="auto"/>
              <w:bottom w:val="nil"/>
              <w:right w:val="single" w:sz="4" w:space="0" w:color="auto"/>
            </w:tcBorders>
            <w:vAlign w:val="center"/>
            <w:tcPrChange w:id="1466" w:author="ZTE-Ma Zhifeng" w:date="2022-05-22T08:33:00Z">
              <w:tcPr>
                <w:tcW w:w="1798" w:type="dxa"/>
                <w:gridSpan w:val="2"/>
                <w:tcBorders>
                  <w:top w:val="nil"/>
                  <w:left w:val="single" w:sz="4" w:space="0" w:color="auto"/>
                  <w:bottom w:val="single" w:sz="4" w:space="0" w:color="auto"/>
                  <w:right w:val="single" w:sz="4" w:space="0" w:color="auto"/>
                </w:tcBorders>
                <w:vAlign w:val="center"/>
              </w:tcPr>
            </w:tcPrChange>
          </w:tcPr>
          <w:p w14:paraId="17C23B06" w14:textId="77777777" w:rsidR="00522E7E" w:rsidRPr="001E32DC" w:rsidRDefault="00522E7E" w:rsidP="00522E7E">
            <w:pPr>
              <w:keepNext/>
              <w:keepLines/>
              <w:widowControl w:val="0"/>
              <w:spacing w:after="0"/>
              <w:jc w:val="center"/>
              <w:rPr>
                <w:ins w:id="1467" w:author="ZTE-Ma Zhifeng" w:date="2022-05-22T08:31: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1468" w:author="ZTE-Ma Zhifeng" w:date="2022-05-22T08:33:00Z">
              <w:tcPr>
                <w:tcW w:w="1877" w:type="dxa"/>
                <w:gridSpan w:val="2"/>
                <w:tcBorders>
                  <w:top w:val="nil"/>
                  <w:left w:val="single" w:sz="4" w:space="0" w:color="auto"/>
                  <w:bottom w:val="single" w:sz="4" w:space="0" w:color="auto"/>
                  <w:right w:val="single" w:sz="4" w:space="0" w:color="auto"/>
                </w:tcBorders>
                <w:vAlign w:val="center"/>
              </w:tcPr>
            </w:tcPrChange>
          </w:tcPr>
          <w:p w14:paraId="21020C26" w14:textId="77777777" w:rsidR="00522E7E" w:rsidRPr="001E32DC" w:rsidRDefault="00522E7E" w:rsidP="00522E7E">
            <w:pPr>
              <w:keepNext/>
              <w:keepLines/>
              <w:widowControl w:val="0"/>
              <w:spacing w:after="0"/>
              <w:jc w:val="center"/>
              <w:rPr>
                <w:ins w:id="1469" w:author="ZTE-Ma Zhifeng" w:date="2022-05-22T08:32:00Z"/>
                <w:rFonts w:ascii="Arial" w:eastAsia="宋体" w:hAnsi="Arial"/>
                <w:kern w:val="2"/>
                <w:sz w:val="18"/>
                <w:lang w:val="en-US"/>
              </w:rPr>
            </w:pPr>
            <w:ins w:id="1470" w:author="ZTE-Ma Zhifeng" w:date="2022-05-22T08:32:00Z">
              <w:r w:rsidRPr="001E32DC">
                <w:rPr>
                  <w:rFonts w:ascii="Arial" w:eastAsia="宋体" w:hAnsi="Arial"/>
                  <w:kern w:val="2"/>
                  <w:sz w:val="18"/>
                  <w:szCs w:val="22"/>
                  <w:lang w:val="en-US"/>
                </w:rPr>
                <w:t>CA_n25A-n41A</w:t>
              </w:r>
            </w:ins>
          </w:p>
          <w:p w14:paraId="6698C134" w14:textId="77777777" w:rsidR="00522E7E" w:rsidRPr="001E32DC" w:rsidRDefault="00522E7E" w:rsidP="00522E7E">
            <w:pPr>
              <w:keepNext/>
              <w:keepLines/>
              <w:widowControl w:val="0"/>
              <w:spacing w:after="0"/>
              <w:jc w:val="center"/>
              <w:rPr>
                <w:ins w:id="1471" w:author="ZTE-Ma Zhifeng" w:date="2022-05-22T08:32:00Z"/>
                <w:rFonts w:ascii="Arial" w:eastAsia="宋体" w:hAnsi="Arial"/>
                <w:kern w:val="2"/>
                <w:sz w:val="18"/>
                <w:szCs w:val="22"/>
                <w:lang w:val="en-US"/>
              </w:rPr>
            </w:pPr>
            <w:ins w:id="1472" w:author="ZTE-Ma Zhifeng" w:date="2022-05-22T08:32:00Z">
              <w:r w:rsidRPr="001E32DC">
                <w:rPr>
                  <w:rFonts w:ascii="Arial" w:eastAsia="宋体" w:hAnsi="Arial"/>
                  <w:kern w:val="2"/>
                  <w:sz w:val="18"/>
                  <w:szCs w:val="22"/>
                  <w:lang w:val="en-US"/>
                </w:rPr>
                <w:t>CA_n25A-n66A</w:t>
              </w:r>
            </w:ins>
          </w:p>
          <w:p w14:paraId="115F17F2" w14:textId="0D38D8F6" w:rsidR="00522E7E" w:rsidRPr="001E32DC" w:rsidRDefault="00522E7E" w:rsidP="00522E7E">
            <w:pPr>
              <w:keepNext/>
              <w:keepLines/>
              <w:widowControl w:val="0"/>
              <w:spacing w:after="0"/>
              <w:jc w:val="center"/>
              <w:rPr>
                <w:ins w:id="1473" w:author="ZTE-Ma Zhifeng" w:date="2022-05-22T08:31:00Z"/>
                <w:rFonts w:ascii="Arial" w:eastAsia="宋体" w:hAnsi="Arial"/>
                <w:kern w:val="2"/>
                <w:sz w:val="18"/>
                <w:szCs w:val="22"/>
                <w:lang w:val="en-US" w:eastAsia="zh-CN"/>
              </w:rPr>
            </w:pPr>
            <w:ins w:id="1474" w:author="ZTE-Ma Zhifeng" w:date="2022-05-22T08:32:00Z">
              <w:r w:rsidRPr="001E32DC">
                <w:rPr>
                  <w:rFonts w:ascii="Arial" w:eastAsia="宋体" w:hAnsi="Arial"/>
                  <w:kern w:val="2"/>
                  <w:sz w:val="18"/>
                  <w:szCs w:val="22"/>
                  <w:lang w:val="en-US"/>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1475" w:author="ZTE-Ma Zhifeng" w:date="2022-05-22T08:3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8264C53" w14:textId="7BB84521" w:rsidR="00522E7E" w:rsidRPr="001E32DC" w:rsidRDefault="00522E7E" w:rsidP="00522E7E">
            <w:pPr>
              <w:keepNext/>
              <w:keepLines/>
              <w:widowControl w:val="0"/>
              <w:spacing w:after="0"/>
              <w:jc w:val="center"/>
              <w:rPr>
                <w:ins w:id="1476" w:author="ZTE-Ma Zhifeng" w:date="2022-05-22T08:31:00Z"/>
                <w:rFonts w:ascii="Arial" w:eastAsia="宋体" w:hAnsi="Arial"/>
                <w:kern w:val="2"/>
                <w:sz w:val="18"/>
                <w:szCs w:val="22"/>
                <w:lang w:val="en-US" w:eastAsia="zh-CN"/>
              </w:rPr>
            </w:pPr>
            <w:ins w:id="1477" w:author="ZTE-Ma Zhifeng" w:date="2022-05-22T08:32:00Z">
              <w:r w:rsidRPr="001E32DC">
                <w:rPr>
                  <w:rFonts w:ascii="Arial" w:eastAsia="宋体" w:hAnsi="Arial"/>
                  <w:kern w:val="2"/>
                  <w:sz w:val="18"/>
                  <w:szCs w:val="22"/>
                  <w:lang w:val="en-US" w:eastAsia="zh-CN"/>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478" w:author="ZTE-Ma Zhifeng" w:date="2022-05-22T08:3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04AC27A" w14:textId="124F0E2E" w:rsidR="00522E7E" w:rsidRPr="001E32DC" w:rsidRDefault="00522E7E" w:rsidP="00522E7E">
            <w:pPr>
              <w:pStyle w:val="TAC"/>
              <w:rPr>
                <w:ins w:id="1479" w:author="ZTE-Ma Zhifeng" w:date="2022-05-22T08:31:00Z"/>
                <w:rFonts w:eastAsia="宋体"/>
                <w:lang w:val="en-US" w:eastAsia="zh-CN" w:bidi="ar"/>
              </w:rPr>
            </w:pPr>
            <w:ins w:id="1480" w:author="ZTE-Ma Zhifeng" w:date="2022-05-22T08:33:00Z">
              <w:r w:rsidRPr="00F10A93">
                <w:rPr>
                  <w:rFonts w:eastAsia="宋体"/>
                  <w:lang w:val="en-US" w:eastAsia="zh-CN" w:bidi="ar"/>
                </w:rPr>
                <w:t>n25 channel bandwidths in Table 5.3.5-1</w:t>
              </w:r>
            </w:ins>
          </w:p>
        </w:tc>
        <w:tc>
          <w:tcPr>
            <w:tcW w:w="1653" w:type="dxa"/>
            <w:tcBorders>
              <w:top w:val="single" w:sz="4" w:space="0" w:color="auto"/>
              <w:left w:val="single" w:sz="4" w:space="0" w:color="auto"/>
              <w:bottom w:val="nil"/>
              <w:right w:val="single" w:sz="4" w:space="0" w:color="auto"/>
            </w:tcBorders>
            <w:vAlign w:val="center"/>
            <w:tcPrChange w:id="1481" w:author="ZTE-Ma Zhifeng" w:date="2022-05-22T08:33:00Z">
              <w:tcPr>
                <w:tcW w:w="1653" w:type="dxa"/>
                <w:gridSpan w:val="2"/>
                <w:tcBorders>
                  <w:top w:val="nil"/>
                  <w:left w:val="single" w:sz="4" w:space="0" w:color="auto"/>
                  <w:bottom w:val="single" w:sz="4" w:space="0" w:color="auto"/>
                  <w:right w:val="single" w:sz="4" w:space="0" w:color="auto"/>
                </w:tcBorders>
                <w:vAlign w:val="center"/>
              </w:tcPr>
            </w:tcPrChange>
          </w:tcPr>
          <w:p w14:paraId="0F139040" w14:textId="27AF4D8C" w:rsidR="00522E7E" w:rsidRPr="001E32DC" w:rsidRDefault="00522E7E" w:rsidP="00522E7E">
            <w:pPr>
              <w:keepNext/>
              <w:keepLines/>
              <w:widowControl w:val="0"/>
              <w:spacing w:after="0"/>
              <w:jc w:val="center"/>
              <w:rPr>
                <w:ins w:id="1482" w:author="ZTE-Ma Zhifeng" w:date="2022-05-22T08:31:00Z"/>
                <w:rFonts w:ascii="Arial" w:eastAsia="宋体" w:hAnsi="Arial"/>
                <w:kern w:val="2"/>
                <w:sz w:val="18"/>
                <w:szCs w:val="22"/>
                <w:lang w:val="en-US" w:eastAsia="zh-CN"/>
              </w:rPr>
            </w:pPr>
            <w:ins w:id="1483" w:author="ZTE-Ma Zhifeng" w:date="2022-05-22T08:33:00Z">
              <w:r>
                <w:rPr>
                  <w:rFonts w:ascii="Arial" w:eastAsia="宋体" w:hAnsi="Arial"/>
                  <w:kern w:val="2"/>
                  <w:sz w:val="18"/>
                  <w:szCs w:val="22"/>
                  <w:lang w:val="en-US" w:eastAsia="zh-CN"/>
                </w:rPr>
                <w:t>4 and 5</w:t>
              </w:r>
            </w:ins>
          </w:p>
        </w:tc>
      </w:tr>
      <w:tr w:rsidR="00522E7E" w14:paraId="09088673"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 w:author="ZTE-Ma Zhifeng" w:date="2022-05-22T08: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85" w:author="ZTE-Ma Zhifeng" w:date="2022-05-22T08:31:00Z"/>
          <w:trPrChange w:id="1486" w:author="ZTE-Ma Zhifeng" w:date="2022-05-22T08:33:00Z">
            <w:trPr>
              <w:gridBefore w:val="1"/>
              <w:trHeight w:val="29"/>
            </w:trPr>
          </w:trPrChange>
        </w:trPr>
        <w:tc>
          <w:tcPr>
            <w:tcW w:w="1798" w:type="dxa"/>
            <w:tcBorders>
              <w:top w:val="nil"/>
              <w:left w:val="single" w:sz="4" w:space="0" w:color="auto"/>
              <w:bottom w:val="nil"/>
              <w:right w:val="single" w:sz="4" w:space="0" w:color="auto"/>
            </w:tcBorders>
            <w:vAlign w:val="center"/>
            <w:tcPrChange w:id="1487" w:author="ZTE-Ma Zhifeng" w:date="2022-05-22T08:33:00Z">
              <w:tcPr>
                <w:tcW w:w="1798" w:type="dxa"/>
                <w:gridSpan w:val="2"/>
                <w:tcBorders>
                  <w:top w:val="nil"/>
                  <w:left w:val="single" w:sz="4" w:space="0" w:color="auto"/>
                  <w:bottom w:val="single" w:sz="4" w:space="0" w:color="auto"/>
                  <w:right w:val="single" w:sz="4" w:space="0" w:color="auto"/>
                </w:tcBorders>
                <w:vAlign w:val="center"/>
              </w:tcPr>
            </w:tcPrChange>
          </w:tcPr>
          <w:p w14:paraId="78BD23F6" w14:textId="77777777" w:rsidR="00522E7E" w:rsidRPr="001E32DC" w:rsidRDefault="00522E7E" w:rsidP="00522E7E">
            <w:pPr>
              <w:keepNext/>
              <w:keepLines/>
              <w:widowControl w:val="0"/>
              <w:spacing w:after="0"/>
              <w:jc w:val="center"/>
              <w:rPr>
                <w:ins w:id="1488" w:author="ZTE-Ma Zhifeng" w:date="2022-05-22T08:31: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489" w:author="ZTE-Ma Zhifeng" w:date="2022-05-22T08:33:00Z">
              <w:tcPr>
                <w:tcW w:w="1877" w:type="dxa"/>
                <w:gridSpan w:val="2"/>
                <w:tcBorders>
                  <w:top w:val="nil"/>
                  <w:left w:val="single" w:sz="4" w:space="0" w:color="auto"/>
                  <w:bottom w:val="single" w:sz="4" w:space="0" w:color="auto"/>
                  <w:right w:val="single" w:sz="4" w:space="0" w:color="auto"/>
                </w:tcBorders>
                <w:vAlign w:val="center"/>
              </w:tcPr>
            </w:tcPrChange>
          </w:tcPr>
          <w:p w14:paraId="0B19849D" w14:textId="77777777" w:rsidR="00522E7E" w:rsidRPr="001E32DC" w:rsidRDefault="00522E7E" w:rsidP="00522E7E">
            <w:pPr>
              <w:keepNext/>
              <w:keepLines/>
              <w:widowControl w:val="0"/>
              <w:spacing w:after="0"/>
              <w:jc w:val="center"/>
              <w:rPr>
                <w:ins w:id="1490" w:author="ZTE-Ma Zhifeng" w:date="2022-05-22T08:3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491" w:author="ZTE-Ma Zhifeng" w:date="2022-05-22T08:3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D013268" w14:textId="6740ED89" w:rsidR="00522E7E" w:rsidRPr="001E32DC" w:rsidRDefault="00522E7E" w:rsidP="00522E7E">
            <w:pPr>
              <w:keepNext/>
              <w:keepLines/>
              <w:widowControl w:val="0"/>
              <w:spacing w:after="0"/>
              <w:jc w:val="center"/>
              <w:rPr>
                <w:ins w:id="1492" w:author="ZTE-Ma Zhifeng" w:date="2022-05-22T08:31:00Z"/>
                <w:rFonts w:ascii="Arial" w:eastAsia="宋体" w:hAnsi="Arial"/>
                <w:kern w:val="2"/>
                <w:sz w:val="18"/>
                <w:szCs w:val="22"/>
                <w:lang w:val="en-US" w:eastAsia="zh-CN"/>
              </w:rPr>
            </w:pPr>
            <w:ins w:id="1493" w:author="ZTE-Ma Zhifeng" w:date="2022-05-22T08:32: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494" w:author="ZTE-Ma Zhifeng" w:date="2022-05-22T08:3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1F7A289" w14:textId="1E02BCC3" w:rsidR="00522E7E" w:rsidRPr="001E32DC" w:rsidRDefault="00522E7E" w:rsidP="00522E7E">
            <w:pPr>
              <w:pStyle w:val="TAC"/>
              <w:rPr>
                <w:ins w:id="1495" w:author="ZTE-Ma Zhifeng" w:date="2022-05-22T08:31:00Z"/>
                <w:rFonts w:eastAsia="宋体"/>
                <w:lang w:val="en-US" w:eastAsia="zh-CN" w:bidi="ar"/>
              </w:rPr>
            </w:pPr>
            <w:ins w:id="1496" w:author="ZTE-Ma Zhifeng" w:date="2022-05-22T08:33:00Z">
              <w:r w:rsidRPr="00A83141">
                <w:rPr>
                  <w:rFonts w:eastAsia="宋体"/>
                  <w:lang w:val="en-US" w:eastAsia="zh-CN" w:bidi="ar"/>
                </w:rPr>
                <w:t>CA_n41C BCS</w:t>
              </w:r>
              <w:r>
                <w:rPr>
                  <w:rFonts w:eastAsia="宋体"/>
                  <w:lang w:val="en-US" w:eastAsia="zh-CN" w:bidi="ar"/>
                </w:rPr>
                <w:t xml:space="preserve"> </w:t>
              </w:r>
              <w:r w:rsidRPr="00A83141">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1497" w:author="ZTE-Ma Zhifeng" w:date="2022-05-22T08:33:00Z">
              <w:tcPr>
                <w:tcW w:w="1653" w:type="dxa"/>
                <w:gridSpan w:val="2"/>
                <w:tcBorders>
                  <w:top w:val="nil"/>
                  <w:left w:val="single" w:sz="4" w:space="0" w:color="auto"/>
                  <w:bottom w:val="single" w:sz="4" w:space="0" w:color="auto"/>
                  <w:right w:val="single" w:sz="4" w:space="0" w:color="auto"/>
                </w:tcBorders>
                <w:vAlign w:val="center"/>
              </w:tcPr>
            </w:tcPrChange>
          </w:tcPr>
          <w:p w14:paraId="74234B31" w14:textId="77777777" w:rsidR="00522E7E" w:rsidRPr="001E32DC" w:rsidRDefault="00522E7E" w:rsidP="00522E7E">
            <w:pPr>
              <w:keepNext/>
              <w:keepLines/>
              <w:widowControl w:val="0"/>
              <w:spacing w:after="0"/>
              <w:jc w:val="center"/>
              <w:rPr>
                <w:ins w:id="1498" w:author="ZTE-Ma Zhifeng" w:date="2022-05-22T08:31:00Z"/>
                <w:rFonts w:ascii="Arial" w:eastAsia="宋体" w:hAnsi="Arial"/>
                <w:kern w:val="2"/>
                <w:sz w:val="18"/>
                <w:szCs w:val="22"/>
                <w:lang w:val="en-US" w:eastAsia="zh-CN"/>
              </w:rPr>
            </w:pPr>
          </w:p>
        </w:tc>
      </w:tr>
      <w:tr w:rsidR="00522E7E" w14:paraId="49093504" w14:textId="77777777" w:rsidTr="001D61D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 w:author="ZTE-Ma Zhifeng" w:date="2022-05-22T08: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00" w:author="ZTE-Ma Zhifeng" w:date="2022-05-22T08:31:00Z"/>
          <w:trPrChange w:id="1501" w:author="ZTE-Ma Zhifeng" w:date="2022-05-22T08:31: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502" w:author="ZTE-Ma Zhifeng" w:date="2022-05-22T08:31:00Z">
              <w:tcPr>
                <w:tcW w:w="1798" w:type="dxa"/>
                <w:gridSpan w:val="2"/>
                <w:tcBorders>
                  <w:top w:val="nil"/>
                  <w:left w:val="single" w:sz="4" w:space="0" w:color="auto"/>
                  <w:bottom w:val="single" w:sz="4" w:space="0" w:color="auto"/>
                  <w:right w:val="single" w:sz="4" w:space="0" w:color="auto"/>
                </w:tcBorders>
                <w:vAlign w:val="center"/>
              </w:tcPr>
            </w:tcPrChange>
          </w:tcPr>
          <w:p w14:paraId="04C1AA29" w14:textId="77777777" w:rsidR="00522E7E" w:rsidRPr="001E32DC" w:rsidRDefault="00522E7E" w:rsidP="00522E7E">
            <w:pPr>
              <w:keepNext/>
              <w:keepLines/>
              <w:widowControl w:val="0"/>
              <w:spacing w:after="0"/>
              <w:jc w:val="center"/>
              <w:rPr>
                <w:ins w:id="1503" w:author="ZTE-Ma Zhifeng" w:date="2022-05-22T08:31: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504" w:author="ZTE-Ma Zhifeng" w:date="2022-05-22T08:31:00Z">
              <w:tcPr>
                <w:tcW w:w="1877" w:type="dxa"/>
                <w:gridSpan w:val="2"/>
                <w:tcBorders>
                  <w:top w:val="nil"/>
                  <w:left w:val="single" w:sz="4" w:space="0" w:color="auto"/>
                  <w:bottom w:val="single" w:sz="4" w:space="0" w:color="auto"/>
                  <w:right w:val="single" w:sz="4" w:space="0" w:color="auto"/>
                </w:tcBorders>
                <w:vAlign w:val="center"/>
              </w:tcPr>
            </w:tcPrChange>
          </w:tcPr>
          <w:p w14:paraId="14A98DD3" w14:textId="77777777" w:rsidR="00522E7E" w:rsidRPr="001E32DC" w:rsidRDefault="00522E7E" w:rsidP="00522E7E">
            <w:pPr>
              <w:keepNext/>
              <w:keepLines/>
              <w:widowControl w:val="0"/>
              <w:spacing w:after="0"/>
              <w:jc w:val="center"/>
              <w:rPr>
                <w:ins w:id="1505" w:author="ZTE-Ma Zhifeng" w:date="2022-05-22T08:3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06" w:author="ZTE-Ma Zhifeng" w:date="2022-05-22T08:3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7B285D8" w14:textId="40E585FF" w:rsidR="00522E7E" w:rsidRPr="001E32DC" w:rsidRDefault="00522E7E" w:rsidP="00522E7E">
            <w:pPr>
              <w:keepNext/>
              <w:keepLines/>
              <w:widowControl w:val="0"/>
              <w:spacing w:after="0"/>
              <w:jc w:val="center"/>
              <w:rPr>
                <w:ins w:id="1507" w:author="ZTE-Ma Zhifeng" w:date="2022-05-22T08:31:00Z"/>
                <w:rFonts w:ascii="Arial" w:eastAsia="宋体" w:hAnsi="Arial"/>
                <w:kern w:val="2"/>
                <w:sz w:val="18"/>
                <w:szCs w:val="22"/>
                <w:lang w:val="en-US" w:eastAsia="zh-CN"/>
              </w:rPr>
            </w:pPr>
            <w:ins w:id="1508" w:author="ZTE-Ma Zhifeng" w:date="2022-05-22T08:32: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1509" w:author="ZTE-Ma Zhifeng" w:date="2022-05-22T08:3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6C59BC8" w14:textId="0ECE24C0" w:rsidR="00522E7E" w:rsidRPr="001E32DC" w:rsidRDefault="00522E7E" w:rsidP="00522E7E">
            <w:pPr>
              <w:pStyle w:val="TAC"/>
              <w:rPr>
                <w:ins w:id="1510" w:author="ZTE-Ma Zhifeng" w:date="2022-05-22T08:31:00Z"/>
                <w:rFonts w:eastAsia="宋体"/>
                <w:lang w:val="en-US" w:eastAsia="zh-CN" w:bidi="ar"/>
              </w:rPr>
            </w:pPr>
            <w:ins w:id="1511" w:author="ZTE-Ma Zhifeng" w:date="2022-05-22T08:33:00Z">
              <w:r w:rsidRPr="00F10A93">
                <w:rPr>
                  <w:rFonts w:eastAsia="宋体"/>
                  <w:lang w:val="en-US" w:eastAsia="zh-CN" w:bidi="ar"/>
                </w:rPr>
                <w:t>n66 channel bandwidths in Table 5.3.5-1</w:t>
              </w:r>
            </w:ins>
          </w:p>
        </w:tc>
        <w:tc>
          <w:tcPr>
            <w:tcW w:w="1653" w:type="dxa"/>
            <w:tcBorders>
              <w:top w:val="nil"/>
              <w:left w:val="single" w:sz="4" w:space="0" w:color="auto"/>
              <w:bottom w:val="single" w:sz="4" w:space="0" w:color="auto"/>
              <w:right w:val="single" w:sz="4" w:space="0" w:color="auto"/>
            </w:tcBorders>
            <w:vAlign w:val="center"/>
            <w:tcPrChange w:id="1512" w:author="ZTE-Ma Zhifeng" w:date="2022-05-22T08:31:00Z">
              <w:tcPr>
                <w:tcW w:w="1653" w:type="dxa"/>
                <w:gridSpan w:val="2"/>
                <w:tcBorders>
                  <w:top w:val="nil"/>
                  <w:left w:val="single" w:sz="4" w:space="0" w:color="auto"/>
                  <w:bottom w:val="single" w:sz="4" w:space="0" w:color="auto"/>
                  <w:right w:val="single" w:sz="4" w:space="0" w:color="auto"/>
                </w:tcBorders>
                <w:vAlign w:val="center"/>
              </w:tcPr>
            </w:tcPrChange>
          </w:tcPr>
          <w:p w14:paraId="05F5FD75" w14:textId="77777777" w:rsidR="00522E7E" w:rsidRPr="001E32DC" w:rsidRDefault="00522E7E" w:rsidP="00522E7E">
            <w:pPr>
              <w:keepNext/>
              <w:keepLines/>
              <w:widowControl w:val="0"/>
              <w:spacing w:after="0"/>
              <w:jc w:val="center"/>
              <w:rPr>
                <w:ins w:id="1513" w:author="ZTE-Ma Zhifeng" w:date="2022-05-22T08:31:00Z"/>
                <w:rFonts w:ascii="Arial" w:eastAsia="宋体" w:hAnsi="Arial"/>
                <w:kern w:val="2"/>
                <w:sz w:val="18"/>
                <w:szCs w:val="22"/>
                <w:lang w:val="en-US" w:eastAsia="zh-CN"/>
              </w:rPr>
            </w:pPr>
          </w:p>
        </w:tc>
      </w:tr>
      <w:tr w:rsidR="00522E7E" w14:paraId="28B29B2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12ADF9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24D116A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5DBF6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83E27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942DE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58777FE" w14:textId="77777777" w:rsidTr="0007652A">
        <w:trPr>
          <w:trHeight w:val="29"/>
        </w:trPr>
        <w:tc>
          <w:tcPr>
            <w:tcW w:w="1798" w:type="dxa"/>
            <w:tcBorders>
              <w:top w:val="nil"/>
              <w:left w:val="single" w:sz="4" w:space="0" w:color="auto"/>
              <w:bottom w:val="nil"/>
              <w:right w:val="single" w:sz="4" w:space="0" w:color="auto"/>
            </w:tcBorders>
            <w:vAlign w:val="center"/>
          </w:tcPr>
          <w:p w14:paraId="66F676D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39E9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E131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BE1AB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24149AE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0BD53A1" w14:textId="77777777" w:rsidTr="0007652A">
        <w:trPr>
          <w:trHeight w:val="29"/>
        </w:trPr>
        <w:tc>
          <w:tcPr>
            <w:tcW w:w="1798" w:type="dxa"/>
            <w:tcBorders>
              <w:top w:val="nil"/>
              <w:left w:val="single" w:sz="4" w:space="0" w:color="auto"/>
              <w:bottom w:val="nil"/>
              <w:right w:val="single" w:sz="4" w:space="0" w:color="auto"/>
            </w:tcBorders>
            <w:vAlign w:val="center"/>
          </w:tcPr>
          <w:p w14:paraId="791330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3B676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B62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116C2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B6E479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F526CB1" w14:textId="77777777" w:rsidTr="0007652A">
        <w:trPr>
          <w:trHeight w:val="29"/>
        </w:trPr>
        <w:tc>
          <w:tcPr>
            <w:tcW w:w="1798" w:type="dxa"/>
            <w:tcBorders>
              <w:top w:val="nil"/>
              <w:left w:val="single" w:sz="4" w:space="0" w:color="auto"/>
              <w:bottom w:val="nil"/>
              <w:right w:val="single" w:sz="4" w:space="0" w:color="auto"/>
            </w:tcBorders>
            <w:vAlign w:val="center"/>
          </w:tcPr>
          <w:p w14:paraId="0A3E375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FDE7F2B"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CA_n25A-n41A</w:t>
            </w:r>
          </w:p>
          <w:p w14:paraId="65C157A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CA_n25A-n66A</w:t>
            </w:r>
          </w:p>
          <w:p w14:paraId="454D9DD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DADA6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E3564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7136D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03AA9C09" w14:textId="77777777" w:rsidTr="0007652A">
        <w:trPr>
          <w:trHeight w:val="29"/>
        </w:trPr>
        <w:tc>
          <w:tcPr>
            <w:tcW w:w="1798" w:type="dxa"/>
            <w:tcBorders>
              <w:top w:val="nil"/>
              <w:left w:val="single" w:sz="4" w:space="0" w:color="auto"/>
              <w:bottom w:val="nil"/>
              <w:right w:val="single" w:sz="4" w:space="0" w:color="auto"/>
            </w:tcBorders>
            <w:vAlign w:val="center"/>
          </w:tcPr>
          <w:p w14:paraId="082082D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474E7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9EA1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B683C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17E9E95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598B378"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 w:author="ZTE-Ma Zhifeng" w:date="2022-05-22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15" w:author="ZTE-Ma Zhifeng" w:date="2022-05-22T08:35:00Z">
            <w:trPr>
              <w:gridBefore w:val="1"/>
              <w:trHeight w:val="29"/>
            </w:trPr>
          </w:trPrChange>
        </w:trPr>
        <w:tc>
          <w:tcPr>
            <w:tcW w:w="1798" w:type="dxa"/>
            <w:tcBorders>
              <w:top w:val="nil"/>
              <w:left w:val="single" w:sz="4" w:space="0" w:color="auto"/>
              <w:bottom w:val="nil"/>
              <w:right w:val="single" w:sz="4" w:space="0" w:color="auto"/>
            </w:tcBorders>
            <w:vAlign w:val="center"/>
            <w:tcPrChange w:id="1516" w:author="ZTE-Ma Zhifeng" w:date="2022-05-22T08:35:00Z">
              <w:tcPr>
                <w:tcW w:w="1798" w:type="dxa"/>
                <w:gridSpan w:val="2"/>
                <w:tcBorders>
                  <w:top w:val="nil"/>
                  <w:left w:val="single" w:sz="4" w:space="0" w:color="auto"/>
                  <w:bottom w:val="single" w:sz="4" w:space="0" w:color="auto"/>
                  <w:right w:val="single" w:sz="4" w:space="0" w:color="auto"/>
                </w:tcBorders>
                <w:vAlign w:val="center"/>
              </w:tcPr>
            </w:tcPrChange>
          </w:tcPr>
          <w:p w14:paraId="4330B36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517" w:author="ZTE-Ma Zhifeng" w:date="2022-05-22T08:35:00Z">
              <w:tcPr>
                <w:tcW w:w="1877" w:type="dxa"/>
                <w:gridSpan w:val="2"/>
                <w:tcBorders>
                  <w:top w:val="nil"/>
                  <w:left w:val="single" w:sz="4" w:space="0" w:color="auto"/>
                  <w:bottom w:val="single" w:sz="4" w:space="0" w:color="auto"/>
                  <w:right w:val="single" w:sz="4" w:space="0" w:color="auto"/>
                </w:tcBorders>
                <w:vAlign w:val="center"/>
              </w:tcPr>
            </w:tcPrChange>
          </w:tcPr>
          <w:p w14:paraId="3E60323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18" w:author="ZTE-Ma Zhifeng" w:date="2022-05-22T08:3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743F9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Change w:id="1519" w:author="ZTE-Ma Zhifeng" w:date="2022-05-22T08:3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5B8D0F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Change w:id="1520" w:author="ZTE-Ma Zhifeng" w:date="2022-05-22T08:35:00Z">
              <w:tcPr>
                <w:tcW w:w="1653" w:type="dxa"/>
                <w:gridSpan w:val="2"/>
                <w:tcBorders>
                  <w:top w:val="nil"/>
                  <w:left w:val="single" w:sz="4" w:space="0" w:color="auto"/>
                  <w:bottom w:val="single" w:sz="4" w:space="0" w:color="auto"/>
                  <w:right w:val="single" w:sz="4" w:space="0" w:color="auto"/>
                </w:tcBorders>
                <w:vAlign w:val="center"/>
              </w:tcPr>
            </w:tcPrChange>
          </w:tcPr>
          <w:p w14:paraId="1E34406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FABACE7"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 w:author="ZTE-Ma Zhifeng" w:date="2022-05-22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22" w:author="ZTE-Ma Zhifeng" w:date="2022-05-22T08:34:00Z"/>
          <w:trPrChange w:id="1523" w:author="ZTE-Ma Zhifeng" w:date="2022-05-22T08:35:00Z">
            <w:trPr>
              <w:gridBefore w:val="1"/>
              <w:trHeight w:val="29"/>
            </w:trPr>
          </w:trPrChange>
        </w:trPr>
        <w:tc>
          <w:tcPr>
            <w:tcW w:w="1798" w:type="dxa"/>
            <w:tcBorders>
              <w:top w:val="nil"/>
              <w:left w:val="single" w:sz="4" w:space="0" w:color="auto"/>
              <w:bottom w:val="nil"/>
              <w:right w:val="single" w:sz="4" w:space="0" w:color="auto"/>
            </w:tcBorders>
            <w:vAlign w:val="center"/>
            <w:tcPrChange w:id="1524" w:author="ZTE-Ma Zhifeng" w:date="2022-05-22T08:35:00Z">
              <w:tcPr>
                <w:tcW w:w="1798" w:type="dxa"/>
                <w:gridSpan w:val="2"/>
                <w:tcBorders>
                  <w:top w:val="nil"/>
                  <w:left w:val="single" w:sz="4" w:space="0" w:color="auto"/>
                  <w:bottom w:val="single" w:sz="4" w:space="0" w:color="auto"/>
                  <w:right w:val="single" w:sz="4" w:space="0" w:color="auto"/>
                </w:tcBorders>
                <w:vAlign w:val="center"/>
              </w:tcPr>
            </w:tcPrChange>
          </w:tcPr>
          <w:p w14:paraId="7A201EF7" w14:textId="77777777" w:rsidR="00522E7E" w:rsidRPr="001E32DC" w:rsidRDefault="00522E7E" w:rsidP="00522E7E">
            <w:pPr>
              <w:keepNext/>
              <w:keepLines/>
              <w:widowControl w:val="0"/>
              <w:spacing w:after="0"/>
              <w:jc w:val="center"/>
              <w:rPr>
                <w:ins w:id="1525" w:author="ZTE-Ma Zhifeng" w:date="2022-05-22T08:34: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1526" w:author="ZTE-Ma Zhifeng" w:date="2022-05-22T08:35:00Z">
              <w:tcPr>
                <w:tcW w:w="1877" w:type="dxa"/>
                <w:gridSpan w:val="2"/>
                <w:tcBorders>
                  <w:top w:val="nil"/>
                  <w:left w:val="single" w:sz="4" w:space="0" w:color="auto"/>
                  <w:bottom w:val="single" w:sz="4" w:space="0" w:color="auto"/>
                  <w:right w:val="single" w:sz="4" w:space="0" w:color="auto"/>
                </w:tcBorders>
                <w:vAlign w:val="center"/>
              </w:tcPr>
            </w:tcPrChange>
          </w:tcPr>
          <w:p w14:paraId="3E7F20BA" w14:textId="77777777" w:rsidR="00522E7E" w:rsidRPr="001E32DC" w:rsidRDefault="00522E7E" w:rsidP="00522E7E">
            <w:pPr>
              <w:keepNext/>
              <w:keepLines/>
              <w:widowControl w:val="0"/>
              <w:spacing w:after="0"/>
              <w:jc w:val="center"/>
              <w:rPr>
                <w:ins w:id="1527" w:author="ZTE-Ma Zhifeng" w:date="2022-05-22T08:35:00Z"/>
                <w:rFonts w:ascii="Arial" w:eastAsia="宋体" w:hAnsi="Arial"/>
                <w:kern w:val="2"/>
                <w:sz w:val="18"/>
                <w:lang w:val="en-US"/>
              </w:rPr>
            </w:pPr>
            <w:ins w:id="1528" w:author="ZTE-Ma Zhifeng" w:date="2022-05-22T08:35:00Z">
              <w:r w:rsidRPr="001E32DC">
                <w:rPr>
                  <w:rFonts w:ascii="Arial" w:eastAsia="宋体" w:hAnsi="Arial"/>
                  <w:kern w:val="2"/>
                  <w:sz w:val="18"/>
                  <w:szCs w:val="22"/>
                  <w:lang w:val="en-US"/>
                </w:rPr>
                <w:t>CA_n25A-n41A</w:t>
              </w:r>
            </w:ins>
          </w:p>
          <w:p w14:paraId="2E1759EF" w14:textId="77777777" w:rsidR="00522E7E" w:rsidRPr="001E32DC" w:rsidRDefault="00522E7E" w:rsidP="00522E7E">
            <w:pPr>
              <w:keepNext/>
              <w:keepLines/>
              <w:widowControl w:val="0"/>
              <w:spacing w:after="0"/>
              <w:jc w:val="center"/>
              <w:rPr>
                <w:ins w:id="1529" w:author="ZTE-Ma Zhifeng" w:date="2022-05-22T08:35:00Z"/>
                <w:rFonts w:ascii="Arial" w:eastAsia="宋体" w:hAnsi="Arial"/>
                <w:kern w:val="2"/>
                <w:sz w:val="18"/>
                <w:szCs w:val="22"/>
                <w:lang w:val="en-US"/>
              </w:rPr>
            </w:pPr>
            <w:ins w:id="1530" w:author="ZTE-Ma Zhifeng" w:date="2022-05-22T08:35:00Z">
              <w:r w:rsidRPr="001E32DC">
                <w:rPr>
                  <w:rFonts w:ascii="Arial" w:eastAsia="宋体" w:hAnsi="Arial"/>
                  <w:kern w:val="2"/>
                  <w:sz w:val="18"/>
                  <w:szCs w:val="22"/>
                  <w:lang w:val="en-US"/>
                </w:rPr>
                <w:t>CA_n25A-n66A</w:t>
              </w:r>
            </w:ins>
          </w:p>
          <w:p w14:paraId="3D50ED9B" w14:textId="50E201E9" w:rsidR="00522E7E" w:rsidRPr="001E32DC" w:rsidRDefault="00522E7E" w:rsidP="00522E7E">
            <w:pPr>
              <w:keepNext/>
              <w:keepLines/>
              <w:widowControl w:val="0"/>
              <w:spacing w:after="0"/>
              <w:jc w:val="center"/>
              <w:rPr>
                <w:ins w:id="1531" w:author="ZTE-Ma Zhifeng" w:date="2022-05-22T08:34:00Z"/>
                <w:rFonts w:ascii="Arial" w:eastAsia="宋体" w:hAnsi="Arial"/>
                <w:kern w:val="2"/>
                <w:sz w:val="18"/>
                <w:szCs w:val="22"/>
                <w:lang w:val="en-US" w:eastAsia="zh-CN"/>
              </w:rPr>
            </w:pPr>
            <w:ins w:id="1532" w:author="ZTE-Ma Zhifeng" w:date="2022-05-22T08:35:00Z">
              <w:r w:rsidRPr="001E32DC">
                <w:rPr>
                  <w:rFonts w:ascii="Arial" w:eastAsia="宋体" w:hAnsi="Arial"/>
                  <w:kern w:val="2"/>
                  <w:sz w:val="18"/>
                  <w:szCs w:val="22"/>
                  <w:lang w:val="en-US"/>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1533" w:author="ZTE-Ma Zhifeng" w:date="2022-05-22T08:3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4B82128" w14:textId="7128C323" w:rsidR="00522E7E" w:rsidRPr="001E32DC" w:rsidRDefault="00522E7E" w:rsidP="00522E7E">
            <w:pPr>
              <w:keepNext/>
              <w:keepLines/>
              <w:widowControl w:val="0"/>
              <w:spacing w:after="0"/>
              <w:jc w:val="center"/>
              <w:rPr>
                <w:ins w:id="1534" w:author="ZTE-Ma Zhifeng" w:date="2022-05-22T08:34:00Z"/>
                <w:rFonts w:ascii="Arial" w:eastAsia="宋体" w:hAnsi="Arial"/>
                <w:kern w:val="2"/>
                <w:sz w:val="18"/>
                <w:szCs w:val="22"/>
                <w:lang w:val="en-US"/>
              </w:rPr>
            </w:pPr>
            <w:ins w:id="1535" w:author="ZTE-Ma Zhifeng" w:date="2022-05-22T08:36:00Z">
              <w:r w:rsidRPr="001E32DC">
                <w:rPr>
                  <w:rFonts w:ascii="Arial" w:eastAsia="宋体" w:hAnsi="Arial"/>
                  <w:kern w:val="2"/>
                  <w:sz w:val="18"/>
                  <w:szCs w:val="22"/>
                  <w:lang w:val="en-US" w:eastAsia="zh-CN"/>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536" w:author="ZTE-Ma Zhifeng" w:date="2022-05-22T08:3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6DCF12C" w14:textId="43D31B2A" w:rsidR="00522E7E" w:rsidRPr="001E32DC" w:rsidRDefault="00522E7E" w:rsidP="00522E7E">
            <w:pPr>
              <w:pStyle w:val="TAC"/>
              <w:rPr>
                <w:ins w:id="1537" w:author="ZTE-Ma Zhifeng" w:date="2022-05-22T08:34:00Z"/>
                <w:rFonts w:eastAsia="宋体"/>
                <w:lang w:val="en-US" w:eastAsia="zh-CN" w:bidi="ar"/>
              </w:rPr>
            </w:pPr>
            <w:ins w:id="1538" w:author="ZTE-Ma Zhifeng" w:date="2022-05-22T08:36:00Z">
              <w:r w:rsidRPr="00F10A93">
                <w:rPr>
                  <w:rFonts w:eastAsia="宋体"/>
                  <w:lang w:val="en-US" w:eastAsia="zh-CN" w:bidi="ar"/>
                </w:rPr>
                <w:t>n25 channel bandwidths in Table 5.3.5-1</w:t>
              </w:r>
            </w:ins>
          </w:p>
        </w:tc>
        <w:tc>
          <w:tcPr>
            <w:tcW w:w="1653" w:type="dxa"/>
            <w:tcBorders>
              <w:top w:val="single" w:sz="4" w:space="0" w:color="auto"/>
              <w:left w:val="single" w:sz="4" w:space="0" w:color="auto"/>
              <w:bottom w:val="nil"/>
              <w:right w:val="single" w:sz="4" w:space="0" w:color="auto"/>
            </w:tcBorders>
            <w:vAlign w:val="center"/>
            <w:tcPrChange w:id="1539" w:author="ZTE-Ma Zhifeng" w:date="2022-05-22T08:35:00Z">
              <w:tcPr>
                <w:tcW w:w="1653" w:type="dxa"/>
                <w:gridSpan w:val="2"/>
                <w:tcBorders>
                  <w:top w:val="nil"/>
                  <w:left w:val="single" w:sz="4" w:space="0" w:color="auto"/>
                  <w:bottom w:val="single" w:sz="4" w:space="0" w:color="auto"/>
                  <w:right w:val="single" w:sz="4" w:space="0" w:color="auto"/>
                </w:tcBorders>
                <w:vAlign w:val="center"/>
              </w:tcPr>
            </w:tcPrChange>
          </w:tcPr>
          <w:p w14:paraId="651CDF34" w14:textId="646EA9BA" w:rsidR="00522E7E" w:rsidRPr="001E32DC" w:rsidRDefault="00522E7E" w:rsidP="00522E7E">
            <w:pPr>
              <w:keepNext/>
              <w:keepLines/>
              <w:widowControl w:val="0"/>
              <w:spacing w:after="0"/>
              <w:jc w:val="center"/>
              <w:rPr>
                <w:ins w:id="1540" w:author="ZTE-Ma Zhifeng" w:date="2022-05-22T08:34:00Z"/>
                <w:rFonts w:ascii="Arial" w:eastAsia="宋体" w:hAnsi="Arial"/>
                <w:kern w:val="2"/>
                <w:sz w:val="18"/>
                <w:szCs w:val="22"/>
                <w:lang w:val="en-US" w:eastAsia="zh-CN"/>
              </w:rPr>
            </w:pPr>
            <w:ins w:id="1541" w:author="ZTE-Ma Zhifeng" w:date="2022-05-22T08:36:00Z">
              <w:r>
                <w:rPr>
                  <w:rFonts w:ascii="Arial" w:eastAsia="宋体" w:hAnsi="Arial"/>
                  <w:kern w:val="2"/>
                  <w:sz w:val="18"/>
                  <w:szCs w:val="22"/>
                  <w:lang w:val="en-US" w:eastAsia="zh-CN"/>
                </w:rPr>
                <w:t>4 and 5</w:t>
              </w:r>
            </w:ins>
          </w:p>
        </w:tc>
      </w:tr>
      <w:tr w:rsidR="00522E7E" w14:paraId="24773F99"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 w:author="ZTE-Ma Zhifeng" w:date="2022-05-22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43" w:author="ZTE-Ma Zhifeng" w:date="2022-05-22T08:34:00Z"/>
          <w:trPrChange w:id="1544" w:author="ZTE-Ma Zhifeng" w:date="2022-05-22T08:35:00Z">
            <w:trPr>
              <w:gridBefore w:val="1"/>
              <w:trHeight w:val="29"/>
            </w:trPr>
          </w:trPrChange>
        </w:trPr>
        <w:tc>
          <w:tcPr>
            <w:tcW w:w="1798" w:type="dxa"/>
            <w:tcBorders>
              <w:top w:val="nil"/>
              <w:left w:val="single" w:sz="4" w:space="0" w:color="auto"/>
              <w:bottom w:val="nil"/>
              <w:right w:val="single" w:sz="4" w:space="0" w:color="auto"/>
            </w:tcBorders>
            <w:vAlign w:val="center"/>
            <w:tcPrChange w:id="1545" w:author="ZTE-Ma Zhifeng" w:date="2022-05-22T08:35:00Z">
              <w:tcPr>
                <w:tcW w:w="1798" w:type="dxa"/>
                <w:gridSpan w:val="2"/>
                <w:tcBorders>
                  <w:top w:val="nil"/>
                  <w:left w:val="single" w:sz="4" w:space="0" w:color="auto"/>
                  <w:bottom w:val="single" w:sz="4" w:space="0" w:color="auto"/>
                  <w:right w:val="single" w:sz="4" w:space="0" w:color="auto"/>
                </w:tcBorders>
                <w:vAlign w:val="center"/>
              </w:tcPr>
            </w:tcPrChange>
          </w:tcPr>
          <w:p w14:paraId="2E6B837B" w14:textId="77777777" w:rsidR="00522E7E" w:rsidRPr="001E32DC" w:rsidRDefault="00522E7E" w:rsidP="00522E7E">
            <w:pPr>
              <w:keepNext/>
              <w:keepLines/>
              <w:widowControl w:val="0"/>
              <w:spacing w:after="0"/>
              <w:jc w:val="center"/>
              <w:rPr>
                <w:ins w:id="1546" w:author="ZTE-Ma Zhifeng" w:date="2022-05-22T08:3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547" w:author="ZTE-Ma Zhifeng" w:date="2022-05-22T08:35:00Z">
              <w:tcPr>
                <w:tcW w:w="1877" w:type="dxa"/>
                <w:gridSpan w:val="2"/>
                <w:tcBorders>
                  <w:top w:val="nil"/>
                  <w:left w:val="single" w:sz="4" w:space="0" w:color="auto"/>
                  <w:bottom w:val="single" w:sz="4" w:space="0" w:color="auto"/>
                  <w:right w:val="single" w:sz="4" w:space="0" w:color="auto"/>
                </w:tcBorders>
                <w:vAlign w:val="center"/>
              </w:tcPr>
            </w:tcPrChange>
          </w:tcPr>
          <w:p w14:paraId="6D9FDCD3" w14:textId="77777777" w:rsidR="00522E7E" w:rsidRPr="001E32DC" w:rsidRDefault="00522E7E" w:rsidP="00522E7E">
            <w:pPr>
              <w:keepNext/>
              <w:keepLines/>
              <w:widowControl w:val="0"/>
              <w:spacing w:after="0"/>
              <w:jc w:val="center"/>
              <w:rPr>
                <w:ins w:id="1548" w:author="ZTE-Ma Zhifeng" w:date="2022-05-22T08:3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49" w:author="ZTE-Ma Zhifeng" w:date="2022-05-22T08:3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8E76E02" w14:textId="14C5E111" w:rsidR="00522E7E" w:rsidRPr="001E32DC" w:rsidRDefault="00522E7E" w:rsidP="00522E7E">
            <w:pPr>
              <w:keepNext/>
              <w:keepLines/>
              <w:widowControl w:val="0"/>
              <w:spacing w:after="0"/>
              <w:jc w:val="center"/>
              <w:rPr>
                <w:ins w:id="1550" w:author="ZTE-Ma Zhifeng" w:date="2022-05-22T08:34:00Z"/>
                <w:rFonts w:ascii="Arial" w:eastAsia="宋体" w:hAnsi="Arial"/>
                <w:kern w:val="2"/>
                <w:sz w:val="18"/>
                <w:szCs w:val="22"/>
                <w:lang w:val="en-US"/>
              </w:rPr>
            </w:pPr>
            <w:ins w:id="1551" w:author="ZTE-Ma Zhifeng" w:date="2022-05-22T08:36: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552" w:author="ZTE-Ma Zhifeng" w:date="2022-05-22T08:3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174172C" w14:textId="0658159B" w:rsidR="00522E7E" w:rsidRPr="001E32DC" w:rsidRDefault="00522E7E" w:rsidP="00522E7E">
            <w:pPr>
              <w:pStyle w:val="TAC"/>
              <w:rPr>
                <w:ins w:id="1553" w:author="ZTE-Ma Zhifeng" w:date="2022-05-22T08:34:00Z"/>
                <w:rFonts w:eastAsia="宋体"/>
                <w:lang w:val="en-US" w:eastAsia="zh-CN" w:bidi="ar"/>
              </w:rPr>
            </w:pPr>
            <w:ins w:id="1554" w:author="ZTE-Ma Zhifeng" w:date="2022-05-22T08:36:00Z">
              <w:r w:rsidRPr="00A83141">
                <w:rPr>
                  <w:rFonts w:eastAsia="宋体"/>
                  <w:lang w:val="en-US" w:eastAsia="zh-CN" w:bidi="ar"/>
                </w:rPr>
                <w:t>CA_n41</w:t>
              </w:r>
              <w:r>
                <w:rPr>
                  <w:rFonts w:eastAsia="宋体"/>
                  <w:lang w:val="en-US" w:eastAsia="zh-CN" w:bidi="ar"/>
                </w:rPr>
                <w:t>(2A)</w:t>
              </w:r>
              <w:r w:rsidRPr="00A83141">
                <w:rPr>
                  <w:rFonts w:eastAsia="宋体"/>
                  <w:lang w:val="en-US" w:eastAsia="zh-CN" w:bidi="ar"/>
                </w:rPr>
                <w:t xml:space="preserve"> BCS</w:t>
              </w:r>
              <w:r>
                <w:rPr>
                  <w:rFonts w:eastAsia="宋体"/>
                  <w:lang w:val="en-US" w:eastAsia="zh-CN" w:bidi="ar"/>
                </w:rPr>
                <w:t xml:space="preserve"> </w:t>
              </w:r>
              <w:r w:rsidRPr="00A83141">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1555" w:author="ZTE-Ma Zhifeng" w:date="2022-05-22T08:35:00Z">
              <w:tcPr>
                <w:tcW w:w="1653" w:type="dxa"/>
                <w:gridSpan w:val="2"/>
                <w:tcBorders>
                  <w:top w:val="nil"/>
                  <w:left w:val="single" w:sz="4" w:space="0" w:color="auto"/>
                  <w:bottom w:val="single" w:sz="4" w:space="0" w:color="auto"/>
                  <w:right w:val="single" w:sz="4" w:space="0" w:color="auto"/>
                </w:tcBorders>
                <w:vAlign w:val="center"/>
              </w:tcPr>
            </w:tcPrChange>
          </w:tcPr>
          <w:p w14:paraId="6DA9C1A8" w14:textId="77777777" w:rsidR="00522E7E" w:rsidRPr="001E32DC" w:rsidRDefault="00522E7E" w:rsidP="00522E7E">
            <w:pPr>
              <w:keepNext/>
              <w:keepLines/>
              <w:widowControl w:val="0"/>
              <w:spacing w:after="0"/>
              <w:jc w:val="center"/>
              <w:rPr>
                <w:ins w:id="1556" w:author="ZTE-Ma Zhifeng" w:date="2022-05-22T08:34:00Z"/>
                <w:rFonts w:ascii="Arial" w:eastAsia="宋体" w:hAnsi="Arial"/>
                <w:kern w:val="2"/>
                <w:sz w:val="18"/>
                <w:szCs w:val="22"/>
                <w:lang w:val="en-US" w:eastAsia="zh-CN"/>
              </w:rPr>
            </w:pPr>
          </w:p>
        </w:tc>
      </w:tr>
      <w:tr w:rsidR="00522E7E" w14:paraId="73EC48FB"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 w:author="ZTE-Ma Zhifeng" w:date="2022-05-22T0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58" w:author="ZTE-Ma Zhifeng" w:date="2022-05-22T08:34:00Z"/>
          <w:trPrChange w:id="1559" w:author="ZTE-Ma Zhifeng" w:date="2022-05-22T08:3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560" w:author="ZTE-Ma Zhifeng" w:date="2022-05-22T08:34:00Z">
              <w:tcPr>
                <w:tcW w:w="1798" w:type="dxa"/>
                <w:gridSpan w:val="2"/>
                <w:tcBorders>
                  <w:top w:val="nil"/>
                  <w:left w:val="single" w:sz="4" w:space="0" w:color="auto"/>
                  <w:bottom w:val="single" w:sz="4" w:space="0" w:color="auto"/>
                  <w:right w:val="single" w:sz="4" w:space="0" w:color="auto"/>
                </w:tcBorders>
                <w:vAlign w:val="center"/>
              </w:tcPr>
            </w:tcPrChange>
          </w:tcPr>
          <w:p w14:paraId="2B408B0F" w14:textId="77777777" w:rsidR="00522E7E" w:rsidRPr="001E32DC" w:rsidRDefault="00522E7E" w:rsidP="00522E7E">
            <w:pPr>
              <w:keepNext/>
              <w:keepLines/>
              <w:widowControl w:val="0"/>
              <w:spacing w:after="0"/>
              <w:jc w:val="center"/>
              <w:rPr>
                <w:ins w:id="1561" w:author="ZTE-Ma Zhifeng" w:date="2022-05-22T08:3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562" w:author="ZTE-Ma Zhifeng" w:date="2022-05-22T08:34:00Z">
              <w:tcPr>
                <w:tcW w:w="1877" w:type="dxa"/>
                <w:gridSpan w:val="2"/>
                <w:tcBorders>
                  <w:top w:val="nil"/>
                  <w:left w:val="single" w:sz="4" w:space="0" w:color="auto"/>
                  <w:bottom w:val="single" w:sz="4" w:space="0" w:color="auto"/>
                  <w:right w:val="single" w:sz="4" w:space="0" w:color="auto"/>
                </w:tcBorders>
                <w:vAlign w:val="center"/>
              </w:tcPr>
            </w:tcPrChange>
          </w:tcPr>
          <w:p w14:paraId="66239849" w14:textId="77777777" w:rsidR="00522E7E" w:rsidRPr="001E32DC" w:rsidRDefault="00522E7E" w:rsidP="00522E7E">
            <w:pPr>
              <w:keepNext/>
              <w:keepLines/>
              <w:widowControl w:val="0"/>
              <w:spacing w:after="0"/>
              <w:jc w:val="center"/>
              <w:rPr>
                <w:ins w:id="1563" w:author="ZTE-Ma Zhifeng" w:date="2022-05-22T08:3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64" w:author="ZTE-Ma Zhifeng" w:date="2022-05-22T08:3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E96208D" w14:textId="7C419945" w:rsidR="00522E7E" w:rsidRPr="001E32DC" w:rsidRDefault="00522E7E" w:rsidP="00522E7E">
            <w:pPr>
              <w:keepNext/>
              <w:keepLines/>
              <w:widowControl w:val="0"/>
              <w:spacing w:after="0"/>
              <w:jc w:val="center"/>
              <w:rPr>
                <w:ins w:id="1565" w:author="ZTE-Ma Zhifeng" w:date="2022-05-22T08:34:00Z"/>
                <w:rFonts w:ascii="Arial" w:eastAsia="宋体" w:hAnsi="Arial"/>
                <w:kern w:val="2"/>
                <w:sz w:val="18"/>
                <w:szCs w:val="22"/>
                <w:lang w:val="en-US"/>
              </w:rPr>
            </w:pPr>
            <w:ins w:id="1566" w:author="ZTE-Ma Zhifeng" w:date="2022-05-22T08:36: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1567" w:author="ZTE-Ma Zhifeng" w:date="2022-05-22T08:3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06BC0F9" w14:textId="7BA1F495" w:rsidR="00522E7E" w:rsidRPr="001E32DC" w:rsidRDefault="00522E7E" w:rsidP="00522E7E">
            <w:pPr>
              <w:pStyle w:val="TAC"/>
              <w:rPr>
                <w:ins w:id="1568" w:author="ZTE-Ma Zhifeng" w:date="2022-05-22T08:34:00Z"/>
                <w:rFonts w:eastAsia="宋体"/>
                <w:lang w:val="en-US" w:eastAsia="zh-CN" w:bidi="ar"/>
              </w:rPr>
            </w:pPr>
            <w:ins w:id="1569" w:author="ZTE-Ma Zhifeng" w:date="2022-05-22T08:36:00Z">
              <w:r w:rsidRPr="00F10A93">
                <w:rPr>
                  <w:rFonts w:eastAsia="宋体"/>
                  <w:lang w:val="en-US" w:eastAsia="zh-CN" w:bidi="ar"/>
                </w:rPr>
                <w:t>n66 channel bandwidths in Table 5.3.5-1</w:t>
              </w:r>
            </w:ins>
          </w:p>
        </w:tc>
        <w:tc>
          <w:tcPr>
            <w:tcW w:w="1653" w:type="dxa"/>
            <w:tcBorders>
              <w:top w:val="nil"/>
              <w:left w:val="single" w:sz="4" w:space="0" w:color="auto"/>
              <w:bottom w:val="single" w:sz="4" w:space="0" w:color="auto"/>
              <w:right w:val="single" w:sz="4" w:space="0" w:color="auto"/>
            </w:tcBorders>
            <w:vAlign w:val="center"/>
            <w:tcPrChange w:id="1570" w:author="ZTE-Ma Zhifeng" w:date="2022-05-22T08:34:00Z">
              <w:tcPr>
                <w:tcW w:w="1653" w:type="dxa"/>
                <w:gridSpan w:val="2"/>
                <w:tcBorders>
                  <w:top w:val="nil"/>
                  <w:left w:val="single" w:sz="4" w:space="0" w:color="auto"/>
                  <w:bottom w:val="single" w:sz="4" w:space="0" w:color="auto"/>
                  <w:right w:val="single" w:sz="4" w:space="0" w:color="auto"/>
                </w:tcBorders>
                <w:vAlign w:val="center"/>
              </w:tcPr>
            </w:tcPrChange>
          </w:tcPr>
          <w:p w14:paraId="20D7051F" w14:textId="77777777" w:rsidR="00522E7E" w:rsidRPr="001E32DC" w:rsidRDefault="00522E7E" w:rsidP="00522E7E">
            <w:pPr>
              <w:keepNext/>
              <w:keepLines/>
              <w:widowControl w:val="0"/>
              <w:spacing w:after="0"/>
              <w:jc w:val="center"/>
              <w:rPr>
                <w:ins w:id="1571" w:author="ZTE-Ma Zhifeng" w:date="2022-05-22T08:34:00Z"/>
                <w:rFonts w:ascii="Arial" w:eastAsia="宋体" w:hAnsi="Arial"/>
                <w:kern w:val="2"/>
                <w:sz w:val="18"/>
                <w:szCs w:val="22"/>
                <w:lang w:val="en-US" w:eastAsia="zh-CN"/>
              </w:rPr>
            </w:pPr>
          </w:p>
        </w:tc>
      </w:tr>
      <w:tr w:rsidR="00522E7E" w14:paraId="150A769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E29F7E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0B1950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360E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193C2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0626AE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01AB016" w14:textId="77777777" w:rsidTr="0007652A">
        <w:trPr>
          <w:trHeight w:val="29"/>
        </w:trPr>
        <w:tc>
          <w:tcPr>
            <w:tcW w:w="1798" w:type="dxa"/>
            <w:tcBorders>
              <w:top w:val="nil"/>
              <w:left w:val="single" w:sz="4" w:space="0" w:color="auto"/>
              <w:bottom w:val="nil"/>
              <w:right w:val="single" w:sz="4" w:space="0" w:color="auto"/>
            </w:tcBorders>
            <w:vAlign w:val="center"/>
          </w:tcPr>
          <w:p w14:paraId="4D73F78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B3E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91E7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D1B01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65D308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DB0EBA8" w14:textId="77777777" w:rsidTr="0007652A">
        <w:trPr>
          <w:trHeight w:val="29"/>
        </w:trPr>
        <w:tc>
          <w:tcPr>
            <w:tcW w:w="1798" w:type="dxa"/>
            <w:tcBorders>
              <w:top w:val="nil"/>
              <w:left w:val="single" w:sz="4" w:space="0" w:color="auto"/>
              <w:bottom w:val="nil"/>
              <w:right w:val="single" w:sz="4" w:space="0" w:color="auto"/>
            </w:tcBorders>
            <w:vAlign w:val="center"/>
          </w:tcPr>
          <w:p w14:paraId="0AE2131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0202D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3A42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2D794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191B3F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30D97BC" w14:textId="77777777" w:rsidTr="0007652A">
        <w:trPr>
          <w:trHeight w:val="29"/>
        </w:trPr>
        <w:tc>
          <w:tcPr>
            <w:tcW w:w="1798" w:type="dxa"/>
            <w:tcBorders>
              <w:top w:val="nil"/>
              <w:left w:val="single" w:sz="4" w:space="0" w:color="auto"/>
              <w:bottom w:val="nil"/>
              <w:right w:val="single" w:sz="4" w:space="0" w:color="auto"/>
            </w:tcBorders>
            <w:vAlign w:val="center"/>
          </w:tcPr>
          <w:p w14:paraId="374D745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174B4BA" w14:textId="77777777" w:rsidR="00522E7E" w:rsidRPr="001E32DC" w:rsidRDefault="00522E7E" w:rsidP="00522E7E">
            <w:pPr>
              <w:keepNext/>
              <w:keepLines/>
              <w:spacing w:after="0"/>
              <w:jc w:val="center"/>
              <w:rPr>
                <w:rFonts w:ascii="Arial" w:hAnsi="Arial"/>
                <w:sz w:val="18"/>
              </w:rPr>
            </w:pPr>
            <w:r w:rsidRPr="001E32DC">
              <w:rPr>
                <w:rFonts w:ascii="Arial" w:hAnsi="Arial"/>
                <w:sz w:val="18"/>
              </w:rPr>
              <w:t>CA_n25A-n41A</w:t>
            </w:r>
          </w:p>
          <w:p w14:paraId="654600DC" w14:textId="77777777" w:rsidR="00522E7E" w:rsidRPr="001E32DC" w:rsidRDefault="00522E7E" w:rsidP="00522E7E">
            <w:pPr>
              <w:keepNext/>
              <w:keepLines/>
              <w:spacing w:after="0"/>
              <w:jc w:val="center"/>
              <w:rPr>
                <w:rFonts w:ascii="Arial" w:hAnsi="Arial"/>
                <w:sz w:val="18"/>
              </w:rPr>
            </w:pPr>
            <w:r w:rsidRPr="001E32DC">
              <w:rPr>
                <w:rFonts w:ascii="Arial" w:hAnsi="Arial"/>
                <w:sz w:val="18"/>
              </w:rPr>
              <w:t>CA_n25A-n66A</w:t>
            </w:r>
          </w:p>
          <w:p w14:paraId="499BE81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D2390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7D7965" w14:textId="77777777" w:rsidR="00522E7E" w:rsidRPr="001E32DC" w:rsidRDefault="00522E7E" w:rsidP="00522E7E">
            <w:pPr>
              <w:pStyle w:val="TAC"/>
              <w:rPr>
                <w:rFonts w:eastAsia="宋体"/>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60A708E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47CCC3B1" w14:textId="77777777" w:rsidTr="0007652A">
        <w:trPr>
          <w:trHeight w:val="29"/>
        </w:trPr>
        <w:tc>
          <w:tcPr>
            <w:tcW w:w="1798" w:type="dxa"/>
            <w:tcBorders>
              <w:top w:val="nil"/>
              <w:left w:val="single" w:sz="4" w:space="0" w:color="auto"/>
              <w:bottom w:val="nil"/>
              <w:right w:val="single" w:sz="4" w:space="0" w:color="auto"/>
            </w:tcBorders>
            <w:vAlign w:val="center"/>
          </w:tcPr>
          <w:p w14:paraId="3B82A68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3BF28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3C8D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CD7304" w14:textId="77777777" w:rsidR="00522E7E" w:rsidRPr="001E32DC" w:rsidRDefault="00522E7E" w:rsidP="00522E7E">
            <w:pPr>
              <w:pStyle w:val="TAC"/>
              <w:rPr>
                <w:rFonts w:eastAsia="宋体"/>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5BC24B3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D32D18F"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 w:author="ZTE-Ma Zhifeng" w:date="2022-05-22T08: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3" w:author="ZTE-Ma Zhifeng" w:date="2022-05-22T08:39:00Z">
            <w:trPr>
              <w:gridBefore w:val="1"/>
              <w:trHeight w:val="29"/>
            </w:trPr>
          </w:trPrChange>
        </w:trPr>
        <w:tc>
          <w:tcPr>
            <w:tcW w:w="1798" w:type="dxa"/>
            <w:tcBorders>
              <w:top w:val="nil"/>
              <w:left w:val="single" w:sz="4" w:space="0" w:color="auto"/>
              <w:bottom w:val="nil"/>
              <w:right w:val="single" w:sz="4" w:space="0" w:color="auto"/>
            </w:tcBorders>
            <w:vAlign w:val="center"/>
            <w:tcPrChange w:id="1574" w:author="ZTE-Ma Zhifeng" w:date="2022-05-22T08:39:00Z">
              <w:tcPr>
                <w:tcW w:w="1798" w:type="dxa"/>
                <w:gridSpan w:val="2"/>
                <w:tcBorders>
                  <w:top w:val="nil"/>
                  <w:left w:val="single" w:sz="4" w:space="0" w:color="auto"/>
                  <w:bottom w:val="single" w:sz="4" w:space="0" w:color="auto"/>
                  <w:right w:val="single" w:sz="4" w:space="0" w:color="auto"/>
                </w:tcBorders>
                <w:vAlign w:val="center"/>
              </w:tcPr>
            </w:tcPrChange>
          </w:tcPr>
          <w:p w14:paraId="157C2C0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575" w:author="ZTE-Ma Zhifeng" w:date="2022-05-22T08:39:00Z">
              <w:tcPr>
                <w:tcW w:w="1877" w:type="dxa"/>
                <w:gridSpan w:val="2"/>
                <w:tcBorders>
                  <w:top w:val="nil"/>
                  <w:left w:val="single" w:sz="4" w:space="0" w:color="auto"/>
                  <w:bottom w:val="single" w:sz="4" w:space="0" w:color="auto"/>
                  <w:right w:val="single" w:sz="4" w:space="0" w:color="auto"/>
                </w:tcBorders>
                <w:vAlign w:val="center"/>
              </w:tcPr>
            </w:tcPrChange>
          </w:tcPr>
          <w:p w14:paraId="57B2C4E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6" w:author="ZTE-Ma Zhifeng" w:date="2022-05-22T08: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038345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1577" w:author="ZTE-Ma Zhifeng" w:date="2022-05-22T08: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73C114C" w14:textId="77777777" w:rsidR="00522E7E" w:rsidRPr="001E32DC" w:rsidRDefault="00522E7E" w:rsidP="00522E7E">
            <w:pPr>
              <w:pStyle w:val="TAC"/>
              <w:rPr>
                <w:rFonts w:eastAsia="宋体"/>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Change w:id="1578" w:author="ZTE-Ma Zhifeng" w:date="2022-05-22T08:39:00Z">
              <w:tcPr>
                <w:tcW w:w="1653" w:type="dxa"/>
                <w:gridSpan w:val="2"/>
                <w:tcBorders>
                  <w:top w:val="nil"/>
                  <w:left w:val="single" w:sz="4" w:space="0" w:color="auto"/>
                  <w:bottom w:val="single" w:sz="4" w:space="0" w:color="auto"/>
                  <w:right w:val="single" w:sz="4" w:space="0" w:color="auto"/>
                </w:tcBorders>
                <w:vAlign w:val="center"/>
              </w:tcPr>
            </w:tcPrChange>
          </w:tcPr>
          <w:p w14:paraId="26704C7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AFE38E4"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 w:author="ZTE-Ma Zhifeng" w:date="2022-05-22T08: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80" w:author="ZTE-Ma Zhifeng" w:date="2022-05-22T08:36:00Z"/>
          <w:trPrChange w:id="1581" w:author="ZTE-Ma Zhifeng" w:date="2022-05-22T08:39:00Z">
            <w:trPr>
              <w:gridBefore w:val="1"/>
              <w:trHeight w:val="29"/>
            </w:trPr>
          </w:trPrChange>
        </w:trPr>
        <w:tc>
          <w:tcPr>
            <w:tcW w:w="1798" w:type="dxa"/>
            <w:tcBorders>
              <w:top w:val="nil"/>
              <w:left w:val="single" w:sz="4" w:space="0" w:color="auto"/>
              <w:bottom w:val="nil"/>
              <w:right w:val="single" w:sz="4" w:space="0" w:color="auto"/>
            </w:tcBorders>
            <w:vAlign w:val="center"/>
            <w:tcPrChange w:id="1582" w:author="ZTE-Ma Zhifeng" w:date="2022-05-22T08:39:00Z">
              <w:tcPr>
                <w:tcW w:w="1798" w:type="dxa"/>
                <w:gridSpan w:val="2"/>
                <w:tcBorders>
                  <w:top w:val="nil"/>
                  <w:left w:val="single" w:sz="4" w:space="0" w:color="auto"/>
                  <w:bottom w:val="single" w:sz="4" w:space="0" w:color="auto"/>
                  <w:right w:val="single" w:sz="4" w:space="0" w:color="auto"/>
                </w:tcBorders>
                <w:vAlign w:val="center"/>
              </w:tcPr>
            </w:tcPrChange>
          </w:tcPr>
          <w:p w14:paraId="4579B61A" w14:textId="77777777" w:rsidR="00522E7E" w:rsidRPr="001E32DC" w:rsidRDefault="00522E7E" w:rsidP="00522E7E">
            <w:pPr>
              <w:keepNext/>
              <w:keepLines/>
              <w:widowControl w:val="0"/>
              <w:spacing w:after="0"/>
              <w:jc w:val="center"/>
              <w:rPr>
                <w:ins w:id="1583" w:author="ZTE-Ma Zhifeng" w:date="2022-05-22T08:36: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1584" w:author="ZTE-Ma Zhifeng" w:date="2022-05-22T08:39:00Z">
              <w:tcPr>
                <w:tcW w:w="1877" w:type="dxa"/>
                <w:gridSpan w:val="2"/>
                <w:tcBorders>
                  <w:top w:val="nil"/>
                  <w:left w:val="single" w:sz="4" w:space="0" w:color="auto"/>
                  <w:bottom w:val="single" w:sz="4" w:space="0" w:color="auto"/>
                  <w:right w:val="single" w:sz="4" w:space="0" w:color="auto"/>
                </w:tcBorders>
                <w:vAlign w:val="center"/>
              </w:tcPr>
            </w:tcPrChange>
          </w:tcPr>
          <w:p w14:paraId="7EFD0EDD" w14:textId="77777777" w:rsidR="00522E7E" w:rsidRPr="001E32DC" w:rsidRDefault="00522E7E" w:rsidP="00522E7E">
            <w:pPr>
              <w:keepNext/>
              <w:keepLines/>
              <w:widowControl w:val="0"/>
              <w:spacing w:after="0"/>
              <w:jc w:val="center"/>
              <w:rPr>
                <w:ins w:id="1585" w:author="ZTE-Ma Zhifeng" w:date="2022-05-22T08:38:00Z"/>
                <w:rFonts w:ascii="Arial" w:eastAsia="宋体" w:hAnsi="Arial"/>
                <w:kern w:val="2"/>
                <w:sz w:val="18"/>
                <w:lang w:val="en-US"/>
              </w:rPr>
            </w:pPr>
            <w:ins w:id="1586" w:author="ZTE-Ma Zhifeng" w:date="2022-05-22T08:38:00Z">
              <w:r w:rsidRPr="001E32DC">
                <w:rPr>
                  <w:rFonts w:ascii="Arial" w:eastAsia="宋体" w:hAnsi="Arial"/>
                  <w:kern w:val="2"/>
                  <w:sz w:val="18"/>
                  <w:szCs w:val="22"/>
                  <w:lang w:val="en-US"/>
                </w:rPr>
                <w:t>CA_n25A-n41A</w:t>
              </w:r>
            </w:ins>
          </w:p>
          <w:p w14:paraId="4D303A55" w14:textId="77777777" w:rsidR="00522E7E" w:rsidRPr="001E32DC" w:rsidRDefault="00522E7E" w:rsidP="00522E7E">
            <w:pPr>
              <w:keepNext/>
              <w:keepLines/>
              <w:widowControl w:val="0"/>
              <w:spacing w:after="0"/>
              <w:jc w:val="center"/>
              <w:rPr>
                <w:ins w:id="1587" w:author="ZTE-Ma Zhifeng" w:date="2022-05-22T08:38:00Z"/>
                <w:rFonts w:ascii="Arial" w:eastAsia="宋体" w:hAnsi="Arial"/>
                <w:kern w:val="2"/>
                <w:sz w:val="18"/>
                <w:szCs w:val="22"/>
                <w:lang w:val="en-US"/>
              </w:rPr>
            </w:pPr>
            <w:ins w:id="1588" w:author="ZTE-Ma Zhifeng" w:date="2022-05-22T08:38:00Z">
              <w:r w:rsidRPr="001E32DC">
                <w:rPr>
                  <w:rFonts w:ascii="Arial" w:eastAsia="宋体" w:hAnsi="Arial"/>
                  <w:kern w:val="2"/>
                  <w:sz w:val="18"/>
                  <w:szCs w:val="22"/>
                  <w:lang w:val="en-US"/>
                </w:rPr>
                <w:t>CA_n25A-n66A</w:t>
              </w:r>
            </w:ins>
          </w:p>
          <w:p w14:paraId="694BCAED" w14:textId="4E3AA712" w:rsidR="00522E7E" w:rsidRPr="001E32DC" w:rsidRDefault="00522E7E" w:rsidP="00522E7E">
            <w:pPr>
              <w:keepNext/>
              <w:keepLines/>
              <w:widowControl w:val="0"/>
              <w:spacing w:after="0"/>
              <w:jc w:val="center"/>
              <w:rPr>
                <w:ins w:id="1589" w:author="ZTE-Ma Zhifeng" w:date="2022-05-22T08:36:00Z"/>
                <w:rFonts w:ascii="Arial" w:eastAsia="宋体" w:hAnsi="Arial"/>
                <w:kern w:val="2"/>
                <w:sz w:val="18"/>
                <w:szCs w:val="22"/>
                <w:lang w:val="en-US" w:eastAsia="zh-CN"/>
              </w:rPr>
            </w:pPr>
            <w:ins w:id="1590" w:author="ZTE-Ma Zhifeng" w:date="2022-05-22T08:38:00Z">
              <w:r w:rsidRPr="001E32DC">
                <w:rPr>
                  <w:rFonts w:ascii="Arial" w:eastAsia="宋体" w:hAnsi="Arial"/>
                  <w:kern w:val="2"/>
                  <w:sz w:val="18"/>
                  <w:szCs w:val="22"/>
                  <w:lang w:val="en-US"/>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1591" w:author="ZTE-Ma Zhifeng" w:date="2022-05-22T08: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BB4CAE1" w14:textId="5C94F757" w:rsidR="00522E7E" w:rsidRPr="00571960" w:rsidRDefault="00522E7E" w:rsidP="00522E7E">
            <w:pPr>
              <w:keepNext/>
              <w:keepLines/>
              <w:widowControl w:val="0"/>
              <w:spacing w:after="0"/>
              <w:jc w:val="center"/>
              <w:rPr>
                <w:ins w:id="1592" w:author="ZTE-Ma Zhifeng" w:date="2022-05-22T08:36:00Z"/>
                <w:rFonts w:ascii="Arial" w:eastAsia="宋体" w:hAnsi="Arial"/>
                <w:kern w:val="2"/>
                <w:sz w:val="18"/>
                <w:szCs w:val="22"/>
                <w:lang w:val="en-US" w:eastAsia="zh-CN"/>
              </w:rPr>
            </w:pPr>
            <w:ins w:id="1593" w:author="ZTE-Ma Zhifeng" w:date="2022-05-22T08:38:00Z">
              <w:r w:rsidRPr="00571960">
                <w:rPr>
                  <w:rFonts w:ascii="Arial" w:eastAsia="宋体" w:hAnsi="Arial"/>
                  <w:kern w:val="2"/>
                  <w:sz w:val="18"/>
                  <w:szCs w:val="22"/>
                  <w:lang w:val="en-US" w:eastAsia="zh-CN"/>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594" w:author="ZTE-Ma Zhifeng" w:date="2022-05-22T08: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1D7D8FB" w14:textId="773F3792" w:rsidR="00522E7E" w:rsidRPr="001E32DC" w:rsidRDefault="00522E7E" w:rsidP="00522E7E">
            <w:pPr>
              <w:pStyle w:val="TAC"/>
              <w:rPr>
                <w:ins w:id="1595" w:author="ZTE-Ma Zhifeng" w:date="2022-05-22T08:36:00Z"/>
                <w:lang w:val="en-US" w:bidi="ar"/>
              </w:rPr>
            </w:pPr>
            <w:ins w:id="1596" w:author="ZTE-Ma Zhifeng" w:date="2022-05-22T08:39:00Z">
              <w:r w:rsidRPr="00A83141">
                <w:rPr>
                  <w:rFonts w:eastAsia="宋体"/>
                  <w:lang w:val="en-US" w:eastAsia="zh-CN" w:bidi="ar"/>
                </w:rPr>
                <w:t>CA_n25(2A) BCS</w:t>
              </w:r>
              <w:r>
                <w:rPr>
                  <w:rFonts w:eastAsia="宋体"/>
                  <w:lang w:val="en-US" w:eastAsia="zh-CN" w:bidi="ar"/>
                </w:rPr>
                <w:t xml:space="preserve"> </w:t>
              </w:r>
              <w:r w:rsidRPr="00A83141">
                <w:rPr>
                  <w:rFonts w:eastAsia="宋体"/>
                  <w:lang w:val="en-US" w:eastAsia="zh-CN" w:bidi="ar"/>
                </w:rPr>
                <w:t>4</w:t>
              </w:r>
              <w:r>
                <w:rPr>
                  <w:rFonts w:eastAsia="宋体"/>
                  <w:lang w:val="en-US" w:eastAsia="zh-CN" w:bidi="ar"/>
                </w:rPr>
                <w:t xml:space="preserve"> and 5 </w:t>
              </w:r>
            </w:ins>
          </w:p>
        </w:tc>
        <w:tc>
          <w:tcPr>
            <w:tcW w:w="1653" w:type="dxa"/>
            <w:tcBorders>
              <w:top w:val="single" w:sz="4" w:space="0" w:color="auto"/>
              <w:left w:val="single" w:sz="4" w:space="0" w:color="auto"/>
              <w:bottom w:val="nil"/>
              <w:right w:val="single" w:sz="4" w:space="0" w:color="auto"/>
            </w:tcBorders>
            <w:vAlign w:val="center"/>
            <w:tcPrChange w:id="1597" w:author="ZTE-Ma Zhifeng" w:date="2022-05-22T08:39:00Z">
              <w:tcPr>
                <w:tcW w:w="1653" w:type="dxa"/>
                <w:gridSpan w:val="2"/>
                <w:tcBorders>
                  <w:top w:val="nil"/>
                  <w:left w:val="single" w:sz="4" w:space="0" w:color="auto"/>
                  <w:bottom w:val="single" w:sz="4" w:space="0" w:color="auto"/>
                  <w:right w:val="single" w:sz="4" w:space="0" w:color="auto"/>
                </w:tcBorders>
                <w:vAlign w:val="center"/>
              </w:tcPr>
            </w:tcPrChange>
          </w:tcPr>
          <w:p w14:paraId="50ABD459" w14:textId="70DD55DF" w:rsidR="00522E7E" w:rsidRPr="001E32DC" w:rsidRDefault="00522E7E" w:rsidP="00522E7E">
            <w:pPr>
              <w:keepNext/>
              <w:keepLines/>
              <w:widowControl w:val="0"/>
              <w:spacing w:after="0"/>
              <w:jc w:val="center"/>
              <w:rPr>
                <w:ins w:id="1598" w:author="ZTE-Ma Zhifeng" w:date="2022-05-22T08:36:00Z"/>
                <w:rFonts w:ascii="Arial" w:eastAsia="宋体" w:hAnsi="Arial"/>
                <w:kern w:val="2"/>
                <w:sz w:val="18"/>
                <w:szCs w:val="22"/>
                <w:lang w:val="en-US" w:eastAsia="zh-CN"/>
              </w:rPr>
            </w:pPr>
            <w:ins w:id="1599" w:author="ZTE-Ma Zhifeng" w:date="2022-05-22T08:39:00Z">
              <w:r>
                <w:rPr>
                  <w:rFonts w:ascii="Arial" w:eastAsia="宋体" w:hAnsi="Arial"/>
                  <w:kern w:val="2"/>
                  <w:sz w:val="18"/>
                  <w:szCs w:val="22"/>
                  <w:lang w:val="en-US" w:eastAsia="zh-CN"/>
                </w:rPr>
                <w:t>4 and 5</w:t>
              </w:r>
            </w:ins>
          </w:p>
        </w:tc>
      </w:tr>
      <w:tr w:rsidR="00522E7E" w14:paraId="0F521B71"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 w:author="ZTE-Ma Zhifeng" w:date="2022-05-22T08: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01" w:author="ZTE-Ma Zhifeng" w:date="2022-05-22T08:36:00Z"/>
          <w:trPrChange w:id="1602" w:author="ZTE-Ma Zhifeng" w:date="2022-05-22T08:39:00Z">
            <w:trPr>
              <w:gridBefore w:val="1"/>
              <w:trHeight w:val="29"/>
            </w:trPr>
          </w:trPrChange>
        </w:trPr>
        <w:tc>
          <w:tcPr>
            <w:tcW w:w="1798" w:type="dxa"/>
            <w:tcBorders>
              <w:top w:val="nil"/>
              <w:left w:val="single" w:sz="4" w:space="0" w:color="auto"/>
              <w:bottom w:val="nil"/>
              <w:right w:val="single" w:sz="4" w:space="0" w:color="auto"/>
            </w:tcBorders>
            <w:vAlign w:val="center"/>
            <w:tcPrChange w:id="1603" w:author="ZTE-Ma Zhifeng" w:date="2022-05-22T08:39:00Z">
              <w:tcPr>
                <w:tcW w:w="1798" w:type="dxa"/>
                <w:gridSpan w:val="2"/>
                <w:tcBorders>
                  <w:top w:val="nil"/>
                  <w:left w:val="single" w:sz="4" w:space="0" w:color="auto"/>
                  <w:bottom w:val="single" w:sz="4" w:space="0" w:color="auto"/>
                  <w:right w:val="single" w:sz="4" w:space="0" w:color="auto"/>
                </w:tcBorders>
                <w:vAlign w:val="center"/>
              </w:tcPr>
            </w:tcPrChange>
          </w:tcPr>
          <w:p w14:paraId="19FA4998" w14:textId="77777777" w:rsidR="00522E7E" w:rsidRPr="001E32DC" w:rsidRDefault="00522E7E" w:rsidP="00522E7E">
            <w:pPr>
              <w:keepNext/>
              <w:keepLines/>
              <w:widowControl w:val="0"/>
              <w:spacing w:after="0"/>
              <w:jc w:val="center"/>
              <w:rPr>
                <w:ins w:id="1604" w:author="ZTE-Ma Zhifeng" w:date="2022-05-22T08:36: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605" w:author="ZTE-Ma Zhifeng" w:date="2022-05-22T08:39:00Z">
              <w:tcPr>
                <w:tcW w:w="1877" w:type="dxa"/>
                <w:gridSpan w:val="2"/>
                <w:tcBorders>
                  <w:top w:val="nil"/>
                  <w:left w:val="single" w:sz="4" w:space="0" w:color="auto"/>
                  <w:bottom w:val="single" w:sz="4" w:space="0" w:color="auto"/>
                  <w:right w:val="single" w:sz="4" w:space="0" w:color="auto"/>
                </w:tcBorders>
                <w:vAlign w:val="center"/>
              </w:tcPr>
            </w:tcPrChange>
          </w:tcPr>
          <w:p w14:paraId="31E60D2F" w14:textId="77777777" w:rsidR="00522E7E" w:rsidRPr="001E32DC" w:rsidRDefault="00522E7E" w:rsidP="00522E7E">
            <w:pPr>
              <w:keepNext/>
              <w:keepLines/>
              <w:widowControl w:val="0"/>
              <w:spacing w:after="0"/>
              <w:jc w:val="center"/>
              <w:rPr>
                <w:ins w:id="1606" w:author="ZTE-Ma Zhifeng" w:date="2022-05-22T08:3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07" w:author="ZTE-Ma Zhifeng" w:date="2022-05-22T08: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1948A0E" w14:textId="59E1AA22" w:rsidR="00522E7E" w:rsidRPr="00571960" w:rsidRDefault="00522E7E" w:rsidP="00522E7E">
            <w:pPr>
              <w:keepNext/>
              <w:keepLines/>
              <w:widowControl w:val="0"/>
              <w:spacing w:after="0"/>
              <w:jc w:val="center"/>
              <w:rPr>
                <w:ins w:id="1608" w:author="ZTE-Ma Zhifeng" w:date="2022-05-22T08:36:00Z"/>
                <w:rFonts w:ascii="Arial" w:eastAsia="宋体" w:hAnsi="Arial"/>
                <w:kern w:val="2"/>
                <w:sz w:val="18"/>
                <w:szCs w:val="22"/>
                <w:lang w:val="en-US" w:eastAsia="zh-CN"/>
              </w:rPr>
            </w:pPr>
            <w:ins w:id="1609" w:author="ZTE-Ma Zhifeng" w:date="2022-05-22T08:38:00Z">
              <w:r w:rsidRPr="00571960">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610" w:author="ZTE-Ma Zhifeng" w:date="2022-05-22T08: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A812DF4" w14:textId="4F43D772" w:rsidR="00522E7E" w:rsidRPr="001E32DC" w:rsidRDefault="00522E7E" w:rsidP="00522E7E">
            <w:pPr>
              <w:pStyle w:val="TAC"/>
              <w:rPr>
                <w:ins w:id="1611" w:author="ZTE-Ma Zhifeng" w:date="2022-05-22T08:36:00Z"/>
                <w:lang w:val="en-US" w:bidi="ar"/>
              </w:rPr>
            </w:pPr>
            <w:ins w:id="1612" w:author="ZTE-Ma Zhifeng" w:date="2022-05-22T08:39:00Z">
              <w:r w:rsidRPr="00F10A93">
                <w:rPr>
                  <w:rFonts w:eastAsia="宋体"/>
                  <w:lang w:val="en-US" w:eastAsia="zh-CN" w:bidi="ar"/>
                </w:rPr>
                <w:t xml:space="preserve">n41 channel bandwidths in Table 5.3.5-1 </w:t>
              </w:r>
            </w:ins>
          </w:p>
        </w:tc>
        <w:tc>
          <w:tcPr>
            <w:tcW w:w="1653" w:type="dxa"/>
            <w:tcBorders>
              <w:top w:val="nil"/>
              <w:left w:val="single" w:sz="4" w:space="0" w:color="auto"/>
              <w:bottom w:val="nil"/>
              <w:right w:val="single" w:sz="4" w:space="0" w:color="auto"/>
            </w:tcBorders>
            <w:vAlign w:val="center"/>
            <w:tcPrChange w:id="1613" w:author="ZTE-Ma Zhifeng" w:date="2022-05-22T08:39:00Z">
              <w:tcPr>
                <w:tcW w:w="1653" w:type="dxa"/>
                <w:gridSpan w:val="2"/>
                <w:tcBorders>
                  <w:top w:val="nil"/>
                  <w:left w:val="single" w:sz="4" w:space="0" w:color="auto"/>
                  <w:bottom w:val="single" w:sz="4" w:space="0" w:color="auto"/>
                  <w:right w:val="single" w:sz="4" w:space="0" w:color="auto"/>
                </w:tcBorders>
                <w:vAlign w:val="center"/>
              </w:tcPr>
            </w:tcPrChange>
          </w:tcPr>
          <w:p w14:paraId="68CCAE93" w14:textId="77777777" w:rsidR="00522E7E" w:rsidRPr="001E32DC" w:rsidRDefault="00522E7E" w:rsidP="00522E7E">
            <w:pPr>
              <w:keepNext/>
              <w:keepLines/>
              <w:widowControl w:val="0"/>
              <w:spacing w:after="0"/>
              <w:jc w:val="center"/>
              <w:rPr>
                <w:ins w:id="1614" w:author="ZTE-Ma Zhifeng" w:date="2022-05-22T08:36:00Z"/>
                <w:rFonts w:ascii="Arial" w:eastAsia="宋体" w:hAnsi="Arial"/>
                <w:kern w:val="2"/>
                <w:sz w:val="18"/>
                <w:szCs w:val="22"/>
                <w:lang w:val="en-US" w:eastAsia="zh-CN"/>
              </w:rPr>
            </w:pPr>
          </w:p>
        </w:tc>
      </w:tr>
      <w:tr w:rsidR="00522E7E" w14:paraId="4E79AF88"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 w:author="ZTE-Ma Zhifeng" w:date="2022-05-22T08: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6" w:author="ZTE-Ma Zhifeng" w:date="2022-05-22T08:36:00Z"/>
          <w:trPrChange w:id="1617" w:author="ZTE-Ma Zhifeng" w:date="2022-05-22T08:3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618" w:author="ZTE-Ma Zhifeng" w:date="2022-05-22T08:37:00Z">
              <w:tcPr>
                <w:tcW w:w="1798" w:type="dxa"/>
                <w:gridSpan w:val="2"/>
                <w:tcBorders>
                  <w:top w:val="nil"/>
                  <w:left w:val="single" w:sz="4" w:space="0" w:color="auto"/>
                  <w:bottom w:val="single" w:sz="4" w:space="0" w:color="auto"/>
                  <w:right w:val="single" w:sz="4" w:space="0" w:color="auto"/>
                </w:tcBorders>
                <w:vAlign w:val="center"/>
              </w:tcPr>
            </w:tcPrChange>
          </w:tcPr>
          <w:p w14:paraId="6EB35187" w14:textId="77777777" w:rsidR="00522E7E" w:rsidRPr="001E32DC" w:rsidRDefault="00522E7E" w:rsidP="00522E7E">
            <w:pPr>
              <w:keepNext/>
              <w:keepLines/>
              <w:widowControl w:val="0"/>
              <w:spacing w:after="0"/>
              <w:jc w:val="center"/>
              <w:rPr>
                <w:ins w:id="1619" w:author="ZTE-Ma Zhifeng" w:date="2022-05-22T08:36: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620" w:author="ZTE-Ma Zhifeng" w:date="2022-05-22T08:37:00Z">
              <w:tcPr>
                <w:tcW w:w="1877" w:type="dxa"/>
                <w:gridSpan w:val="2"/>
                <w:tcBorders>
                  <w:top w:val="nil"/>
                  <w:left w:val="single" w:sz="4" w:space="0" w:color="auto"/>
                  <w:bottom w:val="single" w:sz="4" w:space="0" w:color="auto"/>
                  <w:right w:val="single" w:sz="4" w:space="0" w:color="auto"/>
                </w:tcBorders>
                <w:vAlign w:val="center"/>
              </w:tcPr>
            </w:tcPrChange>
          </w:tcPr>
          <w:p w14:paraId="704B8B78" w14:textId="77777777" w:rsidR="00522E7E" w:rsidRPr="001E32DC" w:rsidRDefault="00522E7E" w:rsidP="00522E7E">
            <w:pPr>
              <w:keepNext/>
              <w:keepLines/>
              <w:widowControl w:val="0"/>
              <w:spacing w:after="0"/>
              <w:jc w:val="center"/>
              <w:rPr>
                <w:ins w:id="1621" w:author="ZTE-Ma Zhifeng" w:date="2022-05-22T08:3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22" w:author="ZTE-Ma Zhifeng" w:date="2022-05-22T08:3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D327C4C" w14:textId="4148B8E9" w:rsidR="00522E7E" w:rsidRPr="00571960" w:rsidRDefault="00522E7E" w:rsidP="00522E7E">
            <w:pPr>
              <w:keepNext/>
              <w:keepLines/>
              <w:widowControl w:val="0"/>
              <w:spacing w:after="0"/>
              <w:jc w:val="center"/>
              <w:rPr>
                <w:ins w:id="1623" w:author="ZTE-Ma Zhifeng" w:date="2022-05-22T08:36:00Z"/>
                <w:rFonts w:ascii="Arial" w:eastAsia="宋体" w:hAnsi="Arial"/>
                <w:kern w:val="2"/>
                <w:sz w:val="18"/>
                <w:szCs w:val="22"/>
                <w:lang w:val="en-US" w:eastAsia="zh-CN"/>
              </w:rPr>
            </w:pPr>
            <w:ins w:id="1624" w:author="ZTE-Ma Zhifeng" w:date="2022-05-22T08:38:00Z">
              <w:r w:rsidRPr="00571960">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1625" w:author="ZTE-Ma Zhifeng" w:date="2022-05-22T08:3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4D73345" w14:textId="78AD108B" w:rsidR="00522E7E" w:rsidRPr="001E32DC" w:rsidRDefault="00522E7E" w:rsidP="00522E7E">
            <w:pPr>
              <w:pStyle w:val="TAC"/>
              <w:rPr>
                <w:ins w:id="1626" w:author="ZTE-Ma Zhifeng" w:date="2022-05-22T08:36:00Z"/>
                <w:lang w:val="en-US" w:bidi="ar"/>
              </w:rPr>
            </w:pPr>
            <w:ins w:id="1627" w:author="ZTE-Ma Zhifeng" w:date="2022-05-22T08:39:00Z">
              <w:r w:rsidRPr="00F10A93">
                <w:rPr>
                  <w:rFonts w:eastAsia="宋体"/>
                  <w:lang w:val="en-US" w:eastAsia="zh-CN" w:bidi="ar"/>
                </w:rPr>
                <w:t xml:space="preserve">n66 channel bandwidths in Table 5.3.5-1 </w:t>
              </w:r>
            </w:ins>
          </w:p>
        </w:tc>
        <w:tc>
          <w:tcPr>
            <w:tcW w:w="1653" w:type="dxa"/>
            <w:tcBorders>
              <w:top w:val="nil"/>
              <w:left w:val="single" w:sz="4" w:space="0" w:color="auto"/>
              <w:bottom w:val="single" w:sz="4" w:space="0" w:color="auto"/>
              <w:right w:val="single" w:sz="4" w:space="0" w:color="auto"/>
            </w:tcBorders>
            <w:vAlign w:val="center"/>
            <w:tcPrChange w:id="1628" w:author="ZTE-Ma Zhifeng" w:date="2022-05-22T08:37:00Z">
              <w:tcPr>
                <w:tcW w:w="1653" w:type="dxa"/>
                <w:gridSpan w:val="2"/>
                <w:tcBorders>
                  <w:top w:val="nil"/>
                  <w:left w:val="single" w:sz="4" w:space="0" w:color="auto"/>
                  <w:bottom w:val="single" w:sz="4" w:space="0" w:color="auto"/>
                  <w:right w:val="single" w:sz="4" w:space="0" w:color="auto"/>
                </w:tcBorders>
                <w:vAlign w:val="center"/>
              </w:tcPr>
            </w:tcPrChange>
          </w:tcPr>
          <w:p w14:paraId="3ED6B8BB" w14:textId="77777777" w:rsidR="00522E7E" w:rsidRPr="001E32DC" w:rsidRDefault="00522E7E" w:rsidP="00522E7E">
            <w:pPr>
              <w:keepNext/>
              <w:keepLines/>
              <w:widowControl w:val="0"/>
              <w:spacing w:after="0"/>
              <w:jc w:val="center"/>
              <w:rPr>
                <w:ins w:id="1629" w:author="ZTE-Ma Zhifeng" w:date="2022-05-22T08:36:00Z"/>
                <w:rFonts w:ascii="Arial" w:eastAsia="宋体" w:hAnsi="Arial"/>
                <w:kern w:val="2"/>
                <w:sz w:val="18"/>
                <w:szCs w:val="22"/>
                <w:lang w:val="en-US" w:eastAsia="zh-CN"/>
              </w:rPr>
            </w:pPr>
          </w:p>
        </w:tc>
      </w:tr>
      <w:tr w:rsidR="00522E7E" w14:paraId="33EE16E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19E1F1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0A1BD07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18F2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102BE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70F83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E4150B1" w14:textId="77777777" w:rsidTr="0007652A">
        <w:trPr>
          <w:trHeight w:val="29"/>
        </w:trPr>
        <w:tc>
          <w:tcPr>
            <w:tcW w:w="1798" w:type="dxa"/>
            <w:tcBorders>
              <w:top w:val="nil"/>
              <w:left w:val="single" w:sz="4" w:space="0" w:color="auto"/>
              <w:bottom w:val="nil"/>
              <w:right w:val="single" w:sz="4" w:space="0" w:color="auto"/>
            </w:tcBorders>
            <w:vAlign w:val="center"/>
          </w:tcPr>
          <w:p w14:paraId="4FF1E1C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706AA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8B28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A5DCC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A13A22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6B2A9E5" w14:textId="77777777" w:rsidTr="0007652A">
        <w:trPr>
          <w:trHeight w:val="29"/>
        </w:trPr>
        <w:tc>
          <w:tcPr>
            <w:tcW w:w="1798" w:type="dxa"/>
            <w:tcBorders>
              <w:top w:val="nil"/>
              <w:left w:val="single" w:sz="4" w:space="0" w:color="auto"/>
              <w:bottom w:val="nil"/>
              <w:right w:val="single" w:sz="4" w:space="0" w:color="auto"/>
            </w:tcBorders>
            <w:vAlign w:val="center"/>
          </w:tcPr>
          <w:p w14:paraId="3AC186E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61BF7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9EBE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DBC9F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1DF18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9E50501" w14:textId="77777777" w:rsidTr="0007652A">
        <w:trPr>
          <w:trHeight w:val="29"/>
        </w:trPr>
        <w:tc>
          <w:tcPr>
            <w:tcW w:w="1798" w:type="dxa"/>
            <w:tcBorders>
              <w:top w:val="nil"/>
              <w:left w:val="single" w:sz="4" w:space="0" w:color="auto"/>
              <w:bottom w:val="nil"/>
              <w:right w:val="single" w:sz="4" w:space="0" w:color="auto"/>
            </w:tcBorders>
            <w:vAlign w:val="center"/>
          </w:tcPr>
          <w:p w14:paraId="2F2C6A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6D4F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5F258D9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B646C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C6277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05270C83" w14:textId="77777777" w:rsidTr="0007652A">
        <w:trPr>
          <w:trHeight w:val="29"/>
        </w:trPr>
        <w:tc>
          <w:tcPr>
            <w:tcW w:w="1798" w:type="dxa"/>
            <w:tcBorders>
              <w:top w:val="nil"/>
              <w:left w:val="single" w:sz="4" w:space="0" w:color="auto"/>
              <w:bottom w:val="nil"/>
              <w:right w:val="single" w:sz="4" w:space="0" w:color="auto"/>
            </w:tcBorders>
            <w:vAlign w:val="center"/>
          </w:tcPr>
          <w:p w14:paraId="41FDCC1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8C125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8A9122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29A3D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D7ED10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6B7AF1C"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 w:author="ZTE-Ma Zhifeng" w:date="2022-05-22T08: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31" w:author="ZTE-Ma Zhifeng" w:date="2022-05-22T08:45:00Z">
            <w:trPr>
              <w:gridBefore w:val="1"/>
              <w:trHeight w:val="29"/>
            </w:trPr>
          </w:trPrChange>
        </w:trPr>
        <w:tc>
          <w:tcPr>
            <w:tcW w:w="1798" w:type="dxa"/>
            <w:tcBorders>
              <w:top w:val="nil"/>
              <w:left w:val="single" w:sz="4" w:space="0" w:color="auto"/>
              <w:bottom w:val="nil"/>
              <w:right w:val="single" w:sz="4" w:space="0" w:color="auto"/>
            </w:tcBorders>
            <w:vAlign w:val="center"/>
            <w:tcPrChange w:id="1632" w:author="ZTE-Ma Zhifeng" w:date="2022-05-22T08:45:00Z">
              <w:tcPr>
                <w:tcW w:w="1798" w:type="dxa"/>
                <w:gridSpan w:val="2"/>
                <w:tcBorders>
                  <w:top w:val="nil"/>
                  <w:left w:val="single" w:sz="4" w:space="0" w:color="auto"/>
                  <w:bottom w:val="single" w:sz="4" w:space="0" w:color="auto"/>
                  <w:right w:val="single" w:sz="4" w:space="0" w:color="auto"/>
                </w:tcBorders>
                <w:vAlign w:val="center"/>
              </w:tcPr>
            </w:tcPrChange>
          </w:tcPr>
          <w:p w14:paraId="4617AB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633" w:author="ZTE-Ma Zhifeng" w:date="2022-05-22T08:45:00Z">
              <w:tcPr>
                <w:tcW w:w="1877" w:type="dxa"/>
                <w:gridSpan w:val="2"/>
                <w:tcBorders>
                  <w:top w:val="nil"/>
                  <w:left w:val="single" w:sz="4" w:space="0" w:color="auto"/>
                  <w:bottom w:val="single" w:sz="4" w:space="0" w:color="auto"/>
                  <w:right w:val="single" w:sz="4" w:space="0" w:color="auto"/>
                </w:tcBorders>
                <w:vAlign w:val="center"/>
              </w:tcPr>
            </w:tcPrChange>
          </w:tcPr>
          <w:p w14:paraId="152D33A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Change w:id="1634" w:author="ZTE-Ma Zhifeng" w:date="2022-05-22T08:4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222FFA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Change w:id="1635" w:author="ZTE-Ma Zhifeng" w:date="2022-05-22T08:4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3B6AB2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1636" w:author="ZTE-Ma Zhifeng" w:date="2022-05-22T08:45:00Z">
              <w:tcPr>
                <w:tcW w:w="1653" w:type="dxa"/>
                <w:gridSpan w:val="2"/>
                <w:tcBorders>
                  <w:top w:val="nil"/>
                  <w:left w:val="single" w:sz="4" w:space="0" w:color="auto"/>
                  <w:bottom w:val="single" w:sz="4" w:space="0" w:color="auto"/>
                  <w:right w:val="single" w:sz="4" w:space="0" w:color="auto"/>
                </w:tcBorders>
                <w:vAlign w:val="center"/>
              </w:tcPr>
            </w:tcPrChange>
          </w:tcPr>
          <w:p w14:paraId="61D07F7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67AC190"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 w:author="ZTE-Ma Zhifeng" w:date="2022-05-22T08: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38" w:author="ZTE-Ma Zhifeng" w:date="2022-05-22T08:44:00Z"/>
          <w:trPrChange w:id="1639" w:author="ZTE-Ma Zhifeng" w:date="2022-05-22T08:45:00Z">
            <w:trPr>
              <w:gridBefore w:val="1"/>
              <w:trHeight w:val="29"/>
            </w:trPr>
          </w:trPrChange>
        </w:trPr>
        <w:tc>
          <w:tcPr>
            <w:tcW w:w="1798" w:type="dxa"/>
            <w:tcBorders>
              <w:top w:val="nil"/>
              <w:left w:val="single" w:sz="4" w:space="0" w:color="auto"/>
              <w:bottom w:val="nil"/>
              <w:right w:val="single" w:sz="4" w:space="0" w:color="auto"/>
            </w:tcBorders>
            <w:vAlign w:val="center"/>
            <w:tcPrChange w:id="1640" w:author="ZTE-Ma Zhifeng" w:date="2022-05-22T08:45:00Z">
              <w:tcPr>
                <w:tcW w:w="1798" w:type="dxa"/>
                <w:gridSpan w:val="2"/>
                <w:tcBorders>
                  <w:top w:val="nil"/>
                  <w:left w:val="single" w:sz="4" w:space="0" w:color="auto"/>
                  <w:bottom w:val="single" w:sz="4" w:space="0" w:color="auto"/>
                  <w:right w:val="single" w:sz="4" w:space="0" w:color="auto"/>
                </w:tcBorders>
                <w:vAlign w:val="center"/>
              </w:tcPr>
            </w:tcPrChange>
          </w:tcPr>
          <w:p w14:paraId="5156A007" w14:textId="77777777" w:rsidR="00522E7E" w:rsidRPr="001E32DC" w:rsidRDefault="00522E7E" w:rsidP="00522E7E">
            <w:pPr>
              <w:keepNext/>
              <w:keepLines/>
              <w:widowControl w:val="0"/>
              <w:spacing w:after="0"/>
              <w:jc w:val="center"/>
              <w:rPr>
                <w:ins w:id="1641" w:author="ZTE-Ma Zhifeng" w:date="2022-05-22T08:44: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1642" w:author="ZTE-Ma Zhifeng" w:date="2022-05-22T08:45:00Z">
              <w:tcPr>
                <w:tcW w:w="1877" w:type="dxa"/>
                <w:gridSpan w:val="2"/>
                <w:tcBorders>
                  <w:top w:val="nil"/>
                  <w:left w:val="single" w:sz="4" w:space="0" w:color="auto"/>
                  <w:bottom w:val="single" w:sz="4" w:space="0" w:color="auto"/>
                  <w:right w:val="single" w:sz="4" w:space="0" w:color="auto"/>
                </w:tcBorders>
                <w:vAlign w:val="center"/>
              </w:tcPr>
            </w:tcPrChange>
          </w:tcPr>
          <w:p w14:paraId="0B99B6D4" w14:textId="77777777" w:rsidR="00522E7E" w:rsidRPr="001E32DC" w:rsidRDefault="00522E7E" w:rsidP="00522E7E">
            <w:pPr>
              <w:keepNext/>
              <w:keepLines/>
              <w:widowControl w:val="0"/>
              <w:spacing w:after="0"/>
              <w:jc w:val="center"/>
              <w:rPr>
                <w:ins w:id="1643" w:author="ZTE-Ma Zhifeng" w:date="2022-05-22T08:47:00Z"/>
                <w:rFonts w:ascii="Arial" w:eastAsia="宋体" w:hAnsi="Arial"/>
                <w:kern w:val="2"/>
                <w:sz w:val="18"/>
                <w:szCs w:val="22"/>
                <w:lang w:val="en-US" w:eastAsia="zh-CN"/>
              </w:rPr>
            </w:pPr>
            <w:ins w:id="1644" w:author="ZTE-Ma Zhifeng" w:date="2022-05-22T08:47:00Z">
              <w:r w:rsidRPr="001E32DC">
                <w:rPr>
                  <w:rFonts w:ascii="Arial" w:eastAsia="宋体" w:hAnsi="Arial"/>
                  <w:kern w:val="2"/>
                  <w:sz w:val="18"/>
                  <w:szCs w:val="22"/>
                  <w:lang w:val="en-US"/>
                </w:rPr>
                <w:t>CA_n25A-n41A</w:t>
              </w:r>
            </w:ins>
          </w:p>
          <w:p w14:paraId="23079119" w14:textId="77777777" w:rsidR="00522E7E" w:rsidRPr="001E32DC" w:rsidRDefault="00522E7E" w:rsidP="00522E7E">
            <w:pPr>
              <w:keepNext/>
              <w:keepLines/>
              <w:widowControl w:val="0"/>
              <w:spacing w:after="0"/>
              <w:jc w:val="center"/>
              <w:rPr>
                <w:ins w:id="1645" w:author="ZTE-Ma Zhifeng" w:date="2022-05-22T08:47:00Z"/>
                <w:rFonts w:ascii="Arial" w:eastAsia="宋体" w:hAnsi="Arial"/>
                <w:kern w:val="2"/>
                <w:sz w:val="18"/>
                <w:szCs w:val="22"/>
                <w:lang w:val="en-US" w:eastAsia="zh-CN"/>
              </w:rPr>
            </w:pPr>
            <w:ins w:id="1646" w:author="ZTE-Ma Zhifeng" w:date="2022-05-22T08:47:00Z">
              <w:r w:rsidRPr="001E32DC">
                <w:rPr>
                  <w:rFonts w:ascii="Arial" w:eastAsia="宋体" w:hAnsi="Arial"/>
                  <w:kern w:val="2"/>
                  <w:sz w:val="18"/>
                  <w:szCs w:val="22"/>
                  <w:lang w:val="en-US"/>
                </w:rPr>
                <w:t>CA_n41A-n71A</w:t>
              </w:r>
            </w:ins>
          </w:p>
          <w:p w14:paraId="03461C6A" w14:textId="74563AC1" w:rsidR="00522E7E" w:rsidRPr="001E32DC" w:rsidRDefault="00522E7E" w:rsidP="00522E7E">
            <w:pPr>
              <w:keepNext/>
              <w:keepLines/>
              <w:widowControl w:val="0"/>
              <w:spacing w:after="0"/>
              <w:jc w:val="center"/>
              <w:rPr>
                <w:ins w:id="1647" w:author="ZTE-Ma Zhifeng" w:date="2022-05-22T08:44:00Z"/>
                <w:rFonts w:ascii="Arial" w:eastAsia="宋体" w:hAnsi="Arial"/>
                <w:kern w:val="2"/>
                <w:sz w:val="18"/>
                <w:szCs w:val="22"/>
                <w:lang w:val="en-US"/>
              </w:rPr>
            </w:pPr>
            <w:ins w:id="1648" w:author="ZTE-Ma Zhifeng" w:date="2022-05-22T08:47:00Z">
              <w:r w:rsidRPr="001E32DC">
                <w:rPr>
                  <w:rFonts w:ascii="Arial" w:eastAsia="宋体" w:hAnsi="Arial"/>
                  <w:kern w:val="2"/>
                  <w:sz w:val="18"/>
                  <w:szCs w:val="22"/>
                  <w:lang w:val="en-US"/>
                </w:rPr>
                <w:t>CA_n25A-n71A</w:t>
              </w:r>
            </w:ins>
          </w:p>
        </w:tc>
        <w:tc>
          <w:tcPr>
            <w:tcW w:w="849" w:type="dxa"/>
            <w:tcBorders>
              <w:top w:val="single" w:sz="4" w:space="0" w:color="auto"/>
              <w:left w:val="single" w:sz="4" w:space="0" w:color="auto"/>
              <w:bottom w:val="single" w:sz="4" w:space="0" w:color="auto"/>
              <w:right w:val="single" w:sz="4" w:space="0" w:color="auto"/>
            </w:tcBorders>
            <w:vAlign w:val="center"/>
            <w:tcPrChange w:id="1649" w:author="ZTE-Ma Zhifeng" w:date="2022-05-22T08:4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3BCC941" w14:textId="0A2B336F" w:rsidR="00522E7E" w:rsidRPr="001E32DC" w:rsidRDefault="00522E7E" w:rsidP="00522E7E">
            <w:pPr>
              <w:keepNext/>
              <w:keepLines/>
              <w:widowControl w:val="0"/>
              <w:spacing w:after="0"/>
              <w:jc w:val="center"/>
              <w:rPr>
                <w:ins w:id="1650" w:author="ZTE-Ma Zhifeng" w:date="2022-05-22T08:44:00Z"/>
                <w:rFonts w:ascii="Arial" w:eastAsia="宋体" w:hAnsi="Arial"/>
                <w:kern w:val="2"/>
                <w:sz w:val="18"/>
                <w:szCs w:val="22"/>
                <w:lang w:val="en-US"/>
              </w:rPr>
            </w:pPr>
            <w:ins w:id="1651" w:author="ZTE-Ma Zhifeng" w:date="2022-05-22T08:47: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652" w:author="ZTE-Ma Zhifeng" w:date="2022-05-22T08:4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C8185AD" w14:textId="3E9D456A" w:rsidR="00522E7E" w:rsidRPr="001E32DC" w:rsidRDefault="00522E7E" w:rsidP="00522E7E">
            <w:pPr>
              <w:pStyle w:val="TAC"/>
              <w:rPr>
                <w:ins w:id="1653" w:author="ZTE-Ma Zhifeng" w:date="2022-05-22T08:44:00Z"/>
                <w:rFonts w:eastAsia="宋体"/>
                <w:lang w:val="en-US" w:eastAsia="zh-CN" w:bidi="ar"/>
              </w:rPr>
            </w:pPr>
            <w:ins w:id="1654" w:author="ZTE-Ma Zhifeng" w:date="2022-05-22T08:47: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1655" w:author="ZTE-Ma Zhifeng" w:date="2022-05-22T08:45:00Z">
              <w:tcPr>
                <w:tcW w:w="1653" w:type="dxa"/>
                <w:gridSpan w:val="2"/>
                <w:tcBorders>
                  <w:top w:val="nil"/>
                  <w:left w:val="single" w:sz="4" w:space="0" w:color="auto"/>
                  <w:bottom w:val="single" w:sz="4" w:space="0" w:color="auto"/>
                  <w:right w:val="single" w:sz="4" w:space="0" w:color="auto"/>
                </w:tcBorders>
                <w:vAlign w:val="center"/>
              </w:tcPr>
            </w:tcPrChange>
          </w:tcPr>
          <w:p w14:paraId="3FF21E21" w14:textId="662E1833" w:rsidR="00522E7E" w:rsidRPr="001E32DC" w:rsidRDefault="00522E7E" w:rsidP="00522E7E">
            <w:pPr>
              <w:keepNext/>
              <w:keepLines/>
              <w:widowControl w:val="0"/>
              <w:spacing w:after="0"/>
              <w:jc w:val="center"/>
              <w:rPr>
                <w:ins w:id="1656" w:author="ZTE-Ma Zhifeng" w:date="2022-05-22T08:44:00Z"/>
                <w:rFonts w:ascii="Arial" w:eastAsia="宋体" w:hAnsi="Arial"/>
                <w:kern w:val="2"/>
                <w:sz w:val="18"/>
                <w:szCs w:val="22"/>
                <w:lang w:val="en-US" w:eastAsia="zh-CN"/>
              </w:rPr>
            </w:pPr>
            <w:ins w:id="1657" w:author="ZTE-Ma Zhifeng" w:date="2022-05-22T08:48:00Z">
              <w:r>
                <w:rPr>
                  <w:rFonts w:ascii="Arial" w:eastAsia="宋体" w:hAnsi="Arial"/>
                  <w:kern w:val="2"/>
                  <w:sz w:val="18"/>
                  <w:szCs w:val="22"/>
                  <w:lang w:val="en-US" w:eastAsia="zh-CN"/>
                </w:rPr>
                <w:t>4 and 5</w:t>
              </w:r>
            </w:ins>
          </w:p>
        </w:tc>
      </w:tr>
      <w:tr w:rsidR="00522E7E" w14:paraId="7E4B6A5B"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 w:author="ZTE-Ma Zhifeng" w:date="2022-05-22T08: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59" w:author="ZTE-Ma Zhifeng" w:date="2022-05-22T08:44:00Z"/>
          <w:trPrChange w:id="1660" w:author="ZTE-Ma Zhifeng" w:date="2022-05-22T08:45:00Z">
            <w:trPr>
              <w:gridBefore w:val="1"/>
              <w:trHeight w:val="29"/>
            </w:trPr>
          </w:trPrChange>
        </w:trPr>
        <w:tc>
          <w:tcPr>
            <w:tcW w:w="1798" w:type="dxa"/>
            <w:tcBorders>
              <w:top w:val="nil"/>
              <w:left w:val="single" w:sz="4" w:space="0" w:color="auto"/>
              <w:bottom w:val="nil"/>
              <w:right w:val="single" w:sz="4" w:space="0" w:color="auto"/>
            </w:tcBorders>
            <w:vAlign w:val="center"/>
            <w:tcPrChange w:id="1661" w:author="ZTE-Ma Zhifeng" w:date="2022-05-22T08:45:00Z">
              <w:tcPr>
                <w:tcW w:w="1798" w:type="dxa"/>
                <w:gridSpan w:val="2"/>
                <w:tcBorders>
                  <w:top w:val="nil"/>
                  <w:left w:val="single" w:sz="4" w:space="0" w:color="auto"/>
                  <w:bottom w:val="single" w:sz="4" w:space="0" w:color="auto"/>
                  <w:right w:val="single" w:sz="4" w:space="0" w:color="auto"/>
                </w:tcBorders>
                <w:vAlign w:val="center"/>
              </w:tcPr>
            </w:tcPrChange>
          </w:tcPr>
          <w:p w14:paraId="1C53E3BD" w14:textId="77777777" w:rsidR="00522E7E" w:rsidRPr="001E32DC" w:rsidRDefault="00522E7E" w:rsidP="00522E7E">
            <w:pPr>
              <w:keepNext/>
              <w:keepLines/>
              <w:widowControl w:val="0"/>
              <w:spacing w:after="0"/>
              <w:jc w:val="center"/>
              <w:rPr>
                <w:ins w:id="1662" w:author="ZTE-Ma Zhifeng" w:date="2022-05-22T08:4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663" w:author="ZTE-Ma Zhifeng" w:date="2022-05-22T08:45:00Z">
              <w:tcPr>
                <w:tcW w:w="1877" w:type="dxa"/>
                <w:gridSpan w:val="2"/>
                <w:tcBorders>
                  <w:top w:val="nil"/>
                  <w:left w:val="single" w:sz="4" w:space="0" w:color="auto"/>
                  <w:bottom w:val="single" w:sz="4" w:space="0" w:color="auto"/>
                  <w:right w:val="single" w:sz="4" w:space="0" w:color="auto"/>
                </w:tcBorders>
                <w:vAlign w:val="center"/>
              </w:tcPr>
            </w:tcPrChange>
          </w:tcPr>
          <w:p w14:paraId="59549CD4" w14:textId="77777777" w:rsidR="00522E7E" w:rsidRPr="001E32DC" w:rsidRDefault="00522E7E" w:rsidP="00522E7E">
            <w:pPr>
              <w:keepNext/>
              <w:keepLines/>
              <w:widowControl w:val="0"/>
              <w:spacing w:after="0"/>
              <w:jc w:val="center"/>
              <w:rPr>
                <w:ins w:id="1664" w:author="ZTE-Ma Zhifeng" w:date="2022-05-22T08:44: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65" w:author="ZTE-Ma Zhifeng" w:date="2022-05-22T08:4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E1162AF" w14:textId="3660D190" w:rsidR="00522E7E" w:rsidRPr="001E32DC" w:rsidRDefault="00522E7E" w:rsidP="00522E7E">
            <w:pPr>
              <w:keepNext/>
              <w:keepLines/>
              <w:widowControl w:val="0"/>
              <w:spacing w:after="0"/>
              <w:jc w:val="center"/>
              <w:rPr>
                <w:ins w:id="1666" w:author="ZTE-Ma Zhifeng" w:date="2022-05-22T08:44:00Z"/>
                <w:rFonts w:ascii="Arial" w:eastAsia="宋体" w:hAnsi="Arial"/>
                <w:kern w:val="2"/>
                <w:sz w:val="18"/>
                <w:szCs w:val="22"/>
                <w:lang w:val="en-US"/>
              </w:rPr>
            </w:pPr>
            <w:ins w:id="1667" w:author="ZTE-Ma Zhifeng" w:date="2022-05-22T08:47: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668" w:author="ZTE-Ma Zhifeng" w:date="2022-05-22T08:4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C039C1B" w14:textId="327CD9DC" w:rsidR="00522E7E" w:rsidRPr="001E32DC" w:rsidRDefault="00522E7E" w:rsidP="00522E7E">
            <w:pPr>
              <w:pStyle w:val="TAC"/>
              <w:rPr>
                <w:ins w:id="1669" w:author="ZTE-Ma Zhifeng" w:date="2022-05-22T08:44:00Z"/>
                <w:rFonts w:eastAsia="宋体"/>
                <w:lang w:val="en-US" w:eastAsia="zh-CN" w:bidi="ar"/>
              </w:rPr>
            </w:pPr>
            <w:ins w:id="1670" w:author="ZTE-Ma Zhifeng" w:date="2022-05-22T08:47:00Z">
              <w:r w:rsidRPr="00F10A93">
                <w:rPr>
                  <w:rFonts w:eastAsia="宋体"/>
                  <w:lang w:val="en-US" w:eastAsia="zh-CN" w:bidi="ar"/>
                </w:rPr>
                <w:t xml:space="preserve">n41 channel bandwidths in Table 5.3.5-1 </w:t>
              </w:r>
            </w:ins>
          </w:p>
        </w:tc>
        <w:tc>
          <w:tcPr>
            <w:tcW w:w="1653" w:type="dxa"/>
            <w:tcBorders>
              <w:top w:val="nil"/>
              <w:left w:val="single" w:sz="4" w:space="0" w:color="auto"/>
              <w:bottom w:val="nil"/>
              <w:right w:val="single" w:sz="4" w:space="0" w:color="auto"/>
            </w:tcBorders>
            <w:vAlign w:val="center"/>
            <w:tcPrChange w:id="1671" w:author="ZTE-Ma Zhifeng" w:date="2022-05-22T08:45:00Z">
              <w:tcPr>
                <w:tcW w:w="1653" w:type="dxa"/>
                <w:gridSpan w:val="2"/>
                <w:tcBorders>
                  <w:top w:val="nil"/>
                  <w:left w:val="single" w:sz="4" w:space="0" w:color="auto"/>
                  <w:bottom w:val="single" w:sz="4" w:space="0" w:color="auto"/>
                  <w:right w:val="single" w:sz="4" w:space="0" w:color="auto"/>
                </w:tcBorders>
                <w:vAlign w:val="center"/>
              </w:tcPr>
            </w:tcPrChange>
          </w:tcPr>
          <w:p w14:paraId="51888B0E" w14:textId="77777777" w:rsidR="00522E7E" w:rsidRPr="001E32DC" w:rsidRDefault="00522E7E" w:rsidP="00522E7E">
            <w:pPr>
              <w:keepNext/>
              <w:keepLines/>
              <w:widowControl w:val="0"/>
              <w:spacing w:after="0"/>
              <w:jc w:val="center"/>
              <w:rPr>
                <w:ins w:id="1672" w:author="ZTE-Ma Zhifeng" w:date="2022-05-22T08:44:00Z"/>
                <w:rFonts w:ascii="Arial" w:eastAsia="宋体" w:hAnsi="Arial"/>
                <w:kern w:val="2"/>
                <w:sz w:val="18"/>
                <w:szCs w:val="22"/>
                <w:lang w:val="en-US" w:eastAsia="zh-CN"/>
              </w:rPr>
            </w:pPr>
          </w:p>
        </w:tc>
      </w:tr>
      <w:tr w:rsidR="00522E7E" w14:paraId="207F5BC0" w14:textId="77777777" w:rsidTr="003E037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 w:author="ZTE-Ma Zhifeng" w:date="2022-05-22T08: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74" w:author="ZTE-Ma Zhifeng" w:date="2022-05-22T08:44:00Z"/>
          <w:trPrChange w:id="1675" w:author="ZTE-Ma Zhifeng" w:date="2022-05-22T08:4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676" w:author="ZTE-Ma Zhifeng" w:date="2022-05-22T08:44:00Z">
              <w:tcPr>
                <w:tcW w:w="1798" w:type="dxa"/>
                <w:gridSpan w:val="2"/>
                <w:tcBorders>
                  <w:top w:val="nil"/>
                  <w:left w:val="single" w:sz="4" w:space="0" w:color="auto"/>
                  <w:bottom w:val="single" w:sz="4" w:space="0" w:color="auto"/>
                  <w:right w:val="single" w:sz="4" w:space="0" w:color="auto"/>
                </w:tcBorders>
                <w:vAlign w:val="center"/>
              </w:tcPr>
            </w:tcPrChange>
          </w:tcPr>
          <w:p w14:paraId="00BF73C7" w14:textId="77777777" w:rsidR="00522E7E" w:rsidRPr="001E32DC" w:rsidRDefault="00522E7E" w:rsidP="00522E7E">
            <w:pPr>
              <w:keepNext/>
              <w:keepLines/>
              <w:widowControl w:val="0"/>
              <w:spacing w:after="0"/>
              <w:jc w:val="center"/>
              <w:rPr>
                <w:ins w:id="1677" w:author="ZTE-Ma Zhifeng" w:date="2022-05-22T08:4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678" w:author="ZTE-Ma Zhifeng" w:date="2022-05-22T08:44:00Z">
              <w:tcPr>
                <w:tcW w:w="1877" w:type="dxa"/>
                <w:gridSpan w:val="2"/>
                <w:tcBorders>
                  <w:top w:val="nil"/>
                  <w:left w:val="single" w:sz="4" w:space="0" w:color="auto"/>
                  <w:bottom w:val="single" w:sz="4" w:space="0" w:color="auto"/>
                  <w:right w:val="single" w:sz="4" w:space="0" w:color="auto"/>
                </w:tcBorders>
                <w:vAlign w:val="center"/>
              </w:tcPr>
            </w:tcPrChange>
          </w:tcPr>
          <w:p w14:paraId="4BC957B5" w14:textId="77777777" w:rsidR="00522E7E" w:rsidRPr="001E32DC" w:rsidRDefault="00522E7E" w:rsidP="00522E7E">
            <w:pPr>
              <w:keepNext/>
              <w:keepLines/>
              <w:widowControl w:val="0"/>
              <w:spacing w:after="0"/>
              <w:jc w:val="center"/>
              <w:rPr>
                <w:ins w:id="1679" w:author="ZTE-Ma Zhifeng" w:date="2022-05-22T08:44: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80" w:author="ZTE-Ma Zhifeng" w:date="2022-05-22T08: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636A05D" w14:textId="3B54498B" w:rsidR="00522E7E" w:rsidRPr="001E32DC" w:rsidRDefault="00522E7E" w:rsidP="00522E7E">
            <w:pPr>
              <w:keepNext/>
              <w:keepLines/>
              <w:widowControl w:val="0"/>
              <w:spacing w:after="0"/>
              <w:jc w:val="center"/>
              <w:rPr>
                <w:ins w:id="1681" w:author="ZTE-Ma Zhifeng" w:date="2022-05-22T08:44:00Z"/>
                <w:rFonts w:ascii="Arial" w:eastAsia="宋体" w:hAnsi="Arial"/>
                <w:kern w:val="2"/>
                <w:sz w:val="18"/>
                <w:szCs w:val="22"/>
                <w:lang w:val="en-US"/>
              </w:rPr>
            </w:pPr>
            <w:ins w:id="1682" w:author="ZTE-Ma Zhifeng" w:date="2022-05-22T08:47: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1683" w:author="ZTE-Ma Zhifeng" w:date="2022-05-22T08: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8B2B40C" w14:textId="7ABEAB67" w:rsidR="00522E7E" w:rsidRPr="001E32DC" w:rsidRDefault="00522E7E" w:rsidP="00522E7E">
            <w:pPr>
              <w:pStyle w:val="TAC"/>
              <w:rPr>
                <w:ins w:id="1684" w:author="ZTE-Ma Zhifeng" w:date="2022-05-22T08:44:00Z"/>
                <w:rFonts w:eastAsia="宋体"/>
                <w:lang w:val="en-US" w:eastAsia="zh-CN" w:bidi="ar"/>
              </w:rPr>
            </w:pPr>
            <w:ins w:id="1685" w:author="ZTE-Ma Zhifeng" w:date="2022-05-22T08:47: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1686" w:author="ZTE-Ma Zhifeng" w:date="2022-05-22T08:44:00Z">
              <w:tcPr>
                <w:tcW w:w="1653" w:type="dxa"/>
                <w:gridSpan w:val="2"/>
                <w:tcBorders>
                  <w:top w:val="nil"/>
                  <w:left w:val="single" w:sz="4" w:space="0" w:color="auto"/>
                  <w:bottom w:val="single" w:sz="4" w:space="0" w:color="auto"/>
                  <w:right w:val="single" w:sz="4" w:space="0" w:color="auto"/>
                </w:tcBorders>
                <w:vAlign w:val="center"/>
              </w:tcPr>
            </w:tcPrChange>
          </w:tcPr>
          <w:p w14:paraId="7AB22D43" w14:textId="77777777" w:rsidR="00522E7E" w:rsidRPr="001E32DC" w:rsidRDefault="00522E7E" w:rsidP="00522E7E">
            <w:pPr>
              <w:keepNext/>
              <w:keepLines/>
              <w:widowControl w:val="0"/>
              <w:spacing w:after="0"/>
              <w:jc w:val="center"/>
              <w:rPr>
                <w:ins w:id="1687" w:author="ZTE-Ma Zhifeng" w:date="2022-05-22T08:44:00Z"/>
                <w:rFonts w:ascii="Arial" w:eastAsia="宋体" w:hAnsi="Arial"/>
                <w:kern w:val="2"/>
                <w:sz w:val="18"/>
                <w:szCs w:val="22"/>
                <w:lang w:val="en-US" w:eastAsia="zh-CN"/>
              </w:rPr>
            </w:pPr>
          </w:p>
        </w:tc>
      </w:tr>
      <w:tr w:rsidR="00522E7E" w14:paraId="1761477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FC590B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794D007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179C1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CCD81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8A656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DF50BB6" w14:textId="77777777" w:rsidTr="0007652A">
        <w:trPr>
          <w:trHeight w:val="29"/>
        </w:trPr>
        <w:tc>
          <w:tcPr>
            <w:tcW w:w="1798" w:type="dxa"/>
            <w:tcBorders>
              <w:top w:val="nil"/>
              <w:left w:val="single" w:sz="4" w:space="0" w:color="auto"/>
              <w:bottom w:val="nil"/>
              <w:right w:val="single" w:sz="4" w:space="0" w:color="auto"/>
            </w:tcBorders>
            <w:vAlign w:val="center"/>
          </w:tcPr>
          <w:p w14:paraId="09FE427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47D01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65FB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93B2C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03F0D7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02F2248" w14:textId="77777777" w:rsidTr="0007652A">
        <w:trPr>
          <w:trHeight w:val="29"/>
        </w:trPr>
        <w:tc>
          <w:tcPr>
            <w:tcW w:w="1798" w:type="dxa"/>
            <w:tcBorders>
              <w:top w:val="nil"/>
              <w:left w:val="single" w:sz="4" w:space="0" w:color="auto"/>
              <w:bottom w:val="nil"/>
              <w:right w:val="single" w:sz="4" w:space="0" w:color="auto"/>
            </w:tcBorders>
            <w:vAlign w:val="center"/>
          </w:tcPr>
          <w:p w14:paraId="6CCF31C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B4EE5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94E9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EB994E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10935BA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2741938" w14:textId="77777777" w:rsidTr="0007652A">
        <w:trPr>
          <w:trHeight w:val="29"/>
        </w:trPr>
        <w:tc>
          <w:tcPr>
            <w:tcW w:w="1798" w:type="dxa"/>
            <w:tcBorders>
              <w:top w:val="nil"/>
              <w:left w:val="single" w:sz="4" w:space="0" w:color="auto"/>
              <w:bottom w:val="nil"/>
              <w:right w:val="single" w:sz="4" w:space="0" w:color="auto"/>
            </w:tcBorders>
            <w:vAlign w:val="center"/>
          </w:tcPr>
          <w:p w14:paraId="2B42E22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FE9A16B" w14:textId="77777777" w:rsidR="00522E7E" w:rsidRPr="001E32DC" w:rsidRDefault="00522E7E" w:rsidP="00522E7E">
            <w:pPr>
              <w:pStyle w:val="TAC"/>
              <w:rPr>
                <w:lang w:eastAsia="zh-CN"/>
              </w:rPr>
            </w:pPr>
            <w:r w:rsidRPr="00571960">
              <w:rPr>
                <w:lang w:eastAsia="zh-CN"/>
              </w:rPr>
              <w:t>CA_n25A-n41A</w:t>
            </w:r>
          </w:p>
          <w:p w14:paraId="00E26C27" w14:textId="77777777" w:rsidR="00522E7E" w:rsidRPr="001E32DC" w:rsidRDefault="00522E7E" w:rsidP="00522E7E">
            <w:pPr>
              <w:pStyle w:val="TAC"/>
              <w:rPr>
                <w:lang w:eastAsia="zh-CN"/>
              </w:rPr>
            </w:pPr>
            <w:r w:rsidRPr="00571960">
              <w:rPr>
                <w:lang w:eastAsia="zh-CN"/>
              </w:rPr>
              <w:t>CA_n41A-n71A</w:t>
            </w:r>
          </w:p>
          <w:p w14:paraId="095BC553" w14:textId="77777777" w:rsidR="00522E7E" w:rsidRPr="00571960" w:rsidRDefault="00522E7E" w:rsidP="00522E7E">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0ADBAA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DD5751" w14:textId="77777777" w:rsidR="00522E7E" w:rsidRPr="001E32DC" w:rsidRDefault="00522E7E" w:rsidP="00522E7E">
            <w:pPr>
              <w:pStyle w:val="TAC"/>
              <w:rPr>
                <w:rFonts w:eastAsia="宋体"/>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D6B8FB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68C82F5D" w14:textId="77777777" w:rsidTr="0007652A">
        <w:trPr>
          <w:trHeight w:val="29"/>
        </w:trPr>
        <w:tc>
          <w:tcPr>
            <w:tcW w:w="1798" w:type="dxa"/>
            <w:tcBorders>
              <w:top w:val="nil"/>
              <w:left w:val="single" w:sz="4" w:space="0" w:color="auto"/>
              <w:bottom w:val="nil"/>
              <w:right w:val="single" w:sz="4" w:space="0" w:color="auto"/>
            </w:tcBorders>
            <w:vAlign w:val="center"/>
          </w:tcPr>
          <w:p w14:paraId="7AF861B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C9AAA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4CE9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955ADC" w14:textId="77777777" w:rsidR="00522E7E" w:rsidRPr="001E32DC" w:rsidRDefault="00522E7E" w:rsidP="00522E7E">
            <w:pPr>
              <w:pStyle w:val="TAC"/>
              <w:rPr>
                <w:rFonts w:eastAsia="宋体"/>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59CB56A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40C8261"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 w:author="ZTE-Ma Zhifeng" w:date="2022-05-22T08: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89" w:author="ZTE-Ma Zhifeng" w:date="2022-05-22T08:49:00Z">
            <w:trPr>
              <w:gridBefore w:val="1"/>
              <w:trHeight w:val="29"/>
            </w:trPr>
          </w:trPrChange>
        </w:trPr>
        <w:tc>
          <w:tcPr>
            <w:tcW w:w="1798" w:type="dxa"/>
            <w:tcBorders>
              <w:top w:val="nil"/>
              <w:left w:val="single" w:sz="4" w:space="0" w:color="auto"/>
              <w:bottom w:val="nil"/>
              <w:right w:val="single" w:sz="4" w:space="0" w:color="auto"/>
            </w:tcBorders>
            <w:vAlign w:val="center"/>
            <w:tcPrChange w:id="1690" w:author="ZTE-Ma Zhifeng" w:date="2022-05-22T08:49:00Z">
              <w:tcPr>
                <w:tcW w:w="1798" w:type="dxa"/>
                <w:gridSpan w:val="2"/>
                <w:tcBorders>
                  <w:top w:val="nil"/>
                  <w:left w:val="single" w:sz="4" w:space="0" w:color="auto"/>
                  <w:bottom w:val="single" w:sz="4" w:space="0" w:color="auto"/>
                  <w:right w:val="single" w:sz="4" w:space="0" w:color="auto"/>
                </w:tcBorders>
                <w:vAlign w:val="center"/>
              </w:tcPr>
            </w:tcPrChange>
          </w:tcPr>
          <w:p w14:paraId="62CE014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691" w:author="ZTE-Ma Zhifeng" w:date="2022-05-22T08:49:00Z">
              <w:tcPr>
                <w:tcW w:w="1877" w:type="dxa"/>
                <w:gridSpan w:val="2"/>
                <w:tcBorders>
                  <w:top w:val="nil"/>
                  <w:left w:val="single" w:sz="4" w:space="0" w:color="auto"/>
                  <w:bottom w:val="single" w:sz="4" w:space="0" w:color="auto"/>
                  <w:right w:val="single" w:sz="4" w:space="0" w:color="auto"/>
                </w:tcBorders>
                <w:vAlign w:val="center"/>
              </w:tcPr>
            </w:tcPrChange>
          </w:tcPr>
          <w:p w14:paraId="1413588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92" w:author="ZTE-Ma Zhifeng" w:date="2022-05-22T08:4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5392B0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1693" w:author="ZTE-Ma Zhifeng" w:date="2022-05-22T08:4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D34BDE1" w14:textId="77777777" w:rsidR="00522E7E" w:rsidRPr="001E32DC" w:rsidRDefault="00522E7E" w:rsidP="00522E7E">
            <w:pPr>
              <w:pStyle w:val="TAC"/>
              <w:rPr>
                <w:rFonts w:eastAsia="宋体"/>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Change w:id="1694" w:author="ZTE-Ma Zhifeng" w:date="2022-05-22T08:49:00Z">
              <w:tcPr>
                <w:tcW w:w="1653" w:type="dxa"/>
                <w:gridSpan w:val="2"/>
                <w:tcBorders>
                  <w:top w:val="nil"/>
                  <w:left w:val="single" w:sz="4" w:space="0" w:color="auto"/>
                  <w:bottom w:val="single" w:sz="4" w:space="0" w:color="auto"/>
                  <w:right w:val="single" w:sz="4" w:space="0" w:color="auto"/>
                </w:tcBorders>
                <w:vAlign w:val="center"/>
              </w:tcPr>
            </w:tcPrChange>
          </w:tcPr>
          <w:p w14:paraId="2B6530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E16D079"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5" w:author="ZTE-Ma Zhifeng" w:date="2022-05-22T08: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96" w:author="ZTE-Ma Zhifeng" w:date="2022-05-22T08:49:00Z"/>
          <w:trPrChange w:id="1697" w:author="ZTE-Ma Zhifeng" w:date="2022-05-22T08:49:00Z">
            <w:trPr>
              <w:gridBefore w:val="1"/>
              <w:trHeight w:val="29"/>
            </w:trPr>
          </w:trPrChange>
        </w:trPr>
        <w:tc>
          <w:tcPr>
            <w:tcW w:w="1798" w:type="dxa"/>
            <w:tcBorders>
              <w:top w:val="nil"/>
              <w:left w:val="single" w:sz="4" w:space="0" w:color="auto"/>
              <w:bottom w:val="nil"/>
              <w:right w:val="single" w:sz="4" w:space="0" w:color="auto"/>
            </w:tcBorders>
            <w:vAlign w:val="center"/>
            <w:tcPrChange w:id="1698" w:author="ZTE-Ma Zhifeng" w:date="2022-05-22T08:49:00Z">
              <w:tcPr>
                <w:tcW w:w="1798" w:type="dxa"/>
                <w:gridSpan w:val="2"/>
                <w:tcBorders>
                  <w:top w:val="nil"/>
                  <w:left w:val="single" w:sz="4" w:space="0" w:color="auto"/>
                  <w:bottom w:val="single" w:sz="4" w:space="0" w:color="auto"/>
                  <w:right w:val="single" w:sz="4" w:space="0" w:color="auto"/>
                </w:tcBorders>
                <w:vAlign w:val="center"/>
              </w:tcPr>
            </w:tcPrChange>
          </w:tcPr>
          <w:p w14:paraId="7B533557" w14:textId="77777777" w:rsidR="00522E7E" w:rsidRPr="001E32DC" w:rsidRDefault="00522E7E" w:rsidP="00522E7E">
            <w:pPr>
              <w:keepNext/>
              <w:keepLines/>
              <w:widowControl w:val="0"/>
              <w:spacing w:after="0"/>
              <w:jc w:val="center"/>
              <w:rPr>
                <w:ins w:id="1699" w:author="ZTE-Ma Zhifeng" w:date="2022-05-22T08:49: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1700" w:author="ZTE-Ma Zhifeng" w:date="2022-05-22T08:49:00Z">
              <w:tcPr>
                <w:tcW w:w="1877" w:type="dxa"/>
                <w:gridSpan w:val="2"/>
                <w:tcBorders>
                  <w:top w:val="nil"/>
                  <w:left w:val="single" w:sz="4" w:space="0" w:color="auto"/>
                  <w:bottom w:val="single" w:sz="4" w:space="0" w:color="auto"/>
                  <w:right w:val="single" w:sz="4" w:space="0" w:color="auto"/>
                </w:tcBorders>
                <w:vAlign w:val="center"/>
              </w:tcPr>
            </w:tcPrChange>
          </w:tcPr>
          <w:p w14:paraId="6C25ED18" w14:textId="77777777" w:rsidR="00522E7E" w:rsidRPr="001E32DC" w:rsidRDefault="00522E7E" w:rsidP="00522E7E">
            <w:pPr>
              <w:pStyle w:val="TAC"/>
              <w:rPr>
                <w:ins w:id="1701" w:author="ZTE-Ma Zhifeng" w:date="2022-05-22T08:50:00Z"/>
                <w:lang w:eastAsia="zh-CN"/>
              </w:rPr>
            </w:pPr>
            <w:ins w:id="1702" w:author="ZTE-Ma Zhifeng" w:date="2022-05-22T08:50:00Z">
              <w:r w:rsidRPr="00571960">
                <w:rPr>
                  <w:lang w:eastAsia="zh-CN"/>
                </w:rPr>
                <w:t>CA_n25A-n41A</w:t>
              </w:r>
            </w:ins>
          </w:p>
          <w:p w14:paraId="0605954D" w14:textId="77777777" w:rsidR="00522E7E" w:rsidRPr="001E32DC" w:rsidRDefault="00522E7E" w:rsidP="00522E7E">
            <w:pPr>
              <w:pStyle w:val="TAC"/>
              <w:rPr>
                <w:ins w:id="1703" w:author="ZTE-Ma Zhifeng" w:date="2022-05-22T08:50:00Z"/>
                <w:lang w:eastAsia="zh-CN"/>
              </w:rPr>
            </w:pPr>
            <w:ins w:id="1704" w:author="ZTE-Ma Zhifeng" w:date="2022-05-22T08:50:00Z">
              <w:r w:rsidRPr="00571960">
                <w:rPr>
                  <w:lang w:eastAsia="zh-CN"/>
                </w:rPr>
                <w:t>CA_n41A-n71A</w:t>
              </w:r>
            </w:ins>
          </w:p>
          <w:p w14:paraId="42324437" w14:textId="1F3D6DE3" w:rsidR="00522E7E" w:rsidRPr="001E32DC" w:rsidRDefault="00522E7E" w:rsidP="00522E7E">
            <w:pPr>
              <w:keepNext/>
              <w:keepLines/>
              <w:widowControl w:val="0"/>
              <w:spacing w:after="0"/>
              <w:jc w:val="center"/>
              <w:rPr>
                <w:ins w:id="1705" w:author="ZTE-Ma Zhifeng" w:date="2022-05-22T08:49:00Z"/>
                <w:rFonts w:ascii="Arial" w:eastAsia="宋体" w:hAnsi="Arial"/>
                <w:kern w:val="2"/>
                <w:sz w:val="18"/>
                <w:szCs w:val="22"/>
                <w:lang w:val="en-US"/>
              </w:rPr>
            </w:pPr>
            <w:ins w:id="1706" w:author="ZTE-Ma Zhifeng" w:date="2022-05-22T08:50:00Z">
              <w:r w:rsidRPr="00571960">
                <w:rPr>
                  <w:rFonts w:ascii="Arial" w:hAnsi="Arial"/>
                  <w:sz w:val="18"/>
                  <w:lang w:eastAsia="zh-CN"/>
                </w:rPr>
                <w:t>CA_n25A-n71A</w:t>
              </w:r>
            </w:ins>
          </w:p>
        </w:tc>
        <w:tc>
          <w:tcPr>
            <w:tcW w:w="849" w:type="dxa"/>
            <w:tcBorders>
              <w:top w:val="single" w:sz="4" w:space="0" w:color="auto"/>
              <w:left w:val="single" w:sz="4" w:space="0" w:color="auto"/>
              <w:bottom w:val="single" w:sz="4" w:space="0" w:color="auto"/>
              <w:right w:val="single" w:sz="4" w:space="0" w:color="auto"/>
            </w:tcBorders>
            <w:vAlign w:val="center"/>
            <w:tcPrChange w:id="1707" w:author="ZTE-Ma Zhifeng" w:date="2022-05-22T08:4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D6FDB42" w14:textId="7325C8C7" w:rsidR="00522E7E" w:rsidRPr="00571960" w:rsidRDefault="00522E7E" w:rsidP="00522E7E">
            <w:pPr>
              <w:keepNext/>
              <w:keepLines/>
              <w:widowControl w:val="0"/>
              <w:spacing w:after="0"/>
              <w:jc w:val="center"/>
              <w:rPr>
                <w:ins w:id="1708" w:author="ZTE-Ma Zhifeng" w:date="2022-05-22T08:49:00Z"/>
                <w:rFonts w:ascii="Arial" w:eastAsia="宋体" w:hAnsi="Arial"/>
                <w:kern w:val="2"/>
                <w:sz w:val="18"/>
                <w:szCs w:val="22"/>
                <w:lang w:val="en-US" w:eastAsia="zh-CN"/>
              </w:rPr>
            </w:pPr>
            <w:ins w:id="1709" w:author="ZTE-Ma Zhifeng" w:date="2022-05-22T08:50:00Z">
              <w:r w:rsidRPr="00571960">
                <w:rPr>
                  <w:rFonts w:ascii="Arial" w:eastAsia="宋体" w:hAnsi="Arial"/>
                  <w:kern w:val="2"/>
                  <w:sz w:val="18"/>
                  <w:szCs w:val="22"/>
                  <w:lang w:val="en-US" w:eastAsia="zh-CN"/>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710" w:author="ZTE-Ma Zhifeng" w:date="2022-05-22T08:4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73B2E51" w14:textId="37F41AD5" w:rsidR="00522E7E" w:rsidRPr="001E32DC" w:rsidRDefault="00522E7E" w:rsidP="00522E7E">
            <w:pPr>
              <w:pStyle w:val="TAC"/>
              <w:rPr>
                <w:ins w:id="1711" w:author="ZTE-Ma Zhifeng" w:date="2022-05-22T08:49:00Z"/>
                <w:lang w:val="en-US" w:bidi="ar"/>
              </w:rPr>
            </w:pPr>
            <w:ins w:id="1712" w:author="ZTE-Ma Zhifeng" w:date="2022-05-22T08:50: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1713" w:author="ZTE-Ma Zhifeng" w:date="2022-05-22T08:49:00Z">
              <w:tcPr>
                <w:tcW w:w="1653" w:type="dxa"/>
                <w:gridSpan w:val="2"/>
                <w:tcBorders>
                  <w:top w:val="nil"/>
                  <w:left w:val="single" w:sz="4" w:space="0" w:color="auto"/>
                  <w:bottom w:val="single" w:sz="4" w:space="0" w:color="auto"/>
                  <w:right w:val="single" w:sz="4" w:space="0" w:color="auto"/>
                </w:tcBorders>
                <w:vAlign w:val="center"/>
              </w:tcPr>
            </w:tcPrChange>
          </w:tcPr>
          <w:p w14:paraId="646CD43B" w14:textId="4ACA3A4D" w:rsidR="00522E7E" w:rsidRPr="001E32DC" w:rsidRDefault="00522E7E" w:rsidP="00522E7E">
            <w:pPr>
              <w:keepNext/>
              <w:keepLines/>
              <w:widowControl w:val="0"/>
              <w:spacing w:after="0"/>
              <w:jc w:val="center"/>
              <w:rPr>
                <w:ins w:id="1714" w:author="ZTE-Ma Zhifeng" w:date="2022-05-22T08:49:00Z"/>
                <w:rFonts w:ascii="Arial" w:eastAsia="宋体" w:hAnsi="Arial"/>
                <w:kern w:val="2"/>
                <w:sz w:val="18"/>
                <w:szCs w:val="22"/>
                <w:lang w:val="en-US" w:eastAsia="zh-CN"/>
              </w:rPr>
            </w:pPr>
            <w:ins w:id="1715" w:author="ZTE-Ma Zhifeng" w:date="2022-05-22T08:50:00Z">
              <w:r>
                <w:rPr>
                  <w:rFonts w:ascii="Arial" w:eastAsia="宋体" w:hAnsi="Arial"/>
                  <w:kern w:val="2"/>
                  <w:sz w:val="18"/>
                  <w:szCs w:val="22"/>
                  <w:lang w:val="en-US" w:eastAsia="zh-CN"/>
                </w:rPr>
                <w:t>4 and 5</w:t>
              </w:r>
            </w:ins>
          </w:p>
        </w:tc>
      </w:tr>
      <w:tr w:rsidR="00522E7E" w14:paraId="59BBE6A3"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 w:author="ZTE-Ma Zhifeng" w:date="2022-05-22T08: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17" w:author="ZTE-Ma Zhifeng" w:date="2022-05-22T08:49:00Z"/>
          <w:trPrChange w:id="1718" w:author="ZTE-Ma Zhifeng" w:date="2022-05-22T08:49:00Z">
            <w:trPr>
              <w:gridBefore w:val="1"/>
              <w:trHeight w:val="29"/>
            </w:trPr>
          </w:trPrChange>
        </w:trPr>
        <w:tc>
          <w:tcPr>
            <w:tcW w:w="1798" w:type="dxa"/>
            <w:tcBorders>
              <w:top w:val="nil"/>
              <w:left w:val="single" w:sz="4" w:space="0" w:color="auto"/>
              <w:bottom w:val="nil"/>
              <w:right w:val="single" w:sz="4" w:space="0" w:color="auto"/>
            </w:tcBorders>
            <w:vAlign w:val="center"/>
            <w:tcPrChange w:id="1719" w:author="ZTE-Ma Zhifeng" w:date="2022-05-22T08:49:00Z">
              <w:tcPr>
                <w:tcW w:w="1798" w:type="dxa"/>
                <w:gridSpan w:val="2"/>
                <w:tcBorders>
                  <w:top w:val="nil"/>
                  <w:left w:val="single" w:sz="4" w:space="0" w:color="auto"/>
                  <w:bottom w:val="single" w:sz="4" w:space="0" w:color="auto"/>
                  <w:right w:val="single" w:sz="4" w:space="0" w:color="auto"/>
                </w:tcBorders>
                <w:vAlign w:val="center"/>
              </w:tcPr>
            </w:tcPrChange>
          </w:tcPr>
          <w:p w14:paraId="2B1E1427" w14:textId="77777777" w:rsidR="00522E7E" w:rsidRPr="001E32DC" w:rsidRDefault="00522E7E" w:rsidP="00522E7E">
            <w:pPr>
              <w:keepNext/>
              <w:keepLines/>
              <w:widowControl w:val="0"/>
              <w:spacing w:after="0"/>
              <w:jc w:val="center"/>
              <w:rPr>
                <w:ins w:id="1720" w:author="ZTE-Ma Zhifeng" w:date="2022-05-22T08:49: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1721" w:author="ZTE-Ma Zhifeng" w:date="2022-05-22T08:49:00Z">
              <w:tcPr>
                <w:tcW w:w="1877" w:type="dxa"/>
                <w:gridSpan w:val="2"/>
                <w:tcBorders>
                  <w:top w:val="nil"/>
                  <w:left w:val="single" w:sz="4" w:space="0" w:color="auto"/>
                  <w:bottom w:val="single" w:sz="4" w:space="0" w:color="auto"/>
                  <w:right w:val="single" w:sz="4" w:space="0" w:color="auto"/>
                </w:tcBorders>
                <w:vAlign w:val="center"/>
              </w:tcPr>
            </w:tcPrChange>
          </w:tcPr>
          <w:p w14:paraId="3BF7D93C" w14:textId="77777777" w:rsidR="00522E7E" w:rsidRPr="001E32DC" w:rsidRDefault="00522E7E" w:rsidP="00522E7E">
            <w:pPr>
              <w:keepNext/>
              <w:keepLines/>
              <w:widowControl w:val="0"/>
              <w:spacing w:after="0"/>
              <w:jc w:val="center"/>
              <w:rPr>
                <w:ins w:id="1722" w:author="ZTE-Ma Zhifeng" w:date="2022-05-22T08:4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23" w:author="ZTE-Ma Zhifeng" w:date="2022-05-22T08:4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E55AE10" w14:textId="0B9465F8" w:rsidR="00522E7E" w:rsidRPr="00571960" w:rsidRDefault="00522E7E" w:rsidP="00522E7E">
            <w:pPr>
              <w:keepNext/>
              <w:keepLines/>
              <w:widowControl w:val="0"/>
              <w:spacing w:after="0"/>
              <w:jc w:val="center"/>
              <w:rPr>
                <w:ins w:id="1724" w:author="ZTE-Ma Zhifeng" w:date="2022-05-22T08:49:00Z"/>
                <w:rFonts w:ascii="Arial" w:eastAsia="宋体" w:hAnsi="Arial"/>
                <w:kern w:val="2"/>
                <w:sz w:val="18"/>
                <w:szCs w:val="22"/>
                <w:lang w:val="en-US" w:eastAsia="zh-CN"/>
              </w:rPr>
            </w:pPr>
            <w:ins w:id="1725" w:author="ZTE-Ma Zhifeng" w:date="2022-05-22T08:50:00Z">
              <w:r w:rsidRPr="00571960">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726" w:author="ZTE-Ma Zhifeng" w:date="2022-05-22T08:4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803586E" w14:textId="2AB6368C" w:rsidR="00522E7E" w:rsidRPr="001E32DC" w:rsidRDefault="00522E7E" w:rsidP="00522E7E">
            <w:pPr>
              <w:pStyle w:val="TAC"/>
              <w:rPr>
                <w:ins w:id="1727" w:author="ZTE-Ma Zhifeng" w:date="2022-05-22T08:49:00Z"/>
                <w:lang w:val="en-US" w:bidi="ar"/>
              </w:rPr>
            </w:pPr>
            <w:ins w:id="1728" w:author="ZTE-Ma Zhifeng" w:date="2022-05-22T08:50:00Z">
              <w:r w:rsidRPr="00F10A93">
                <w:rPr>
                  <w:rFonts w:eastAsia="宋体"/>
                  <w:lang w:val="en-US" w:eastAsia="zh-CN" w:bidi="ar"/>
                </w:rPr>
                <w:t xml:space="preserve">n41 channel bandwidths in Table 5.3.5-1 </w:t>
              </w:r>
            </w:ins>
          </w:p>
        </w:tc>
        <w:tc>
          <w:tcPr>
            <w:tcW w:w="1653" w:type="dxa"/>
            <w:tcBorders>
              <w:top w:val="nil"/>
              <w:left w:val="single" w:sz="4" w:space="0" w:color="auto"/>
              <w:bottom w:val="nil"/>
              <w:right w:val="single" w:sz="4" w:space="0" w:color="auto"/>
            </w:tcBorders>
            <w:vAlign w:val="center"/>
            <w:tcPrChange w:id="1729" w:author="ZTE-Ma Zhifeng" w:date="2022-05-22T08:49:00Z">
              <w:tcPr>
                <w:tcW w:w="1653" w:type="dxa"/>
                <w:gridSpan w:val="2"/>
                <w:tcBorders>
                  <w:top w:val="nil"/>
                  <w:left w:val="single" w:sz="4" w:space="0" w:color="auto"/>
                  <w:bottom w:val="single" w:sz="4" w:space="0" w:color="auto"/>
                  <w:right w:val="single" w:sz="4" w:space="0" w:color="auto"/>
                </w:tcBorders>
                <w:vAlign w:val="center"/>
              </w:tcPr>
            </w:tcPrChange>
          </w:tcPr>
          <w:p w14:paraId="23644BC7" w14:textId="77777777" w:rsidR="00522E7E" w:rsidRPr="001E32DC" w:rsidRDefault="00522E7E" w:rsidP="00522E7E">
            <w:pPr>
              <w:keepNext/>
              <w:keepLines/>
              <w:widowControl w:val="0"/>
              <w:spacing w:after="0"/>
              <w:jc w:val="center"/>
              <w:rPr>
                <w:ins w:id="1730" w:author="ZTE-Ma Zhifeng" w:date="2022-05-22T08:49:00Z"/>
                <w:rFonts w:ascii="Arial" w:eastAsia="宋体" w:hAnsi="Arial"/>
                <w:kern w:val="2"/>
                <w:sz w:val="18"/>
                <w:szCs w:val="22"/>
                <w:lang w:val="en-US" w:eastAsia="zh-CN"/>
              </w:rPr>
            </w:pPr>
          </w:p>
        </w:tc>
      </w:tr>
      <w:tr w:rsidR="00522E7E" w14:paraId="080A0E5A"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1" w:author="ZTE-Ma Zhifeng" w:date="2022-05-22T08: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32" w:author="ZTE-Ma Zhifeng" w:date="2022-05-22T08:49:00Z"/>
          <w:trPrChange w:id="1733" w:author="ZTE-Ma Zhifeng" w:date="2022-05-22T08:4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734" w:author="ZTE-Ma Zhifeng" w:date="2022-05-22T08:49:00Z">
              <w:tcPr>
                <w:tcW w:w="1798" w:type="dxa"/>
                <w:gridSpan w:val="2"/>
                <w:tcBorders>
                  <w:top w:val="nil"/>
                  <w:left w:val="single" w:sz="4" w:space="0" w:color="auto"/>
                  <w:bottom w:val="single" w:sz="4" w:space="0" w:color="auto"/>
                  <w:right w:val="single" w:sz="4" w:space="0" w:color="auto"/>
                </w:tcBorders>
                <w:vAlign w:val="center"/>
              </w:tcPr>
            </w:tcPrChange>
          </w:tcPr>
          <w:p w14:paraId="4257176F" w14:textId="77777777" w:rsidR="00522E7E" w:rsidRPr="001E32DC" w:rsidRDefault="00522E7E" w:rsidP="00522E7E">
            <w:pPr>
              <w:keepNext/>
              <w:keepLines/>
              <w:widowControl w:val="0"/>
              <w:spacing w:after="0"/>
              <w:jc w:val="center"/>
              <w:rPr>
                <w:ins w:id="1735" w:author="ZTE-Ma Zhifeng" w:date="2022-05-22T08:49: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736" w:author="ZTE-Ma Zhifeng" w:date="2022-05-22T08:49:00Z">
              <w:tcPr>
                <w:tcW w:w="1877" w:type="dxa"/>
                <w:gridSpan w:val="2"/>
                <w:tcBorders>
                  <w:top w:val="nil"/>
                  <w:left w:val="single" w:sz="4" w:space="0" w:color="auto"/>
                  <w:bottom w:val="single" w:sz="4" w:space="0" w:color="auto"/>
                  <w:right w:val="single" w:sz="4" w:space="0" w:color="auto"/>
                </w:tcBorders>
                <w:vAlign w:val="center"/>
              </w:tcPr>
            </w:tcPrChange>
          </w:tcPr>
          <w:p w14:paraId="222ACF86" w14:textId="77777777" w:rsidR="00522E7E" w:rsidRPr="001E32DC" w:rsidRDefault="00522E7E" w:rsidP="00522E7E">
            <w:pPr>
              <w:keepNext/>
              <w:keepLines/>
              <w:widowControl w:val="0"/>
              <w:spacing w:after="0"/>
              <w:jc w:val="center"/>
              <w:rPr>
                <w:ins w:id="1737" w:author="ZTE-Ma Zhifeng" w:date="2022-05-22T08:4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38" w:author="ZTE-Ma Zhifeng" w:date="2022-05-22T08:4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F68051F" w14:textId="57188F51" w:rsidR="00522E7E" w:rsidRPr="00571960" w:rsidRDefault="00522E7E" w:rsidP="00522E7E">
            <w:pPr>
              <w:keepNext/>
              <w:keepLines/>
              <w:widowControl w:val="0"/>
              <w:spacing w:after="0"/>
              <w:jc w:val="center"/>
              <w:rPr>
                <w:ins w:id="1739" w:author="ZTE-Ma Zhifeng" w:date="2022-05-22T08:49:00Z"/>
                <w:rFonts w:ascii="Arial" w:eastAsia="宋体" w:hAnsi="Arial"/>
                <w:kern w:val="2"/>
                <w:sz w:val="18"/>
                <w:szCs w:val="22"/>
                <w:lang w:val="en-US" w:eastAsia="zh-CN"/>
              </w:rPr>
            </w:pPr>
            <w:ins w:id="1740" w:author="ZTE-Ma Zhifeng" w:date="2022-05-22T08:50:00Z">
              <w:r w:rsidRPr="00571960">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1741" w:author="ZTE-Ma Zhifeng" w:date="2022-05-22T08:4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4994E01" w14:textId="2B57692F" w:rsidR="00522E7E" w:rsidRPr="001E32DC" w:rsidRDefault="00522E7E" w:rsidP="00522E7E">
            <w:pPr>
              <w:pStyle w:val="TAC"/>
              <w:rPr>
                <w:ins w:id="1742" w:author="ZTE-Ma Zhifeng" w:date="2022-05-22T08:49:00Z"/>
                <w:lang w:val="en-US" w:bidi="ar"/>
              </w:rPr>
            </w:pPr>
            <w:ins w:id="1743" w:author="ZTE-Ma Zhifeng" w:date="2022-05-22T08:50:00Z">
              <w:r w:rsidRPr="004A4066">
                <w:rPr>
                  <w:rFonts w:eastAsia="宋体"/>
                  <w:lang w:val="en-US" w:eastAsia="zh-CN" w:bidi="ar"/>
                </w:rPr>
                <w:t>CA_n71B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1744" w:author="ZTE-Ma Zhifeng" w:date="2022-05-22T08:49:00Z">
              <w:tcPr>
                <w:tcW w:w="1653" w:type="dxa"/>
                <w:gridSpan w:val="2"/>
                <w:tcBorders>
                  <w:top w:val="nil"/>
                  <w:left w:val="single" w:sz="4" w:space="0" w:color="auto"/>
                  <w:bottom w:val="single" w:sz="4" w:space="0" w:color="auto"/>
                  <w:right w:val="single" w:sz="4" w:space="0" w:color="auto"/>
                </w:tcBorders>
                <w:vAlign w:val="center"/>
              </w:tcPr>
            </w:tcPrChange>
          </w:tcPr>
          <w:p w14:paraId="78524ABC" w14:textId="77777777" w:rsidR="00522E7E" w:rsidRPr="001E32DC" w:rsidRDefault="00522E7E" w:rsidP="00522E7E">
            <w:pPr>
              <w:keepNext/>
              <w:keepLines/>
              <w:widowControl w:val="0"/>
              <w:spacing w:after="0"/>
              <w:jc w:val="center"/>
              <w:rPr>
                <w:ins w:id="1745" w:author="ZTE-Ma Zhifeng" w:date="2022-05-22T08:49:00Z"/>
                <w:rFonts w:ascii="Arial" w:eastAsia="宋体" w:hAnsi="Arial"/>
                <w:kern w:val="2"/>
                <w:sz w:val="18"/>
                <w:szCs w:val="22"/>
                <w:lang w:val="en-US" w:eastAsia="zh-CN"/>
              </w:rPr>
            </w:pPr>
          </w:p>
        </w:tc>
      </w:tr>
      <w:tr w:rsidR="00522E7E" w14:paraId="3B4C2A9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EF29F6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4CD9F5E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BC78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5BA34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93AC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26BAC48" w14:textId="77777777" w:rsidTr="006C598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 w:author="ZTE-Ma Zhifeng" w:date="2022-05-21T23: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47" w:author="ZTE-Ma Zhifeng" w:date="2022-05-21T23:28:00Z">
            <w:trPr>
              <w:gridAfter w:val="0"/>
              <w:trHeight w:val="29"/>
            </w:trPr>
          </w:trPrChange>
        </w:trPr>
        <w:tc>
          <w:tcPr>
            <w:tcW w:w="1798" w:type="dxa"/>
            <w:tcBorders>
              <w:top w:val="nil"/>
              <w:left w:val="single" w:sz="4" w:space="0" w:color="auto"/>
              <w:bottom w:val="nil"/>
              <w:right w:val="single" w:sz="4" w:space="0" w:color="auto"/>
            </w:tcBorders>
            <w:vAlign w:val="center"/>
            <w:tcPrChange w:id="1748" w:author="ZTE-Ma Zhifeng" w:date="2022-05-21T23:28:00Z">
              <w:tcPr>
                <w:tcW w:w="1798" w:type="dxa"/>
                <w:gridSpan w:val="2"/>
                <w:tcBorders>
                  <w:top w:val="nil"/>
                  <w:left w:val="single" w:sz="4" w:space="0" w:color="auto"/>
                  <w:bottom w:val="nil"/>
                  <w:right w:val="single" w:sz="4" w:space="0" w:color="auto"/>
                </w:tcBorders>
                <w:vAlign w:val="center"/>
              </w:tcPr>
            </w:tcPrChange>
          </w:tcPr>
          <w:p w14:paraId="740BE3F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1749" w:author="ZTE-Ma Zhifeng" w:date="2022-05-21T23:28:00Z">
              <w:tcPr>
                <w:tcW w:w="1877" w:type="dxa"/>
                <w:gridSpan w:val="2"/>
                <w:tcBorders>
                  <w:top w:val="nil"/>
                  <w:left w:val="single" w:sz="4" w:space="0" w:color="auto"/>
                  <w:bottom w:val="nil"/>
                  <w:right w:val="single" w:sz="4" w:space="0" w:color="auto"/>
                </w:tcBorders>
                <w:vAlign w:val="center"/>
              </w:tcPr>
            </w:tcPrChange>
          </w:tcPr>
          <w:p w14:paraId="07362CA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0" w:author="ZTE-Ma Zhifeng" w:date="2022-05-21T23: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45C41C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Change w:id="1751" w:author="ZTE-Ma Zhifeng" w:date="2022-05-21T23:2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2558A0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Change w:id="1752" w:author="ZTE-Ma Zhifeng" w:date="2022-05-21T23:28:00Z">
              <w:tcPr>
                <w:tcW w:w="1653" w:type="dxa"/>
                <w:gridSpan w:val="2"/>
                <w:tcBorders>
                  <w:top w:val="nil"/>
                  <w:left w:val="single" w:sz="4" w:space="0" w:color="auto"/>
                  <w:bottom w:val="nil"/>
                  <w:right w:val="single" w:sz="4" w:space="0" w:color="auto"/>
                </w:tcBorders>
                <w:vAlign w:val="center"/>
              </w:tcPr>
            </w:tcPrChange>
          </w:tcPr>
          <w:p w14:paraId="469DE51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7CC12E8" w14:textId="77777777" w:rsidTr="006C598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 w:author="ZTE-Ma Zhifeng" w:date="2022-05-21T23: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54" w:author="ZTE-Ma Zhifeng" w:date="2022-05-21T23:28:00Z">
            <w:trPr>
              <w:gridAfter w:val="0"/>
              <w:trHeight w:val="29"/>
            </w:trPr>
          </w:trPrChange>
        </w:trPr>
        <w:tc>
          <w:tcPr>
            <w:tcW w:w="1798" w:type="dxa"/>
            <w:tcBorders>
              <w:top w:val="nil"/>
              <w:left w:val="single" w:sz="4" w:space="0" w:color="auto"/>
              <w:bottom w:val="nil"/>
              <w:right w:val="single" w:sz="4" w:space="0" w:color="auto"/>
            </w:tcBorders>
            <w:vAlign w:val="center"/>
            <w:tcPrChange w:id="1755" w:author="ZTE-Ma Zhifeng" w:date="2022-05-21T23:28:00Z">
              <w:tcPr>
                <w:tcW w:w="1798" w:type="dxa"/>
                <w:gridSpan w:val="2"/>
                <w:tcBorders>
                  <w:top w:val="nil"/>
                  <w:left w:val="single" w:sz="4" w:space="0" w:color="auto"/>
                  <w:bottom w:val="single" w:sz="4" w:space="0" w:color="auto"/>
                  <w:right w:val="single" w:sz="4" w:space="0" w:color="auto"/>
                </w:tcBorders>
                <w:vAlign w:val="center"/>
              </w:tcPr>
            </w:tcPrChange>
          </w:tcPr>
          <w:p w14:paraId="67BD0DB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756" w:author="ZTE-Ma Zhifeng" w:date="2022-05-21T23:28:00Z">
              <w:tcPr>
                <w:tcW w:w="1877" w:type="dxa"/>
                <w:gridSpan w:val="2"/>
                <w:tcBorders>
                  <w:top w:val="nil"/>
                  <w:left w:val="single" w:sz="4" w:space="0" w:color="auto"/>
                  <w:bottom w:val="single" w:sz="4" w:space="0" w:color="auto"/>
                  <w:right w:val="single" w:sz="4" w:space="0" w:color="auto"/>
                </w:tcBorders>
                <w:vAlign w:val="center"/>
              </w:tcPr>
            </w:tcPrChange>
          </w:tcPr>
          <w:p w14:paraId="5AC3EAD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7" w:author="ZTE-Ma Zhifeng" w:date="2022-05-21T23: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91601C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1758" w:author="ZTE-Ma Zhifeng" w:date="2022-05-21T23:2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C4EA21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Change w:id="1759" w:author="ZTE-Ma Zhifeng" w:date="2022-05-21T23:28:00Z">
              <w:tcPr>
                <w:tcW w:w="1653" w:type="dxa"/>
                <w:gridSpan w:val="2"/>
                <w:tcBorders>
                  <w:top w:val="nil"/>
                  <w:left w:val="single" w:sz="4" w:space="0" w:color="auto"/>
                  <w:bottom w:val="single" w:sz="4" w:space="0" w:color="auto"/>
                  <w:right w:val="single" w:sz="4" w:space="0" w:color="auto"/>
                </w:tcBorders>
                <w:vAlign w:val="center"/>
              </w:tcPr>
            </w:tcPrChange>
          </w:tcPr>
          <w:p w14:paraId="7FADC0D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30A2000" w14:textId="77777777" w:rsidTr="0007652A">
        <w:trPr>
          <w:trHeight w:val="29"/>
        </w:trPr>
        <w:tc>
          <w:tcPr>
            <w:tcW w:w="1798" w:type="dxa"/>
            <w:tcBorders>
              <w:top w:val="nil"/>
              <w:left w:val="single" w:sz="4" w:space="0" w:color="auto"/>
              <w:bottom w:val="nil"/>
              <w:right w:val="single" w:sz="4" w:space="0" w:color="auto"/>
            </w:tcBorders>
            <w:vAlign w:val="center"/>
          </w:tcPr>
          <w:p w14:paraId="7AFE329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4E86CD5" w14:textId="77777777" w:rsidR="00522E7E" w:rsidRPr="001E32DC" w:rsidRDefault="00522E7E" w:rsidP="00522E7E">
            <w:pPr>
              <w:pStyle w:val="TAC"/>
              <w:rPr>
                <w:lang w:eastAsia="zh-CN"/>
              </w:rPr>
            </w:pPr>
            <w:r w:rsidRPr="00571960">
              <w:rPr>
                <w:lang w:eastAsia="zh-CN"/>
              </w:rPr>
              <w:t>CA_n25A-n41A</w:t>
            </w:r>
          </w:p>
          <w:p w14:paraId="63A3D90E" w14:textId="77777777" w:rsidR="00522E7E" w:rsidRPr="001E32DC" w:rsidRDefault="00522E7E" w:rsidP="00522E7E">
            <w:pPr>
              <w:pStyle w:val="TAC"/>
              <w:rPr>
                <w:lang w:eastAsia="zh-CN"/>
              </w:rPr>
            </w:pPr>
            <w:r w:rsidRPr="00571960">
              <w:rPr>
                <w:lang w:eastAsia="zh-CN"/>
              </w:rPr>
              <w:t>CA_n41A-n71A</w:t>
            </w:r>
          </w:p>
          <w:p w14:paraId="1FCAD856" w14:textId="77777777" w:rsidR="00522E7E" w:rsidRPr="001E32DC" w:rsidRDefault="00522E7E" w:rsidP="00522E7E">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3DA247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B51503" w14:textId="77777777" w:rsidR="00522E7E" w:rsidRPr="001E32DC" w:rsidRDefault="00522E7E" w:rsidP="00522E7E">
            <w:pPr>
              <w:pStyle w:val="TAC"/>
              <w:rPr>
                <w:rFonts w:eastAsia="宋体"/>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7F3E7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7FBE94A2" w14:textId="77777777" w:rsidTr="0007652A">
        <w:trPr>
          <w:trHeight w:val="29"/>
        </w:trPr>
        <w:tc>
          <w:tcPr>
            <w:tcW w:w="1798" w:type="dxa"/>
            <w:tcBorders>
              <w:top w:val="nil"/>
              <w:left w:val="single" w:sz="4" w:space="0" w:color="auto"/>
              <w:bottom w:val="nil"/>
              <w:right w:val="single" w:sz="4" w:space="0" w:color="auto"/>
            </w:tcBorders>
            <w:vAlign w:val="center"/>
          </w:tcPr>
          <w:p w14:paraId="367A53E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F2803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DBC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928680" w14:textId="77777777" w:rsidR="00522E7E" w:rsidRPr="001E32DC" w:rsidRDefault="00522E7E" w:rsidP="00522E7E">
            <w:pPr>
              <w:pStyle w:val="TAC"/>
              <w:rPr>
                <w:rFonts w:eastAsia="宋体"/>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543E93F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C8D7283"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ZTE-Ma Zhifeng" w:date="2022-05-22T08: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61" w:author="ZTE-Ma Zhifeng" w:date="2022-05-22T08:52:00Z">
            <w:trPr>
              <w:gridBefore w:val="1"/>
              <w:trHeight w:val="29"/>
            </w:trPr>
          </w:trPrChange>
        </w:trPr>
        <w:tc>
          <w:tcPr>
            <w:tcW w:w="1798" w:type="dxa"/>
            <w:tcBorders>
              <w:top w:val="nil"/>
              <w:left w:val="single" w:sz="4" w:space="0" w:color="auto"/>
              <w:bottom w:val="nil"/>
              <w:right w:val="single" w:sz="4" w:space="0" w:color="auto"/>
            </w:tcBorders>
            <w:vAlign w:val="center"/>
            <w:tcPrChange w:id="1762" w:author="ZTE-Ma Zhifeng" w:date="2022-05-22T08:52:00Z">
              <w:tcPr>
                <w:tcW w:w="1798" w:type="dxa"/>
                <w:gridSpan w:val="2"/>
                <w:tcBorders>
                  <w:top w:val="nil"/>
                  <w:left w:val="single" w:sz="4" w:space="0" w:color="auto"/>
                  <w:bottom w:val="single" w:sz="4" w:space="0" w:color="auto"/>
                  <w:right w:val="single" w:sz="4" w:space="0" w:color="auto"/>
                </w:tcBorders>
                <w:vAlign w:val="center"/>
              </w:tcPr>
            </w:tcPrChange>
          </w:tcPr>
          <w:p w14:paraId="4D59165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763" w:author="ZTE-Ma Zhifeng" w:date="2022-05-22T08:52:00Z">
              <w:tcPr>
                <w:tcW w:w="1877" w:type="dxa"/>
                <w:gridSpan w:val="2"/>
                <w:tcBorders>
                  <w:top w:val="nil"/>
                  <w:left w:val="single" w:sz="4" w:space="0" w:color="auto"/>
                  <w:bottom w:val="single" w:sz="4" w:space="0" w:color="auto"/>
                  <w:right w:val="single" w:sz="4" w:space="0" w:color="auto"/>
                </w:tcBorders>
                <w:vAlign w:val="center"/>
              </w:tcPr>
            </w:tcPrChange>
          </w:tcPr>
          <w:p w14:paraId="6DBBF66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64" w:author="ZTE-Ma Zhifeng" w:date="2022-05-22T08:5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EE7C61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1765" w:author="ZTE-Ma Zhifeng" w:date="2022-05-22T08:5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CA7856B" w14:textId="6ABA10F1" w:rsidR="00522E7E" w:rsidRPr="001E32DC" w:rsidRDefault="00522E7E" w:rsidP="00522E7E">
            <w:pPr>
              <w:pStyle w:val="TAC"/>
              <w:rPr>
                <w:rFonts w:eastAsia="宋体"/>
                <w:lang w:val="en-US" w:eastAsia="zh-CN" w:bidi="ar"/>
              </w:rPr>
            </w:pPr>
            <w:ins w:id="1766" w:author="ZTE-Ma Zhifeng" w:date="2022-05-21T23:29:00Z">
              <w:r w:rsidRPr="001E32DC">
                <w:rPr>
                  <w:rFonts w:eastAsia="宋体"/>
                  <w:lang w:val="en-US" w:eastAsia="zh-CN" w:bidi="ar"/>
                </w:rPr>
                <w:t>CA_n71(2A)_BCS0</w:t>
              </w:r>
            </w:ins>
            <w:del w:id="1767" w:author="ZTE-Ma Zhifeng" w:date="2022-05-21T23:29:00Z">
              <w:r w:rsidRPr="001E32DC" w:rsidDel="006C5984">
                <w:rPr>
                  <w:lang w:val="en-US" w:bidi="ar"/>
                </w:rPr>
                <w:delText>CA_n71B_BCS0</w:delText>
              </w:r>
            </w:del>
          </w:p>
        </w:tc>
        <w:tc>
          <w:tcPr>
            <w:tcW w:w="1653" w:type="dxa"/>
            <w:tcBorders>
              <w:top w:val="nil"/>
              <w:left w:val="single" w:sz="4" w:space="0" w:color="auto"/>
              <w:bottom w:val="single" w:sz="4" w:space="0" w:color="auto"/>
              <w:right w:val="single" w:sz="4" w:space="0" w:color="auto"/>
            </w:tcBorders>
            <w:vAlign w:val="center"/>
            <w:tcPrChange w:id="1768" w:author="ZTE-Ma Zhifeng" w:date="2022-05-22T08:52:00Z">
              <w:tcPr>
                <w:tcW w:w="1653" w:type="dxa"/>
                <w:gridSpan w:val="2"/>
                <w:tcBorders>
                  <w:top w:val="nil"/>
                  <w:left w:val="single" w:sz="4" w:space="0" w:color="auto"/>
                  <w:bottom w:val="single" w:sz="4" w:space="0" w:color="auto"/>
                  <w:right w:val="single" w:sz="4" w:space="0" w:color="auto"/>
                </w:tcBorders>
                <w:vAlign w:val="center"/>
              </w:tcPr>
            </w:tcPrChange>
          </w:tcPr>
          <w:p w14:paraId="41B65F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6DFAF0E"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 w:author="ZTE-Ma Zhifeng" w:date="2022-05-22T08: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70" w:author="ZTE-Ma Zhifeng" w:date="2022-05-22T08:51:00Z"/>
          <w:trPrChange w:id="1771" w:author="ZTE-Ma Zhifeng" w:date="2022-05-22T08:52:00Z">
            <w:trPr>
              <w:gridBefore w:val="1"/>
              <w:trHeight w:val="29"/>
            </w:trPr>
          </w:trPrChange>
        </w:trPr>
        <w:tc>
          <w:tcPr>
            <w:tcW w:w="1798" w:type="dxa"/>
            <w:tcBorders>
              <w:top w:val="nil"/>
              <w:left w:val="single" w:sz="4" w:space="0" w:color="auto"/>
              <w:bottom w:val="nil"/>
              <w:right w:val="single" w:sz="4" w:space="0" w:color="auto"/>
            </w:tcBorders>
            <w:vAlign w:val="center"/>
            <w:tcPrChange w:id="1772" w:author="ZTE-Ma Zhifeng" w:date="2022-05-22T08:52:00Z">
              <w:tcPr>
                <w:tcW w:w="1798" w:type="dxa"/>
                <w:gridSpan w:val="2"/>
                <w:tcBorders>
                  <w:top w:val="nil"/>
                  <w:left w:val="single" w:sz="4" w:space="0" w:color="auto"/>
                  <w:bottom w:val="single" w:sz="4" w:space="0" w:color="auto"/>
                  <w:right w:val="single" w:sz="4" w:space="0" w:color="auto"/>
                </w:tcBorders>
                <w:vAlign w:val="center"/>
              </w:tcPr>
            </w:tcPrChange>
          </w:tcPr>
          <w:p w14:paraId="7BD312AD" w14:textId="77777777" w:rsidR="00522E7E" w:rsidRPr="001E32DC" w:rsidRDefault="00522E7E" w:rsidP="00522E7E">
            <w:pPr>
              <w:keepNext/>
              <w:keepLines/>
              <w:widowControl w:val="0"/>
              <w:spacing w:after="0"/>
              <w:jc w:val="center"/>
              <w:rPr>
                <w:ins w:id="1773" w:author="ZTE-Ma Zhifeng" w:date="2022-05-22T08:51: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1774" w:author="ZTE-Ma Zhifeng" w:date="2022-05-22T08:52:00Z">
              <w:tcPr>
                <w:tcW w:w="1877" w:type="dxa"/>
                <w:gridSpan w:val="2"/>
                <w:tcBorders>
                  <w:top w:val="nil"/>
                  <w:left w:val="single" w:sz="4" w:space="0" w:color="auto"/>
                  <w:bottom w:val="single" w:sz="4" w:space="0" w:color="auto"/>
                  <w:right w:val="single" w:sz="4" w:space="0" w:color="auto"/>
                </w:tcBorders>
                <w:vAlign w:val="center"/>
              </w:tcPr>
            </w:tcPrChange>
          </w:tcPr>
          <w:p w14:paraId="7912C163" w14:textId="77777777" w:rsidR="00522E7E" w:rsidRPr="001E32DC" w:rsidRDefault="00522E7E" w:rsidP="00522E7E">
            <w:pPr>
              <w:pStyle w:val="TAC"/>
              <w:rPr>
                <w:ins w:id="1775" w:author="ZTE-Ma Zhifeng" w:date="2022-05-22T08:52:00Z"/>
                <w:lang w:eastAsia="zh-CN"/>
              </w:rPr>
            </w:pPr>
            <w:ins w:id="1776" w:author="ZTE-Ma Zhifeng" w:date="2022-05-22T08:52:00Z">
              <w:r w:rsidRPr="00571960">
                <w:rPr>
                  <w:lang w:eastAsia="zh-CN"/>
                </w:rPr>
                <w:t>CA_n25A-n41A</w:t>
              </w:r>
            </w:ins>
          </w:p>
          <w:p w14:paraId="5F91E47B" w14:textId="77777777" w:rsidR="00522E7E" w:rsidRPr="001E32DC" w:rsidRDefault="00522E7E" w:rsidP="00522E7E">
            <w:pPr>
              <w:pStyle w:val="TAC"/>
              <w:rPr>
                <w:ins w:id="1777" w:author="ZTE-Ma Zhifeng" w:date="2022-05-22T08:52:00Z"/>
                <w:lang w:eastAsia="zh-CN"/>
              </w:rPr>
            </w:pPr>
            <w:ins w:id="1778" w:author="ZTE-Ma Zhifeng" w:date="2022-05-22T08:52:00Z">
              <w:r w:rsidRPr="00571960">
                <w:rPr>
                  <w:lang w:eastAsia="zh-CN"/>
                </w:rPr>
                <w:t>CA_n41A-n71A</w:t>
              </w:r>
            </w:ins>
          </w:p>
          <w:p w14:paraId="6B807121" w14:textId="7AF723B6" w:rsidR="00522E7E" w:rsidRPr="001E32DC" w:rsidRDefault="00522E7E" w:rsidP="00522E7E">
            <w:pPr>
              <w:keepNext/>
              <w:keepLines/>
              <w:widowControl w:val="0"/>
              <w:spacing w:after="0"/>
              <w:jc w:val="center"/>
              <w:rPr>
                <w:ins w:id="1779" w:author="ZTE-Ma Zhifeng" w:date="2022-05-22T08:51:00Z"/>
                <w:rFonts w:ascii="Arial" w:eastAsia="宋体" w:hAnsi="Arial"/>
                <w:kern w:val="2"/>
                <w:sz w:val="18"/>
                <w:szCs w:val="22"/>
                <w:lang w:val="en-US"/>
              </w:rPr>
            </w:pPr>
            <w:ins w:id="1780" w:author="ZTE-Ma Zhifeng" w:date="2022-05-22T08:52:00Z">
              <w:r w:rsidRPr="001E32DC">
                <w:rPr>
                  <w:rFonts w:ascii="Arial" w:hAnsi="Arial"/>
                  <w:sz w:val="18"/>
                  <w:lang w:eastAsia="zh-CN"/>
                </w:rPr>
                <w:t>CA_n25A-n71A</w:t>
              </w:r>
            </w:ins>
          </w:p>
        </w:tc>
        <w:tc>
          <w:tcPr>
            <w:tcW w:w="849" w:type="dxa"/>
            <w:tcBorders>
              <w:top w:val="single" w:sz="4" w:space="0" w:color="auto"/>
              <w:left w:val="single" w:sz="4" w:space="0" w:color="auto"/>
              <w:bottom w:val="single" w:sz="4" w:space="0" w:color="auto"/>
              <w:right w:val="single" w:sz="4" w:space="0" w:color="auto"/>
            </w:tcBorders>
            <w:vAlign w:val="center"/>
            <w:tcPrChange w:id="1781" w:author="ZTE-Ma Zhifeng" w:date="2022-05-22T08:5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980E99D" w14:textId="0747C2A1" w:rsidR="00522E7E" w:rsidRPr="001E32DC" w:rsidRDefault="00522E7E" w:rsidP="00522E7E">
            <w:pPr>
              <w:keepNext/>
              <w:keepLines/>
              <w:widowControl w:val="0"/>
              <w:spacing w:after="0"/>
              <w:jc w:val="center"/>
              <w:rPr>
                <w:ins w:id="1782" w:author="ZTE-Ma Zhifeng" w:date="2022-05-22T08:51:00Z"/>
                <w:rFonts w:ascii="Arial" w:eastAsia="宋体" w:hAnsi="Arial"/>
                <w:kern w:val="2"/>
                <w:sz w:val="18"/>
                <w:szCs w:val="22"/>
                <w:lang w:val="en-US" w:eastAsia="zh-CN"/>
              </w:rPr>
            </w:pPr>
            <w:ins w:id="1783" w:author="ZTE-Ma Zhifeng" w:date="2022-05-22T08:53: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784" w:author="ZTE-Ma Zhifeng" w:date="2022-05-22T08:5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18EF1CC" w14:textId="67024425" w:rsidR="00522E7E" w:rsidRPr="001E32DC" w:rsidRDefault="00522E7E" w:rsidP="00522E7E">
            <w:pPr>
              <w:pStyle w:val="TAC"/>
              <w:rPr>
                <w:ins w:id="1785" w:author="ZTE-Ma Zhifeng" w:date="2022-05-22T08:51:00Z"/>
                <w:rFonts w:eastAsia="宋体"/>
                <w:lang w:val="en-US" w:eastAsia="zh-CN" w:bidi="ar"/>
              </w:rPr>
            </w:pPr>
            <w:ins w:id="1786" w:author="ZTE-Ma Zhifeng" w:date="2022-05-22T08:53: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1787" w:author="ZTE-Ma Zhifeng" w:date="2022-05-22T08:52:00Z">
              <w:tcPr>
                <w:tcW w:w="1653" w:type="dxa"/>
                <w:gridSpan w:val="2"/>
                <w:tcBorders>
                  <w:top w:val="nil"/>
                  <w:left w:val="single" w:sz="4" w:space="0" w:color="auto"/>
                  <w:bottom w:val="single" w:sz="4" w:space="0" w:color="auto"/>
                  <w:right w:val="single" w:sz="4" w:space="0" w:color="auto"/>
                </w:tcBorders>
                <w:vAlign w:val="center"/>
              </w:tcPr>
            </w:tcPrChange>
          </w:tcPr>
          <w:p w14:paraId="03DED6B6" w14:textId="62606B06" w:rsidR="00522E7E" w:rsidRPr="001E32DC" w:rsidRDefault="00522E7E" w:rsidP="00522E7E">
            <w:pPr>
              <w:keepNext/>
              <w:keepLines/>
              <w:widowControl w:val="0"/>
              <w:spacing w:after="0"/>
              <w:jc w:val="center"/>
              <w:rPr>
                <w:ins w:id="1788" w:author="ZTE-Ma Zhifeng" w:date="2022-05-22T08:51:00Z"/>
                <w:rFonts w:ascii="Arial" w:eastAsia="宋体" w:hAnsi="Arial"/>
                <w:kern w:val="2"/>
                <w:sz w:val="18"/>
                <w:szCs w:val="22"/>
                <w:lang w:val="en-US" w:eastAsia="zh-CN"/>
              </w:rPr>
            </w:pPr>
            <w:ins w:id="1789" w:author="ZTE-Ma Zhifeng" w:date="2022-05-22T08:53:00Z">
              <w:r>
                <w:rPr>
                  <w:rFonts w:ascii="Arial" w:eastAsia="宋体" w:hAnsi="Arial"/>
                  <w:kern w:val="2"/>
                  <w:sz w:val="18"/>
                  <w:szCs w:val="22"/>
                  <w:lang w:val="en-US" w:eastAsia="zh-CN"/>
                </w:rPr>
                <w:t>4 and 5</w:t>
              </w:r>
            </w:ins>
          </w:p>
        </w:tc>
      </w:tr>
      <w:tr w:rsidR="00522E7E" w14:paraId="0A94CD97"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ZTE-Ma Zhifeng" w:date="2022-05-22T08: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91" w:author="ZTE-Ma Zhifeng" w:date="2022-05-22T08:51:00Z"/>
          <w:trPrChange w:id="1792" w:author="ZTE-Ma Zhifeng" w:date="2022-05-22T08:52:00Z">
            <w:trPr>
              <w:gridBefore w:val="1"/>
              <w:trHeight w:val="29"/>
            </w:trPr>
          </w:trPrChange>
        </w:trPr>
        <w:tc>
          <w:tcPr>
            <w:tcW w:w="1798" w:type="dxa"/>
            <w:tcBorders>
              <w:top w:val="nil"/>
              <w:left w:val="single" w:sz="4" w:space="0" w:color="auto"/>
              <w:bottom w:val="nil"/>
              <w:right w:val="single" w:sz="4" w:space="0" w:color="auto"/>
            </w:tcBorders>
            <w:vAlign w:val="center"/>
            <w:tcPrChange w:id="1793" w:author="ZTE-Ma Zhifeng" w:date="2022-05-22T08:52:00Z">
              <w:tcPr>
                <w:tcW w:w="1798" w:type="dxa"/>
                <w:gridSpan w:val="2"/>
                <w:tcBorders>
                  <w:top w:val="nil"/>
                  <w:left w:val="single" w:sz="4" w:space="0" w:color="auto"/>
                  <w:bottom w:val="single" w:sz="4" w:space="0" w:color="auto"/>
                  <w:right w:val="single" w:sz="4" w:space="0" w:color="auto"/>
                </w:tcBorders>
                <w:vAlign w:val="center"/>
              </w:tcPr>
            </w:tcPrChange>
          </w:tcPr>
          <w:p w14:paraId="2F1195C1" w14:textId="77777777" w:rsidR="00522E7E" w:rsidRPr="001E32DC" w:rsidRDefault="00522E7E" w:rsidP="00522E7E">
            <w:pPr>
              <w:keepNext/>
              <w:keepLines/>
              <w:widowControl w:val="0"/>
              <w:spacing w:after="0"/>
              <w:jc w:val="center"/>
              <w:rPr>
                <w:ins w:id="1794" w:author="ZTE-Ma Zhifeng" w:date="2022-05-22T08:51: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1795" w:author="ZTE-Ma Zhifeng" w:date="2022-05-22T08:52:00Z">
              <w:tcPr>
                <w:tcW w:w="1877" w:type="dxa"/>
                <w:gridSpan w:val="2"/>
                <w:tcBorders>
                  <w:top w:val="nil"/>
                  <w:left w:val="single" w:sz="4" w:space="0" w:color="auto"/>
                  <w:bottom w:val="single" w:sz="4" w:space="0" w:color="auto"/>
                  <w:right w:val="single" w:sz="4" w:space="0" w:color="auto"/>
                </w:tcBorders>
                <w:vAlign w:val="center"/>
              </w:tcPr>
            </w:tcPrChange>
          </w:tcPr>
          <w:p w14:paraId="50AACBAD" w14:textId="77777777" w:rsidR="00522E7E" w:rsidRPr="001E32DC" w:rsidRDefault="00522E7E" w:rsidP="00522E7E">
            <w:pPr>
              <w:keepNext/>
              <w:keepLines/>
              <w:widowControl w:val="0"/>
              <w:spacing w:after="0"/>
              <w:jc w:val="center"/>
              <w:rPr>
                <w:ins w:id="1796" w:author="ZTE-Ma Zhifeng" w:date="2022-05-22T08:51: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97" w:author="ZTE-Ma Zhifeng" w:date="2022-05-22T08:5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3549F63" w14:textId="5CFD3F58" w:rsidR="00522E7E" w:rsidRPr="001E32DC" w:rsidRDefault="00522E7E" w:rsidP="00522E7E">
            <w:pPr>
              <w:keepNext/>
              <w:keepLines/>
              <w:widowControl w:val="0"/>
              <w:spacing w:after="0"/>
              <w:jc w:val="center"/>
              <w:rPr>
                <w:ins w:id="1798" w:author="ZTE-Ma Zhifeng" w:date="2022-05-22T08:51:00Z"/>
                <w:rFonts w:ascii="Arial" w:eastAsia="宋体" w:hAnsi="Arial"/>
                <w:kern w:val="2"/>
                <w:sz w:val="18"/>
                <w:szCs w:val="22"/>
                <w:lang w:val="en-US" w:eastAsia="zh-CN"/>
              </w:rPr>
            </w:pPr>
            <w:ins w:id="1799" w:author="ZTE-Ma Zhifeng" w:date="2022-05-22T08:53: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800" w:author="ZTE-Ma Zhifeng" w:date="2022-05-22T08:5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0737641" w14:textId="7A73EF21" w:rsidR="00522E7E" w:rsidRPr="001E32DC" w:rsidRDefault="00522E7E" w:rsidP="00522E7E">
            <w:pPr>
              <w:pStyle w:val="TAC"/>
              <w:rPr>
                <w:ins w:id="1801" w:author="ZTE-Ma Zhifeng" w:date="2022-05-22T08:51:00Z"/>
                <w:rFonts w:eastAsia="宋体"/>
                <w:lang w:val="en-US" w:eastAsia="zh-CN" w:bidi="ar"/>
              </w:rPr>
            </w:pPr>
            <w:ins w:id="1802" w:author="ZTE-Ma Zhifeng" w:date="2022-05-22T08:53:00Z">
              <w:r w:rsidRPr="00F10A93">
                <w:rPr>
                  <w:rFonts w:eastAsia="宋体"/>
                  <w:lang w:val="en-US" w:eastAsia="zh-CN" w:bidi="ar"/>
                </w:rPr>
                <w:t xml:space="preserve">n41 channel bandwidths in Table 5.3.5-1 </w:t>
              </w:r>
            </w:ins>
          </w:p>
        </w:tc>
        <w:tc>
          <w:tcPr>
            <w:tcW w:w="1653" w:type="dxa"/>
            <w:tcBorders>
              <w:top w:val="nil"/>
              <w:left w:val="single" w:sz="4" w:space="0" w:color="auto"/>
              <w:bottom w:val="nil"/>
              <w:right w:val="single" w:sz="4" w:space="0" w:color="auto"/>
            </w:tcBorders>
            <w:vAlign w:val="center"/>
            <w:tcPrChange w:id="1803" w:author="ZTE-Ma Zhifeng" w:date="2022-05-22T08:52:00Z">
              <w:tcPr>
                <w:tcW w:w="1653" w:type="dxa"/>
                <w:gridSpan w:val="2"/>
                <w:tcBorders>
                  <w:top w:val="nil"/>
                  <w:left w:val="single" w:sz="4" w:space="0" w:color="auto"/>
                  <w:bottom w:val="single" w:sz="4" w:space="0" w:color="auto"/>
                  <w:right w:val="single" w:sz="4" w:space="0" w:color="auto"/>
                </w:tcBorders>
                <w:vAlign w:val="center"/>
              </w:tcPr>
            </w:tcPrChange>
          </w:tcPr>
          <w:p w14:paraId="088C5490" w14:textId="77777777" w:rsidR="00522E7E" w:rsidRPr="001E32DC" w:rsidRDefault="00522E7E" w:rsidP="00522E7E">
            <w:pPr>
              <w:keepNext/>
              <w:keepLines/>
              <w:widowControl w:val="0"/>
              <w:spacing w:after="0"/>
              <w:jc w:val="center"/>
              <w:rPr>
                <w:ins w:id="1804" w:author="ZTE-Ma Zhifeng" w:date="2022-05-22T08:51:00Z"/>
                <w:rFonts w:ascii="Arial" w:eastAsia="宋体" w:hAnsi="Arial"/>
                <w:kern w:val="2"/>
                <w:sz w:val="18"/>
                <w:szCs w:val="22"/>
                <w:lang w:val="en-US" w:eastAsia="zh-CN"/>
              </w:rPr>
            </w:pPr>
          </w:p>
        </w:tc>
      </w:tr>
      <w:tr w:rsidR="00522E7E" w14:paraId="6E06B8C9"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 w:author="ZTE-Ma Zhifeng" w:date="2022-05-22T08: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06" w:author="ZTE-Ma Zhifeng" w:date="2022-05-22T08:51:00Z"/>
          <w:trPrChange w:id="1807" w:author="ZTE-Ma Zhifeng" w:date="2022-05-22T08:51: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808" w:author="ZTE-Ma Zhifeng" w:date="2022-05-22T08:51:00Z">
              <w:tcPr>
                <w:tcW w:w="1798" w:type="dxa"/>
                <w:gridSpan w:val="2"/>
                <w:tcBorders>
                  <w:top w:val="nil"/>
                  <w:left w:val="single" w:sz="4" w:space="0" w:color="auto"/>
                  <w:bottom w:val="single" w:sz="4" w:space="0" w:color="auto"/>
                  <w:right w:val="single" w:sz="4" w:space="0" w:color="auto"/>
                </w:tcBorders>
                <w:vAlign w:val="center"/>
              </w:tcPr>
            </w:tcPrChange>
          </w:tcPr>
          <w:p w14:paraId="6FF5EEAC" w14:textId="77777777" w:rsidR="00522E7E" w:rsidRPr="001E32DC" w:rsidRDefault="00522E7E" w:rsidP="00522E7E">
            <w:pPr>
              <w:keepNext/>
              <w:keepLines/>
              <w:widowControl w:val="0"/>
              <w:spacing w:after="0"/>
              <w:jc w:val="center"/>
              <w:rPr>
                <w:ins w:id="1809" w:author="ZTE-Ma Zhifeng" w:date="2022-05-22T08:51: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810" w:author="ZTE-Ma Zhifeng" w:date="2022-05-22T08:51:00Z">
              <w:tcPr>
                <w:tcW w:w="1877" w:type="dxa"/>
                <w:gridSpan w:val="2"/>
                <w:tcBorders>
                  <w:top w:val="nil"/>
                  <w:left w:val="single" w:sz="4" w:space="0" w:color="auto"/>
                  <w:bottom w:val="single" w:sz="4" w:space="0" w:color="auto"/>
                  <w:right w:val="single" w:sz="4" w:space="0" w:color="auto"/>
                </w:tcBorders>
                <w:vAlign w:val="center"/>
              </w:tcPr>
            </w:tcPrChange>
          </w:tcPr>
          <w:p w14:paraId="48D22DB3" w14:textId="77777777" w:rsidR="00522E7E" w:rsidRPr="001E32DC" w:rsidRDefault="00522E7E" w:rsidP="00522E7E">
            <w:pPr>
              <w:keepNext/>
              <w:keepLines/>
              <w:widowControl w:val="0"/>
              <w:spacing w:after="0"/>
              <w:jc w:val="center"/>
              <w:rPr>
                <w:ins w:id="1811" w:author="ZTE-Ma Zhifeng" w:date="2022-05-22T08:51: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12" w:author="ZTE-Ma Zhifeng" w:date="2022-05-22T08: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230178D" w14:textId="4CA9AEDD" w:rsidR="00522E7E" w:rsidRPr="001E32DC" w:rsidRDefault="00522E7E" w:rsidP="00522E7E">
            <w:pPr>
              <w:keepNext/>
              <w:keepLines/>
              <w:widowControl w:val="0"/>
              <w:spacing w:after="0"/>
              <w:jc w:val="center"/>
              <w:rPr>
                <w:ins w:id="1813" w:author="ZTE-Ma Zhifeng" w:date="2022-05-22T08:51:00Z"/>
                <w:rFonts w:ascii="Arial" w:eastAsia="宋体" w:hAnsi="Arial"/>
                <w:kern w:val="2"/>
                <w:sz w:val="18"/>
                <w:szCs w:val="22"/>
                <w:lang w:val="en-US" w:eastAsia="zh-CN"/>
              </w:rPr>
            </w:pPr>
            <w:ins w:id="1814" w:author="ZTE-Ma Zhifeng" w:date="2022-05-22T08:53: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1815" w:author="ZTE-Ma Zhifeng" w:date="2022-05-22T08: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A0448CD" w14:textId="24A62117" w:rsidR="00522E7E" w:rsidRPr="001E32DC" w:rsidRDefault="00522E7E" w:rsidP="00522E7E">
            <w:pPr>
              <w:pStyle w:val="TAC"/>
              <w:rPr>
                <w:ins w:id="1816" w:author="ZTE-Ma Zhifeng" w:date="2022-05-22T08:51:00Z"/>
                <w:rFonts w:eastAsia="宋体"/>
                <w:lang w:val="en-US" w:eastAsia="zh-CN" w:bidi="ar"/>
              </w:rPr>
            </w:pPr>
            <w:ins w:id="1817" w:author="ZTE-Ma Zhifeng" w:date="2022-05-22T08:53:00Z">
              <w:r w:rsidRPr="004A4066">
                <w:rPr>
                  <w:rFonts w:eastAsia="宋体"/>
                  <w:lang w:val="en-US" w:eastAsia="zh-CN" w:bidi="ar"/>
                </w:rPr>
                <w:t>CA_n71</w:t>
              </w:r>
              <w:r>
                <w:rPr>
                  <w:rFonts w:eastAsia="宋体"/>
                  <w:lang w:val="en-US" w:eastAsia="zh-CN" w:bidi="ar"/>
                </w:rPr>
                <w:t>(2A)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1818" w:author="ZTE-Ma Zhifeng" w:date="2022-05-22T08:51:00Z">
              <w:tcPr>
                <w:tcW w:w="1653" w:type="dxa"/>
                <w:gridSpan w:val="2"/>
                <w:tcBorders>
                  <w:top w:val="nil"/>
                  <w:left w:val="single" w:sz="4" w:space="0" w:color="auto"/>
                  <w:bottom w:val="single" w:sz="4" w:space="0" w:color="auto"/>
                  <w:right w:val="single" w:sz="4" w:space="0" w:color="auto"/>
                </w:tcBorders>
                <w:vAlign w:val="center"/>
              </w:tcPr>
            </w:tcPrChange>
          </w:tcPr>
          <w:p w14:paraId="2169AC61" w14:textId="77777777" w:rsidR="00522E7E" w:rsidRPr="001E32DC" w:rsidRDefault="00522E7E" w:rsidP="00522E7E">
            <w:pPr>
              <w:keepNext/>
              <w:keepLines/>
              <w:widowControl w:val="0"/>
              <w:spacing w:after="0"/>
              <w:jc w:val="center"/>
              <w:rPr>
                <w:ins w:id="1819" w:author="ZTE-Ma Zhifeng" w:date="2022-05-22T08:51:00Z"/>
                <w:rFonts w:ascii="Arial" w:eastAsia="宋体" w:hAnsi="Arial"/>
                <w:kern w:val="2"/>
                <w:sz w:val="18"/>
                <w:szCs w:val="22"/>
                <w:lang w:val="en-US" w:eastAsia="zh-CN"/>
              </w:rPr>
            </w:pPr>
          </w:p>
        </w:tc>
      </w:tr>
      <w:tr w:rsidR="00522E7E" w14:paraId="38314B3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96EB9E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17DE69C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8C93C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0DA0F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E416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D604CB3" w14:textId="77777777" w:rsidTr="0007652A">
        <w:trPr>
          <w:trHeight w:val="29"/>
        </w:trPr>
        <w:tc>
          <w:tcPr>
            <w:tcW w:w="1798" w:type="dxa"/>
            <w:tcBorders>
              <w:top w:val="nil"/>
              <w:left w:val="single" w:sz="4" w:space="0" w:color="auto"/>
              <w:bottom w:val="nil"/>
              <w:right w:val="single" w:sz="4" w:space="0" w:color="auto"/>
            </w:tcBorders>
            <w:vAlign w:val="center"/>
          </w:tcPr>
          <w:p w14:paraId="561EB63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427D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6561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E09B53"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02B38E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AE370C0" w14:textId="77777777" w:rsidTr="0007652A">
        <w:trPr>
          <w:trHeight w:val="29"/>
        </w:trPr>
        <w:tc>
          <w:tcPr>
            <w:tcW w:w="1798" w:type="dxa"/>
            <w:tcBorders>
              <w:top w:val="nil"/>
              <w:left w:val="single" w:sz="4" w:space="0" w:color="auto"/>
              <w:bottom w:val="nil"/>
              <w:right w:val="single" w:sz="4" w:space="0" w:color="auto"/>
            </w:tcBorders>
            <w:vAlign w:val="center"/>
          </w:tcPr>
          <w:p w14:paraId="326B382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56522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AE3D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24372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D64B0E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DA82598" w14:textId="77777777" w:rsidTr="0007652A">
        <w:trPr>
          <w:trHeight w:val="29"/>
        </w:trPr>
        <w:tc>
          <w:tcPr>
            <w:tcW w:w="1798" w:type="dxa"/>
            <w:tcBorders>
              <w:top w:val="nil"/>
              <w:left w:val="single" w:sz="4" w:space="0" w:color="auto"/>
              <w:bottom w:val="nil"/>
              <w:right w:val="single" w:sz="4" w:space="0" w:color="auto"/>
            </w:tcBorders>
            <w:vAlign w:val="center"/>
          </w:tcPr>
          <w:p w14:paraId="22693FB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ABDC0F2" w14:textId="77777777" w:rsidR="00522E7E" w:rsidRPr="001E32DC" w:rsidRDefault="00522E7E" w:rsidP="00522E7E">
            <w:pPr>
              <w:keepNext/>
              <w:keepLines/>
              <w:widowControl w:val="0"/>
              <w:spacing w:after="0"/>
              <w:jc w:val="center"/>
              <w:rPr>
                <w:rFonts w:ascii="Arial" w:eastAsia="宋体" w:hAnsi="Arial"/>
                <w:kern w:val="2"/>
                <w:sz w:val="18"/>
                <w:lang w:val="en-US" w:eastAsia="zh-CN" w:bidi="ar"/>
              </w:rPr>
            </w:pPr>
            <w:r w:rsidRPr="001E32DC">
              <w:rPr>
                <w:rFonts w:ascii="Arial" w:eastAsia="宋体" w:hAnsi="Arial"/>
                <w:kern w:val="2"/>
                <w:sz w:val="18"/>
                <w:szCs w:val="22"/>
                <w:lang w:val="en-US" w:eastAsia="zh-CN" w:bidi="ar"/>
              </w:rPr>
              <w:t>CA_n25A-n41A</w:t>
            </w:r>
          </w:p>
          <w:p w14:paraId="1C9FD49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CA_n41A-n71A</w:t>
            </w:r>
          </w:p>
          <w:p w14:paraId="3AAC569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081AFC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401FA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0A5D3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0CC9A789" w14:textId="77777777" w:rsidTr="0007652A">
        <w:trPr>
          <w:trHeight w:val="29"/>
        </w:trPr>
        <w:tc>
          <w:tcPr>
            <w:tcW w:w="1798" w:type="dxa"/>
            <w:tcBorders>
              <w:top w:val="nil"/>
              <w:left w:val="single" w:sz="4" w:space="0" w:color="auto"/>
              <w:bottom w:val="nil"/>
              <w:right w:val="single" w:sz="4" w:space="0" w:color="auto"/>
            </w:tcBorders>
            <w:vAlign w:val="center"/>
          </w:tcPr>
          <w:p w14:paraId="36B729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BA930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8316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7B90BC"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396C5A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526D834"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 w:author="ZTE-Ma Zhifeng" w:date="2022-05-22T08: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21" w:author="ZTE-Ma Zhifeng" w:date="2022-05-22T08:55:00Z">
            <w:trPr>
              <w:gridBefore w:val="1"/>
              <w:trHeight w:val="29"/>
            </w:trPr>
          </w:trPrChange>
        </w:trPr>
        <w:tc>
          <w:tcPr>
            <w:tcW w:w="1798" w:type="dxa"/>
            <w:tcBorders>
              <w:top w:val="nil"/>
              <w:left w:val="single" w:sz="4" w:space="0" w:color="auto"/>
              <w:bottom w:val="nil"/>
              <w:right w:val="single" w:sz="4" w:space="0" w:color="auto"/>
            </w:tcBorders>
            <w:vAlign w:val="center"/>
            <w:tcPrChange w:id="1822" w:author="ZTE-Ma Zhifeng" w:date="2022-05-22T08:55:00Z">
              <w:tcPr>
                <w:tcW w:w="1798" w:type="dxa"/>
                <w:gridSpan w:val="2"/>
                <w:tcBorders>
                  <w:top w:val="nil"/>
                  <w:left w:val="single" w:sz="4" w:space="0" w:color="auto"/>
                  <w:bottom w:val="single" w:sz="4" w:space="0" w:color="auto"/>
                  <w:right w:val="single" w:sz="4" w:space="0" w:color="auto"/>
                </w:tcBorders>
                <w:vAlign w:val="center"/>
              </w:tcPr>
            </w:tcPrChange>
          </w:tcPr>
          <w:p w14:paraId="2F2CF19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823" w:author="ZTE-Ma Zhifeng" w:date="2022-05-22T08:55:00Z">
              <w:tcPr>
                <w:tcW w:w="1877" w:type="dxa"/>
                <w:gridSpan w:val="2"/>
                <w:tcBorders>
                  <w:top w:val="nil"/>
                  <w:left w:val="single" w:sz="4" w:space="0" w:color="auto"/>
                  <w:bottom w:val="single" w:sz="4" w:space="0" w:color="auto"/>
                  <w:right w:val="single" w:sz="4" w:space="0" w:color="auto"/>
                </w:tcBorders>
                <w:vAlign w:val="center"/>
              </w:tcPr>
            </w:tcPrChange>
          </w:tcPr>
          <w:p w14:paraId="6A3BDD0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24" w:author="ZTE-Ma Zhifeng" w:date="2022-05-22T08:5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59B4C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1825" w:author="ZTE-Ma Zhifeng" w:date="2022-05-22T08:5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1DF4174"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1826" w:author="ZTE-Ma Zhifeng" w:date="2022-05-22T08:55:00Z">
              <w:tcPr>
                <w:tcW w:w="1653" w:type="dxa"/>
                <w:gridSpan w:val="2"/>
                <w:tcBorders>
                  <w:top w:val="nil"/>
                  <w:left w:val="single" w:sz="4" w:space="0" w:color="auto"/>
                  <w:bottom w:val="single" w:sz="4" w:space="0" w:color="auto"/>
                  <w:right w:val="single" w:sz="4" w:space="0" w:color="auto"/>
                </w:tcBorders>
                <w:vAlign w:val="center"/>
              </w:tcPr>
            </w:tcPrChange>
          </w:tcPr>
          <w:p w14:paraId="6CDEA9D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702271B"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 w:author="ZTE-Ma Zhifeng" w:date="2022-05-22T08: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28" w:author="ZTE-Ma Zhifeng" w:date="2022-05-22T08:54:00Z"/>
          <w:trPrChange w:id="1829" w:author="ZTE-Ma Zhifeng" w:date="2022-05-22T08:55:00Z">
            <w:trPr>
              <w:gridBefore w:val="1"/>
              <w:trHeight w:val="29"/>
            </w:trPr>
          </w:trPrChange>
        </w:trPr>
        <w:tc>
          <w:tcPr>
            <w:tcW w:w="1798" w:type="dxa"/>
            <w:tcBorders>
              <w:top w:val="nil"/>
              <w:left w:val="single" w:sz="4" w:space="0" w:color="auto"/>
              <w:bottom w:val="nil"/>
              <w:right w:val="single" w:sz="4" w:space="0" w:color="auto"/>
            </w:tcBorders>
            <w:vAlign w:val="center"/>
            <w:tcPrChange w:id="1830" w:author="ZTE-Ma Zhifeng" w:date="2022-05-22T08:55:00Z">
              <w:tcPr>
                <w:tcW w:w="1798" w:type="dxa"/>
                <w:gridSpan w:val="2"/>
                <w:tcBorders>
                  <w:top w:val="nil"/>
                  <w:left w:val="single" w:sz="4" w:space="0" w:color="auto"/>
                  <w:bottom w:val="single" w:sz="4" w:space="0" w:color="auto"/>
                  <w:right w:val="single" w:sz="4" w:space="0" w:color="auto"/>
                </w:tcBorders>
                <w:vAlign w:val="center"/>
              </w:tcPr>
            </w:tcPrChange>
          </w:tcPr>
          <w:p w14:paraId="40353EF4" w14:textId="77777777" w:rsidR="00522E7E" w:rsidRPr="001E32DC" w:rsidRDefault="00522E7E" w:rsidP="00522E7E">
            <w:pPr>
              <w:keepNext/>
              <w:keepLines/>
              <w:widowControl w:val="0"/>
              <w:spacing w:after="0"/>
              <w:jc w:val="center"/>
              <w:rPr>
                <w:ins w:id="1831" w:author="ZTE-Ma Zhifeng" w:date="2022-05-22T08:54: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1832" w:author="ZTE-Ma Zhifeng" w:date="2022-05-22T08:55:00Z">
              <w:tcPr>
                <w:tcW w:w="1877" w:type="dxa"/>
                <w:gridSpan w:val="2"/>
                <w:tcBorders>
                  <w:top w:val="nil"/>
                  <w:left w:val="single" w:sz="4" w:space="0" w:color="auto"/>
                  <w:bottom w:val="single" w:sz="4" w:space="0" w:color="auto"/>
                  <w:right w:val="single" w:sz="4" w:space="0" w:color="auto"/>
                </w:tcBorders>
                <w:vAlign w:val="center"/>
              </w:tcPr>
            </w:tcPrChange>
          </w:tcPr>
          <w:p w14:paraId="18C4E48F" w14:textId="77777777" w:rsidR="00522E7E" w:rsidRPr="001E32DC" w:rsidRDefault="00522E7E" w:rsidP="00522E7E">
            <w:pPr>
              <w:keepNext/>
              <w:keepLines/>
              <w:widowControl w:val="0"/>
              <w:spacing w:after="0"/>
              <w:jc w:val="center"/>
              <w:rPr>
                <w:ins w:id="1833" w:author="ZTE-Ma Zhifeng" w:date="2022-05-22T08:55:00Z"/>
                <w:rFonts w:ascii="Arial" w:eastAsia="宋体" w:hAnsi="Arial"/>
                <w:kern w:val="2"/>
                <w:sz w:val="18"/>
                <w:lang w:val="en-US" w:eastAsia="zh-CN" w:bidi="ar"/>
              </w:rPr>
            </w:pPr>
            <w:ins w:id="1834" w:author="ZTE-Ma Zhifeng" w:date="2022-05-22T08:55:00Z">
              <w:r w:rsidRPr="001E32DC">
                <w:rPr>
                  <w:rFonts w:ascii="Arial" w:eastAsia="宋体" w:hAnsi="Arial"/>
                  <w:kern w:val="2"/>
                  <w:sz w:val="18"/>
                  <w:szCs w:val="22"/>
                  <w:lang w:val="en-US" w:eastAsia="zh-CN" w:bidi="ar"/>
                </w:rPr>
                <w:t>CA_n25A-n41A</w:t>
              </w:r>
            </w:ins>
          </w:p>
          <w:p w14:paraId="548101B6" w14:textId="77777777" w:rsidR="00522E7E" w:rsidRPr="001E32DC" w:rsidRDefault="00522E7E" w:rsidP="00522E7E">
            <w:pPr>
              <w:keepNext/>
              <w:keepLines/>
              <w:widowControl w:val="0"/>
              <w:spacing w:after="0"/>
              <w:jc w:val="center"/>
              <w:rPr>
                <w:ins w:id="1835" w:author="ZTE-Ma Zhifeng" w:date="2022-05-22T08:55:00Z"/>
                <w:rFonts w:ascii="Arial" w:eastAsia="宋体" w:hAnsi="Arial"/>
                <w:kern w:val="2"/>
                <w:sz w:val="18"/>
                <w:szCs w:val="22"/>
                <w:lang w:val="en-US" w:eastAsia="zh-CN" w:bidi="ar"/>
              </w:rPr>
            </w:pPr>
            <w:ins w:id="1836" w:author="ZTE-Ma Zhifeng" w:date="2022-05-22T08:55:00Z">
              <w:r w:rsidRPr="001E32DC">
                <w:rPr>
                  <w:rFonts w:ascii="Arial" w:eastAsia="宋体" w:hAnsi="Arial"/>
                  <w:kern w:val="2"/>
                  <w:sz w:val="18"/>
                  <w:szCs w:val="22"/>
                  <w:lang w:val="en-US" w:eastAsia="zh-CN" w:bidi="ar"/>
                </w:rPr>
                <w:t>CA_n41A-n71A</w:t>
              </w:r>
            </w:ins>
          </w:p>
          <w:p w14:paraId="55BCDAC0" w14:textId="742B930F" w:rsidR="00522E7E" w:rsidRPr="001E32DC" w:rsidRDefault="00522E7E" w:rsidP="00522E7E">
            <w:pPr>
              <w:keepNext/>
              <w:keepLines/>
              <w:widowControl w:val="0"/>
              <w:spacing w:after="0"/>
              <w:jc w:val="center"/>
              <w:rPr>
                <w:ins w:id="1837" w:author="ZTE-Ma Zhifeng" w:date="2022-05-22T08:54:00Z"/>
                <w:rFonts w:ascii="Arial" w:eastAsia="宋体" w:hAnsi="Arial"/>
                <w:kern w:val="2"/>
                <w:sz w:val="18"/>
                <w:szCs w:val="22"/>
                <w:lang w:val="en-US" w:eastAsia="zh-CN"/>
              </w:rPr>
            </w:pPr>
            <w:ins w:id="1838" w:author="ZTE-Ma Zhifeng" w:date="2022-05-22T08:55:00Z">
              <w:r w:rsidRPr="001E32DC">
                <w:rPr>
                  <w:rFonts w:ascii="Arial" w:eastAsia="宋体" w:hAnsi="Arial"/>
                  <w:kern w:val="2"/>
                  <w:sz w:val="18"/>
                  <w:szCs w:val="22"/>
                  <w:lang w:val="en-US" w:eastAsia="zh-CN" w:bidi="ar"/>
                </w:rPr>
                <w:t>CA_n25A-n71A</w:t>
              </w:r>
            </w:ins>
          </w:p>
        </w:tc>
        <w:tc>
          <w:tcPr>
            <w:tcW w:w="849" w:type="dxa"/>
            <w:tcBorders>
              <w:top w:val="single" w:sz="4" w:space="0" w:color="auto"/>
              <w:left w:val="single" w:sz="4" w:space="0" w:color="auto"/>
              <w:bottom w:val="single" w:sz="4" w:space="0" w:color="auto"/>
              <w:right w:val="single" w:sz="4" w:space="0" w:color="auto"/>
            </w:tcBorders>
            <w:vAlign w:val="center"/>
            <w:tcPrChange w:id="1839" w:author="ZTE-Ma Zhifeng" w:date="2022-05-22T08:5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920D5DC" w14:textId="6C6C05B1" w:rsidR="00522E7E" w:rsidRPr="001E32DC" w:rsidRDefault="00522E7E" w:rsidP="00522E7E">
            <w:pPr>
              <w:keepNext/>
              <w:keepLines/>
              <w:widowControl w:val="0"/>
              <w:spacing w:after="0"/>
              <w:jc w:val="center"/>
              <w:rPr>
                <w:ins w:id="1840" w:author="ZTE-Ma Zhifeng" w:date="2022-05-22T08:54:00Z"/>
                <w:rFonts w:ascii="Arial" w:eastAsia="宋体" w:hAnsi="Arial" w:cs="Arial"/>
                <w:color w:val="000000"/>
                <w:kern w:val="2"/>
                <w:sz w:val="18"/>
                <w:szCs w:val="18"/>
                <w:lang w:val="en-US" w:eastAsia="zh-CN"/>
              </w:rPr>
            </w:pPr>
            <w:ins w:id="1841" w:author="ZTE-Ma Zhifeng" w:date="2022-05-22T08:56: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842" w:author="ZTE-Ma Zhifeng" w:date="2022-05-22T08:5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BB93829" w14:textId="072338F0" w:rsidR="00522E7E" w:rsidRPr="001E32DC" w:rsidRDefault="00522E7E" w:rsidP="00522E7E">
            <w:pPr>
              <w:pStyle w:val="TAC"/>
              <w:rPr>
                <w:ins w:id="1843" w:author="ZTE-Ma Zhifeng" w:date="2022-05-22T08:54:00Z"/>
                <w:rFonts w:eastAsia="宋体"/>
                <w:lang w:val="en-US" w:eastAsia="zh-CN" w:bidi="ar"/>
              </w:rPr>
            </w:pPr>
            <w:ins w:id="1844" w:author="ZTE-Ma Zhifeng" w:date="2022-05-22T08:56: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1845" w:author="ZTE-Ma Zhifeng" w:date="2022-05-22T08:55:00Z">
              <w:tcPr>
                <w:tcW w:w="1653" w:type="dxa"/>
                <w:gridSpan w:val="2"/>
                <w:tcBorders>
                  <w:top w:val="nil"/>
                  <w:left w:val="single" w:sz="4" w:space="0" w:color="auto"/>
                  <w:bottom w:val="single" w:sz="4" w:space="0" w:color="auto"/>
                  <w:right w:val="single" w:sz="4" w:space="0" w:color="auto"/>
                </w:tcBorders>
                <w:vAlign w:val="center"/>
              </w:tcPr>
            </w:tcPrChange>
          </w:tcPr>
          <w:p w14:paraId="5BAC2B33" w14:textId="7D56C7E0" w:rsidR="00522E7E" w:rsidRPr="001E32DC" w:rsidRDefault="00522E7E" w:rsidP="00522E7E">
            <w:pPr>
              <w:keepNext/>
              <w:keepLines/>
              <w:widowControl w:val="0"/>
              <w:spacing w:after="0"/>
              <w:jc w:val="center"/>
              <w:rPr>
                <w:ins w:id="1846" w:author="ZTE-Ma Zhifeng" w:date="2022-05-22T08:54:00Z"/>
                <w:rFonts w:ascii="Arial" w:eastAsia="宋体" w:hAnsi="Arial"/>
                <w:kern w:val="2"/>
                <w:sz w:val="18"/>
                <w:szCs w:val="22"/>
                <w:lang w:val="en-US" w:eastAsia="zh-CN"/>
              </w:rPr>
            </w:pPr>
            <w:ins w:id="1847" w:author="ZTE-Ma Zhifeng" w:date="2022-05-22T08:56:00Z">
              <w:r>
                <w:rPr>
                  <w:rFonts w:ascii="Arial" w:eastAsia="宋体" w:hAnsi="Arial"/>
                  <w:kern w:val="2"/>
                  <w:sz w:val="18"/>
                  <w:szCs w:val="22"/>
                  <w:lang w:val="en-US" w:eastAsia="zh-CN"/>
                </w:rPr>
                <w:t>4 and 5</w:t>
              </w:r>
            </w:ins>
          </w:p>
        </w:tc>
      </w:tr>
      <w:tr w:rsidR="00522E7E" w14:paraId="18FD0D31"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 w:author="ZTE-Ma Zhifeng" w:date="2022-05-22T08: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49" w:author="ZTE-Ma Zhifeng" w:date="2022-05-22T08:54:00Z"/>
          <w:trPrChange w:id="1850" w:author="ZTE-Ma Zhifeng" w:date="2022-05-22T08:55:00Z">
            <w:trPr>
              <w:gridBefore w:val="1"/>
              <w:trHeight w:val="29"/>
            </w:trPr>
          </w:trPrChange>
        </w:trPr>
        <w:tc>
          <w:tcPr>
            <w:tcW w:w="1798" w:type="dxa"/>
            <w:tcBorders>
              <w:top w:val="nil"/>
              <w:left w:val="single" w:sz="4" w:space="0" w:color="auto"/>
              <w:bottom w:val="nil"/>
              <w:right w:val="single" w:sz="4" w:space="0" w:color="auto"/>
            </w:tcBorders>
            <w:vAlign w:val="center"/>
            <w:tcPrChange w:id="1851" w:author="ZTE-Ma Zhifeng" w:date="2022-05-22T08:55:00Z">
              <w:tcPr>
                <w:tcW w:w="1798" w:type="dxa"/>
                <w:gridSpan w:val="2"/>
                <w:tcBorders>
                  <w:top w:val="nil"/>
                  <w:left w:val="single" w:sz="4" w:space="0" w:color="auto"/>
                  <w:bottom w:val="single" w:sz="4" w:space="0" w:color="auto"/>
                  <w:right w:val="single" w:sz="4" w:space="0" w:color="auto"/>
                </w:tcBorders>
                <w:vAlign w:val="center"/>
              </w:tcPr>
            </w:tcPrChange>
          </w:tcPr>
          <w:p w14:paraId="7E57FC6C" w14:textId="77777777" w:rsidR="00522E7E" w:rsidRPr="001E32DC" w:rsidRDefault="00522E7E" w:rsidP="00522E7E">
            <w:pPr>
              <w:keepNext/>
              <w:keepLines/>
              <w:widowControl w:val="0"/>
              <w:spacing w:after="0"/>
              <w:jc w:val="center"/>
              <w:rPr>
                <w:ins w:id="1852" w:author="ZTE-Ma Zhifeng" w:date="2022-05-22T08:5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853" w:author="ZTE-Ma Zhifeng" w:date="2022-05-22T08:55:00Z">
              <w:tcPr>
                <w:tcW w:w="1877" w:type="dxa"/>
                <w:gridSpan w:val="2"/>
                <w:tcBorders>
                  <w:top w:val="nil"/>
                  <w:left w:val="single" w:sz="4" w:space="0" w:color="auto"/>
                  <w:bottom w:val="single" w:sz="4" w:space="0" w:color="auto"/>
                  <w:right w:val="single" w:sz="4" w:space="0" w:color="auto"/>
                </w:tcBorders>
                <w:vAlign w:val="center"/>
              </w:tcPr>
            </w:tcPrChange>
          </w:tcPr>
          <w:p w14:paraId="107BC8B4" w14:textId="77777777" w:rsidR="00522E7E" w:rsidRPr="001E32DC" w:rsidRDefault="00522E7E" w:rsidP="00522E7E">
            <w:pPr>
              <w:keepNext/>
              <w:keepLines/>
              <w:widowControl w:val="0"/>
              <w:spacing w:after="0"/>
              <w:jc w:val="center"/>
              <w:rPr>
                <w:ins w:id="1854" w:author="ZTE-Ma Zhifeng" w:date="2022-05-22T08:5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55" w:author="ZTE-Ma Zhifeng" w:date="2022-05-22T08:5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7CF5277" w14:textId="6D4BF65F" w:rsidR="00522E7E" w:rsidRPr="001E32DC" w:rsidRDefault="00522E7E" w:rsidP="00522E7E">
            <w:pPr>
              <w:keepNext/>
              <w:keepLines/>
              <w:widowControl w:val="0"/>
              <w:spacing w:after="0"/>
              <w:jc w:val="center"/>
              <w:rPr>
                <w:ins w:id="1856" w:author="ZTE-Ma Zhifeng" w:date="2022-05-22T08:54:00Z"/>
                <w:rFonts w:ascii="Arial" w:eastAsia="宋体" w:hAnsi="Arial" w:cs="Arial"/>
                <w:color w:val="000000"/>
                <w:kern w:val="2"/>
                <w:sz w:val="18"/>
                <w:szCs w:val="18"/>
                <w:lang w:val="en-US" w:eastAsia="zh-CN"/>
              </w:rPr>
            </w:pPr>
            <w:ins w:id="1857" w:author="ZTE-Ma Zhifeng" w:date="2022-05-22T08:56: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858" w:author="ZTE-Ma Zhifeng" w:date="2022-05-22T08:5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79B9E75" w14:textId="16379AA4" w:rsidR="00522E7E" w:rsidRPr="001E32DC" w:rsidRDefault="00522E7E" w:rsidP="00522E7E">
            <w:pPr>
              <w:pStyle w:val="TAC"/>
              <w:rPr>
                <w:ins w:id="1859" w:author="ZTE-Ma Zhifeng" w:date="2022-05-22T08:54:00Z"/>
                <w:rFonts w:eastAsia="宋体"/>
                <w:lang w:val="en-US" w:eastAsia="zh-CN" w:bidi="ar"/>
              </w:rPr>
            </w:pPr>
            <w:ins w:id="1860" w:author="ZTE-Ma Zhifeng" w:date="2022-05-22T08:56:00Z">
              <w:r w:rsidRPr="004A4066">
                <w:rPr>
                  <w:rFonts w:eastAsia="宋体"/>
                  <w:lang w:val="en-US" w:eastAsia="zh-CN" w:bidi="ar"/>
                </w:rPr>
                <w:t>CA_n</w:t>
              </w:r>
              <w:r>
                <w:rPr>
                  <w:rFonts w:eastAsia="宋体"/>
                  <w:lang w:val="en-US" w:eastAsia="zh-CN" w:bidi="ar"/>
                </w:rPr>
                <w:t>41(2A)</w:t>
              </w:r>
              <w:r w:rsidRPr="004A4066">
                <w:rPr>
                  <w:rFonts w:eastAsia="宋体"/>
                  <w:lang w:val="en-US" w:eastAsia="zh-CN" w:bidi="ar"/>
                </w:rPr>
                <w:t xml:space="preserve"> BCS 4 and 5</w:t>
              </w:r>
            </w:ins>
          </w:p>
        </w:tc>
        <w:tc>
          <w:tcPr>
            <w:tcW w:w="1653" w:type="dxa"/>
            <w:tcBorders>
              <w:top w:val="nil"/>
              <w:left w:val="single" w:sz="4" w:space="0" w:color="auto"/>
              <w:bottom w:val="nil"/>
              <w:right w:val="single" w:sz="4" w:space="0" w:color="auto"/>
            </w:tcBorders>
            <w:vAlign w:val="center"/>
            <w:tcPrChange w:id="1861" w:author="ZTE-Ma Zhifeng" w:date="2022-05-22T08:55:00Z">
              <w:tcPr>
                <w:tcW w:w="1653" w:type="dxa"/>
                <w:gridSpan w:val="2"/>
                <w:tcBorders>
                  <w:top w:val="nil"/>
                  <w:left w:val="single" w:sz="4" w:space="0" w:color="auto"/>
                  <w:bottom w:val="single" w:sz="4" w:space="0" w:color="auto"/>
                  <w:right w:val="single" w:sz="4" w:space="0" w:color="auto"/>
                </w:tcBorders>
                <w:vAlign w:val="center"/>
              </w:tcPr>
            </w:tcPrChange>
          </w:tcPr>
          <w:p w14:paraId="581AD8D3" w14:textId="77777777" w:rsidR="00522E7E" w:rsidRPr="001E32DC" w:rsidRDefault="00522E7E" w:rsidP="00522E7E">
            <w:pPr>
              <w:keepNext/>
              <w:keepLines/>
              <w:widowControl w:val="0"/>
              <w:spacing w:after="0"/>
              <w:jc w:val="center"/>
              <w:rPr>
                <w:ins w:id="1862" w:author="ZTE-Ma Zhifeng" w:date="2022-05-22T08:54:00Z"/>
                <w:rFonts w:ascii="Arial" w:eastAsia="宋体" w:hAnsi="Arial"/>
                <w:kern w:val="2"/>
                <w:sz w:val="18"/>
                <w:szCs w:val="22"/>
                <w:lang w:val="en-US" w:eastAsia="zh-CN"/>
              </w:rPr>
            </w:pPr>
          </w:p>
        </w:tc>
      </w:tr>
      <w:tr w:rsidR="00522E7E" w14:paraId="4100F742" w14:textId="77777777" w:rsidTr="006E01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 w:author="ZTE-Ma Zhifeng" w:date="2022-05-22T08: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64" w:author="ZTE-Ma Zhifeng" w:date="2022-05-22T08:54:00Z"/>
          <w:trPrChange w:id="1865" w:author="ZTE-Ma Zhifeng" w:date="2022-05-22T08:55: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866" w:author="ZTE-Ma Zhifeng" w:date="2022-05-22T08:55:00Z">
              <w:tcPr>
                <w:tcW w:w="1798" w:type="dxa"/>
                <w:gridSpan w:val="2"/>
                <w:tcBorders>
                  <w:top w:val="nil"/>
                  <w:left w:val="single" w:sz="4" w:space="0" w:color="auto"/>
                  <w:bottom w:val="single" w:sz="4" w:space="0" w:color="auto"/>
                  <w:right w:val="single" w:sz="4" w:space="0" w:color="auto"/>
                </w:tcBorders>
                <w:vAlign w:val="center"/>
              </w:tcPr>
            </w:tcPrChange>
          </w:tcPr>
          <w:p w14:paraId="2D43DA82" w14:textId="77777777" w:rsidR="00522E7E" w:rsidRPr="001E32DC" w:rsidRDefault="00522E7E" w:rsidP="00522E7E">
            <w:pPr>
              <w:keepNext/>
              <w:keepLines/>
              <w:widowControl w:val="0"/>
              <w:spacing w:after="0"/>
              <w:jc w:val="center"/>
              <w:rPr>
                <w:ins w:id="1867" w:author="ZTE-Ma Zhifeng" w:date="2022-05-22T08:5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868" w:author="ZTE-Ma Zhifeng" w:date="2022-05-22T08:55:00Z">
              <w:tcPr>
                <w:tcW w:w="1877" w:type="dxa"/>
                <w:gridSpan w:val="2"/>
                <w:tcBorders>
                  <w:top w:val="nil"/>
                  <w:left w:val="single" w:sz="4" w:space="0" w:color="auto"/>
                  <w:bottom w:val="single" w:sz="4" w:space="0" w:color="auto"/>
                  <w:right w:val="single" w:sz="4" w:space="0" w:color="auto"/>
                </w:tcBorders>
                <w:vAlign w:val="center"/>
              </w:tcPr>
            </w:tcPrChange>
          </w:tcPr>
          <w:p w14:paraId="1F22681F" w14:textId="77777777" w:rsidR="00522E7E" w:rsidRPr="001E32DC" w:rsidRDefault="00522E7E" w:rsidP="00522E7E">
            <w:pPr>
              <w:keepNext/>
              <w:keepLines/>
              <w:widowControl w:val="0"/>
              <w:spacing w:after="0"/>
              <w:jc w:val="center"/>
              <w:rPr>
                <w:ins w:id="1869" w:author="ZTE-Ma Zhifeng" w:date="2022-05-22T08:5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70" w:author="ZTE-Ma Zhifeng" w:date="2022-05-22T08:5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6013E43" w14:textId="6E34506E" w:rsidR="00522E7E" w:rsidRPr="001E32DC" w:rsidRDefault="00522E7E" w:rsidP="00522E7E">
            <w:pPr>
              <w:keepNext/>
              <w:keepLines/>
              <w:widowControl w:val="0"/>
              <w:spacing w:after="0"/>
              <w:jc w:val="center"/>
              <w:rPr>
                <w:ins w:id="1871" w:author="ZTE-Ma Zhifeng" w:date="2022-05-22T08:54:00Z"/>
                <w:rFonts w:ascii="Arial" w:eastAsia="宋体" w:hAnsi="Arial" w:cs="Arial"/>
                <w:color w:val="000000"/>
                <w:kern w:val="2"/>
                <w:sz w:val="18"/>
                <w:szCs w:val="18"/>
                <w:lang w:val="en-US" w:eastAsia="zh-CN"/>
              </w:rPr>
            </w:pPr>
            <w:ins w:id="1872" w:author="ZTE-Ma Zhifeng" w:date="2022-05-22T08:56: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1873" w:author="ZTE-Ma Zhifeng" w:date="2022-05-22T08:5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8BE5160" w14:textId="67FE7768" w:rsidR="00522E7E" w:rsidRPr="001E32DC" w:rsidRDefault="00522E7E" w:rsidP="00522E7E">
            <w:pPr>
              <w:pStyle w:val="TAC"/>
              <w:rPr>
                <w:ins w:id="1874" w:author="ZTE-Ma Zhifeng" w:date="2022-05-22T08:54:00Z"/>
                <w:rFonts w:eastAsia="宋体"/>
                <w:lang w:val="en-US" w:eastAsia="zh-CN" w:bidi="ar"/>
              </w:rPr>
            </w:pPr>
            <w:ins w:id="1875" w:author="ZTE-Ma Zhifeng" w:date="2022-05-22T08:56:00Z">
              <w:r w:rsidRPr="00F10A93">
                <w:rPr>
                  <w:rFonts w:eastAsia="宋体"/>
                  <w:lang w:val="en-US" w:eastAsia="zh-CN" w:bidi="ar"/>
                </w:rPr>
                <w:t>n</w:t>
              </w:r>
              <w:r>
                <w:rPr>
                  <w:rFonts w:eastAsia="宋体"/>
                  <w:lang w:val="en-US" w:eastAsia="zh-CN" w:bidi="ar"/>
                </w:rPr>
                <w:t>71</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1876" w:author="ZTE-Ma Zhifeng" w:date="2022-05-22T08:55:00Z">
              <w:tcPr>
                <w:tcW w:w="1653" w:type="dxa"/>
                <w:gridSpan w:val="2"/>
                <w:tcBorders>
                  <w:top w:val="nil"/>
                  <w:left w:val="single" w:sz="4" w:space="0" w:color="auto"/>
                  <w:bottom w:val="single" w:sz="4" w:space="0" w:color="auto"/>
                  <w:right w:val="single" w:sz="4" w:space="0" w:color="auto"/>
                </w:tcBorders>
                <w:vAlign w:val="center"/>
              </w:tcPr>
            </w:tcPrChange>
          </w:tcPr>
          <w:p w14:paraId="3844C331" w14:textId="77777777" w:rsidR="00522E7E" w:rsidRPr="001E32DC" w:rsidRDefault="00522E7E" w:rsidP="00522E7E">
            <w:pPr>
              <w:keepNext/>
              <w:keepLines/>
              <w:widowControl w:val="0"/>
              <w:spacing w:after="0"/>
              <w:jc w:val="center"/>
              <w:rPr>
                <w:ins w:id="1877" w:author="ZTE-Ma Zhifeng" w:date="2022-05-22T08:54:00Z"/>
                <w:rFonts w:ascii="Arial" w:eastAsia="宋体" w:hAnsi="Arial"/>
                <w:kern w:val="2"/>
                <w:sz w:val="18"/>
                <w:szCs w:val="22"/>
                <w:lang w:val="en-US" w:eastAsia="zh-CN"/>
              </w:rPr>
            </w:pPr>
          </w:p>
        </w:tc>
      </w:tr>
      <w:tr w:rsidR="00522E7E" w14:paraId="22CBCAA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E4122B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13DDF9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B041F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DEF37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2F4DE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522E7E" w14:paraId="76F00D0E" w14:textId="77777777" w:rsidTr="0007652A">
        <w:trPr>
          <w:trHeight w:val="29"/>
        </w:trPr>
        <w:tc>
          <w:tcPr>
            <w:tcW w:w="1798" w:type="dxa"/>
            <w:tcBorders>
              <w:top w:val="nil"/>
              <w:left w:val="single" w:sz="4" w:space="0" w:color="auto"/>
              <w:bottom w:val="nil"/>
              <w:right w:val="single" w:sz="4" w:space="0" w:color="auto"/>
            </w:tcBorders>
            <w:vAlign w:val="center"/>
          </w:tcPr>
          <w:p w14:paraId="7F29D2D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8B479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66DD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F14A0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1FB17C0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ACAF3A2" w14:textId="77777777" w:rsidTr="0007652A">
        <w:trPr>
          <w:trHeight w:val="29"/>
        </w:trPr>
        <w:tc>
          <w:tcPr>
            <w:tcW w:w="1798" w:type="dxa"/>
            <w:tcBorders>
              <w:top w:val="nil"/>
              <w:left w:val="single" w:sz="4" w:space="0" w:color="auto"/>
              <w:bottom w:val="nil"/>
              <w:right w:val="single" w:sz="4" w:space="0" w:color="auto"/>
            </w:tcBorders>
            <w:vAlign w:val="center"/>
          </w:tcPr>
          <w:p w14:paraId="7231BD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35770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4CF8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39D1C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332469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B01A7CC" w14:textId="77777777" w:rsidTr="0007652A">
        <w:trPr>
          <w:trHeight w:val="29"/>
        </w:trPr>
        <w:tc>
          <w:tcPr>
            <w:tcW w:w="1798" w:type="dxa"/>
            <w:tcBorders>
              <w:top w:val="nil"/>
              <w:left w:val="single" w:sz="4" w:space="0" w:color="auto"/>
              <w:bottom w:val="nil"/>
              <w:right w:val="single" w:sz="4" w:space="0" w:color="auto"/>
            </w:tcBorders>
            <w:vAlign w:val="center"/>
          </w:tcPr>
          <w:p w14:paraId="06F1738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7E9EE9C"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CA_n25A-n41A</w:t>
            </w:r>
          </w:p>
          <w:p w14:paraId="6473DE7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CA_n41A-n71A</w:t>
            </w:r>
          </w:p>
          <w:p w14:paraId="4C2973F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D5369B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0B127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7CFD3E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1</w:t>
            </w:r>
          </w:p>
        </w:tc>
      </w:tr>
      <w:tr w:rsidR="00522E7E" w14:paraId="7C985B0F" w14:textId="77777777" w:rsidTr="0007652A">
        <w:trPr>
          <w:trHeight w:val="29"/>
        </w:trPr>
        <w:tc>
          <w:tcPr>
            <w:tcW w:w="1798" w:type="dxa"/>
            <w:tcBorders>
              <w:top w:val="nil"/>
              <w:left w:val="single" w:sz="4" w:space="0" w:color="auto"/>
              <w:bottom w:val="nil"/>
              <w:right w:val="single" w:sz="4" w:space="0" w:color="auto"/>
            </w:tcBorders>
            <w:vAlign w:val="center"/>
          </w:tcPr>
          <w:p w14:paraId="398F3D9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3B774B"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C48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4798D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CA_n41C_BCS1</w:t>
            </w:r>
          </w:p>
        </w:tc>
        <w:tc>
          <w:tcPr>
            <w:tcW w:w="1653" w:type="dxa"/>
            <w:tcBorders>
              <w:top w:val="nil"/>
              <w:left w:val="single" w:sz="4" w:space="0" w:color="auto"/>
              <w:bottom w:val="nil"/>
              <w:right w:val="single" w:sz="4" w:space="0" w:color="auto"/>
            </w:tcBorders>
            <w:vAlign w:val="center"/>
          </w:tcPr>
          <w:p w14:paraId="2FC03AB1"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2BBE3D21" w14:textId="77777777" w:rsidTr="00BB62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 w:author="ZTE-Ma Zhifeng" w:date="2022-05-22T08: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79" w:author="ZTE-Ma Zhifeng" w:date="2022-05-22T08:57:00Z">
            <w:trPr>
              <w:gridBefore w:val="1"/>
              <w:trHeight w:val="29"/>
            </w:trPr>
          </w:trPrChange>
        </w:trPr>
        <w:tc>
          <w:tcPr>
            <w:tcW w:w="1798" w:type="dxa"/>
            <w:tcBorders>
              <w:top w:val="nil"/>
              <w:left w:val="single" w:sz="4" w:space="0" w:color="auto"/>
              <w:bottom w:val="nil"/>
              <w:right w:val="single" w:sz="4" w:space="0" w:color="auto"/>
            </w:tcBorders>
            <w:vAlign w:val="center"/>
            <w:tcPrChange w:id="1880" w:author="ZTE-Ma Zhifeng" w:date="2022-05-22T08:57:00Z">
              <w:tcPr>
                <w:tcW w:w="1798" w:type="dxa"/>
                <w:gridSpan w:val="2"/>
                <w:tcBorders>
                  <w:top w:val="nil"/>
                  <w:left w:val="single" w:sz="4" w:space="0" w:color="auto"/>
                  <w:bottom w:val="single" w:sz="4" w:space="0" w:color="auto"/>
                  <w:right w:val="single" w:sz="4" w:space="0" w:color="auto"/>
                </w:tcBorders>
                <w:vAlign w:val="center"/>
              </w:tcPr>
            </w:tcPrChange>
          </w:tcPr>
          <w:p w14:paraId="7BEA489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881" w:author="ZTE-Ma Zhifeng" w:date="2022-05-22T08:57:00Z">
              <w:tcPr>
                <w:tcW w:w="1877" w:type="dxa"/>
                <w:gridSpan w:val="2"/>
                <w:tcBorders>
                  <w:top w:val="nil"/>
                  <w:left w:val="single" w:sz="4" w:space="0" w:color="auto"/>
                  <w:bottom w:val="single" w:sz="4" w:space="0" w:color="auto"/>
                  <w:right w:val="single" w:sz="4" w:space="0" w:color="auto"/>
                </w:tcBorders>
                <w:vAlign w:val="center"/>
              </w:tcPr>
            </w:tcPrChange>
          </w:tcPr>
          <w:p w14:paraId="65EF58F7"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82" w:author="ZTE-Ma Zhifeng" w:date="2022-05-22T08:5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A34D7A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1883" w:author="ZTE-Ma Zhifeng" w:date="2022-05-22T08:5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842901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1884" w:author="ZTE-Ma Zhifeng" w:date="2022-05-22T08:57:00Z">
              <w:tcPr>
                <w:tcW w:w="1653" w:type="dxa"/>
                <w:gridSpan w:val="2"/>
                <w:tcBorders>
                  <w:top w:val="nil"/>
                  <w:left w:val="single" w:sz="4" w:space="0" w:color="auto"/>
                  <w:bottom w:val="single" w:sz="4" w:space="0" w:color="auto"/>
                  <w:right w:val="single" w:sz="4" w:space="0" w:color="auto"/>
                </w:tcBorders>
                <w:vAlign w:val="center"/>
              </w:tcPr>
            </w:tcPrChange>
          </w:tcPr>
          <w:p w14:paraId="3C9E9B72"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FE16090" w14:textId="77777777" w:rsidTr="00BB62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5" w:author="ZTE-Ma Zhifeng" w:date="2022-05-22T08: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86" w:author="ZTE-Ma Zhifeng" w:date="2022-05-22T08:56:00Z"/>
          <w:trPrChange w:id="1887" w:author="ZTE-Ma Zhifeng" w:date="2022-05-22T08:57:00Z">
            <w:trPr>
              <w:gridBefore w:val="1"/>
              <w:trHeight w:val="29"/>
            </w:trPr>
          </w:trPrChange>
        </w:trPr>
        <w:tc>
          <w:tcPr>
            <w:tcW w:w="1798" w:type="dxa"/>
            <w:tcBorders>
              <w:top w:val="nil"/>
              <w:left w:val="single" w:sz="4" w:space="0" w:color="auto"/>
              <w:bottom w:val="nil"/>
              <w:right w:val="single" w:sz="4" w:space="0" w:color="auto"/>
            </w:tcBorders>
            <w:vAlign w:val="center"/>
            <w:tcPrChange w:id="1888" w:author="ZTE-Ma Zhifeng" w:date="2022-05-22T08:57:00Z">
              <w:tcPr>
                <w:tcW w:w="1798" w:type="dxa"/>
                <w:gridSpan w:val="2"/>
                <w:tcBorders>
                  <w:top w:val="nil"/>
                  <w:left w:val="single" w:sz="4" w:space="0" w:color="auto"/>
                  <w:bottom w:val="single" w:sz="4" w:space="0" w:color="auto"/>
                  <w:right w:val="single" w:sz="4" w:space="0" w:color="auto"/>
                </w:tcBorders>
                <w:vAlign w:val="center"/>
              </w:tcPr>
            </w:tcPrChange>
          </w:tcPr>
          <w:p w14:paraId="3A90BD4D" w14:textId="77777777" w:rsidR="00522E7E" w:rsidRPr="001E32DC" w:rsidRDefault="00522E7E" w:rsidP="00522E7E">
            <w:pPr>
              <w:keepNext/>
              <w:keepLines/>
              <w:widowControl w:val="0"/>
              <w:spacing w:after="0"/>
              <w:jc w:val="center"/>
              <w:rPr>
                <w:ins w:id="1889" w:author="ZTE-Ma Zhifeng" w:date="2022-05-22T08:56: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1890" w:author="ZTE-Ma Zhifeng" w:date="2022-05-22T08:57:00Z">
              <w:tcPr>
                <w:tcW w:w="1877" w:type="dxa"/>
                <w:gridSpan w:val="2"/>
                <w:tcBorders>
                  <w:top w:val="nil"/>
                  <w:left w:val="single" w:sz="4" w:space="0" w:color="auto"/>
                  <w:bottom w:val="single" w:sz="4" w:space="0" w:color="auto"/>
                  <w:right w:val="single" w:sz="4" w:space="0" w:color="auto"/>
                </w:tcBorders>
                <w:vAlign w:val="center"/>
              </w:tcPr>
            </w:tcPrChange>
          </w:tcPr>
          <w:p w14:paraId="0C59927F" w14:textId="77777777" w:rsidR="00522E7E" w:rsidRPr="001E32DC" w:rsidRDefault="00522E7E" w:rsidP="00522E7E">
            <w:pPr>
              <w:keepNext/>
              <w:keepLines/>
              <w:widowControl w:val="0"/>
              <w:spacing w:after="0"/>
              <w:jc w:val="center"/>
              <w:rPr>
                <w:ins w:id="1891" w:author="ZTE-Ma Zhifeng" w:date="2022-05-22T08:58:00Z"/>
                <w:rFonts w:ascii="Arial" w:eastAsia="宋体" w:hAnsi="Arial"/>
                <w:kern w:val="2"/>
                <w:sz w:val="18"/>
                <w:lang w:val="en-US"/>
              </w:rPr>
            </w:pPr>
            <w:ins w:id="1892" w:author="ZTE-Ma Zhifeng" w:date="2022-05-22T08:58:00Z">
              <w:r w:rsidRPr="001E32DC">
                <w:rPr>
                  <w:rFonts w:ascii="Arial" w:eastAsia="宋体" w:hAnsi="Arial"/>
                  <w:kern w:val="2"/>
                  <w:sz w:val="18"/>
                  <w:szCs w:val="22"/>
                  <w:lang w:val="en-US"/>
                </w:rPr>
                <w:t>CA_n25A-n41A</w:t>
              </w:r>
            </w:ins>
          </w:p>
          <w:p w14:paraId="6355C29D" w14:textId="77777777" w:rsidR="00522E7E" w:rsidRPr="001E32DC" w:rsidRDefault="00522E7E" w:rsidP="00522E7E">
            <w:pPr>
              <w:keepNext/>
              <w:keepLines/>
              <w:widowControl w:val="0"/>
              <w:spacing w:after="0"/>
              <w:jc w:val="center"/>
              <w:rPr>
                <w:ins w:id="1893" w:author="ZTE-Ma Zhifeng" w:date="2022-05-22T08:58:00Z"/>
                <w:rFonts w:ascii="Arial" w:eastAsia="宋体" w:hAnsi="Arial"/>
                <w:kern w:val="2"/>
                <w:sz w:val="18"/>
                <w:szCs w:val="22"/>
                <w:lang w:val="en-US"/>
              </w:rPr>
            </w:pPr>
            <w:ins w:id="1894" w:author="ZTE-Ma Zhifeng" w:date="2022-05-22T08:58:00Z">
              <w:r w:rsidRPr="001E32DC">
                <w:rPr>
                  <w:rFonts w:ascii="Arial" w:eastAsia="宋体" w:hAnsi="Arial"/>
                  <w:kern w:val="2"/>
                  <w:sz w:val="18"/>
                  <w:szCs w:val="22"/>
                  <w:lang w:val="en-US"/>
                </w:rPr>
                <w:t>CA_n41A-n71A</w:t>
              </w:r>
            </w:ins>
          </w:p>
          <w:p w14:paraId="6C17EEE1" w14:textId="77777777" w:rsidR="00522E7E" w:rsidRPr="001E32DC" w:rsidRDefault="00522E7E" w:rsidP="00522E7E">
            <w:pPr>
              <w:keepNext/>
              <w:keepLines/>
              <w:widowControl w:val="0"/>
              <w:spacing w:after="0"/>
              <w:jc w:val="center"/>
              <w:rPr>
                <w:ins w:id="1895" w:author="ZTE-Ma Zhifeng" w:date="2022-05-22T08:58:00Z"/>
                <w:rFonts w:ascii="Arial" w:eastAsia="宋体" w:hAnsi="Arial"/>
                <w:kern w:val="2"/>
                <w:sz w:val="18"/>
                <w:szCs w:val="18"/>
                <w:lang w:val="en-US"/>
              </w:rPr>
            </w:pPr>
            <w:ins w:id="1896" w:author="ZTE-Ma Zhifeng" w:date="2022-05-22T08:58:00Z">
              <w:r w:rsidRPr="001E32DC">
                <w:rPr>
                  <w:rFonts w:ascii="Arial" w:eastAsia="宋体" w:hAnsi="Arial"/>
                  <w:kern w:val="2"/>
                  <w:sz w:val="18"/>
                  <w:szCs w:val="22"/>
                  <w:lang w:val="en-US"/>
                </w:rPr>
                <w:t>CA_n25A-n71A</w:t>
              </w:r>
            </w:ins>
          </w:p>
          <w:p w14:paraId="5DBB13EE" w14:textId="6D341284" w:rsidR="00522E7E" w:rsidRPr="001E32DC" w:rsidRDefault="00522E7E" w:rsidP="00522E7E">
            <w:pPr>
              <w:keepNext/>
              <w:keepLines/>
              <w:widowControl w:val="0"/>
              <w:spacing w:after="0"/>
              <w:jc w:val="center"/>
              <w:rPr>
                <w:ins w:id="1897" w:author="ZTE-Ma Zhifeng" w:date="2022-05-22T08:56:00Z"/>
                <w:rFonts w:ascii="Arial" w:eastAsia="宋体" w:hAnsi="Arial"/>
                <w:kern w:val="2"/>
                <w:sz w:val="18"/>
                <w:szCs w:val="18"/>
                <w:lang w:val="en-US"/>
              </w:rPr>
            </w:pPr>
            <w:ins w:id="1898" w:author="ZTE-Ma Zhifeng" w:date="2022-05-22T08:58:00Z">
              <w:r>
                <w:rPr>
                  <w:rFonts w:ascii="Arial" w:eastAsia="宋体" w:hAnsi="Arial"/>
                  <w:kern w:val="2"/>
                  <w:sz w:val="18"/>
                  <w:szCs w:val="18"/>
                  <w:lang w:val="en-US"/>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1899" w:author="ZTE-Ma Zhifeng" w:date="2022-05-22T08:5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CF86CF2" w14:textId="5A5C5679" w:rsidR="00522E7E" w:rsidRPr="001E32DC" w:rsidRDefault="00522E7E" w:rsidP="00522E7E">
            <w:pPr>
              <w:keepNext/>
              <w:keepLines/>
              <w:widowControl w:val="0"/>
              <w:spacing w:after="0"/>
              <w:jc w:val="center"/>
              <w:rPr>
                <w:ins w:id="1900" w:author="ZTE-Ma Zhifeng" w:date="2022-05-22T08:56:00Z"/>
                <w:rFonts w:ascii="Arial" w:eastAsia="宋体" w:hAnsi="Arial"/>
                <w:kern w:val="2"/>
                <w:sz w:val="18"/>
                <w:szCs w:val="22"/>
                <w:lang w:val="en-US" w:eastAsia="zh-CN"/>
              </w:rPr>
            </w:pPr>
            <w:ins w:id="1901" w:author="ZTE-Ma Zhifeng" w:date="2022-05-22T08:59: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902" w:author="ZTE-Ma Zhifeng" w:date="2022-05-22T08:5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17877CD" w14:textId="236E4A5B" w:rsidR="00522E7E" w:rsidRPr="001E32DC" w:rsidRDefault="00522E7E" w:rsidP="00522E7E">
            <w:pPr>
              <w:pStyle w:val="TAC"/>
              <w:rPr>
                <w:ins w:id="1903" w:author="ZTE-Ma Zhifeng" w:date="2022-05-22T08:56:00Z"/>
                <w:rFonts w:eastAsia="宋体"/>
                <w:lang w:val="en-US" w:eastAsia="zh-CN" w:bidi="ar"/>
              </w:rPr>
            </w:pPr>
            <w:ins w:id="1904" w:author="ZTE-Ma Zhifeng" w:date="2022-05-22T08:59: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1905" w:author="ZTE-Ma Zhifeng" w:date="2022-05-22T08:57:00Z">
              <w:tcPr>
                <w:tcW w:w="1653" w:type="dxa"/>
                <w:gridSpan w:val="2"/>
                <w:tcBorders>
                  <w:top w:val="nil"/>
                  <w:left w:val="single" w:sz="4" w:space="0" w:color="auto"/>
                  <w:bottom w:val="single" w:sz="4" w:space="0" w:color="auto"/>
                  <w:right w:val="single" w:sz="4" w:space="0" w:color="auto"/>
                </w:tcBorders>
                <w:vAlign w:val="center"/>
              </w:tcPr>
            </w:tcPrChange>
          </w:tcPr>
          <w:p w14:paraId="5598BEED" w14:textId="08724F4E" w:rsidR="00522E7E" w:rsidRPr="001E32DC" w:rsidRDefault="00522E7E" w:rsidP="00522E7E">
            <w:pPr>
              <w:keepNext/>
              <w:keepLines/>
              <w:widowControl w:val="0"/>
              <w:spacing w:after="0"/>
              <w:jc w:val="center"/>
              <w:rPr>
                <w:ins w:id="1906" w:author="ZTE-Ma Zhifeng" w:date="2022-05-22T08:56:00Z"/>
                <w:rFonts w:ascii="Arial" w:eastAsia="宋体" w:hAnsi="Arial" w:cs="Arial"/>
                <w:kern w:val="2"/>
                <w:sz w:val="18"/>
                <w:szCs w:val="18"/>
                <w:lang w:val="en-US" w:eastAsia="zh-CN"/>
              </w:rPr>
            </w:pPr>
            <w:ins w:id="1907" w:author="ZTE-Ma Zhifeng" w:date="2022-05-22T08:59:00Z">
              <w:r>
                <w:rPr>
                  <w:rFonts w:ascii="Arial" w:eastAsia="宋体" w:hAnsi="Arial"/>
                  <w:kern w:val="2"/>
                  <w:sz w:val="18"/>
                  <w:szCs w:val="22"/>
                  <w:lang w:val="en-US" w:eastAsia="zh-CN"/>
                </w:rPr>
                <w:t>4 and 5</w:t>
              </w:r>
            </w:ins>
          </w:p>
        </w:tc>
      </w:tr>
      <w:tr w:rsidR="00522E7E" w14:paraId="25B73D6A" w14:textId="77777777" w:rsidTr="00BB62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 w:author="ZTE-Ma Zhifeng" w:date="2022-05-22T08: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09" w:author="ZTE-Ma Zhifeng" w:date="2022-05-22T08:56:00Z"/>
          <w:trPrChange w:id="1910" w:author="ZTE-Ma Zhifeng" w:date="2022-05-22T08:57:00Z">
            <w:trPr>
              <w:gridBefore w:val="1"/>
              <w:trHeight w:val="29"/>
            </w:trPr>
          </w:trPrChange>
        </w:trPr>
        <w:tc>
          <w:tcPr>
            <w:tcW w:w="1798" w:type="dxa"/>
            <w:tcBorders>
              <w:top w:val="nil"/>
              <w:left w:val="single" w:sz="4" w:space="0" w:color="auto"/>
              <w:bottom w:val="nil"/>
              <w:right w:val="single" w:sz="4" w:space="0" w:color="auto"/>
            </w:tcBorders>
            <w:vAlign w:val="center"/>
            <w:tcPrChange w:id="1911" w:author="ZTE-Ma Zhifeng" w:date="2022-05-22T08:57:00Z">
              <w:tcPr>
                <w:tcW w:w="1798" w:type="dxa"/>
                <w:gridSpan w:val="2"/>
                <w:tcBorders>
                  <w:top w:val="nil"/>
                  <w:left w:val="single" w:sz="4" w:space="0" w:color="auto"/>
                  <w:bottom w:val="single" w:sz="4" w:space="0" w:color="auto"/>
                  <w:right w:val="single" w:sz="4" w:space="0" w:color="auto"/>
                </w:tcBorders>
                <w:vAlign w:val="center"/>
              </w:tcPr>
            </w:tcPrChange>
          </w:tcPr>
          <w:p w14:paraId="331303BC" w14:textId="77777777" w:rsidR="00522E7E" w:rsidRPr="001E32DC" w:rsidRDefault="00522E7E" w:rsidP="00522E7E">
            <w:pPr>
              <w:keepNext/>
              <w:keepLines/>
              <w:widowControl w:val="0"/>
              <w:spacing w:after="0"/>
              <w:jc w:val="center"/>
              <w:rPr>
                <w:ins w:id="1912" w:author="ZTE-Ma Zhifeng" w:date="2022-05-22T08:56: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913" w:author="ZTE-Ma Zhifeng" w:date="2022-05-22T08:57:00Z">
              <w:tcPr>
                <w:tcW w:w="1877" w:type="dxa"/>
                <w:gridSpan w:val="2"/>
                <w:tcBorders>
                  <w:top w:val="nil"/>
                  <w:left w:val="single" w:sz="4" w:space="0" w:color="auto"/>
                  <w:bottom w:val="single" w:sz="4" w:space="0" w:color="auto"/>
                  <w:right w:val="single" w:sz="4" w:space="0" w:color="auto"/>
                </w:tcBorders>
                <w:vAlign w:val="center"/>
              </w:tcPr>
            </w:tcPrChange>
          </w:tcPr>
          <w:p w14:paraId="7B830A8D" w14:textId="77777777" w:rsidR="00522E7E" w:rsidRPr="001E32DC" w:rsidRDefault="00522E7E" w:rsidP="00522E7E">
            <w:pPr>
              <w:keepNext/>
              <w:keepLines/>
              <w:widowControl w:val="0"/>
              <w:spacing w:after="0"/>
              <w:jc w:val="center"/>
              <w:rPr>
                <w:ins w:id="1914" w:author="ZTE-Ma Zhifeng" w:date="2022-05-22T08:56:00Z"/>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15" w:author="ZTE-Ma Zhifeng" w:date="2022-05-22T08:5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D38B975" w14:textId="59275C33" w:rsidR="00522E7E" w:rsidRPr="001E32DC" w:rsidRDefault="00522E7E" w:rsidP="00522E7E">
            <w:pPr>
              <w:keepNext/>
              <w:keepLines/>
              <w:widowControl w:val="0"/>
              <w:spacing w:after="0"/>
              <w:jc w:val="center"/>
              <w:rPr>
                <w:ins w:id="1916" w:author="ZTE-Ma Zhifeng" w:date="2022-05-22T08:56:00Z"/>
                <w:rFonts w:ascii="Arial" w:eastAsia="宋体" w:hAnsi="Arial"/>
                <w:kern w:val="2"/>
                <w:sz w:val="18"/>
                <w:szCs w:val="22"/>
                <w:lang w:val="en-US" w:eastAsia="zh-CN"/>
              </w:rPr>
            </w:pPr>
            <w:ins w:id="1917" w:author="ZTE-Ma Zhifeng" w:date="2022-05-22T08:59: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918" w:author="ZTE-Ma Zhifeng" w:date="2022-05-22T08:5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42FAF9F" w14:textId="5608F3E2" w:rsidR="00522E7E" w:rsidRPr="001E32DC" w:rsidRDefault="00522E7E" w:rsidP="00522E7E">
            <w:pPr>
              <w:pStyle w:val="TAC"/>
              <w:rPr>
                <w:ins w:id="1919" w:author="ZTE-Ma Zhifeng" w:date="2022-05-22T08:56:00Z"/>
                <w:rFonts w:eastAsia="宋体"/>
                <w:lang w:val="en-US" w:eastAsia="zh-CN" w:bidi="ar"/>
              </w:rPr>
            </w:pPr>
            <w:ins w:id="1920" w:author="ZTE-Ma Zhifeng" w:date="2022-05-22T08:59:00Z">
              <w:r w:rsidRPr="004A4066">
                <w:rPr>
                  <w:rFonts w:eastAsia="宋体"/>
                  <w:lang w:val="en-US" w:eastAsia="zh-CN" w:bidi="ar"/>
                </w:rPr>
                <w:t>CA_n</w:t>
              </w:r>
              <w:r>
                <w:rPr>
                  <w:rFonts w:eastAsia="宋体"/>
                  <w:lang w:val="en-US" w:eastAsia="zh-CN" w:bidi="ar"/>
                </w:rPr>
                <w:t>41C</w:t>
              </w:r>
              <w:r w:rsidRPr="004A4066">
                <w:rPr>
                  <w:rFonts w:eastAsia="宋体"/>
                  <w:lang w:val="en-US" w:eastAsia="zh-CN" w:bidi="ar"/>
                </w:rPr>
                <w:t xml:space="preserve"> BCS 4 and 5</w:t>
              </w:r>
            </w:ins>
          </w:p>
        </w:tc>
        <w:tc>
          <w:tcPr>
            <w:tcW w:w="1653" w:type="dxa"/>
            <w:tcBorders>
              <w:top w:val="nil"/>
              <w:left w:val="single" w:sz="4" w:space="0" w:color="auto"/>
              <w:bottom w:val="nil"/>
              <w:right w:val="single" w:sz="4" w:space="0" w:color="auto"/>
            </w:tcBorders>
            <w:vAlign w:val="center"/>
            <w:tcPrChange w:id="1921" w:author="ZTE-Ma Zhifeng" w:date="2022-05-22T08:57:00Z">
              <w:tcPr>
                <w:tcW w:w="1653" w:type="dxa"/>
                <w:gridSpan w:val="2"/>
                <w:tcBorders>
                  <w:top w:val="nil"/>
                  <w:left w:val="single" w:sz="4" w:space="0" w:color="auto"/>
                  <w:bottom w:val="single" w:sz="4" w:space="0" w:color="auto"/>
                  <w:right w:val="single" w:sz="4" w:space="0" w:color="auto"/>
                </w:tcBorders>
                <w:vAlign w:val="center"/>
              </w:tcPr>
            </w:tcPrChange>
          </w:tcPr>
          <w:p w14:paraId="247132D1" w14:textId="77777777" w:rsidR="00522E7E" w:rsidRPr="001E32DC" w:rsidRDefault="00522E7E" w:rsidP="00522E7E">
            <w:pPr>
              <w:keepNext/>
              <w:keepLines/>
              <w:widowControl w:val="0"/>
              <w:spacing w:after="0"/>
              <w:jc w:val="center"/>
              <w:rPr>
                <w:ins w:id="1922" w:author="ZTE-Ma Zhifeng" w:date="2022-05-22T08:56:00Z"/>
                <w:rFonts w:ascii="Arial" w:eastAsia="宋体" w:hAnsi="Arial" w:cs="Arial"/>
                <w:kern w:val="2"/>
                <w:sz w:val="18"/>
                <w:szCs w:val="18"/>
                <w:lang w:val="en-US" w:eastAsia="zh-CN"/>
              </w:rPr>
            </w:pPr>
          </w:p>
        </w:tc>
      </w:tr>
      <w:tr w:rsidR="00522E7E" w14:paraId="284B40B0" w14:textId="77777777" w:rsidTr="00BB62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 w:author="ZTE-Ma Zhifeng" w:date="2022-05-22T08: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4" w:author="ZTE-Ma Zhifeng" w:date="2022-05-22T08:56:00Z"/>
          <w:trPrChange w:id="1925" w:author="ZTE-Ma Zhifeng" w:date="2022-05-22T08:56: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926" w:author="ZTE-Ma Zhifeng" w:date="2022-05-22T08:56:00Z">
              <w:tcPr>
                <w:tcW w:w="1798" w:type="dxa"/>
                <w:gridSpan w:val="2"/>
                <w:tcBorders>
                  <w:top w:val="nil"/>
                  <w:left w:val="single" w:sz="4" w:space="0" w:color="auto"/>
                  <w:bottom w:val="single" w:sz="4" w:space="0" w:color="auto"/>
                  <w:right w:val="single" w:sz="4" w:space="0" w:color="auto"/>
                </w:tcBorders>
                <w:vAlign w:val="center"/>
              </w:tcPr>
            </w:tcPrChange>
          </w:tcPr>
          <w:p w14:paraId="2C39E60E" w14:textId="77777777" w:rsidR="00522E7E" w:rsidRPr="001E32DC" w:rsidRDefault="00522E7E" w:rsidP="00522E7E">
            <w:pPr>
              <w:keepNext/>
              <w:keepLines/>
              <w:widowControl w:val="0"/>
              <w:spacing w:after="0"/>
              <w:jc w:val="center"/>
              <w:rPr>
                <w:ins w:id="1927" w:author="ZTE-Ma Zhifeng" w:date="2022-05-22T08:56: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928" w:author="ZTE-Ma Zhifeng" w:date="2022-05-22T08:56:00Z">
              <w:tcPr>
                <w:tcW w:w="1877" w:type="dxa"/>
                <w:gridSpan w:val="2"/>
                <w:tcBorders>
                  <w:top w:val="nil"/>
                  <w:left w:val="single" w:sz="4" w:space="0" w:color="auto"/>
                  <w:bottom w:val="single" w:sz="4" w:space="0" w:color="auto"/>
                  <w:right w:val="single" w:sz="4" w:space="0" w:color="auto"/>
                </w:tcBorders>
                <w:vAlign w:val="center"/>
              </w:tcPr>
            </w:tcPrChange>
          </w:tcPr>
          <w:p w14:paraId="443B8412" w14:textId="77777777" w:rsidR="00522E7E" w:rsidRPr="001E32DC" w:rsidRDefault="00522E7E" w:rsidP="00522E7E">
            <w:pPr>
              <w:keepNext/>
              <w:keepLines/>
              <w:widowControl w:val="0"/>
              <w:spacing w:after="0"/>
              <w:jc w:val="center"/>
              <w:rPr>
                <w:ins w:id="1929" w:author="ZTE-Ma Zhifeng" w:date="2022-05-22T08:56:00Z"/>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30" w:author="ZTE-Ma Zhifeng" w:date="2022-05-22T08:5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A469057" w14:textId="3080F966" w:rsidR="00522E7E" w:rsidRPr="001E32DC" w:rsidRDefault="00522E7E" w:rsidP="00522E7E">
            <w:pPr>
              <w:keepNext/>
              <w:keepLines/>
              <w:widowControl w:val="0"/>
              <w:spacing w:after="0"/>
              <w:jc w:val="center"/>
              <w:rPr>
                <w:ins w:id="1931" w:author="ZTE-Ma Zhifeng" w:date="2022-05-22T08:56:00Z"/>
                <w:rFonts w:ascii="Arial" w:eastAsia="宋体" w:hAnsi="Arial"/>
                <w:kern w:val="2"/>
                <w:sz w:val="18"/>
                <w:szCs w:val="22"/>
                <w:lang w:val="en-US" w:eastAsia="zh-CN"/>
              </w:rPr>
            </w:pPr>
            <w:ins w:id="1932" w:author="ZTE-Ma Zhifeng" w:date="2022-05-22T08:59: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1933" w:author="ZTE-Ma Zhifeng" w:date="2022-05-22T08:5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01C1F5D" w14:textId="5EEC7ECB" w:rsidR="00522E7E" w:rsidRPr="001E32DC" w:rsidRDefault="00522E7E" w:rsidP="00522E7E">
            <w:pPr>
              <w:pStyle w:val="TAC"/>
              <w:rPr>
                <w:ins w:id="1934" w:author="ZTE-Ma Zhifeng" w:date="2022-05-22T08:56:00Z"/>
                <w:rFonts w:eastAsia="宋体"/>
                <w:lang w:val="en-US" w:eastAsia="zh-CN" w:bidi="ar"/>
              </w:rPr>
            </w:pPr>
            <w:ins w:id="1935" w:author="ZTE-Ma Zhifeng" w:date="2022-05-22T08:59:00Z">
              <w:r w:rsidRPr="00F10A93">
                <w:rPr>
                  <w:rFonts w:eastAsia="宋体"/>
                  <w:lang w:val="en-US" w:eastAsia="zh-CN" w:bidi="ar"/>
                </w:rPr>
                <w:t>n</w:t>
              </w:r>
              <w:r>
                <w:rPr>
                  <w:rFonts w:eastAsia="宋体"/>
                  <w:lang w:val="en-US" w:eastAsia="zh-CN" w:bidi="ar"/>
                </w:rPr>
                <w:t>71</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1936" w:author="ZTE-Ma Zhifeng" w:date="2022-05-22T08:56:00Z">
              <w:tcPr>
                <w:tcW w:w="1653" w:type="dxa"/>
                <w:gridSpan w:val="2"/>
                <w:tcBorders>
                  <w:top w:val="nil"/>
                  <w:left w:val="single" w:sz="4" w:space="0" w:color="auto"/>
                  <w:bottom w:val="single" w:sz="4" w:space="0" w:color="auto"/>
                  <w:right w:val="single" w:sz="4" w:space="0" w:color="auto"/>
                </w:tcBorders>
                <w:vAlign w:val="center"/>
              </w:tcPr>
            </w:tcPrChange>
          </w:tcPr>
          <w:p w14:paraId="11EC10C0" w14:textId="77777777" w:rsidR="00522E7E" w:rsidRPr="001E32DC" w:rsidRDefault="00522E7E" w:rsidP="00522E7E">
            <w:pPr>
              <w:keepNext/>
              <w:keepLines/>
              <w:widowControl w:val="0"/>
              <w:spacing w:after="0"/>
              <w:jc w:val="center"/>
              <w:rPr>
                <w:ins w:id="1937" w:author="ZTE-Ma Zhifeng" w:date="2022-05-22T08:56:00Z"/>
                <w:rFonts w:ascii="Arial" w:eastAsia="宋体" w:hAnsi="Arial" w:cs="Arial"/>
                <w:kern w:val="2"/>
                <w:sz w:val="18"/>
                <w:szCs w:val="18"/>
                <w:lang w:val="en-US" w:eastAsia="zh-CN"/>
              </w:rPr>
            </w:pPr>
          </w:p>
        </w:tc>
      </w:tr>
      <w:tr w:rsidR="00522E7E" w14:paraId="7189AA5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C3BF73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6388368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187D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E4AA3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2563679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522E7E" w14:paraId="1C011ED2" w14:textId="77777777" w:rsidTr="0007652A">
        <w:trPr>
          <w:trHeight w:val="29"/>
        </w:trPr>
        <w:tc>
          <w:tcPr>
            <w:tcW w:w="1798" w:type="dxa"/>
            <w:tcBorders>
              <w:top w:val="nil"/>
              <w:left w:val="single" w:sz="4" w:space="0" w:color="auto"/>
              <w:bottom w:val="nil"/>
              <w:right w:val="single" w:sz="4" w:space="0" w:color="auto"/>
            </w:tcBorders>
            <w:vAlign w:val="center"/>
          </w:tcPr>
          <w:p w14:paraId="495915C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A4B660"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5673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85FAB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9EFB50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05386F7" w14:textId="77777777" w:rsidTr="0007652A">
        <w:trPr>
          <w:trHeight w:val="29"/>
        </w:trPr>
        <w:tc>
          <w:tcPr>
            <w:tcW w:w="1798" w:type="dxa"/>
            <w:tcBorders>
              <w:top w:val="nil"/>
              <w:left w:val="single" w:sz="4" w:space="0" w:color="auto"/>
              <w:bottom w:val="nil"/>
              <w:right w:val="single" w:sz="4" w:space="0" w:color="auto"/>
            </w:tcBorders>
            <w:vAlign w:val="center"/>
          </w:tcPr>
          <w:p w14:paraId="72081E2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78A889"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673C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2F545C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681E5A4"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4EE9B6FF" w14:textId="77777777" w:rsidTr="0007652A">
        <w:trPr>
          <w:trHeight w:val="29"/>
        </w:trPr>
        <w:tc>
          <w:tcPr>
            <w:tcW w:w="1798" w:type="dxa"/>
            <w:tcBorders>
              <w:top w:val="nil"/>
              <w:left w:val="single" w:sz="4" w:space="0" w:color="auto"/>
              <w:bottom w:val="nil"/>
              <w:right w:val="single" w:sz="4" w:space="0" w:color="auto"/>
            </w:tcBorders>
            <w:vAlign w:val="center"/>
          </w:tcPr>
          <w:p w14:paraId="7F6D890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82E761C" w14:textId="77777777" w:rsidR="00522E7E" w:rsidRPr="001E32DC" w:rsidRDefault="00522E7E" w:rsidP="00522E7E">
            <w:pPr>
              <w:pStyle w:val="TAC"/>
              <w:rPr>
                <w:lang w:eastAsia="zh-CN"/>
              </w:rPr>
            </w:pPr>
            <w:r w:rsidRPr="001E32DC">
              <w:rPr>
                <w:rFonts w:hint="eastAsia"/>
                <w:lang w:eastAsia="zh-CN"/>
              </w:rPr>
              <w:t>C</w:t>
            </w:r>
            <w:r w:rsidRPr="001E32DC">
              <w:rPr>
                <w:lang w:eastAsia="zh-CN"/>
              </w:rPr>
              <w:t>A_n25A-n41A</w:t>
            </w:r>
          </w:p>
          <w:p w14:paraId="1975DC3A" w14:textId="77777777" w:rsidR="00522E7E" w:rsidRPr="001E32DC" w:rsidRDefault="00522E7E" w:rsidP="00522E7E">
            <w:pPr>
              <w:pStyle w:val="TAC"/>
              <w:rPr>
                <w:lang w:eastAsia="zh-CN"/>
              </w:rPr>
            </w:pPr>
            <w:r w:rsidRPr="001E32DC">
              <w:rPr>
                <w:lang w:eastAsia="zh-CN"/>
              </w:rPr>
              <w:t>CA_n41A-n71A</w:t>
            </w:r>
          </w:p>
          <w:p w14:paraId="598E5E8E" w14:textId="77777777" w:rsidR="00522E7E" w:rsidRPr="001E32DC" w:rsidRDefault="00522E7E" w:rsidP="00522E7E">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5CE645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EC805A" w14:textId="77777777" w:rsidR="00522E7E" w:rsidRPr="001E32DC" w:rsidRDefault="00522E7E" w:rsidP="00522E7E">
            <w:pPr>
              <w:pStyle w:val="TAC"/>
              <w:rPr>
                <w:rFonts w:eastAsia="宋体"/>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2104C44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38193C68" w14:textId="77777777" w:rsidTr="0007652A">
        <w:trPr>
          <w:trHeight w:val="29"/>
        </w:trPr>
        <w:tc>
          <w:tcPr>
            <w:tcW w:w="1798" w:type="dxa"/>
            <w:tcBorders>
              <w:top w:val="nil"/>
              <w:left w:val="single" w:sz="4" w:space="0" w:color="auto"/>
              <w:bottom w:val="nil"/>
              <w:right w:val="single" w:sz="4" w:space="0" w:color="auto"/>
            </w:tcBorders>
            <w:vAlign w:val="center"/>
          </w:tcPr>
          <w:p w14:paraId="771E361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0F02C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B4D8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0968AB" w14:textId="77777777" w:rsidR="00522E7E" w:rsidRPr="001E32DC" w:rsidRDefault="00522E7E" w:rsidP="00522E7E">
            <w:pPr>
              <w:pStyle w:val="TAC"/>
              <w:rPr>
                <w:rFonts w:eastAsia="宋体"/>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50125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E7EDF57" w14:textId="77777777" w:rsidTr="00BB62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 w:author="ZTE-Ma Zhifeng" w:date="2022-05-22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39" w:author="ZTE-Ma Zhifeng" w:date="2022-05-22T09:00:00Z">
            <w:trPr>
              <w:gridBefore w:val="1"/>
              <w:trHeight w:val="29"/>
            </w:trPr>
          </w:trPrChange>
        </w:trPr>
        <w:tc>
          <w:tcPr>
            <w:tcW w:w="1798" w:type="dxa"/>
            <w:tcBorders>
              <w:top w:val="nil"/>
              <w:left w:val="single" w:sz="4" w:space="0" w:color="auto"/>
              <w:bottom w:val="nil"/>
              <w:right w:val="single" w:sz="4" w:space="0" w:color="auto"/>
            </w:tcBorders>
            <w:vAlign w:val="center"/>
            <w:tcPrChange w:id="1940" w:author="ZTE-Ma Zhifeng" w:date="2022-05-22T09:00:00Z">
              <w:tcPr>
                <w:tcW w:w="1798" w:type="dxa"/>
                <w:gridSpan w:val="2"/>
                <w:tcBorders>
                  <w:top w:val="nil"/>
                  <w:left w:val="single" w:sz="4" w:space="0" w:color="auto"/>
                  <w:bottom w:val="single" w:sz="4" w:space="0" w:color="auto"/>
                  <w:right w:val="single" w:sz="4" w:space="0" w:color="auto"/>
                </w:tcBorders>
                <w:vAlign w:val="center"/>
              </w:tcPr>
            </w:tcPrChange>
          </w:tcPr>
          <w:p w14:paraId="3B2F41E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941" w:author="ZTE-Ma Zhifeng" w:date="2022-05-22T09:00:00Z">
              <w:tcPr>
                <w:tcW w:w="1877" w:type="dxa"/>
                <w:gridSpan w:val="2"/>
                <w:tcBorders>
                  <w:top w:val="nil"/>
                  <w:left w:val="single" w:sz="4" w:space="0" w:color="auto"/>
                  <w:bottom w:val="single" w:sz="4" w:space="0" w:color="auto"/>
                  <w:right w:val="single" w:sz="4" w:space="0" w:color="auto"/>
                </w:tcBorders>
                <w:vAlign w:val="center"/>
              </w:tcPr>
            </w:tcPrChange>
          </w:tcPr>
          <w:p w14:paraId="1F0089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42" w:author="ZTE-Ma Zhifeng" w:date="2022-05-22T09:0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2AA7E8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1943" w:author="ZTE-Ma Zhifeng" w:date="2022-05-22T09:0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1C4EEBE" w14:textId="77777777" w:rsidR="00522E7E" w:rsidRPr="001E32DC" w:rsidRDefault="00522E7E" w:rsidP="00522E7E">
            <w:pPr>
              <w:pStyle w:val="TAC"/>
              <w:rPr>
                <w:rFonts w:eastAsia="宋体"/>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Change w:id="1944" w:author="ZTE-Ma Zhifeng" w:date="2022-05-22T09:00:00Z">
              <w:tcPr>
                <w:tcW w:w="1653" w:type="dxa"/>
                <w:gridSpan w:val="2"/>
                <w:tcBorders>
                  <w:top w:val="nil"/>
                  <w:left w:val="single" w:sz="4" w:space="0" w:color="auto"/>
                  <w:bottom w:val="single" w:sz="4" w:space="0" w:color="auto"/>
                  <w:right w:val="single" w:sz="4" w:space="0" w:color="auto"/>
                </w:tcBorders>
                <w:vAlign w:val="center"/>
              </w:tcPr>
            </w:tcPrChange>
          </w:tcPr>
          <w:p w14:paraId="4B079F8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719C239" w14:textId="77777777" w:rsidTr="00BB62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 w:author="ZTE-Ma Zhifeng" w:date="2022-05-22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46" w:author="ZTE-Ma Zhifeng" w:date="2022-05-22T09:00:00Z"/>
          <w:trPrChange w:id="1947" w:author="ZTE-Ma Zhifeng" w:date="2022-05-22T09:00:00Z">
            <w:trPr>
              <w:gridBefore w:val="1"/>
              <w:trHeight w:val="29"/>
            </w:trPr>
          </w:trPrChange>
        </w:trPr>
        <w:tc>
          <w:tcPr>
            <w:tcW w:w="1798" w:type="dxa"/>
            <w:tcBorders>
              <w:top w:val="nil"/>
              <w:left w:val="single" w:sz="4" w:space="0" w:color="auto"/>
              <w:bottom w:val="nil"/>
              <w:right w:val="single" w:sz="4" w:space="0" w:color="auto"/>
            </w:tcBorders>
            <w:vAlign w:val="center"/>
            <w:tcPrChange w:id="1948" w:author="ZTE-Ma Zhifeng" w:date="2022-05-22T09:00:00Z">
              <w:tcPr>
                <w:tcW w:w="1798" w:type="dxa"/>
                <w:gridSpan w:val="2"/>
                <w:tcBorders>
                  <w:top w:val="nil"/>
                  <w:left w:val="single" w:sz="4" w:space="0" w:color="auto"/>
                  <w:bottom w:val="single" w:sz="4" w:space="0" w:color="auto"/>
                  <w:right w:val="single" w:sz="4" w:space="0" w:color="auto"/>
                </w:tcBorders>
                <w:vAlign w:val="center"/>
              </w:tcPr>
            </w:tcPrChange>
          </w:tcPr>
          <w:p w14:paraId="742A9E33" w14:textId="77777777" w:rsidR="00522E7E" w:rsidRPr="001E32DC" w:rsidRDefault="00522E7E" w:rsidP="00522E7E">
            <w:pPr>
              <w:keepNext/>
              <w:keepLines/>
              <w:widowControl w:val="0"/>
              <w:spacing w:after="0"/>
              <w:jc w:val="center"/>
              <w:rPr>
                <w:ins w:id="1949" w:author="ZTE-Ma Zhifeng" w:date="2022-05-22T09:00: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1950" w:author="ZTE-Ma Zhifeng" w:date="2022-05-22T09:00:00Z">
              <w:tcPr>
                <w:tcW w:w="1877" w:type="dxa"/>
                <w:gridSpan w:val="2"/>
                <w:tcBorders>
                  <w:top w:val="nil"/>
                  <w:left w:val="single" w:sz="4" w:space="0" w:color="auto"/>
                  <w:bottom w:val="single" w:sz="4" w:space="0" w:color="auto"/>
                  <w:right w:val="single" w:sz="4" w:space="0" w:color="auto"/>
                </w:tcBorders>
                <w:vAlign w:val="center"/>
              </w:tcPr>
            </w:tcPrChange>
          </w:tcPr>
          <w:p w14:paraId="6CBB0D37" w14:textId="77777777" w:rsidR="00522E7E" w:rsidRPr="001E32DC" w:rsidRDefault="00522E7E" w:rsidP="00522E7E">
            <w:pPr>
              <w:pStyle w:val="TAC"/>
              <w:rPr>
                <w:ins w:id="1951" w:author="ZTE-Ma Zhifeng" w:date="2022-05-22T09:01:00Z"/>
                <w:lang w:eastAsia="zh-CN"/>
              </w:rPr>
            </w:pPr>
            <w:ins w:id="1952" w:author="ZTE-Ma Zhifeng" w:date="2022-05-22T09:01:00Z">
              <w:r w:rsidRPr="001E32DC">
                <w:rPr>
                  <w:rFonts w:hint="eastAsia"/>
                  <w:lang w:eastAsia="zh-CN"/>
                </w:rPr>
                <w:t>C</w:t>
              </w:r>
              <w:r w:rsidRPr="001E32DC">
                <w:rPr>
                  <w:lang w:eastAsia="zh-CN"/>
                </w:rPr>
                <w:t>A_n25A-n41A</w:t>
              </w:r>
            </w:ins>
          </w:p>
          <w:p w14:paraId="5EF6EC8B" w14:textId="77777777" w:rsidR="00522E7E" w:rsidRPr="001E32DC" w:rsidRDefault="00522E7E" w:rsidP="00522E7E">
            <w:pPr>
              <w:pStyle w:val="TAC"/>
              <w:rPr>
                <w:ins w:id="1953" w:author="ZTE-Ma Zhifeng" w:date="2022-05-22T09:01:00Z"/>
                <w:lang w:eastAsia="zh-CN"/>
              </w:rPr>
            </w:pPr>
            <w:ins w:id="1954" w:author="ZTE-Ma Zhifeng" w:date="2022-05-22T09:01:00Z">
              <w:r w:rsidRPr="001E32DC">
                <w:rPr>
                  <w:lang w:eastAsia="zh-CN"/>
                </w:rPr>
                <w:t>CA_n41A-n71A</w:t>
              </w:r>
            </w:ins>
          </w:p>
          <w:p w14:paraId="2203F933" w14:textId="663F772C" w:rsidR="00522E7E" w:rsidRPr="001E32DC" w:rsidRDefault="00522E7E" w:rsidP="00522E7E">
            <w:pPr>
              <w:keepNext/>
              <w:keepLines/>
              <w:widowControl w:val="0"/>
              <w:spacing w:after="0"/>
              <w:jc w:val="center"/>
              <w:rPr>
                <w:ins w:id="1955" w:author="ZTE-Ma Zhifeng" w:date="2022-05-22T09:00:00Z"/>
                <w:rFonts w:ascii="Arial" w:eastAsia="宋体" w:hAnsi="Arial"/>
                <w:kern w:val="2"/>
                <w:sz w:val="18"/>
                <w:szCs w:val="22"/>
                <w:lang w:val="en-US"/>
              </w:rPr>
            </w:pPr>
            <w:ins w:id="1956" w:author="ZTE-Ma Zhifeng" w:date="2022-05-22T09:01:00Z">
              <w:r w:rsidRPr="001E32DC">
                <w:rPr>
                  <w:rFonts w:ascii="Arial" w:hAnsi="Arial"/>
                  <w:sz w:val="18"/>
                  <w:lang w:eastAsia="zh-CN"/>
                </w:rPr>
                <w:t>CA_n25A-n71A</w:t>
              </w:r>
            </w:ins>
          </w:p>
        </w:tc>
        <w:tc>
          <w:tcPr>
            <w:tcW w:w="849" w:type="dxa"/>
            <w:tcBorders>
              <w:top w:val="single" w:sz="4" w:space="0" w:color="auto"/>
              <w:left w:val="single" w:sz="4" w:space="0" w:color="auto"/>
              <w:bottom w:val="single" w:sz="4" w:space="0" w:color="auto"/>
              <w:right w:val="single" w:sz="4" w:space="0" w:color="auto"/>
            </w:tcBorders>
            <w:vAlign w:val="center"/>
            <w:tcPrChange w:id="1957" w:author="ZTE-Ma Zhifeng" w:date="2022-05-22T09:0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D7BD7F2" w14:textId="51817576" w:rsidR="00522E7E" w:rsidRPr="001E32DC" w:rsidRDefault="00522E7E" w:rsidP="00522E7E">
            <w:pPr>
              <w:keepNext/>
              <w:keepLines/>
              <w:widowControl w:val="0"/>
              <w:spacing w:after="0"/>
              <w:jc w:val="center"/>
              <w:rPr>
                <w:ins w:id="1958" w:author="ZTE-Ma Zhifeng" w:date="2022-05-22T09:00:00Z"/>
                <w:rFonts w:ascii="Arial" w:eastAsia="宋体" w:hAnsi="Arial"/>
                <w:kern w:val="2"/>
                <w:sz w:val="18"/>
                <w:szCs w:val="22"/>
                <w:lang w:val="en-US" w:eastAsia="zh-CN"/>
              </w:rPr>
            </w:pPr>
            <w:ins w:id="1959" w:author="ZTE-Ma Zhifeng" w:date="2022-05-22T09:01: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1960" w:author="ZTE-Ma Zhifeng" w:date="2022-05-22T09:0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3181E27" w14:textId="6E84110C" w:rsidR="00522E7E" w:rsidRPr="001E32DC" w:rsidRDefault="00522E7E" w:rsidP="00522E7E">
            <w:pPr>
              <w:pStyle w:val="TAC"/>
              <w:rPr>
                <w:ins w:id="1961" w:author="ZTE-Ma Zhifeng" w:date="2022-05-22T09:00:00Z"/>
                <w:lang w:val="en-US" w:bidi="ar"/>
              </w:rPr>
            </w:pPr>
            <w:ins w:id="1962" w:author="ZTE-Ma Zhifeng" w:date="2022-05-22T09:01:00Z">
              <w:r w:rsidRPr="004A4066">
                <w:rPr>
                  <w:rFonts w:eastAsia="宋体"/>
                  <w:lang w:val="en-US" w:eastAsia="zh-CN" w:bidi="ar"/>
                </w:rPr>
                <w:t>CA_n</w:t>
              </w:r>
              <w:r>
                <w:rPr>
                  <w:rFonts w:eastAsia="宋体"/>
                  <w:lang w:val="en-US" w:eastAsia="zh-CN" w:bidi="ar"/>
                </w:rPr>
                <w:t>25(2A)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1963" w:author="ZTE-Ma Zhifeng" w:date="2022-05-22T09:00:00Z">
              <w:tcPr>
                <w:tcW w:w="1653" w:type="dxa"/>
                <w:gridSpan w:val="2"/>
                <w:tcBorders>
                  <w:top w:val="nil"/>
                  <w:left w:val="single" w:sz="4" w:space="0" w:color="auto"/>
                  <w:bottom w:val="single" w:sz="4" w:space="0" w:color="auto"/>
                  <w:right w:val="single" w:sz="4" w:space="0" w:color="auto"/>
                </w:tcBorders>
                <w:vAlign w:val="center"/>
              </w:tcPr>
            </w:tcPrChange>
          </w:tcPr>
          <w:p w14:paraId="2F49A3B2" w14:textId="23959A0F" w:rsidR="00522E7E" w:rsidRPr="001E32DC" w:rsidRDefault="00522E7E" w:rsidP="00522E7E">
            <w:pPr>
              <w:keepNext/>
              <w:keepLines/>
              <w:widowControl w:val="0"/>
              <w:spacing w:after="0"/>
              <w:jc w:val="center"/>
              <w:rPr>
                <w:ins w:id="1964" w:author="ZTE-Ma Zhifeng" w:date="2022-05-22T09:00:00Z"/>
                <w:rFonts w:ascii="Arial" w:eastAsia="宋体" w:hAnsi="Arial"/>
                <w:kern w:val="2"/>
                <w:sz w:val="18"/>
                <w:szCs w:val="22"/>
                <w:lang w:val="en-US" w:eastAsia="zh-CN"/>
              </w:rPr>
            </w:pPr>
            <w:ins w:id="1965" w:author="ZTE-Ma Zhifeng" w:date="2022-05-22T09:01:00Z">
              <w:r>
                <w:rPr>
                  <w:rFonts w:ascii="Arial" w:eastAsia="宋体" w:hAnsi="Arial"/>
                  <w:kern w:val="2"/>
                  <w:sz w:val="18"/>
                  <w:szCs w:val="22"/>
                  <w:lang w:val="en-US" w:eastAsia="zh-CN"/>
                </w:rPr>
                <w:t>4 and 5</w:t>
              </w:r>
            </w:ins>
          </w:p>
        </w:tc>
      </w:tr>
      <w:tr w:rsidR="00522E7E" w14:paraId="0F1E7D9F" w14:textId="77777777" w:rsidTr="00BB62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 w:author="ZTE-Ma Zhifeng" w:date="2022-05-22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67" w:author="ZTE-Ma Zhifeng" w:date="2022-05-22T09:00:00Z"/>
          <w:trPrChange w:id="1968" w:author="ZTE-Ma Zhifeng" w:date="2022-05-22T09:00:00Z">
            <w:trPr>
              <w:gridBefore w:val="1"/>
              <w:trHeight w:val="29"/>
            </w:trPr>
          </w:trPrChange>
        </w:trPr>
        <w:tc>
          <w:tcPr>
            <w:tcW w:w="1798" w:type="dxa"/>
            <w:tcBorders>
              <w:top w:val="nil"/>
              <w:left w:val="single" w:sz="4" w:space="0" w:color="auto"/>
              <w:bottom w:val="nil"/>
              <w:right w:val="single" w:sz="4" w:space="0" w:color="auto"/>
            </w:tcBorders>
            <w:vAlign w:val="center"/>
            <w:tcPrChange w:id="1969" w:author="ZTE-Ma Zhifeng" w:date="2022-05-22T09:00:00Z">
              <w:tcPr>
                <w:tcW w:w="1798" w:type="dxa"/>
                <w:gridSpan w:val="2"/>
                <w:tcBorders>
                  <w:top w:val="nil"/>
                  <w:left w:val="single" w:sz="4" w:space="0" w:color="auto"/>
                  <w:bottom w:val="single" w:sz="4" w:space="0" w:color="auto"/>
                  <w:right w:val="single" w:sz="4" w:space="0" w:color="auto"/>
                </w:tcBorders>
                <w:vAlign w:val="center"/>
              </w:tcPr>
            </w:tcPrChange>
          </w:tcPr>
          <w:p w14:paraId="39A030EC" w14:textId="77777777" w:rsidR="00522E7E" w:rsidRPr="001E32DC" w:rsidRDefault="00522E7E" w:rsidP="00522E7E">
            <w:pPr>
              <w:keepNext/>
              <w:keepLines/>
              <w:widowControl w:val="0"/>
              <w:spacing w:after="0"/>
              <w:jc w:val="center"/>
              <w:rPr>
                <w:ins w:id="1970" w:author="ZTE-Ma Zhifeng" w:date="2022-05-22T09:00: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1971" w:author="ZTE-Ma Zhifeng" w:date="2022-05-22T09:00:00Z">
              <w:tcPr>
                <w:tcW w:w="1877" w:type="dxa"/>
                <w:gridSpan w:val="2"/>
                <w:tcBorders>
                  <w:top w:val="nil"/>
                  <w:left w:val="single" w:sz="4" w:space="0" w:color="auto"/>
                  <w:bottom w:val="single" w:sz="4" w:space="0" w:color="auto"/>
                  <w:right w:val="single" w:sz="4" w:space="0" w:color="auto"/>
                </w:tcBorders>
                <w:vAlign w:val="center"/>
              </w:tcPr>
            </w:tcPrChange>
          </w:tcPr>
          <w:p w14:paraId="518199CA" w14:textId="77777777" w:rsidR="00522E7E" w:rsidRPr="001E32DC" w:rsidRDefault="00522E7E" w:rsidP="00522E7E">
            <w:pPr>
              <w:keepNext/>
              <w:keepLines/>
              <w:widowControl w:val="0"/>
              <w:spacing w:after="0"/>
              <w:jc w:val="center"/>
              <w:rPr>
                <w:ins w:id="1972" w:author="ZTE-Ma Zhifeng" w:date="2022-05-22T09:00: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73" w:author="ZTE-Ma Zhifeng" w:date="2022-05-22T09:0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3F5AA41" w14:textId="5B8EE9C0" w:rsidR="00522E7E" w:rsidRPr="001E32DC" w:rsidRDefault="00522E7E" w:rsidP="00522E7E">
            <w:pPr>
              <w:keepNext/>
              <w:keepLines/>
              <w:widowControl w:val="0"/>
              <w:spacing w:after="0"/>
              <w:jc w:val="center"/>
              <w:rPr>
                <w:ins w:id="1974" w:author="ZTE-Ma Zhifeng" w:date="2022-05-22T09:00:00Z"/>
                <w:rFonts w:ascii="Arial" w:eastAsia="宋体" w:hAnsi="Arial"/>
                <w:kern w:val="2"/>
                <w:sz w:val="18"/>
                <w:szCs w:val="22"/>
                <w:lang w:val="en-US" w:eastAsia="zh-CN"/>
              </w:rPr>
            </w:pPr>
            <w:ins w:id="1975" w:author="ZTE-Ma Zhifeng" w:date="2022-05-22T09:01: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1976" w:author="ZTE-Ma Zhifeng" w:date="2022-05-22T09:0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2917195" w14:textId="14AA5646" w:rsidR="00522E7E" w:rsidRPr="001E32DC" w:rsidRDefault="00522E7E" w:rsidP="00522E7E">
            <w:pPr>
              <w:pStyle w:val="TAC"/>
              <w:rPr>
                <w:ins w:id="1977" w:author="ZTE-Ma Zhifeng" w:date="2022-05-22T09:00:00Z"/>
                <w:lang w:val="en-US" w:bidi="ar"/>
              </w:rPr>
            </w:pPr>
            <w:ins w:id="1978" w:author="ZTE-Ma Zhifeng" w:date="2022-05-22T09:01:00Z">
              <w:r w:rsidRPr="00F10A93">
                <w:rPr>
                  <w:rFonts w:eastAsia="宋体"/>
                  <w:lang w:val="en-US" w:eastAsia="zh-CN" w:bidi="ar"/>
                </w:rPr>
                <w:t>n41 channel bandwidths in Table 5.3.5-1</w:t>
              </w:r>
            </w:ins>
          </w:p>
        </w:tc>
        <w:tc>
          <w:tcPr>
            <w:tcW w:w="1653" w:type="dxa"/>
            <w:tcBorders>
              <w:top w:val="nil"/>
              <w:left w:val="single" w:sz="4" w:space="0" w:color="auto"/>
              <w:bottom w:val="nil"/>
              <w:right w:val="single" w:sz="4" w:space="0" w:color="auto"/>
            </w:tcBorders>
            <w:vAlign w:val="center"/>
            <w:tcPrChange w:id="1979" w:author="ZTE-Ma Zhifeng" w:date="2022-05-22T09:00:00Z">
              <w:tcPr>
                <w:tcW w:w="1653" w:type="dxa"/>
                <w:gridSpan w:val="2"/>
                <w:tcBorders>
                  <w:top w:val="nil"/>
                  <w:left w:val="single" w:sz="4" w:space="0" w:color="auto"/>
                  <w:bottom w:val="single" w:sz="4" w:space="0" w:color="auto"/>
                  <w:right w:val="single" w:sz="4" w:space="0" w:color="auto"/>
                </w:tcBorders>
                <w:vAlign w:val="center"/>
              </w:tcPr>
            </w:tcPrChange>
          </w:tcPr>
          <w:p w14:paraId="10BF1F3F" w14:textId="77777777" w:rsidR="00522E7E" w:rsidRPr="001E32DC" w:rsidRDefault="00522E7E" w:rsidP="00522E7E">
            <w:pPr>
              <w:keepNext/>
              <w:keepLines/>
              <w:widowControl w:val="0"/>
              <w:spacing w:after="0"/>
              <w:jc w:val="center"/>
              <w:rPr>
                <w:ins w:id="1980" w:author="ZTE-Ma Zhifeng" w:date="2022-05-22T09:00:00Z"/>
                <w:rFonts w:ascii="Arial" w:eastAsia="宋体" w:hAnsi="Arial"/>
                <w:kern w:val="2"/>
                <w:sz w:val="18"/>
                <w:szCs w:val="22"/>
                <w:lang w:val="en-US" w:eastAsia="zh-CN"/>
              </w:rPr>
            </w:pPr>
          </w:p>
        </w:tc>
      </w:tr>
      <w:tr w:rsidR="00522E7E" w14:paraId="13E06EC7" w14:textId="77777777" w:rsidTr="00BB62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 w:author="ZTE-Ma Zhifeng" w:date="2022-05-22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82" w:author="ZTE-Ma Zhifeng" w:date="2022-05-22T09:00:00Z"/>
          <w:trPrChange w:id="1983" w:author="ZTE-Ma Zhifeng" w:date="2022-05-22T09:0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984" w:author="ZTE-Ma Zhifeng" w:date="2022-05-22T09:00:00Z">
              <w:tcPr>
                <w:tcW w:w="1798" w:type="dxa"/>
                <w:gridSpan w:val="2"/>
                <w:tcBorders>
                  <w:top w:val="nil"/>
                  <w:left w:val="single" w:sz="4" w:space="0" w:color="auto"/>
                  <w:bottom w:val="single" w:sz="4" w:space="0" w:color="auto"/>
                  <w:right w:val="single" w:sz="4" w:space="0" w:color="auto"/>
                </w:tcBorders>
                <w:vAlign w:val="center"/>
              </w:tcPr>
            </w:tcPrChange>
          </w:tcPr>
          <w:p w14:paraId="690BCD2C" w14:textId="77777777" w:rsidR="00522E7E" w:rsidRPr="001E32DC" w:rsidRDefault="00522E7E" w:rsidP="00522E7E">
            <w:pPr>
              <w:keepNext/>
              <w:keepLines/>
              <w:widowControl w:val="0"/>
              <w:spacing w:after="0"/>
              <w:jc w:val="center"/>
              <w:rPr>
                <w:ins w:id="1985" w:author="ZTE-Ma Zhifeng" w:date="2022-05-22T09:00: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986" w:author="ZTE-Ma Zhifeng" w:date="2022-05-22T09:00:00Z">
              <w:tcPr>
                <w:tcW w:w="1877" w:type="dxa"/>
                <w:gridSpan w:val="2"/>
                <w:tcBorders>
                  <w:top w:val="nil"/>
                  <w:left w:val="single" w:sz="4" w:space="0" w:color="auto"/>
                  <w:bottom w:val="single" w:sz="4" w:space="0" w:color="auto"/>
                  <w:right w:val="single" w:sz="4" w:space="0" w:color="auto"/>
                </w:tcBorders>
                <w:vAlign w:val="center"/>
              </w:tcPr>
            </w:tcPrChange>
          </w:tcPr>
          <w:p w14:paraId="04CAFB3A" w14:textId="77777777" w:rsidR="00522E7E" w:rsidRPr="001E32DC" w:rsidRDefault="00522E7E" w:rsidP="00522E7E">
            <w:pPr>
              <w:keepNext/>
              <w:keepLines/>
              <w:widowControl w:val="0"/>
              <w:spacing w:after="0"/>
              <w:jc w:val="center"/>
              <w:rPr>
                <w:ins w:id="1987" w:author="ZTE-Ma Zhifeng" w:date="2022-05-22T09:00: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88" w:author="ZTE-Ma Zhifeng" w:date="2022-05-22T09:0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A1499FD" w14:textId="65BC8801" w:rsidR="00522E7E" w:rsidRPr="001E32DC" w:rsidRDefault="00522E7E" w:rsidP="00522E7E">
            <w:pPr>
              <w:keepNext/>
              <w:keepLines/>
              <w:widowControl w:val="0"/>
              <w:spacing w:after="0"/>
              <w:jc w:val="center"/>
              <w:rPr>
                <w:ins w:id="1989" w:author="ZTE-Ma Zhifeng" w:date="2022-05-22T09:00:00Z"/>
                <w:rFonts w:ascii="Arial" w:eastAsia="宋体" w:hAnsi="Arial"/>
                <w:kern w:val="2"/>
                <w:sz w:val="18"/>
                <w:szCs w:val="22"/>
                <w:lang w:val="en-US" w:eastAsia="zh-CN"/>
              </w:rPr>
            </w:pPr>
            <w:ins w:id="1990" w:author="ZTE-Ma Zhifeng" w:date="2022-05-22T09:01: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1991" w:author="ZTE-Ma Zhifeng" w:date="2022-05-22T09:0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364686A" w14:textId="0CBA80A2" w:rsidR="00522E7E" w:rsidRPr="001E32DC" w:rsidRDefault="00522E7E" w:rsidP="00522E7E">
            <w:pPr>
              <w:pStyle w:val="TAC"/>
              <w:rPr>
                <w:ins w:id="1992" w:author="ZTE-Ma Zhifeng" w:date="2022-05-22T09:00:00Z"/>
                <w:lang w:val="en-US" w:bidi="ar"/>
              </w:rPr>
            </w:pPr>
            <w:ins w:id="1993" w:author="ZTE-Ma Zhifeng" w:date="2022-05-22T09:01:00Z">
              <w:r w:rsidRPr="00F10A93">
                <w:rPr>
                  <w:rFonts w:eastAsia="宋体"/>
                  <w:lang w:val="en-US" w:eastAsia="zh-CN" w:bidi="ar"/>
                </w:rPr>
                <w:t>n</w:t>
              </w:r>
              <w:r>
                <w:rPr>
                  <w:rFonts w:eastAsia="宋体"/>
                  <w:lang w:val="en-US" w:eastAsia="zh-CN" w:bidi="ar"/>
                </w:rPr>
                <w:t>71</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1994" w:author="ZTE-Ma Zhifeng" w:date="2022-05-22T09:00:00Z">
              <w:tcPr>
                <w:tcW w:w="1653" w:type="dxa"/>
                <w:gridSpan w:val="2"/>
                <w:tcBorders>
                  <w:top w:val="nil"/>
                  <w:left w:val="single" w:sz="4" w:space="0" w:color="auto"/>
                  <w:bottom w:val="single" w:sz="4" w:space="0" w:color="auto"/>
                  <w:right w:val="single" w:sz="4" w:space="0" w:color="auto"/>
                </w:tcBorders>
                <w:vAlign w:val="center"/>
              </w:tcPr>
            </w:tcPrChange>
          </w:tcPr>
          <w:p w14:paraId="3E065465" w14:textId="77777777" w:rsidR="00522E7E" w:rsidRPr="001E32DC" w:rsidRDefault="00522E7E" w:rsidP="00522E7E">
            <w:pPr>
              <w:keepNext/>
              <w:keepLines/>
              <w:widowControl w:val="0"/>
              <w:spacing w:after="0"/>
              <w:jc w:val="center"/>
              <w:rPr>
                <w:ins w:id="1995" w:author="ZTE-Ma Zhifeng" w:date="2022-05-22T09:00:00Z"/>
                <w:rFonts w:ascii="Arial" w:eastAsia="宋体" w:hAnsi="Arial"/>
                <w:kern w:val="2"/>
                <w:sz w:val="18"/>
                <w:szCs w:val="22"/>
                <w:lang w:val="en-US" w:eastAsia="zh-CN"/>
              </w:rPr>
            </w:pPr>
          </w:p>
        </w:tc>
      </w:tr>
      <w:tr w:rsidR="00522E7E" w14:paraId="1AE8F2F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44B17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2FDAE011"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7AD2B24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000F5B2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82830D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8E6B43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9CC97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2FD11630" w14:textId="77777777" w:rsidTr="0007652A">
        <w:trPr>
          <w:trHeight w:val="29"/>
        </w:trPr>
        <w:tc>
          <w:tcPr>
            <w:tcW w:w="1798" w:type="dxa"/>
            <w:tcBorders>
              <w:top w:val="nil"/>
              <w:left w:val="single" w:sz="4" w:space="0" w:color="auto"/>
              <w:bottom w:val="nil"/>
              <w:right w:val="single" w:sz="4" w:space="0" w:color="auto"/>
            </w:tcBorders>
            <w:vAlign w:val="center"/>
          </w:tcPr>
          <w:p w14:paraId="75BE55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E8088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B495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59F1A4"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A97E2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BE83860" w14:textId="77777777" w:rsidTr="0007652A">
        <w:trPr>
          <w:trHeight w:val="29"/>
        </w:trPr>
        <w:tc>
          <w:tcPr>
            <w:tcW w:w="1798" w:type="dxa"/>
            <w:tcBorders>
              <w:top w:val="nil"/>
              <w:left w:val="single" w:sz="4" w:space="0" w:color="auto"/>
              <w:bottom w:val="nil"/>
              <w:right w:val="single" w:sz="4" w:space="0" w:color="auto"/>
            </w:tcBorders>
            <w:vAlign w:val="center"/>
          </w:tcPr>
          <w:p w14:paraId="034CF91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FCD66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9E83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0F4D31"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111334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A8BF703" w14:textId="77777777" w:rsidTr="0007652A">
        <w:trPr>
          <w:trHeight w:val="29"/>
        </w:trPr>
        <w:tc>
          <w:tcPr>
            <w:tcW w:w="1798" w:type="dxa"/>
            <w:tcBorders>
              <w:top w:val="nil"/>
              <w:left w:val="single" w:sz="4" w:space="0" w:color="auto"/>
              <w:bottom w:val="nil"/>
              <w:right w:val="single" w:sz="4" w:space="0" w:color="auto"/>
            </w:tcBorders>
            <w:vAlign w:val="center"/>
          </w:tcPr>
          <w:p w14:paraId="16C7AD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473820"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0DA0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F8ED1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AABC40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522E7E" w14:paraId="64DD8185" w14:textId="77777777" w:rsidTr="0007652A">
        <w:trPr>
          <w:trHeight w:val="29"/>
        </w:trPr>
        <w:tc>
          <w:tcPr>
            <w:tcW w:w="1798" w:type="dxa"/>
            <w:tcBorders>
              <w:top w:val="nil"/>
              <w:left w:val="single" w:sz="4" w:space="0" w:color="auto"/>
              <w:bottom w:val="nil"/>
              <w:right w:val="single" w:sz="4" w:space="0" w:color="auto"/>
            </w:tcBorders>
            <w:vAlign w:val="center"/>
          </w:tcPr>
          <w:p w14:paraId="6690305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9A619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2F8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93045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F199E60"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79D717B0" w14:textId="77777777" w:rsidTr="003F64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 w:author="ZTE-Ma Zhifeng" w:date="2022-05-22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97" w:author="ZTE-Ma Zhifeng" w:date="2022-05-22T09:06:00Z">
            <w:trPr>
              <w:gridBefore w:val="1"/>
              <w:trHeight w:val="29"/>
            </w:trPr>
          </w:trPrChange>
        </w:trPr>
        <w:tc>
          <w:tcPr>
            <w:tcW w:w="1798" w:type="dxa"/>
            <w:tcBorders>
              <w:top w:val="nil"/>
              <w:left w:val="single" w:sz="4" w:space="0" w:color="auto"/>
              <w:bottom w:val="nil"/>
              <w:right w:val="single" w:sz="4" w:space="0" w:color="auto"/>
            </w:tcBorders>
            <w:vAlign w:val="center"/>
            <w:tcPrChange w:id="1998" w:author="ZTE-Ma Zhifeng" w:date="2022-05-22T09:06:00Z">
              <w:tcPr>
                <w:tcW w:w="1798" w:type="dxa"/>
                <w:gridSpan w:val="2"/>
                <w:tcBorders>
                  <w:top w:val="nil"/>
                  <w:left w:val="single" w:sz="4" w:space="0" w:color="auto"/>
                  <w:bottom w:val="single" w:sz="4" w:space="0" w:color="auto"/>
                  <w:right w:val="single" w:sz="4" w:space="0" w:color="auto"/>
                </w:tcBorders>
                <w:vAlign w:val="center"/>
              </w:tcPr>
            </w:tcPrChange>
          </w:tcPr>
          <w:p w14:paraId="20BEB17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999" w:author="ZTE-Ma Zhifeng" w:date="2022-05-22T09:06:00Z">
              <w:tcPr>
                <w:tcW w:w="1877" w:type="dxa"/>
                <w:gridSpan w:val="2"/>
                <w:tcBorders>
                  <w:top w:val="nil"/>
                  <w:left w:val="single" w:sz="4" w:space="0" w:color="auto"/>
                  <w:bottom w:val="single" w:sz="4" w:space="0" w:color="auto"/>
                  <w:right w:val="single" w:sz="4" w:space="0" w:color="auto"/>
                </w:tcBorders>
                <w:vAlign w:val="center"/>
              </w:tcPr>
            </w:tcPrChange>
          </w:tcPr>
          <w:p w14:paraId="4EAA2BF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00" w:author="ZTE-Ma Zhifeng" w:date="2022-05-22T09: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166975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2001" w:author="ZTE-Ma Zhifeng" w:date="2022-05-22T09: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7C916A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2002" w:author="ZTE-Ma Zhifeng" w:date="2022-05-22T09:06:00Z">
              <w:tcPr>
                <w:tcW w:w="1653" w:type="dxa"/>
                <w:gridSpan w:val="2"/>
                <w:tcBorders>
                  <w:top w:val="nil"/>
                  <w:left w:val="single" w:sz="4" w:space="0" w:color="auto"/>
                  <w:bottom w:val="single" w:sz="4" w:space="0" w:color="auto"/>
                  <w:right w:val="single" w:sz="4" w:space="0" w:color="auto"/>
                </w:tcBorders>
                <w:vAlign w:val="center"/>
              </w:tcPr>
            </w:tcPrChange>
          </w:tcPr>
          <w:p w14:paraId="487634D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0F003DD9" w14:textId="77777777" w:rsidTr="003F64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 w:author="ZTE-Ma Zhifeng" w:date="2022-05-22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04" w:author="ZTE-Ma Zhifeng" w:date="2022-05-22T09:05:00Z"/>
          <w:trPrChange w:id="2005" w:author="ZTE-Ma Zhifeng" w:date="2022-05-22T09:06:00Z">
            <w:trPr>
              <w:gridBefore w:val="1"/>
              <w:trHeight w:val="29"/>
            </w:trPr>
          </w:trPrChange>
        </w:trPr>
        <w:tc>
          <w:tcPr>
            <w:tcW w:w="1798" w:type="dxa"/>
            <w:tcBorders>
              <w:top w:val="nil"/>
              <w:left w:val="single" w:sz="4" w:space="0" w:color="auto"/>
              <w:bottom w:val="nil"/>
              <w:right w:val="single" w:sz="4" w:space="0" w:color="auto"/>
            </w:tcBorders>
            <w:vAlign w:val="center"/>
            <w:tcPrChange w:id="2006" w:author="ZTE-Ma Zhifeng" w:date="2022-05-22T09:06:00Z">
              <w:tcPr>
                <w:tcW w:w="1798" w:type="dxa"/>
                <w:gridSpan w:val="2"/>
                <w:tcBorders>
                  <w:top w:val="nil"/>
                  <w:left w:val="single" w:sz="4" w:space="0" w:color="auto"/>
                  <w:bottom w:val="single" w:sz="4" w:space="0" w:color="auto"/>
                  <w:right w:val="single" w:sz="4" w:space="0" w:color="auto"/>
                </w:tcBorders>
                <w:vAlign w:val="center"/>
              </w:tcPr>
            </w:tcPrChange>
          </w:tcPr>
          <w:p w14:paraId="4A0A119D" w14:textId="77777777" w:rsidR="00522E7E" w:rsidRPr="001E32DC" w:rsidRDefault="00522E7E" w:rsidP="00522E7E">
            <w:pPr>
              <w:keepNext/>
              <w:keepLines/>
              <w:widowControl w:val="0"/>
              <w:spacing w:after="0"/>
              <w:jc w:val="center"/>
              <w:rPr>
                <w:ins w:id="2007" w:author="ZTE-Ma Zhifeng" w:date="2022-05-22T09:05: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008" w:author="ZTE-Ma Zhifeng" w:date="2022-05-22T09:06:00Z">
              <w:tcPr>
                <w:tcW w:w="1877" w:type="dxa"/>
                <w:gridSpan w:val="2"/>
                <w:tcBorders>
                  <w:top w:val="nil"/>
                  <w:left w:val="single" w:sz="4" w:space="0" w:color="auto"/>
                  <w:bottom w:val="single" w:sz="4" w:space="0" w:color="auto"/>
                  <w:right w:val="single" w:sz="4" w:space="0" w:color="auto"/>
                </w:tcBorders>
                <w:vAlign w:val="center"/>
              </w:tcPr>
            </w:tcPrChange>
          </w:tcPr>
          <w:p w14:paraId="79864E30" w14:textId="77777777" w:rsidR="00522E7E" w:rsidRPr="001E32DC" w:rsidRDefault="00522E7E" w:rsidP="00522E7E">
            <w:pPr>
              <w:keepNext/>
              <w:keepLines/>
              <w:widowControl w:val="0"/>
              <w:spacing w:after="0"/>
              <w:jc w:val="center"/>
              <w:rPr>
                <w:ins w:id="2009" w:author="ZTE-Ma Zhifeng" w:date="2022-05-22T09:06:00Z"/>
                <w:rFonts w:ascii="Arial" w:eastAsia="宋体" w:hAnsi="Arial"/>
                <w:kern w:val="2"/>
                <w:sz w:val="18"/>
                <w:szCs w:val="18"/>
                <w:lang w:val="en-US" w:eastAsia="zh-CN"/>
              </w:rPr>
            </w:pPr>
            <w:ins w:id="2010" w:author="ZTE-Ma Zhifeng" w:date="2022-05-22T09:06:00Z">
              <w:r w:rsidRPr="001E32DC">
                <w:rPr>
                  <w:rFonts w:ascii="Arial" w:eastAsia="宋体" w:hAnsi="Arial"/>
                  <w:kern w:val="2"/>
                  <w:sz w:val="18"/>
                  <w:szCs w:val="18"/>
                  <w:lang w:val="en-US" w:eastAsia="zh-CN"/>
                </w:rPr>
                <w:t>CA_n25A-n41A</w:t>
              </w:r>
            </w:ins>
          </w:p>
          <w:p w14:paraId="30727163" w14:textId="77777777" w:rsidR="00522E7E" w:rsidRPr="001E32DC" w:rsidRDefault="00522E7E" w:rsidP="00522E7E">
            <w:pPr>
              <w:keepNext/>
              <w:keepLines/>
              <w:widowControl w:val="0"/>
              <w:spacing w:after="0"/>
              <w:jc w:val="center"/>
              <w:rPr>
                <w:ins w:id="2011" w:author="ZTE-Ma Zhifeng" w:date="2022-05-22T09:06:00Z"/>
                <w:rFonts w:ascii="Arial" w:eastAsia="宋体" w:hAnsi="Arial"/>
                <w:kern w:val="2"/>
                <w:sz w:val="18"/>
                <w:szCs w:val="18"/>
                <w:lang w:val="en-US" w:eastAsia="zh-CN"/>
              </w:rPr>
            </w:pPr>
            <w:ins w:id="2012" w:author="ZTE-Ma Zhifeng" w:date="2022-05-22T09:06:00Z">
              <w:r w:rsidRPr="001E32DC">
                <w:rPr>
                  <w:rFonts w:ascii="Arial" w:eastAsia="宋体" w:hAnsi="Arial"/>
                  <w:kern w:val="2"/>
                  <w:sz w:val="18"/>
                  <w:szCs w:val="18"/>
                  <w:lang w:val="en-US" w:eastAsia="zh-CN"/>
                </w:rPr>
                <w:t>CA_n25A-n77A</w:t>
              </w:r>
            </w:ins>
          </w:p>
          <w:p w14:paraId="7F528122" w14:textId="3174B6D0" w:rsidR="00522E7E" w:rsidRPr="001E32DC" w:rsidRDefault="00522E7E" w:rsidP="00522E7E">
            <w:pPr>
              <w:keepNext/>
              <w:keepLines/>
              <w:widowControl w:val="0"/>
              <w:spacing w:after="0"/>
              <w:jc w:val="center"/>
              <w:rPr>
                <w:ins w:id="2013" w:author="ZTE-Ma Zhifeng" w:date="2022-05-22T09:05:00Z"/>
                <w:rFonts w:ascii="Arial" w:eastAsia="宋体" w:hAnsi="Arial"/>
                <w:kern w:val="2"/>
                <w:sz w:val="18"/>
                <w:szCs w:val="18"/>
                <w:lang w:val="en-US" w:eastAsia="zh-CN"/>
              </w:rPr>
            </w:pPr>
            <w:ins w:id="2014" w:author="ZTE-Ma Zhifeng" w:date="2022-05-22T09:06:00Z">
              <w:r w:rsidRPr="001E32DC">
                <w:rPr>
                  <w:rFonts w:ascii="Arial" w:eastAsia="宋体" w:hAnsi="Arial"/>
                  <w:kern w:val="2"/>
                  <w:sz w:val="18"/>
                  <w:szCs w:val="18"/>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2015" w:author="ZTE-Ma Zhifeng" w:date="2022-05-22T09: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B30F209" w14:textId="34586D72" w:rsidR="00522E7E" w:rsidRPr="001E32DC" w:rsidRDefault="00522E7E" w:rsidP="00522E7E">
            <w:pPr>
              <w:keepNext/>
              <w:keepLines/>
              <w:widowControl w:val="0"/>
              <w:spacing w:after="0"/>
              <w:jc w:val="center"/>
              <w:rPr>
                <w:ins w:id="2016" w:author="ZTE-Ma Zhifeng" w:date="2022-05-22T09:05:00Z"/>
                <w:rFonts w:ascii="Arial" w:eastAsia="宋体" w:hAnsi="Arial"/>
                <w:kern w:val="2"/>
                <w:sz w:val="18"/>
                <w:szCs w:val="22"/>
                <w:lang w:val="en-US"/>
              </w:rPr>
            </w:pPr>
            <w:ins w:id="2017" w:author="ZTE-Ma Zhifeng" w:date="2022-05-22T09:06: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018" w:author="ZTE-Ma Zhifeng" w:date="2022-05-22T09: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FC20056" w14:textId="3F6B8422" w:rsidR="00522E7E" w:rsidRPr="001E32DC" w:rsidRDefault="00522E7E" w:rsidP="00522E7E">
            <w:pPr>
              <w:pStyle w:val="TAC"/>
              <w:rPr>
                <w:ins w:id="2019" w:author="ZTE-Ma Zhifeng" w:date="2022-05-22T09:05:00Z"/>
                <w:rFonts w:eastAsia="宋体"/>
                <w:lang w:val="en-US" w:eastAsia="zh-CN" w:bidi="ar"/>
              </w:rPr>
            </w:pPr>
            <w:ins w:id="2020" w:author="ZTE-Ma Zhifeng" w:date="2022-05-22T09:06: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2021" w:author="ZTE-Ma Zhifeng" w:date="2022-05-22T09:06:00Z">
              <w:tcPr>
                <w:tcW w:w="1653" w:type="dxa"/>
                <w:gridSpan w:val="2"/>
                <w:tcBorders>
                  <w:top w:val="nil"/>
                  <w:left w:val="single" w:sz="4" w:space="0" w:color="auto"/>
                  <w:bottom w:val="single" w:sz="4" w:space="0" w:color="auto"/>
                  <w:right w:val="single" w:sz="4" w:space="0" w:color="auto"/>
                </w:tcBorders>
                <w:vAlign w:val="center"/>
              </w:tcPr>
            </w:tcPrChange>
          </w:tcPr>
          <w:p w14:paraId="1093BE82" w14:textId="6057DE2C" w:rsidR="00522E7E" w:rsidRPr="001E32DC" w:rsidRDefault="00522E7E" w:rsidP="00522E7E">
            <w:pPr>
              <w:keepNext/>
              <w:keepLines/>
              <w:widowControl w:val="0"/>
              <w:spacing w:after="0"/>
              <w:jc w:val="center"/>
              <w:rPr>
                <w:ins w:id="2022" w:author="ZTE-Ma Zhifeng" w:date="2022-05-22T09:05:00Z"/>
                <w:rFonts w:ascii="Arial" w:eastAsia="宋体" w:hAnsi="Arial" w:cs="Arial"/>
                <w:kern w:val="2"/>
                <w:sz w:val="18"/>
                <w:szCs w:val="18"/>
                <w:lang w:val="en-US" w:eastAsia="zh-CN"/>
              </w:rPr>
            </w:pPr>
            <w:ins w:id="2023" w:author="ZTE-Ma Zhifeng" w:date="2022-05-22T09:06:00Z">
              <w:r>
                <w:rPr>
                  <w:rFonts w:ascii="Arial" w:eastAsia="宋体" w:hAnsi="Arial"/>
                  <w:kern w:val="2"/>
                  <w:sz w:val="18"/>
                  <w:szCs w:val="22"/>
                  <w:lang w:val="en-US" w:eastAsia="zh-CN"/>
                </w:rPr>
                <w:t>4 and 5</w:t>
              </w:r>
            </w:ins>
          </w:p>
        </w:tc>
      </w:tr>
      <w:tr w:rsidR="00522E7E" w14:paraId="1E75754C" w14:textId="77777777" w:rsidTr="003F64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 w:author="ZTE-Ma Zhifeng" w:date="2022-05-22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25" w:author="ZTE-Ma Zhifeng" w:date="2022-05-22T09:05:00Z"/>
          <w:trPrChange w:id="2026" w:author="ZTE-Ma Zhifeng" w:date="2022-05-22T09:06:00Z">
            <w:trPr>
              <w:gridBefore w:val="1"/>
              <w:trHeight w:val="29"/>
            </w:trPr>
          </w:trPrChange>
        </w:trPr>
        <w:tc>
          <w:tcPr>
            <w:tcW w:w="1798" w:type="dxa"/>
            <w:tcBorders>
              <w:top w:val="nil"/>
              <w:left w:val="single" w:sz="4" w:space="0" w:color="auto"/>
              <w:bottom w:val="nil"/>
              <w:right w:val="single" w:sz="4" w:space="0" w:color="auto"/>
            </w:tcBorders>
            <w:vAlign w:val="center"/>
            <w:tcPrChange w:id="2027" w:author="ZTE-Ma Zhifeng" w:date="2022-05-22T09:06:00Z">
              <w:tcPr>
                <w:tcW w:w="1798" w:type="dxa"/>
                <w:gridSpan w:val="2"/>
                <w:tcBorders>
                  <w:top w:val="nil"/>
                  <w:left w:val="single" w:sz="4" w:space="0" w:color="auto"/>
                  <w:bottom w:val="single" w:sz="4" w:space="0" w:color="auto"/>
                  <w:right w:val="single" w:sz="4" w:space="0" w:color="auto"/>
                </w:tcBorders>
                <w:vAlign w:val="center"/>
              </w:tcPr>
            </w:tcPrChange>
          </w:tcPr>
          <w:p w14:paraId="7EFBDC67" w14:textId="77777777" w:rsidR="00522E7E" w:rsidRPr="001E32DC" w:rsidRDefault="00522E7E" w:rsidP="00522E7E">
            <w:pPr>
              <w:keepNext/>
              <w:keepLines/>
              <w:widowControl w:val="0"/>
              <w:spacing w:after="0"/>
              <w:jc w:val="center"/>
              <w:rPr>
                <w:ins w:id="2028" w:author="ZTE-Ma Zhifeng" w:date="2022-05-22T09:05: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029" w:author="ZTE-Ma Zhifeng" w:date="2022-05-22T09:06:00Z">
              <w:tcPr>
                <w:tcW w:w="1877" w:type="dxa"/>
                <w:gridSpan w:val="2"/>
                <w:tcBorders>
                  <w:top w:val="nil"/>
                  <w:left w:val="single" w:sz="4" w:space="0" w:color="auto"/>
                  <w:bottom w:val="single" w:sz="4" w:space="0" w:color="auto"/>
                  <w:right w:val="single" w:sz="4" w:space="0" w:color="auto"/>
                </w:tcBorders>
                <w:vAlign w:val="center"/>
              </w:tcPr>
            </w:tcPrChange>
          </w:tcPr>
          <w:p w14:paraId="1F435208" w14:textId="77777777" w:rsidR="00522E7E" w:rsidRPr="001E32DC" w:rsidRDefault="00522E7E" w:rsidP="00522E7E">
            <w:pPr>
              <w:keepNext/>
              <w:keepLines/>
              <w:widowControl w:val="0"/>
              <w:spacing w:after="0"/>
              <w:jc w:val="center"/>
              <w:rPr>
                <w:ins w:id="2030" w:author="ZTE-Ma Zhifeng" w:date="2022-05-22T09:05: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31" w:author="ZTE-Ma Zhifeng" w:date="2022-05-22T09: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4AEC50F" w14:textId="1AB8DE67" w:rsidR="00522E7E" w:rsidRPr="001E32DC" w:rsidRDefault="00522E7E" w:rsidP="00522E7E">
            <w:pPr>
              <w:keepNext/>
              <w:keepLines/>
              <w:widowControl w:val="0"/>
              <w:spacing w:after="0"/>
              <w:jc w:val="center"/>
              <w:rPr>
                <w:ins w:id="2032" w:author="ZTE-Ma Zhifeng" w:date="2022-05-22T09:05:00Z"/>
                <w:rFonts w:ascii="Arial" w:eastAsia="宋体" w:hAnsi="Arial"/>
                <w:kern w:val="2"/>
                <w:sz w:val="18"/>
                <w:szCs w:val="22"/>
                <w:lang w:val="en-US"/>
              </w:rPr>
            </w:pPr>
            <w:ins w:id="2033" w:author="ZTE-Ma Zhifeng" w:date="2022-05-22T09:06: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2034" w:author="ZTE-Ma Zhifeng" w:date="2022-05-22T09: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FCACD94" w14:textId="4138C4EC" w:rsidR="00522E7E" w:rsidRPr="001E32DC" w:rsidRDefault="00522E7E" w:rsidP="00522E7E">
            <w:pPr>
              <w:pStyle w:val="TAC"/>
              <w:rPr>
                <w:ins w:id="2035" w:author="ZTE-Ma Zhifeng" w:date="2022-05-22T09:05:00Z"/>
                <w:rFonts w:eastAsia="宋体"/>
                <w:lang w:val="en-US" w:eastAsia="zh-CN" w:bidi="ar"/>
              </w:rPr>
            </w:pPr>
            <w:ins w:id="2036" w:author="ZTE-Ma Zhifeng" w:date="2022-05-22T09:06:00Z">
              <w:r>
                <w:rPr>
                  <w:rFonts w:eastAsia="宋体"/>
                  <w:lang w:val="en-US" w:eastAsia="zh-CN" w:bidi="ar"/>
                </w:rPr>
                <w:t>n41</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2037" w:author="ZTE-Ma Zhifeng" w:date="2022-05-22T09:06:00Z">
              <w:tcPr>
                <w:tcW w:w="1653" w:type="dxa"/>
                <w:gridSpan w:val="2"/>
                <w:tcBorders>
                  <w:top w:val="nil"/>
                  <w:left w:val="single" w:sz="4" w:space="0" w:color="auto"/>
                  <w:bottom w:val="single" w:sz="4" w:space="0" w:color="auto"/>
                  <w:right w:val="single" w:sz="4" w:space="0" w:color="auto"/>
                </w:tcBorders>
                <w:vAlign w:val="center"/>
              </w:tcPr>
            </w:tcPrChange>
          </w:tcPr>
          <w:p w14:paraId="523D8DCB" w14:textId="77777777" w:rsidR="00522E7E" w:rsidRPr="001E32DC" w:rsidRDefault="00522E7E" w:rsidP="00522E7E">
            <w:pPr>
              <w:keepNext/>
              <w:keepLines/>
              <w:widowControl w:val="0"/>
              <w:spacing w:after="0"/>
              <w:jc w:val="center"/>
              <w:rPr>
                <w:ins w:id="2038" w:author="ZTE-Ma Zhifeng" w:date="2022-05-22T09:05:00Z"/>
                <w:rFonts w:ascii="Arial" w:eastAsia="宋体" w:hAnsi="Arial" w:cs="Arial"/>
                <w:kern w:val="2"/>
                <w:sz w:val="18"/>
                <w:szCs w:val="18"/>
                <w:lang w:val="en-US" w:eastAsia="zh-CN"/>
              </w:rPr>
            </w:pPr>
          </w:p>
        </w:tc>
      </w:tr>
      <w:tr w:rsidR="00522E7E" w14:paraId="68F45B60" w14:textId="77777777" w:rsidTr="003F64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 w:author="ZTE-Ma Zhifeng" w:date="2022-05-22T09: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40" w:author="ZTE-Ma Zhifeng" w:date="2022-05-22T09:05:00Z"/>
          <w:trPrChange w:id="2041" w:author="ZTE-Ma Zhifeng" w:date="2022-05-22T09:05: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042" w:author="ZTE-Ma Zhifeng" w:date="2022-05-22T09:05:00Z">
              <w:tcPr>
                <w:tcW w:w="1798" w:type="dxa"/>
                <w:gridSpan w:val="2"/>
                <w:tcBorders>
                  <w:top w:val="nil"/>
                  <w:left w:val="single" w:sz="4" w:space="0" w:color="auto"/>
                  <w:bottom w:val="single" w:sz="4" w:space="0" w:color="auto"/>
                  <w:right w:val="single" w:sz="4" w:space="0" w:color="auto"/>
                </w:tcBorders>
                <w:vAlign w:val="center"/>
              </w:tcPr>
            </w:tcPrChange>
          </w:tcPr>
          <w:p w14:paraId="1A16029C" w14:textId="77777777" w:rsidR="00522E7E" w:rsidRPr="001E32DC" w:rsidRDefault="00522E7E" w:rsidP="00522E7E">
            <w:pPr>
              <w:keepNext/>
              <w:keepLines/>
              <w:widowControl w:val="0"/>
              <w:spacing w:after="0"/>
              <w:jc w:val="center"/>
              <w:rPr>
                <w:ins w:id="2043" w:author="ZTE-Ma Zhifeng" w:date="2022-05-22T09:05: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044" w:author="ZTE-Ma Zhifeng" w:date="2022-05-22T09:05:00Z">
              <w:tcPr>
                <w:tcW w:w="1877" w:type="dxa"/>
                <w:gridSpan w:val="2"/>
                <w:tcBorders>
                  <w:top w:val="nil"/>
                  <w:left w:val="single" w:sz="4" w:space="0" w:color="auto"/>
                  <w:bottom w:val="single" w:sz="4" w:space="0" w:color="auto"/>
                  <w:right w:val="single" w:sz="4" w:space="0" w:color="auto"/>
                </w:tcBorders>
                <w:vAlign w:val="center"/>
              </w:tcPr>
            </w:tcPrChange>
          </w:tcPr>
          <w:p w14:paraId="596ECAA0" w14:textId="77777777" w:rsidR="00522E7E" w:rsidRPr="001E32DC" w:rsidRDefault="00522E7E" w:rsidP="00522E7E">
            <w:pPr>
              <w:keepNext/>
              <w:keepLines/>
              <w:widowControl w:val="0"/>
              <w:spacing w:after="0"/>
              <w:jc w:val="center"/>
              <w:rPr>
                <w:ins w:id="2045" w:author="ZTE-Ma Zhifeng" w:date="2022-05-22T09:05: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46" w:author="ZTE-Ma Zhifeng" w:date="2022-05-22T09: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A603F8F" w14:textId="39E771B8" w:rsidR="00522E7E" w:rsidRPr="001E32DC" w:rsidRDefault="00522E7E" w:rsidP="00522E7E">
            <w:pPr>
              <w:keepNext/>
              <w:keepLines/>
              <w:widowControl w:val="0"/>
              <w:spacing w:after="0"/>
              <w:jc w:val="center"/>
              <w:rPr>
                <w:ins w:id="2047" w:author="ZTE-Ma Zhifeng" w:date="2022-05-22T09:05:00Z"/>
                <w:rFonts w:ascii="Arial" w:eastAsia="宋体" w:hAnsi="Arial"/>
                <w:kern w:val="2"/>
                <w:sz w:val="18"/>
                <w:szCs w:val="22"/>
                <w:lang w:val="en-US"/>
              </w:rPr>
            </w:pPr>
            <w:ins w:id="2048" w:author="ZTE-Ma Zhifeng" w:date="2022-05-22T09:06: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2049" w:author="ZTE-Ma Zhifeng" w:date="2022-05-22T09: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97305DA" w14:textId="7F026D77" w:rsidR="00522E7E" w:rsidRPr="001E32DC" w:rsidRDefault="00522E7E" w:rsidP="00522E7E">
            <w:pPr>
              <w:pStyle w:val="TAC"/>
              <w:rPr>
                <w:ins w:id="2050" w:author="ZTE-Ma Zhifeng" w:date="2022-05-22T09:05:00Z"/>
                <w:rFonts w:eastAsia="宋体"/>
                <w:lang w:val="en-US" w:eastAsia="zh-CN" w:bidi="ar"/>
              </w:rPr>
            </w:pPr>
            <w:ins w:id="2051" w:author="ZTE-Ma Zhifeng" w:date="2022-05-22T09:06:00Z">
              <w:r w:rsidRPr="00F10A93">
                <w:rPr>
                  <w:rFonts w:eastAsia="宋体"/>
                  <w:lang w:val="en-US" w:eastAsia="zh-CN" w:bidi="ar"/>
                </w:rPr>
                <w:t>n</w:t>
              </w:r>
              <w:r>
                <w:rPr>
                  <w:rFonts w:eastAsia="宋体"/>
                  <w:lang w:val="en-US" w:eastAsia="zh-CN" w:bidi="ar"/>
                </w:rPr>
                <w:t>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2052" w:author="ZTE-Ma Zhifeng" w:date="2022-05-22T09:05:00Z">
              <w:tcPr>
                <w:tcW w:w="1653" w:type="dxa"/>
                <w:gridSpan w:val="2"/>
                <w:tcBorders>
                  <w:top w:val="nil"/>
                  <w:left w:val="single" w:sz="4" w:space="0" w:color="auto"/>
                  <w:bottom w:val="single" w:sz="4" w:space="0" w:color="auto"/>
                  <w:right w:val="single" w:sz="4" w:space="0" w:color="auto"/>
                </w:tcBorders>
                <w:vAlign w:val="center"/>
              </w:tcPr>
            </w:tcPrChange>
          </w:tcPr>
          <w:p w14:paraId="3CB438D0" w14:textId="77777777" w:rsidR="00522E7E" w:rsidRPr="001E32DC" w:rsidRDefault="00522E7E" w:rsidP="00522E7E">
            <w:pPr>
              <w:keepNext/>
              <w:keepLines/>
              <w:widowControl w:val="0"/>
              <w:spacing w:after="0"/>
              <w:jc w:val="center"/>
              <w:rPr>
                <w:ins w:id="2053" w:author="ZTE-Ma Zhifeng" w:date="2022-05-22T09:05:00Z"/>
                <w:rFonts w:ascii="Arial" w:eastAsia="宋体" w:hAnsi="Arial" w:cs="Arial"/>
                <w:kern w:val="2"/>
                <w:sz w:val="18"/>
                <w:szCs w:val="18"/>
                <w:lang w:val="en-US" w:eastAsia="zh-CN"/>
              </w:rPr>
            </w:pPr>
          </w:p>
        </w:tc>
      </w:tr>
      <w:tr w:rsidR="00522E7E" w14:paraId="629895F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BB4C27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7095D92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3FB8794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2312211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8B557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5A198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9260C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27BF5B74" w14:textId="77777777" w:rsidTr="0007652A">
        <w:trPr>
          <w:trHeight w:val="29"/>
        </w:trPr>
        <w:tc>
          <w:tcPr>
            <w:tcW w:w="1798" w:type="dxa"/>
            <w:tcBorders>
              <w:top w:val="nil"/>
              <w:left w:val="single" w:sz="4" w:space="0" w:color="auto"/>
              <w:bottom w:val="nil"/>
              <w:right w:val="single" w:sz="4" w:space="0" w:color="auto"/>
            </w:tcBorders>
            <w:vAlign w:val="center"/>
          </w:tcPr>
          <w:p w14:paraId="12BE7B2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841A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B17A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D845A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38F4F09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AD8BFBC" w14:textId="77777777" w:rsidTr="0007652A">
        <w:trPr>
          <w:trHeight w:val="29"/>
        </w:trPr>
        <w:tc>
          <w:tcPr>
            <w:tcW w:w="1798" w:type="dxa"/>
            <w:tcBorders>
              <w:top w:val="nil"/>
              <w:left w:val="single" w:sz="4" w:space="0" w:color="auto"/>
              <w:bottom w:val="nil"/>
              <w:right w:val="single" w:sz="4" w:space="0" w:color="auto"/>
            </w:tcBorders>
            <w:vAlign w:val="center"/>
          </w:tcPr>
          <w:p w14:paraId="73242F4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35C0B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AF6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0BDF7B"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893C3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303ED17" w14:textId="77777777" w:rsidTr="0007652A">
        <w:trPr>
          <w:trHeight w:val="29"/>
        </w:trPr>
        <w:tc>
          <w:tcPr>
            <w:tcW w:w="1798" w:type="dxa"/>
            <w:tcBorders>
              <w:top w:val="nil"/>
              <w:left w:val="single" w:sz="4" w:space="0" w:color="auto"/>
              <w:bottom w:val="nil"/>
              <w:right w:val="single" w:sz="4" w:space="0" w:color="auto"/>
            </w:tcBorders>
            <w:vAlign w:val="center"/>
          </w:tcPr>
          <w:p w14:paraId="5840656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7E7BD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241D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83F72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AD28D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595B766F" w14:textId="77777777" w:rsidTr="0007652A">
        <w:trPr>
          <w:trHeight w:val="29"/>
        </w:trPr>
        <w:tc>
          <w:tcPr>
            <w:tcW w:w="1798" w:type="dxa"/>
            <w:tcBorders>
              <w:top w:val="nil"/>
              <w:left w:val="single" w:sz="4" w:space="0" w:color="auto"/>
              <w:bottom w:val="nil"/>
              <w:right w:val="single" w:sz="4" w:space="0" w:color="auto"/>
            </w:tcBorders>
            <w:vAlign w:val="center"/>
          </w:tcPr>
          <w:p w14:paraId="18AB34F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1AD4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8898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CD1831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7C9E20C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E95A1F7"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4" w:author="ZTE-Ma Zhifeng" w:date="2022-05-22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55" w:author="ZTE-Ma Zhifeng" w:date="2022-05-22T09:07:00Z">
            <w:trPr>
              <w:gridBefore w:val="1"/>
              <w:trHeight w:val="29"/>
            </w:trPr>
          </w:trPrChange>
        </w:trPr>
        <w:tc>
          <w:tcPr>
            <w:tcW w:w="1798" w:type="dxa"/>
            <w:tcBorders>
              <w:top w:val="nil"/>
              <w:left w:val="single" w:sz="4" w:space="0" w:color="auto"/>
              <w:bottom w:val="nil"/>
              <w:right w:val="single" w:sz="4" w:space="0" w:color="auto"/>
            </w:tcBorders>
            <w:vAlign w:val="center"/>
            <w:tcPrChange w:id="2056" w:author="ZTE-Ma Zhifeng" w:date="2022-05-22T09:07:00Z">
              <w:tcPr>
                <w:tcW w:w="1798" w:type="dxa"/>
                <w:gridSpan w:val="2"/>
                <w:tcBorders>
                  <w:top w:val="nil"/>
                  <w:left w:val="single" w:sz="4" w:space="0" w:color="auto"/>
                  <w:bottom w:val="single" w:sz="4" w:space="0" w:color="auto"/>
                  <w:right w:val="single" w:sz="4" w:space="0" w:color="auto"/>
                </w:tcBorders>
                <w:vAlign w:val="center"/>
              </w:tcPr>
            </w:tcPrChange>
          </w:tcPr>
          <w:p w14:paraId="24DB76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057" w:author="ZTE-Ma Zhifeng" w:date="2022-05-22T09:07:00Z">
              <w:tcPr>
                <w:tcW w:w="1877" w:type="dxa"/>
                <w:gridSpan w:val="2"/>
                <w:tcBorders>
                  <w:top w:val="nil"/>
                  <w:left w:val="single" w:sz="4" w:space="0" w:color="auto"/>
                  <w:bottom w:val="single" w:sz="4" w:space="0" w:color="auto"/>
                  <w:right w:val="single" w:sz="4" w:space="0" w:color="auto"/>
                </w:tcBorders>
                <w:vAlign w:val="center"/>
              </w:tcPr>
            </w:tcPrChange>
          </w:tcPr>
          <w:p w14:paraId="126E9D4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58" w:author="ZTE-Ma Zhifeng" w:date="2022-05-22T09: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8942FD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2059" w:author="ZTE-Ma Zhifeng" w:date="2022-05-22T09:0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7FD1C4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Change w:id="2060" w:author="ZTE-Ma Zhifeng" w:date="2022-05-22T09:07:00Z">
              <w:tcPr>
                <w:tcW w:w="1653" w:type="dxa"/>
                <w:gridSpan w:val="2"/>
                <w:tcBorders>
                  <w:top w:val="nil"/>
                  <w:left w:val="single" w:sz="4" w:space="0" w:color="auto"/>
                  <w:bottom w:val="single" w:sz="4" w:space="0" w:color="auto"/>
                  <w:right w:val="single" w:sz="4" w:space="0" w:color="auto"/>
                </w:tcBorders>
                <w:vAlign w:val="center"/>
              </w:tcPr>
            </w:tcPrChange>
          </w:tcPr>
          <w:p w14:paraId="3432DEA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F51BD7B"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 w:author="ZTE-Ma Zhifeng" w:date="2022-05-22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62" w:author="ZTE-Ma Zhifeng" w:date="2022-05-22T09:07:00Z"/>
          <w:trPrChange w:id="2063" w:author="ZTE-Ma Zhifeng" w:date="2022-05-22T09:07:00Z">
            <w:trPr>
              <w:gridBefore w:val="1"/>
              <w:trHeight w:val="29"/>
            </w:trPr>
          </w:trPrChange>
        </w:trPr>
        <w:tc>
          <w:tcPr>
            <w:tcW w:w="1798" w:type="dxa"/>
            <w:tcBorders>
              <w:top w:val="nil"/>
              <w:left w:val="single" w:sz="4" w:space="0" w:color="auto"/>
              <w:bottom w:val="nil"/>
              <w:right w:val="single" w:sz="4" w:space="0" w:color="auto"/>
            </w:tcBorders>
            <w:vAlign w:val="center"/>
            <w:tcPrChange w:id="2064" w:author="ZTE-Ma Zhifeng" w:date="2022-05-22T09:07:00Z">
              <w:tcPr>
                <w:tcW w:w="1798" w:type="dxa"/>
                <w:gridSpan w:val="2"/>
                <w:tcBorders>
                  <w:top w:val="nil"/>
                  <w:left w:val="single" w:sz="4" w:space="0" w:color="auto"/>
                  <w:bottom w:val="single" w:sz="4" w:space="0" w:color="auto"/>
                  <w:right w:val="single" w:sz="4" w:space="0" w:color="auto"/>
                </w:tcBorders>
                <w:vAlign w:val="center"/>
              </w:tcPr>
            </w:tcPrChange>
          </w:tcPr>
          <w:p w14:paraId="2FE63396" w14:textId="77777777" w:rsidR="00522E7E" w:rsidRPr="001E32DC" w:rsidRDefault="00522E7E" w:rsidP="00522E7E">
            <w:pPr>
              <w:keepNext/>
              <w:keepLines/>
              <w:widowControl w:val="0"/>
              <w:spacing w:after="0"/>
              <w:jc w:val="center"/>
              <w:rPr>
                <w:ins w:id="2065" w:author="ZTE-Ma Zhifeng" w:date="2022-05-22T09:07: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066" w:author="ZTE-Ma Zhifeng" w:date="2022-05-22T09:07:00Z">
              <w:tcPr>
                <w:tcW w:w="1877" w:type="dxa"/>
                <w:gridSpan w:val="2"/>
                <w:tcBorders>
                  <w:top w:val="nil"/>
                  <w:left w:val="single" w:sz="4" w:space="0" w:color="auto"/>
                  <w:bottom w:val="single" w:sz="4" w:space="0" w:color="auto"/>
                  <w:right w:val="single" w:sz="4" w:space="0" w:color="auto"/>
                </w:tcBorders>
                <w:vAlign w:val="center"/>
              </w:tcPr>
            </w:tcPrChange>
          </w:tcPr>
          <w:p w14:paraId="380E31CA" w14:textId="77777777" w:rsidR="00522E7E" w:rsidRPr="001E32DC" w:rsidRDefault="00522E7E" w:rsidP="00522E7E">
            <w:pPr>
              <w:keepNext/>
              <w:keepLines/>
              <w:widowControl w:val="0"/>
              <w:spacing w:after="0"/>
              <w:jc w:val="center"/>
              <w:rPr>
                <w:ins w:id="2067" w:author="ZTE-Ma Zhifeng" w:date="2022-05-22T09:08:00Z"/>
                <w:rFonts w:ascii="Arial" w:eastAsia="宋体" w:hAnsi="Arial"/>
                <w:kern w:val="2"/>
                <w:sz w:val="18"/>
                <w:szCs w:val="18"/>
                <w:lang w:val="en-US" w:eastAsia="zh-CN"/>
              </w:rPr>
            </w:pPr>
            <w:ins w:id="2068" w:author="ZTE-Ma Zhifeng" w:date="2022-05-22T09:08:00Z">
              <w:r w:rsidRPr="001E32DC">
                <w:rPr>
                  <w:rFonts w:ascii="Arial" w:eastAsia="宋体" w:hAnsi="Arial"/>
                  <w:kern w:val="2"/>
                  <w:sz w:val="18"/>
                  <w:szCs w:val="18"/>
                  <w:lang w:val="en-US" w:eastAsia="zh-CN"/>
                </w:rPr>
                <w:t>CA_n25A-n41A</w:t>
              </w:r>
            </w:ins>
          </w:p>
          <w:p w14:paraId="1398E089" w14:textId="77777777" w:rsidR="00522E7E" w:rsidRPr="001E32DC" w:rsidRDefault="00522E7E" w:rsidP="00522E7E">
            <w:pPr>
              <w:keepNext/>
              <w:keepLines/>
              <w:widowControl w:val="0"/>
              <w:spacing w:after="0"/>
              <w:jc w:val="center"/>
              <w:rPr>
                <w:ins w:id="2069" w:author="ZTE-Ma Zhifeng" w:date="2022-05-22T09:08:00Z"/>
                <w:rFonts w:ascii="Arial" w:eastAsia="宋体" w:hAnsi="Arial"/>
                <w:kern w:val="2"/>
                <w:sz w:val="18"/>
                <w:szCs w:val="18"/>
                <w:lang w:val="en-US" w:eastAsia="zh-CN"/>
              </w:rPr>
            </w:pPr>
            <w:ins w:id="2070" w:author="ZTE-Ma Zhifeng" w:date="2022-05-22T09:08:00Z">
              <w:r w:rsidRPr="001E32DC">
                <w:rPr>
                  <w:rFonts w:ascii="Arial" w:eastAsia="宋体" w:hAnsi="Arial"/>
                  <w:kern w:val="2"/>
                  <w:sz w:val="18"/>
                  <w:szCs w:val="18"/>
                  <w:lang w:val="en-US" w:eastAsia="zh-CN"/>
                </w:rPr>
                <w:t>CA_n25A-n77A</w:t>
              </w:r>
            </w:ins>
          </w:p>
          <w:p w14:paraId="2D55C23B" w14:textId="6AEAAC8D" w:rsidR="00522E7E" w:rsidRPr="001E32DC" w:rsidRDefault="00522E7E" w:rsidP="00522E7E">
            <w:pPr>
              <w:keepNext/>
              <w:keepLines/>
              <w:widowControl w:val="0"/>
              <w:spacing w:after="0"/>
              <w:jc w:val="center"/>
              <w:rPr>
                <w:ins w:id="2071" w:author="ZTE-Ma Zhifeng" w:date="2022-05-22T09:07:00Z"/>
                <w:rFonts w:ascii="Arial" w:eastAsia="宋体" w:hAnsi="Arial"/>
                <w:kern w:val="2"/>
                <w:sz w:val="18"/>
                <w:szCs w:val="22"/>
                <w:lang w:val="en-US" w:eastAsia="zh-CN"/>
              </w:rPr>
            </w:pPr>
            <w:ins w:id="2072" w:author="ZTE-Ma Zhifeng" w:date="2022-05-22T09:08:00Z">
              <w:r w:rsidRPr="001E32DC">
                <w:rPr>
                  <w:rFonts w:ascii="Arial" w:eastAsia="宋体" w:hAnsi="Arial"/>
                  <w:kern w:val="2"/>
                  <w:sz w:val="18"/>
                  <w:szCs w:val="18"/>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2073" w:author="ZTE-Ma Zhifeng" w:date="2022-05-22T09: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E0928E0" w14:textId="44611203" w:rsidR="00522E7E" w:rsidRPr="001E32DC" w:rsidRDefault="00522E7E" w:rsidP="00522E7E">
            <w:pPr>
              <w:keepNext/>
              <w:keepLines/>
              <w:widowControl w:val="0"/>
              <w:spacing w:after="0"/>
              <w:jc w:val="center"/>
              <w:rPr>
                <w:ins w:id="2074" w:author="ZTE-Ma Zhifeng" w:date="2022-05-22T09:07:00Z"/>
                <w:rFonts w:ascii="Arial" w:eastAsia="宋体" w:hAnsi="Arial"/>
                <w:kern w:val="2"/>
                <w:sz w:val="18"/>
                <w:szCs w:val="22"/>
                <w:lang w:val="en-US" w:eastAsia="zh-CN"/>
              </w:rPr>
            </w:pPr>
            <w:ins w:id="2075" w:author="ZTE-Ma Zhifeng" w:date="2022-05-22T09:09:00Z">
              <w:r w:rsidRPr="001E32DC">
                <w:rPr>
                  <w:rFonts w:ascii="Arial" w:eastAsia="宋体" w:hAnsi="Arial"/>
                  <w:kern w:val="2"/>
                  <w:sz w:val="18"/>
                  <w:szCs w:val="22"/>
                  <w:lang w:val="en-US" w:eastAsia="zh-CN"/>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076" w:author="ZTE-Ma Zhifeng" w:date="2022-05-22T09:0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071F23D" w14:textId="5AFCC6BE" w:rsidR="00522E7E" w:rsidRPr="001E32DC" w:rsidRDefault="00522E7E" w:rsidP="00522E7E">
            <w:pPr>
              <w:pStyle w:val="TAC"/>
              <w:rPr>
                <w:ins w:id="2077" w:author="ZTE-Ma Zhifeng" w:date="2022-05-22T09:07:00Z"/>
                <w:rFonts w:eastAsia="宋体"/>
                <w:lang w:val="en-US" w:eastAsia="zh-CN" w:bidi="ar"/>
              </w:rPr>
            </w:pPr>
            <w:ins w:id="2078" w:author="ZTE-Ma Zhifeng" w:date="2022-05-22T09:09: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2079" w:author="ZTE-Ma Zhifeng" w:date="2022-05-22T09:07:00Z">
              <w:tcPr>
                <w:tcW w:w="1653" w:type="dxa"/>
                <w:gridSpan w:val="2"/>
                <w:tcBorders>
                  <w:top w:val="nil"/>
                  <w:left w:val="single" w:sz="4" w:space="0" w:color="auto"/>
                  <w:bottom w:val="single" w:sz="4" w:space="0" w:color="auto"/>
                  <w:right w:val="single" w:sz="4" w:space="0" w:color="auto"/>
                </w:tcBorders>
                <w:vAlign w:val="center"/>
              </w:tcPr>
            </w:tcPrChange>
          </w:tcPr>
          <w:p w14:paraId="3E66F855" w14:textId="7549441F" w:rsidR="00522E7E" w:rsidRPr="001E32DC" w:rsidRDefault="00522E7E" w:rsidP="00522E7E">
            <w:pPr>
              <w:keepNext/>
              <w:keepLines/>
              <w:widowControl w:val="0"/>
              <w:spacing w:after="0"/>
              <w:jc w:val="center"/>
              <w:rPr>
                <w:ins w:id="2080" w:author="ZTE-Ma Zhifeng" w:date="2022-05-22T09:07:00Z"/>
                <w:rFonts w:ascii="Arial" w:eastAsia="宋体" w:hAnsi="Arial"/>
                <w:kern w:val="2"/>
                <w:sz w:val="18"/>
                <w:szCs w:val="22"/>
                <w:lang w:val="en-US" w:eastAsia="zh-CN"/>
              </w:rPr>
            </w:pPr>
            <w:ins w:id="2081" w:author="ZTE-Ma Zhifeng" w:date="2022-05-22T09:09:00Z">
              <w:r>
                <w:rPr>
                  <w:rFonts w:ascii="Arial" w:eastAsia="宋体" w:hAnsi="Arial"/>
                  <w:kern w:val="2"/>
                  <w:sz w:val="18"/>
                  <w:szCs w:val="22"/>
                  <w:lang w:val="en-US" w:eastAsia="zh-CN"/>
                </w:rPr>
                <w:t>4 and 5</w:t>
              </w:r>
            </w:ins>
          </w:p>
        </w:tc>
      </w:tr>
      <w:tr w:rsidR="00522E7E" w14:paraId="1140673E"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 w:author="ZTE-Ma Zhifeng" w:date="2022-05-22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83" w:author="ZTE-Ma Zhifeng" w:date="2022-05-22T09:07:00Z"/>
          <w:trPrChange w:id="2084" w:author="ZTE-Ma Zhifeng" w:date="2022-05-22T09:07:00Z">
            <w:trPr>
              <w:gridBefore w:val="1"/>
              <w:trHeight w:val="29"/>
            </w:trPr>
          </w:trPrChange>
        </w:trPr>
        <w:tc>
          <w:tcPr>
            <w:tcW w:w="1798" w:type="dxa"/>
            <w:tcBorders>
              <w:top w:val="nil"/>
              <w:left w:val="single" w:sz="4" w:space="0" w:color="auto"/>
              <w:bottom w:val="nil"/>
              <w:right w:val="single" w:sz="4" w:space="0" w:color="auto"/>
            </w:tcBorders>
            <w:vAlign w:val="center"/>
            <w:tcPrChange w:id="2085" w:author="ZTE-Ma Zhifeng" w:date="2022-05-22T09:07:00Z">
              <w:tcPr>
                <w:tcW w:w="1798" w:type="dxa"/>
                <w:gridSpan w:val="2"/>
                <w:tcBorders>
                  <w:top w:val="nil"/>
                  <w:left w:val="single" w:sz="4" w:space="0" w:color="auto"/>
                  <w:bottom w:val="single" w:sz="4" w:space="0" w:color="auto"/>
                  <w:right w:val="single" w:sz="4" w:space="0" w:color="auto"/>
                </w:tcBorders>
                <w:vAlign w:val="center"/>
              </w:tcPr>
            </w:tcPrChange>
          </w:tcPr>
          <w:p w14:paraId="1AFB5644" w14:textId="77777777" w:rsidR="00522E7E" w:rsidRPr="001E32DC" w:rsidRDefault="00522E7E" w:rsidP="00522E7E">
            <w:pPr>
              <w:keepNext/>
              <w:keepLines/>
              <w:widowControl w:val="0"/>
              <w:spacing w:after="0"/>
              <w:jc w:val="center"/>
              <w:rPr>
                <w:ins w:id="2086" w:author="ZTE-Ma Zhifeng" w:date="2022-05-22T09:07: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087" w:author="ZTE-Ma Zhifeng" w:date="2022-05-22T09:07:00Z">
              <w:tcPr>
                <w:tcW w:w="1877" w:type="dxa"/>
                <w:gridSpan w:val="2"/>
                <w:tcBorders>
                  <w:top w:val="nil"/>
                  <w:left w:val="single" w:sz="4" w:space="0" w:color="auto"/>
                  <w:bottom w:val="single" w:sz="4" w:space="0" w:color="auto"/>
                  <w:right w:val="single" w:sz="4" w:space="0" w:color="auto"/>
                </w:tcBorders>
                <w:vAlign w:val="center"/>
              </w:tcPr>
            </w:tcPrChange>
          </w:tcPr>
          <w:p w14:paraId="3729270D" w14:textId="77777777" w:rsidR="00522E7E" w:rsidRPr="001E32DC" w:rsidRDefault="00522E7E" w:rsidP="00522E7E">
            <w:pPr>
              <w:keepNext/>
              <w:keepLines/>
              <w:widowControl w:val="0"/>
              <w:spacing w:after="0"/>
              <w:jc w:val="center"/>
              <w:rPr>
                <w:ins w:id="2088" w:author="ZTE-Ma Zhifeng" w:date="2022-05-22T09:07: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89" w:author="ZTE-Ma Zhifeng" w:date="2022-05-22T09: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0CBE7FA" w14:textId="2E615612" w:rsidR="00522E7E" w:rsidRPr="001E32DC" w:rsidRDefault="00522E7E" w:rsidP="00522E7E">
            <w:pPr>
              <w:keepNext/>
              <w:keepLines/>
              <w:widowControl w:val="0"/>
              <w:spacing w:after="0"/>
              <w:jc w:val="center"/>
              <w:rPr>
                <w:ins w:id="2090" w:author="ZTE-Ma Zhifeng" w:date="2022-05-22T09:07:00Z"/>
                <w:rFonts w:ascii="Arial" w:eastAsia="宋体" w:hAnsi="Arial"/>
                <w:kern w:val="2"/>
                <w:sz w:val="18"/>
                <w:szCs w:val="22"/>
                <w:lang w:val="en-US" w:eastAsia="zh-CN"/>
              </w:rPr>
            </w:pPr>
            <w:ins w:id="2091" w:author="ZTE-Ma Zhifeng" w:date="2022-05-22T09:09: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2092" w:author="ZTE-Ma Zhifeng" w:date="2022-05-22T09:0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98F3BE2" w14:textId="672FAB5B" w:rsidR="00522E7E" w:rsidRPr="001E32DC" w:rsidRDefault="00522E7E" w:rsidP="00522E7E">
            <w:pPr>
              <w:pStyle w:val="TAC"/>
              <w:rPr>
                <w:ins w:id="2093" w:author="ZTE-Ma Zhifeng" w:date="2022-05-22T09:07:00Z"/>
                <w:rFonts w:eastAsia="宋体"/>
                <w:lang w:val="en-US" w:eastAsia="zh-CN" w:bidi="ar"/>
              </w:rPr>
            </w:pPr>
            <w:ins w:id="2094" w:author="ZTE-Ma Zhifeng" w:date="2022-05-22T09:09:00Z">
              <w:r w:rsidRPr="004A4066">
                <w:rPr>
                  <w:rFonts w:eastAsia="宋体"/>
                  <w:lang w:val="en-US" w:eastAsia="zh-CN" w:bidi="ar"/>
                </w:rPr>
                <w:t>CA_n</w:t>
              </w:r>
              <w:r>
                <w:rPr>
                  <w:rFonts w:eastAsia="宋体"/>
                  <w:lang w:val="en-US" w:eastAsia="zh-CN" w:bidi="ar"/>
                </w:rPr>
                <w:t>41(2A)</w:t>
              </w:r>
              <w:r w:rsidRPr="004A4066">
                <w:rPr>
                  <w:rFonts w:eastAsia="宋体"/>
                  <w:lang w:val="en-US" w:eastAsia="zh-CN" w:bidi="ar"/>
                </w:rPr>
                <w:t xml:space="preserve"> BCS 4 and 5</w:t>
              </w:r>
            </w:ins>
          </w:p>
        </w:tc>
        <w:tc>
          <w:tcPr>
            <w:tcW w:w="1653" w:type="dxa"/>
            <w:tcBorders>
              <w:top w:val="nil"/>
              <w:left w:val="single" w:sz="4" w:space="0" w:color="auto"/>
              <w:bottom w:val="nil"/>
              <w:right w:val="single" w:sz="4" w:space="0" w:color="auto"/>
            </w:tcBorders>
            <w:vAlign w:val="center"/>
            <w:tcPrChange w:id="2095" w:author="ZTE-Ma Zhifeng" w:date="2022-05-22T09:07:00Z">
              <w:tcPr>
                <w:tcW w:w="1653" w:type="dxa"/>
                <w:gridSpan w:val="2"/>
                <w:tcBorders>
                  <w:top w:val="nil"/>
                  <w:left w:val="single" w:sz="4" w:space="0" w:color="auto"/>
                  <w:bottom w:val="single" w:sz="4" w:space="0" w:color="auto"/>
                  <w:right w:val="single" w:sz="4" w:space="0" w:color="auto"/>
                </w:tcBorders>
                <w:vAlign w:val="center"/>
              </w:tcPr>
            </w:tcPrChange>
          </w:tcPr>
          <w:p w14:paraId="36F933AE" w14:textId="77777777" w:rsidR="00522E7E" w:rsidRPr="001E32DC" w:rsidRDefault="00522E7E" w:rsidP="00522E7E">
            <w:pPr>
              <w:keepNext/>
              <w:keepLines/>
              <w:widowControl w:val="0"/>
              <w:spacing w:after="0"/>
              <w:jc w:val="center"/>
              <w:rPr>
                <w:ins w:id="2096" w:author="ZTE-Ma Zhifeng" w:date="2022-05-22T09:07:00Z"/>
                <w:rFonts w:ascii="Arial" w:eastAsia="宋体" w:hAnsi="Arial"/>
                <w:kern w:val="2"/>
                <w:sz w:val="18"/>
                <w:szCs w:val="22"/>
                <w:lang w:val="en-US" w:eastAsia="zh-CN"/>
              </w:rPr>
            </w:pPr>
          </w:p>
        </w:tc>
      </w:tr>
      <w:tr w:rsidR="00522E7E" w14:paraId="29B97549"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 w:author="ZTE-Ma Zhifeng" w:date="2022-05-22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98" w:author="ZTE-Ma Zhifeng" w:date="2022-05-22T09:06:00Z"/>
          <w:trPrChange w:id="2099" w:author="ZTE-Ma Zhifeng" w:date="2022-05-22T09:0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100" w:author="ZTE-Ma Zhifeng" w:date="2022-05-22T09:07:00Z">
              <w:tcPr>
                <w:tcW w:w="1798" w:type="dxa"/>
                <w:gridSpan w:val="2"/>
                <w:tcBorders>
                  <w:top w:val="nil"/>
                  <w:left w:val="single" w:sz="4" w:space="0" w:color="auto"/>
                  <w:bottom w:val="single" w:sz="4" w:space="0" w:color="auto"/>
                  <w:right w:val="single" w:sz="4" w:space="0" w:color="auto"/>
                </w:tcBorders>
                <w:vAlign w:val="center"/>
              </w:tcPr>
            </w:tcPrChange>
          </w:tcPr>
          <w:p w14:paraId="5C0A6297" w14:textId="77777777" w:rsidR="00522E7E" w:rsidRPr="001E32DC" w:rsidRDefault="00522E7E" w:rsidP="00522E7E">
            <w:pPr>
              <w:keepNext/>
              <w:keepLines/>
              <w:widowControl w:val="0"/>
              <w:spacing w:after="0"/>
              <w:jc w:val="center"/>
              <w:rPr>
                <w:ins w:id="2101" w:author="ZTE-Ma Zhifeng" w:date="2022-05-22T09:06: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102" w:author="ZTE-Ma Zhifeng" w:date="2022-05-22T09:07:00Z">
              <w:tcPr>
                <w:tcW w:w="1877" w:type="dxa"/>
                <w:gridSpan w:val="2"/>
                <w:tcBorders>
                  <w:top w:val="nil"/>
                  <w:left w:val="single" w:sz="4" w:space="0" w:color="auto"/>
                  <w:bottom w:val="single" w:sz="4" w:space="0" w:color="auto"/>
                  <w:right w:val="single" w:sz="4" w:space="0" w:color="auto"/>
                </w:tcBorders>
                <w:vAlign w:val="center"/>
              </w:tcPr>
            </w:tcPrChange>
          </w:tcPr>
          <w:p w14:paraId="1575228F" w14:textId="77777777" w:rsidR="00522E7E" w:rsidRPr="001E32DC" w:rsidRDefault="00522E7E" w:rsidP="00522E7E">
            <w:pPr>
              <w:keepNext/>
              <w:keepLines/>
              <w:widowControl w:val="0"/>
              <w:spacing w:after="0"/>
              <w:jc w:val="center"/>
              <w:rPr>
                <w:ins w:id="2103" w:author="ZTE-Ma Zhifeng" w:date="2022-05-22T09:0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104" w:author="ZTE-Ma Zhifeng" w:date="2022-05-22T09: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9BB8A69" w14:textId="2ACDB274" w:rsidR="00522E7E" w:rsidRPr="001E32DC" w:rsidRDefault="00522E7E" w:rsidP="00522E7E">
            <w:pPr>
              <w:keepNext/>
              <w:keepLines/>
              <w:widowControl w:val="0"/>
              <w:spacing w:after="0"/>
              <w:jc w:val="center"/>
              <w:rPr>
                <w:ins w:id="2105" w:author="ZTE-Ma Zhifeng" w:date="2022-05-22T09:06:00Z"/>
                <w:rFonts w:ascii="Arial" w:eastAsia="宋体" w:hAnsi="Arial"/>
                <w:kern w:val="2"/>
                <w:sz w:val="18"/>
                <w:szCs w:val="22"/>
                <w:lang w:val="en-US" w:eastAsia="zh-CN"/>
              </w:rPr>
            </w:pPr>
            <w:ins w:id="2106" w:author="ZTE-Ma Zhifeng" w:date="2022-05-22T09:09:00Z">
              <w:r w:rsidRPr="001E32DC">
                <w:rPr>
                  <w:rFonts w:ascii="Arial" w:eastAsia="宋体"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2107" w:author="ZTE-Ma Zhifeng" w:date="2022-05-22T09:0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AB9BC68" w14:textId="3043D14D" w:rsidR="00522E7E" w:rsidRPr="001E32DC" w:rsidRDefault="00522E7E" w:rsidP="00522E7E">
            <w:pPr>
              <w:pStyle w:val="TAC"/>
              <w:rPr>
                <w:ins w:id="2108" w:author="ZTE-Ma Zhifeng" w:date="2022-05-22T09:06:00Z"/>
                <w:rFonts w:eastAsia="宋体"/>
                <w:lang w:val="en-US" w:eastAsia="zh-CN" w:bidi="ar"/>
              </w:rPr>
            </w:pPr>
            <w:ins w:id="2109" w:author="ZTE-Ma Zhifeng" w:date="2022-05-22T09:09:00Z">
              <w:r w:rsidRPr="00F10A93">
                <w:rPr>
                  <w:rFonts w:eastAsia="宋体"/>
                  <w:lang w:val="en-US" w:eastAsia="zh-CN" w:bidi="ar"/>
                </w:rPr>
                <w:t>n</w:t>
              </w:r>
              <w:r>
                <w:rPr>
                  <w:rFonts w:eastAsia="宋体"/>
                  <w:lang w:val="en-US" w:eastAsia="zh-CN" w:bidi="ar"/>
                </w:rPr>
                <w:t>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2110" w:author="ZTE-Ma Zhifeng" w:date="2022-05-22T09:07:00Z">
              <w:tcPr>
                <w:tcW w:w="1653" w:type="dxa"/>
                <w:gridSpan w:val="2"/>
                <w:tcBorders>
                  <w:top w:val="nil"/>
                  <w:left w:val="single" w:sz="4" w:space="0" w:color="auto"/>
                  <w:bottom w:val="single" w:sz="4" w:space="0" w:color="auto"/>
                  <w:right w:val="single" w:sz="4" w:space="0" w:color="auto"/>
                </w:tcBorders>
                <w:vAlign w:val="center"/>
              </w:tcPr>
            </w:tcPrChange>
          </w:tcPr>
          <w:p w14:paraId="027DA898" w14:textId="77777777" w:rsidR="00522E7E" w:rsidRPr="001E32DC" w:rsidRDefault="00522E7E" w:rsidP="00522E7E">
            <w:pPr>
              <w:keepNext/>
              <w:keepLines/>
              <w:widowControl w:val="0"/>
              <w:spacing w:after="0"/>
              <w:jc w:val="center"/>
              <w:rPr>
                <w:ins w:id="2111" w:author="ZTE-Ma Zhifeng" w:date="2022-05-22T09:06:00Z"/>
                <w:rFonts w:ascii="Arial" w:eastAsia="宋体" w:hAnsi="Arial"/>
                <w:kern w:val="2"/>
                <w:sz w:val="18"/>
                <w:szCs w:val="22"/>
                <w:lang w:val="en-US" w:eastAsia="zh-CN"/>
              </w:rPr>
            </w:pPr>
          </w:p>
        </w:tc>
      </w:tr>
      <w:tr w:rsidR="00522E7E" w14:paraId="078BB0B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D7331A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7744EB52"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CA_n25A-n41A</w:t>
            </w:r>
          </w:p>
          <w:p w14:paraId="2A049B35"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CA_n25A-n77A</w:t>
            </w:r>
          </w:p>
          <w:p w14:paraId="0DC301D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D29864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11BD2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91FC5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522E7E" w14:paraId="735DE47D" w14:textId="77777777" w:rsidTr="0007652A">
        <w:trPr>
          <w:trHeight w:val="29"/>
        </w:trPr>
        <w:tc>
          <w:tcPr>
            <w:tcW w:w="1798" w:type="dxa"/>
            <w:tcBorders>
              <w:top w:val="nil"/>
              <w:left w:val="single" w:sz="4" w:space="0" w:color="auto"/>
              <w:bottom w:val="nil"/>
              <w:right w:val="single" w:sz="4" w:space="0" w:color="auto"/>
            </w:tcBorders>
            <w:vAlign w:val="center"/>
          </w:tcPr>
          <w:p w14:paraId="15080F9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4BC26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E482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D3E74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B5D3F9A"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B17D1E1"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 w:author="ZTE-Ma Zhifeng" w:date="2022-05-22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13" w:author="ZTE-Ma Zhifeng" w:date="2022-05-22T09:10:00Z">
            <w:trPr>
              <w:gridBefore w:val="1"/>
              <w:trHeight w:val="29"/>
            </w:trPr>
          </w:trPrChange>
        </w:trPr>
        <w:tc>
          <w:tcPr>
            <w:tcW w:w="1798" w:type="dxa"/>
            <w:tcBorders>
              <w:top w:val="nil"/>
              <w:left w:val="single" w:sz="4" w:space="0" w:color="auto"/>
              <w:bottom w:val="nil"/>
              <w:right w:val="single" w:sz="4" w:space="0" w:color="auto"/>
            </w:tcBorders>
            <w:vAlign w:val="center"/>
            <w:tcPrChange w:id="2114" w:author="ZTE-Ma Zhifeng" w:date="2022-05-22T09:10:00Z">
              <w:tcPr>
                <w:tcW w:w="1798" w:type="dxa"/>
                <w:gridSpan w:val="2"/>
                <w:tcBorders>
                  <w:top w:val="nil"/>
                  <w:left w:val="single" w:sz="4" w:space="0" w:color="auto"/>
                  <w:bottom w:val="single" w:sz="4" w:space="0" w:color="auto"/>
                  <w:right w:val="single" w:sz="4" w:space="0" w:color="auto"/>
                </w:tcBorders>
                <w:vAlign w:val="center"/>
              </w:tcPr>
            </w:tcPrChange>
          </w:tcPr>
          <w:p w14:paraId="74137ED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115" w:author="ZTE-Ma Zhifeng" w:date="2022-05-22T09:10:00Z">
              <w:tcPr>
                <w:tcW w:w="1877" w:type="dxa"/>
                <w:gridSpan w:val="2"/>
                <w:tcBorders>
                  <w:top w:val="nil"/>
                  <w:left w:val="single" w:sz="4" w:space="0" w:color="auto"/>
                  <w:bottom w:val="single" w:sz="4" w:space="0" w:color="auto"/>
                  <w:right w:val="single" w:sz="4" w:space="0" w:color="auto"/>
                </w:tcBorders>
                <w:vAlign w:val="center"/>
              </w:tcPr>
            </w:tcPrChange>
          </w:tcPr>
          <w:p w14:paraId="2AF568C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16" w:author="ZTE-Ma Zhifeng" w:date="2022-05-22T09:1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3C0709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2117" w:author="ZTE-Ma Zhifeng" w:date="2022-05-22T09:1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8ABCE0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2118" w:author="ZTE-Ma Zhifeng" w:date="2022-05-22T09:10:00Z">
              <w:tcPr>
                <w:tcW w:w="1653" w:type="dxa"/>
                <w:gridSpan w:val="2"/>
                <w:tcBorders>
                  <w:top w:val="nil"/>
                  <w:left w:val="single" w:sz="4" w:space="0" w:color="auto"/>
                  <w:bottom w:val="single" w:sz="4" w:space="0" w:color="auto"/>
                  <w:right w:val="single" w:sz="4" w:space="0" w:color="auto"/>
                </w:tcBorders>
                <w:vAlign w:val="center"/>
              </w:tcPr>
            </w:tcPrChange>
          </w:tcPr>
          <w:p w14:paraId="620B004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B4DA47F"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 w:author="ZTE-Ma Zhifeng" w:date="2022-05-22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20" w:author="ZTE-Ma Zhifeng" w:date="2022-05-22T09:10:00Z"/>
          <w:trPrChange w:id="2121" w:author="ZTE-Ma Zhifeng" w:date="2022-05-22T09:10:00Z">
            <w:trPr>
              <w:gridBefore w:val="1"/>
              <w:trHeight w:val="29"/>
            </w:trPr>
          </w:trPrChange>
        </w:trPr>
        <w:tc>
          <w:tcPr>
            <w:tcW w:w="1798" w:type="dxa"/>
            <w:tcBorders>
              <w:top w:val="nil"/>
              <w:left w:val="single" w:sz="4" w:space="0" w:color="auto"/>
              <w:bottom w:val="nil"/>
              <w:right w:val="single" w:sz="4" w:space="0" w:color="auto"/>
            </w:tcBorders>
            <w:vAlign w:val="center"/>
            <w:tcPrChange w:id="2122" w:author="ZTE-Ma Zhifeng" w:date="2022-05-22T09:10:00Z">
              <w:tcPr>
                <w:tcW w:w="1798" w:type="dxa"/>
                <w:gridSpan w:val="2"/>
                <w:tcBorders>
                  <w:top w:val="nil"/>
                  <w:left w:val="single" w:sz="4" w:space="0" w:color="auto"/>
                  <w:bottom w:val="single" w:sz="4" w:space="0" w:color="auto"/>
                  <w:right w:val="single" w:sz="4" w:space="0" w:color="auto"/>
                </w:tcBorders>
                <w:vAlign w:val="center"/>
              </w:tcPr>
            </w:tcPrChange>
          </w:tcPr>
          <w:p w14:paraId="047242DD" w14:textId="77777777" w:rsidR="00522E7E" w:rsidRPr="001E32DC" w:rsidRDefault="00522E7E" w:rsidP="00522E7E">
            <w:pPr>
              <w:keepNext/>
              <w:keepLines/>
              <w:widowControl w:val="0"/>
              <w:spacing w:after="0"/>
              <w:jc w:val="center"/>
              <w:rPr>
                <w:ins w:id="2123" w:author="ZTE-Ma Zhifeng" w:date="2022-05-22T09:10: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2124" w:author="ZTE-Ma Zhifeng" w:date="2022-05-22T09:10:00Z">
              <w:tcPr>
                <w:tcW w:w="1877" w:type="dxa"/>
                <w:gridSpan w:val="2"/>
                <w:tcBorders>
                  <w:top w:val="nil"/>
                  <w:left w:val="single" w:sz="4" w:space="0" w:color="auto"/>
                  <w:bottom w:val="single" w:sz="4" w:space="0" w:color="auto"/>
                  <w:right w:val="single" w:sz="4" w:space="0" w:color="auto"/>
                </w:tcBorders>
                <w:vAlign w:val="center"/>
              </w:tcPr>
            </w:tcPrChange>
          </w:tcPr>
          <w:p w14:paraId="4D978C4C" w14:textId="77777777" w:rsidR="00522E7E" w:rsidRPr="001E32DC" w:rsidRDefault="00522E7E" w:rsidP="00522E7E">
            <w:pPr>
              <w:keepNext/>
              <w:keepLines/>
              <w:widowControl w:val="0"/>
              <w:spacing w:after="0"/>
              <w:jc w:val="center"/>
              <w:rPr>
                <w:ins w:id="2125" w:author="ZTE-Ma Zhifeng" w:date="2022-05-22T09:11:00Z"/>
                <w:rFonts w:ascii="Arial" w:eastAsia="宋体" w:hAnsi="Arial"/>
                <w:kern w:val="2"/>
                <w:sz w:val="18"/>
                <w:szCs w:val="18"/>
                <w:lang w:val="en-US"/>
              </w:rPr>
            </w:pPr>
            <w:ins w:id="2126" w:author="ZTE-Ma Zhifeng" w:date="2022-05-22T09:11:00Z">
              <w:r w:rsidRPr="001E32DC">
                <w:rPr>
                  <w:rFonts w:ascii="Arial" w:eastAsia="宋体" w:hAnsi="Arial"/>
                  <w:kern w:val="2"/>
                  <w:sz w:val="18"/>
                  <w:szCs w:val="18"/>
                  <w:lang w:val="en-US"/>
                </w:rPr>
                <w:t>CA_n25A-n41A</w:t>
              </w:r>
            </w:ins>
          </w:p>
          <w:p w14:paraId="49EE255D" w14:textId="77777777" w:rsidR="00522E7E" w:rsidRPr="001E32DC" w:rsidRDefault="00522E7E" w:rsidP="00522E7E">
            <w:pPr>
              <w:keepNext/>
              <w:keepLines/>
              <w:widowControl w:val="0"/>
              <w:spacing w:after="0"/>
              <w:jc w:val="center"/>
              <w:rPr>
                <w:ins w:id="2127" w:author="ZTE-Ma Zhifeng" w:date="2022-05-22T09:11:00Z"/>
                <w:rFonts w:ascii="Arial" w:eastAsia="宋体" w:hAnsi="Arial"/>
                <w:kern w:val="2"/>
                <w:sz w:val="18"/>
                <w:szCs w:val="18"/>
                <w:lang w:val="en-US"/>
              </w:rPr>
            </w:pPr>
            <w:ins w:id="2128" w:author="ZTE-Ma Zhifeng" w:date="2022-05-22T09:11:00Z">
              <w:r w:rsidRPr="001E32DC">
                <w:rPr>
                  <w:rFonts w:ascii="Arial" w:eastAsia="宋体" w:hAnsi="Arial"/>
                  <w:kern w:val="2"/>
                  <w:sz w:val="18"/>
                  <w:szCs w:val="18"/>
                  <w:lang w:val="en-US"/>
                </w:rPr>
                <w:t>CA_n25A-n77A</w:t>
              </w:r>
            </w:ins>
          </w:p>
          <w:p w14:paraId="2E7BD56E" w14:textId="501C2DE3" w:rsidR="00522E7E" w:rsidRPr="001E32DC" w:rsidRDefault="00522E7E" w:rsidP="00522E7E">
            <w:pPr>
              <w:keepNext/>
              <w:keepLines/>
              <w:widowControl w:val="0"/>
              <w:spacing w:after="0"/>
              <w:jc w:val="center"/>
              <w:rPr>
                <w:ins w:id="2129" w:author="ZTE-Ma Zhifeng" w:date="2022-05-22T09:10:00Z"/>
                <w:rFonts w:ascii="Arial" w:eastAsia="宋体" w:hAnsi="Arial"/>
                <w:kern w:val="2"/>
                <w:sz w:val="18"/>
                <w:szCs w:val="22"/>
                <w:lang w:val="en-US"/>
              </w:rPr>
            </w:pPr>
            <w:ins w:id="2130" w:author="ZTE-Ma Zhifeng" w:date="2022-05-22T09:11:00Z">
              <w:r w:rsidRPr="001E32DC">
                <w:rPr>
                  <w:rFonts w:ascii="Arial" w:eastAsia="宋体" w:hAnsi="Arial"/>
                  <w:kern w:val="2"/>
                  <w:sz w:val="18"/>
                  <w:szCs w:val="18"/>
                  <w:lang w:val="en-US"/>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2131" w:author="ZTE-Ma Zhifeng" w:date="2022-05-22T09:1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FB798D4" w14:textId="02284FA6" w:rsidR="00522E7E" w:rsidRPr="001E32DC" w:rsidRDefault="00522E7E" w:rsidP="00522E7E">
            <w:pPr>
              <w:keepNext/>
              <w:keepLines/>
              <w:widowControl w:val="0"/>
              <w:spacing w:after="0"/>
              <w:jc w:val="center"/>
              <w:rPr>
                <w:ins w:id="2132" w:author="ZTE-Ma Zhifeng" w:date="2022-05-22T09:10:00Z"/>
                <w:rFonts w:ascii="Arial" w:eastAsia="宋体" w:hAnsi="Arial"/>
                <w:kern w:val="2"/>
                <w:sz w:val="18"/>
                <w:szCs w:val="22"/>
                <w:lang w:val="en-US"/>
              </w:rPr>
            </w:pPr>
            <w:ins w:id="2133" w:author="ZTE-Ma Zhifeng" w:date="2022-05-22T09:11: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134" w:author="ZTE-Ma Zhifeng" w:date="2022-05-22T09:1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16EDBE1" w14:textId="5F843ED6" w:rsidR="00522E7E" w:rsidRPr="001E32DC" w:rsidRDefault="00522E7E" w:rsidP="00522E7E">
            <w:pPr>
              <w:pStyle w:val="TAC"/>
              <w:rPr>
                <w:ins w:id="2135" w:author="ZTE-Ma Zhifeng" w:date="2022-05-22T09:10:00Z"/>
                <w:rFonts w:eastAsia="宋体"/>
                <w:lang w:val="en-US" w:eastAsia="zh-CN" w:bidi="ar"/>
              </w:rPr>
            </w:pPr>
            <w:ins w:id="2136" w:author="ZTE-Ma Zhifeng" w:date="2022-05-22T09:11: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2137" w:author="ZTE-Ma Zhifeng" w:date="2022-05-22T09:10:00Z">
              <w:tcPr>
                <w:tcW w:w="1653" w:type="dxa"/>
                <w:gridSpan w:val="2"/>
                <w:tcBorders>
                  <w:top w:val="nil"/>
                  <w:left w:val="single" w:sz="4" w:space="0" w:color="auto"/>
                  <w:bottom w:val="single" w:sz="4" w:space="0" w:color="auto"/>
                  <w:right w:val="single" w:sz="4" w:space="0" w:color="auto"/>
                </w:tcBorders>
                <w:vAlign w:val="center"/>
              </w:tcPr>
            </w:tcPrChange>
          </w:tcPr>
          <w:p w14:paraId="34F5F891" w14:textId="220BC818" w:rsidR="00522E7E" w:rsidRPr="001E32DC" w:rsidRDefault="00522E7E" w:rsidP="00522E7E">
            <w:pPr>
              <w:keepNext/>
              <w:keepLines/>
              <w:widowControl w:val="0"/>
              <w:spacing w:after="0"/>
              <w:jc w:val="center"/>
              <w:rPr>
                <w:ins w:id="2138" w:author="ZTE-Ma Zhifeng" w:date="2022-05-22T09:10:00Z"/>
                <w:rFonts w:ascii="Arial" w:eastAsia="宋体" w:hAnsi="Arial" w:cs="Arial"/>
                <w:kern w:val="2"/>
                <w:sz w:val="18"/>
                <w:szCs w:val="18"/>
                <w:lang w:val="en-US" w:eastAsia="zh-CN"/>
              </w:rPr>
            </w:pPr>
            <w:ins w:id="2139" w:author="ZTE-Ma Zhifeng" w:date="2022-05-22T09:11:00Z">
              <w:r>
                <w:rPr>
                  <w:rFonts w:ascii="Arial" w:eastAsia="宋体" w:hAnsi="Arial"/>
                  <w:kern w:val="2"/>
                  <w:sz w:val="18"/>
                  <w:szCs w:val="22"/>
                  <w:lang w:val="en-US" w:eastAsia="zh-CN"/>
                </w:rPr>
                <w:t>4 and 5</w:t>
              </w:r>
            </w:ins>
          </w:p>
        </w:tc>
      </w:tr>
      <w:tr w:rsidR="00522E7E" w14:paraId="7CBCA24E"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 w:author="ZTE-Ma Zhifeng" w:date="2022-05-22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41" w:author="ZTE-Ma Zhifeng" w:date="2022-05-22T09:10:00Z"/>
          <w:trPrChange w:id="2142" w:author="ZTE-Ma Zhifeng" w:date="2022-05-22T09:10:00Z">
            <w:trPr>
              <w:gridBefore w:val="1"/>
              <w:trHeight w:val="29"/>
            </w:trPr>
          </w:trPrChange>
        </w:trPr>
        <w:tc>
          <w:tcPr>
            <w:tcW w:w="1798" w:type="dxa"/>
            <w:tcBorders>
              <w:top w:val="nil"/>
              <w:left w:val="single" w:sz="4" w:space="0" w:color="auto"/>
              <w:bottom w:val="nil"/>
              <w:right w:val="single" w:sz="4" w:space="0" w:color="auto"/>
            </w:tcBorders>
            <w:vAlign w:val="center"/>
            <w:tcPrChange w:id="2143" w:author="ZTE-Ma Zhifeng" w:date="2022-05-22T09:10:00Z">
              <w:tcPr>
                <w:tcW w:w="1798" w:type="dxa"/>
                <w:gridSpan w:val="2"/>
                <w:tcBorders>
                  <w:top w:val="nil"/>
                  <w:left w:val="single" w:sz="4" w:space="0" w:color="auto"/>
                  <w:bottom w:val="single" w:sz="4" w:space="0" w:color="auto"/>
                  <w:right w:val="single" w:sz="4" w:space="0" w:color="auto"/>
                </w:tcBorders>
                <w:vAlign w:val="center"/>
              </w:tcPr>
            </w:tcPrChange>
          </w:tcPr>
          <w:p w14:paraId="3F6B344A" w14:textId="77777777" w:rsidR="00522E7E" w:rsidRPr="001E32DC" w:rsidRDefault="00522E7E" w:rsidP="00522E7E">
            <w:pPr>
              <w:keepNext/>
              <w:keepLines/>
              <w:widowControl w:val="0"/>
              <w:spacing w:after="0"/>
              <w:jc w:val="center"/>
              <w:rPr>
                <w:ins w:id="2144" w:author="ZTE-Ma Zhifeng" w:date="2022-05-22T09:10: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2145" w:author="ZTE-Ma Zhifeng" w:date="2022-05-22T09:10:00Z">
              <w:tcPr>
                <w:tcW w:w="1877" w:type="dxa"/>
                <w:gridSpan w:val="2"/>
                <w:tcBorders>
                  <w:top w:val="nil"/>
                  <w:left w:val="single" w:sz="4" w:space="0" w:color="auto"/>
                  <w:bottom w:val="single" w:sz="4" w:space="0" w:color="auto"/>
                  <w:right w:val="single" w:sz="4" w:space="0" w:color="auto"/>
                </w:tcBorders>
                <w:vAlign w:val="center"/>
              </w:tcPr>
            </w:tcPrChange>
          </w:tcPr>
          <w:p w14:paraId="0EC1E1D6" w14:textId="77777777" w:rsidR="00522E7E" w:rsidRPr="001E32DC" w:rsidRDefault="00522E7E" w:rsidP="00522E7E">
            <w:pPr>
              <w:keepNext/>
              <w:keepLines/>
              <w:widowControl w:val="0"/>
              <w:spacing w:after="0"/>
              <w:jc w:val="center"/>
              <w:rPr>
                <w:ins w:id="2146" w:author="ZTE-Ma Zhifeng" w:date="2022-05-22T09:10: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47" w:author="ZTE-Ma Zhifeng" w:date="2022-05-22T09:1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F01983F" w14:textId="6F6B8609" w:rsidR="00522E7E" w:rsidRPr="001E32DC" w:rsidRDefault="00522E7E" w:rsidP="00522E7E">
            <w:pPr>
              <w:keepNext/>
              <w:keepLines/>
              <w:widowControl w:val="0"/>
              <w:spacing w:after="0"/>
              <w:jc w:val="center"/>
              <w:rPr>
                <w:ins w:id="2148" w:author="ZTE-Ma Zhifeng" w:date="2022-05-22T09:10:00Z"/>
                <w:rFonts w:ascii="Arial" w:eastAsia="宋体" w:hAnsi="Arial"/>
                <w:kern w:val="2"/>
                <w:sz w:val="18"/>
                <w:szCs w:val="22"/>
                <w:lang w:val="en-US"/>
              </w:rPr>
            </w:pPr>
            <w:ins w:id="2149" w:author="ZTE-Ma Zhifeng" w:date="2022-05-22T09:11: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2150" w:author="ZTE-Ma Zhifeng" w:date="2022-05-22T09:1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B3A89FF" w14:textId="0B020680" w:rsidR="00522E7E" w:rsidRPr="001E32DC" w:rsidRDefault="00522E7E" w:rsidP="00522E7E">
            <w:pPr>
              <w:pStyle w:val="TAC"/>
              <w:rPr>
                <w:ins w:id="2151" w:author="ZTE-Ma Zhifeng" w:date="2022-05-22T09:10:00Z"/>
                <w:rFonts w:eastAsia="宋体"/>
                <w:lang w:val="en-US" w:eastAsia="zh-CN" w:bidi="ar"/>
              </w:rPr>
            </w:pPr>
            <w:ins w:id="2152" w:author="ZTE-Ma Zhifeng" w:date="2022-05-22T09:11:00Z">
              <w:r>
                <w:rPr>
                  <w:rFonts w:eastAsia="宋体"/>
                  <w:lang w:val="en-US" w:eastAsia="zh-CN" w:bidi="ar"/>
                </w:rPr>
                <w:t>n41</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2153" w:author="ZTE-Ma Zhifeng" w:date="2022-05-22T09:10:00Z">
              <w:tcPr>
                <w:tcW w:w="1653" w:type="dxa"/>
                <w:gridSpan w:val="2"/>
                <w:tcBorders>
                  <w:top w:val="nil"/>
                  <w:left w:val="single" w:sz="4" w:space="0" w:color="auto"/>
                  <w:bottom w:val="single" w:sz="4" w:space="0" w:color="auto"/>
                  <w:right w:val="single" w:sz="4" w:space="0" w:color="auto"/>
                </w:tcBorders>
                <w:vAlign w:val="center"/>
              </w:tcPr>
            </w:tcPrChange>
          </w:tcPr>
          <w:p w14:paraId="4FCCBEB2" w14:textId="77777777" w:rsidR="00522E7E" w:rsidRPr="001E32DC" w:rsidRDefault="00522E7E" w:rsidP="00522E7E">
            <w:pPr>
              <w:keepNext/>
              <w:keepLines/>
              <w:widowControl w:val="0"/>
              <w:spacing w:after="0"/>
              <w:jc w:val="center"/>
              <w:rPr>
                <w:ins w:id="2154" w:author="ZTE-Ma Zhifeng" w:date="2022-05-22T09:10:00Z"/>
                <w:rFonts w:ascii="Arial" w:eastAsia="宋体" w:hAnsi="Arial" w:cs="Arial"/>
                <w:kern w:val="2"/>
                <w:sz w:val="18"/>
                <w:szCs w:val="18"/>
                <w:lang w:val="en-US" w:eastAsia="zh-CN"/>
              </w:rPr>
            </w:pPr>
          </w:p>
        </w:tc>
      </w:tr>
      <w:tr w:rsidR="00522E7E" w14:paraId="63284038"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5" w:author="ZTE-Ma Zhifeng" w:date="2022-05-22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56" w:author="ZTE-Ma Zhifeng" w:date="2022-05-22T09:10:00Z"/>
          <w:trPrChange w:id="2157" w:author="ZTE-Ma Zhifeng" w:date="2022-05-22T09:12: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158" w:author="ZTE-Ma Zhifeng" w:date="2022-05-22T09:12:00Z">
              <w:tcPr>
                <w:tcW w:w="1798" w:type="dxa"/>
                <w:gridSpan w:val="2"/>
                <w:tcBorders>
                  <w:top w:val="nil"/>
                  <w:left w:val="single" w:sz="4" w:space="0" w:color="auto"/>
                  <w:bottom w:val="single" w:sz="4" w:space="0" w:color="auto"/>
                  <w:right w:val="single" w:sz="4" w:space="0" w:color="auto"/>
                </w:tcBorders>
                <w:vAlign w:val="center"/>
              </w:tcPr>
            </w:tcPrChange>
          </w:tcPr>
          <w:p w14:paraId="117BD09D" w14:textId="77777777" w:rsidR="00522E7E" w:rsidRPr="001E32DC" w:rsidRDefault="00522E7E" w:rsidP="00522E7E">
            <w:pPr>
              <w:keepNext/>
              <w:keepLines/>
              <w:widowControl w:val="0"/>
              <w:spacing w:after="0"/>
              <w:jc w:val="center"/>
              <w:rPr>
                <w:ins w:id="2159" w:author="ZTE-Ma Zhifeng" w:date="2022-05-22T09:10: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160" w:author="ZTE-Ma Zhifeng" w:date="2022-05-22T09:12:00Z">
              <w:tcPr>
                <w:tcW w:w="1877" w:type="dxa"/>
                <w:gridSpan w:val="2"/>
                <w:tcBorders>
                  <w:top w:val="nil"/>
                  <w:left w:val="single" w:sz="4" w:space="0" w:color="auto"/>
                  <w:bottom w:val="single" w:sz="4" w:space="0" w:color="auto"/>
                  <w:right w:val="single" w:sz="4" w:space="0" w:color="auto"/>
                </w:tcBorders>
                <w:vAlign w:val="center"/>
              </w:tcPr>
            </w:tcPrChange>
          </w:tcPr>
          <w:p w14:paraId="55FEC99C" w14:textId="77777777" w:rsidR="00522E7E" w:rsidRPr="001E32DC" w:rsidRDefault="00522E7E" w:rsidP="00522E7E">
            <w:pPr>
              <w:keepNext/>
              <w:keepLines/>
              <w:widowControl w:val="0"/>
              <w:spacing w:after="0"/>
              <w:jc w:val="center"/>
              <w:rPr>
                <w:ins w:id="2161" w:author="ZTE-Ma Zhifeng" w:date="2022-05-22T09:10: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62" w:author="ZTE-Ma Zhifeng" w:date="2022-05-22T09:1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A8956D1" w14:textId="67C02075" w:rsidR="00522E7E" w:rsidRPr="001E32DC" w:rsidRDefault="00522E7E" w:rsidP="00522E7E">
            <w:pPr>
              <w:keepNext/>
              <w:keepLines/>
              <w:widowControl w:val="0"/>
              <w:spacing w:after="0"/>
              <w:jc w:val="center"/>
              <w:rPr>
                <w:ins w:id="2163" w:author="ZTE-Ma Zhifeng" w:date="2022-05-22T09:10:00Z"/>
                <w:rFonts w:ascii="Arial" w:eastAsia="宋体" w:hAnsi="Arial"/>
                <w:kern w:val="2"/>
                <w:sz w:val="18"/>
                <w:szCs w:val="22"/>
                <w:lang w:val="en-US"/>
              </w:rPr>
            </w:pPr>
            <w:ins w:id="2164" w:author="ZTE-Ma Zhifeng" w:date="2022-05-22T09:11: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2165" w:author="ZTE-Ma Zhifeng" w:date="2022-05-22T09:1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1D44E0A" w14:textId="50AA1F0A" w:rsidR="00522E7E" w:rsidRPr="001E32DC" w:rsidRDefault="00522E7E" w:rsidP="00522E7E">
            <w:pPr>
              <w:pStyle w:val="TAC"/>
              <w:rPr>
                <w:ins w:id="2166" w:author="ZTE-Ma Zhifeng" w:date="2022-05-22T09:10:00Z"/>
                <w:rFonts w:eastAsia="宋体"/>
                <w:lang w:val="en-US" w:eastAsia="zh-CN" w:bidi="ar"/>
              </w:rPr>
            </w:pPr>
            <w:ins w:id="2167" w:author="ZTE-Ma Zhifeng" w:date="2022-05-22T09:11: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 4 and 5</w:t>
              </w:r>
            </w:ins>
          </w:p>
        </w:tc>
        <w:tc>
          <w:tcPr>
            <w:tcW w:w="1653" w:type="dxa"/>
            <w:tcBorders>
              <w:top w:val="nil"/>
              <w:left w:val="single" w:sz="4" w:space="0" w:color="auto"/>
              <w:bottom w:val="single" w:sz="4" w:space="0" w:color="auto"/>
              <w:right w:val="single" w:sz="4" w:space="0" w:color="auto"/>
            </w:tcBorders>
            <w:vAlign w:val="center"/>
            <w:tcPrChange w:id="2168" w:author="ZTE-Ma Zhifeng" w:date="2022-05-22T09:12:00Z">
              <w:tcPr>
                <w:tcW w:w="1653" w:type="dxa"/>
                <w:gridSpan w:val="2"/>
                <w:tcBorders>
                  <w:top w:val="nil"/>
                  <w:left w:val="single" w:sz="4" w:space="0" w:color="auto"/>
                  <w:bottom w:val="single" w:sz="4" w:space="0" w:color="auto"/>
                  <w:right w:val="single" w:sz="4" w:space="0" w:color="auto"/>
                </w:tcBorders>
                <w:vAlign w:val="center"/>
              </w:tcPr>
            </w:tcPrChange>
          </w:tcPr>
          <w:p w14:paraId="78C2C5B9" w14:textId="77777777" w:rsidR="00522E7E" w:rsidRPr="001E32DC" w:rsidRDefault="00522E7E" w:rsidP="00522E7E">
            <w:pPr>
              <w:keepNext/>
              <w:keepLines/>
              <w:widowControl w:val="0"/>
              <w:spacing w:after="0"/>
              <w:jc w:val="center"/>
              <w:rPr>
                <w:ins w:id="2169" w:author="ZTE-Ma Zhifeng" w:date="2022-05-22T09:10:00Z"/>
                <w:rFonts w:ascii="Arial" w:eastAsia="宋体" w:hAnsi="Arial" w:cs="Arial"/>
                <w:kern w:val="2"/>
                <w:sz w:val="18"/>
                <w:szCs w:val="18"/>
                <w:lang w:val="en-US" w:eastAsia="zh-CN"/>
              </w:rPr>
            </w:pPr>
          </w:p>
        </w:tc>
      </w:tr>
      <w:tr w:rsidR="00522E7E" w14:paraId="63917975"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0" w:author="ZTE-Ma Zhifeng" w:date="2022-05-22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71" w:author="ZTE-Ma Zhifeng" w:date="2022-05-22T09:12:00Z"/>
          <w:trPrChange w:id="2172" w:author="ZTE-Ma Zhifeng" w:date="2022-05-22T09:12: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2173" w:author="ZTE-Ma Zhifeng" w:date="2022-05-22T09:12:00Z">
              <w:tcPr>
                <w:tcW w:w="1798" w:type="dxa"/>
                <w:gridSpan w:val="2"/>
                <w:tcBorders>
                  <w:top w:val="nil"/>
                  <w:left w:val="single" w:sz="4" w:space="0" w:color="auto"/>
                  <w:bottom w:val="single" w:sz="4" w:space="0" w:color="auto"/>
                  <w:right w:val="single" w:sz="4" w:space="0" w:color="auto"/>
                </w:tcBorders>
                <w:vAlign w:val="center"/>
              </w:tcPr>
            </w:tcPrChange>
          </w:tcPr>
          <w:p w14:paraId="06844A57" w14:textId="59190F95" w:rsidR="00522E7E" w:rsidRPr="001E32DC" w:rsidRDefault="00522E7E" w:rsidP="00522E7E">
            <w:pPr>
              <w:keepNext/>
              <w:keepLines/>
              <w:widowControl w:val="0"/>
              <w:spacing w:after="0"/>
              <w:jc w:val="center"/>
              <w:rPr>
                <w:ins w:id="2174" w:author="ZTE-Ma Zhifeng" w:date="2022-05-22T09:12:00Z"/>
                <w:rFonts w:ascii="Arial" w:eastAsia="宋体" w:hAnsi="Arial"/>
                <w:kern w:val="2"/>
                <w:sz w:val="18"/>
                <w:szCs w:val="22"/>
                <w:lang w:val="en-US"/>
              </w:rPr>
            </w:pPr>
            <w:ins w:id="2175" w:author="ZTE-Ma Zhifeng" w:date="2022-05-22T09:13:00Z">
              <w:r w:rsidRPr="001E32DC">
                <w:rPr>
                  <w:rFonts w:ascii="Arial" w:eastAsia="宋体" w:hAnsi="Arial"/>
                  <w:kern w:val="2"/>
                  <w:sz w:val="18"/>
                  <w:szCs w:val="22"/>
                  <w:lang w:val="en-US"/>
                </w:rPr>
                <w:t>CA_n25A-n41</w:t>
              </w:r>
              <w:r>
                <w:rPr>
                  <w:rFonts w:ascii="Arial" w:eastAsia="宋体" w:hAnsi="Arial"/>
                  <w:kern w:val="2"/>
                  <w:sz w:val="18"/>
                  <w:szCs w:val="22"/>
                  <w:lang w:val="en-US"/>
                </w:rPr>
                <w:t>(2</w:t>
              </w:r>
              <w:r w:rsidRPr="001E32DC">
                <w:rPr>
                  <w:rFonts w:ascii="Arial" w:eastAsia="宋体" w:hAnsi="Arial"/>
                  <w:kern w:val="2"/>
                  <w:sz w:val="18"/>
                  <w:szCs w:val="22"/>
                  <w:lang w:val="en-US"/>
                </w:rPr>
                <w:t>A</w:t>
              </w:r>
              <w:r>
                <w:rPr>
                  <w:rFonts w:ascii="Arial" w:eastAsia="宋体" w:hAnsi="Arial"/>
                  <w:kern w:val="2"/>
                  <w:sz w:val="18"/>
                  <w:szCs w:val="22"/>
                  <w:lang w:val="en-US"/>
                </w:rPr>
                <w:t>)</w:t>
              </w:r>
              <w:r w:rsidRPr="001E32DC">
                <w:rPr>
                  <w:rFonts w:ascii="Arial" w:eastAsia="宋体" w:hAnsi="Arial"/>
                  <w:kern w:val="2"/>
                  <w:sz w:val="18"/>
                  <w:szCs w:val="22"/>
                  <w:lang w:val="en-US"/>
                </w:rPr>
                <w:t>-n77(2A)</w:t>
              </w:r>
            </w:ins>
          </w:p>
        </w:tc>
        <w:tc>
          <w:tcPr>
            <w:tcW w:w="1877" w:type="dxa"/>
            <w:tcBorders>
              <w:top w:val="single" w:sz="4" w:space="0" w:color="auto"/>
              <w:left w:val="single" w:sz="4" w:space="0" w:color="auto"/>
              <w:bottom w:val="nil"/>
              <w:right w:val="single" w:sz="4" w:space="0" w:color="auto"/>
            </w:tcBorders>
            <w:vAlign w:val="center"/>
            <w:tcPrChange w:id="2176" w:author="ZTE-Ma Zhifeng" w:date="2022-05-22T09:12:00Z">
              <w:tcPr>
                <w:tcW w:w="1877" w:type="dxa"/>
                <w:gridSpan w:val="2"/>
                <w:tcBorders>
                  <w:top w:val="nil"/>
                  <w:left w:val="single" w:sz="4" w:space="0" w:color="auto"/>
                  <w:bottom w:val="single" w:sz="4" w:space="0" w:color="auto"/>
                  <w:right w:val="single" w:sz="4" w:space="0" w:color="auto"/>
                </w:tcBorders>
                <w:vAlign w:val="center"/>
              </w:tcPr>
            </w:tcPrChange>
          </w:tcPr>
          <w:p w14:paraId="0A368A23" w14:textId="77777777" w:rsidR="00522E7E" w:rsidRPr="001E32DC" w:rsidRDefault="00522E7E" w:rsidP="00522E7E">
            <w:pPr>
              <w:keepNext/>
              <w:keepLines/>
              <w:widowControl w:val="0"/>
              <w:spacing w:after="0"/>
              <w:jc w:val="center"/>
              <w:rPr>
                <w:ins w:id="2177" w:author="ZTE-Ma Zhifeng" w:date="2022-05-22T09:13:00Z"/>
                <w:rFonts w:ascii="Arial" w:eastAsia="宋体" w:hAnsi="Arial"/>
                <w:kern w:val="2"/>
                <w:sz w:val="18"/>
                <w:szCs w:val="18"/>
                <w:lang w:val="en-US"/>
              </w:rPr>
            </w:pPr>
            <w:ins w:id="2178" w:author="ZTE-Ma Zhifeng" w:date="2022-05-22T09:13:00Z">
              <w:r w:rsidRPr="001E32DC">
                <w:rPr>
                  <w:rFonts w:ascii="Arial" w:eastAsia="宋体" w:hAnsi="Arial"/>
                  <w:kern w:val="2"/>
                  <w:sz w:val="18"/>
                  <w:szCs w:val="18"/>
                  <w:lang w:val="en-US"/>
                </w:rPr>
                <w:t>CA_n25A-n41A</w:t>
              </w:r>
            </w:ins>
          </w:p>
          <w:p w14:paraId="695E0893" w14:textId="77777777" w:rsidR="00522E7E" w:rsidRPr="001E32DC" w:rsidRDefault="00522E7E" w:rsidP="00522E7E">
            <w:pPr>
              <w:keepNext/>
              <w:keepLines/>
              <w:widowControl w:val="0"/>
              <w:spacing w:after="0"/>
              <w:jc w:val="center"/>
              <w:rPr>
                <w:ins w:id="2179" w:author="ZTE-Ma Zhifeng" w:date="2022-05-22T09:13:00Z"/>
                <w:rFonts w:ascii="Arial" w:eastAsia="宋体" w:hAnsi="Arial"/>
                <w:kern w:val="2"/>
                <w:sz w:val="18"/>
                <w:szCs w:val="18"/>
                <w:lang w:val="en-US"/>
              </w:rPr>
            </w:pPr>
            <w:ins w:id="2180" w:author="ZTE-Ma Zhifeng" w:date="2022-05-22T09:13:00Z">
              <w:r w:rsidRPr="001E32DC">
                <w:rPr>
                  <w:rFonts w:ascii="Arial" w:eastAsia="宋体" w:hAnsi="Arial"/>
                  <w:kern w:val="2"/>
                  <w:sz w:val="18"/>
                  <w:szCs w:val="18"/>
                  <w:lang w:val="en-US"/>
                </w:rPr>
                <w:t>CA_n25A-n77A</w:t>
              </w:r>
            </w:ins>
          </w:p>
          <w:p w14:paraId="1C24A3E1" w14:textId="577BE184" w:rsidR="00522E7E" w:rsidRPr="001E32DC" w:rsidRDefault="00522E7E" w:rsidP="00522E7E">
            <w:pPr>
              <w:keepNext/>
              <w:keepLines/>
              <w:widowControl w:val="0"/>
              <w:spacing w:after="0"/>
              <w:jc w:val="center"/>
              <w:rPr>
                <w:ins w:id="2181" w:author="ZTE-Ma Zhifeng" w:date="2022-05-22T09:12:00Z"/>
                <w:rFonts w:ascii="Arial" w:eastAsia="宋体" w:hAnsi="Arial"/>
                <w:kern w:val="2"/>
                <w:sz w:val="18"/>
                <w:szCs w:val="22"/>
                <w:lang w:val="en-US"/>
              </w:rPr>
            </w:pPr>
            <w:ins w:id="2182" w:author="ZTE-Ma Zhifeng" w:date="2022-05-22T09:13:00Z">
              <w:r w:rsidRPr="001E32DC">
                <w:rPr>
                  <w:rFonts w:ascii="Arial" w:eastAsia="宋体" w:hAnsi="Arial"/>
                  <w:kern w:val="2"/>
                  <w:sz w:val="18"/>
                  <w:szCs w:val="18"/>
                  <w:lang w:val="en-US"/>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2183" w:author="ZTE-Ma Zhifeng" w:date="2022-05-22T09:1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4AFB206" w14:textId="424211B3" w:rsidR="00522E7E" w:rsidRPr="001E32DC" w:rsidRDefault="00522E7E" w:rsidP="00522E7E">
            <w:pPr>
              <w:keepNext/>
              <w:keepLines/>
              <w:widowControl w:val="0"/>
              <w:spacing w:after="0"/>
              <w:jc w:val="center"/>
              <w:rPr>
                <w:ins w:id="2184" w:author="ZTE-Ma Zhifeng" w:date="2022-05-22T09:12:00Z"/>
                <w:rFonts w:ascii="Arial" w:eastAsia="宋体" w:hAnsi="Arial"/>
                <w:kern w:val="2"/>
                <w:sz w:val="18"/>
                <w:szCs w:val="22"/>
                <w:lang w:val="en-US"/>
              </w:rPr>
            </w:pPr>
            <w:ins w:id="2185" w:author="ZTE-Ma Zhifeng" w:date="2022-05-22T09:13: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186" w:author="ZTE-Ma Zhifeng" w:date="2022-05-22T09:1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34D6E5E" w14:textId="7BADD0F2" w:rsidR="00522E7E" w:rsidRPr="004A4066" w:rsidRDefault="00522E7E" w:rsidP="00522E7E">
            <w:pPr>
              <w:pStyle w:val="TAC"/>
              <w:rPr>
                <w:ins w:id="2187" w:author="ZTE-Ma Zhifeng" w:date="2022-05-22T09:12:00Z"/>
                <w:rFonts w:eastAsia="宋体"/>
                <w:lang w:val="en-US" w:eastAsia="zh-CN" w:bidi="ar"/>
              </w:rPr>
            </w:pPr>
            <w:ins w:id="2188" w:author="ZTE-Ma Zhifeng" w:date="2022-05-22T09:13: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2189" w:author="ZTE-Ma Zhifeng" w:date="2022-05-22T09:12:00Z">
              <w:tcPr>
                <w:tcW w:w="1653" w:type="dxa"/>
                <w:gridSpan w:val="2"/>
                <w:tcBorders>
                  <w:top w:val="nil"/>
                  <w:left w:val="single" w:sz="4" w:space="0" w:color="auto"/>
                  <w:bottom w:val="single" w:sz="4" w:space="0" w:color="auto"/>
                  <w:right w:val="single" w:sz="4" w:space="0" w:color="auto"/>
                </w:tcBorders>
                <w:vAlign w:val="center"/>
              </w:tcPr>
            </w:tcPrChange>
          </w:tcPr>
          <w:p w14:paraId="6C8FCBFC" w14:textId="45B007B2" w:rsidR="00522E7E" w:rsidRPr="001E32DC" w:rsidRDefault="00522E7E" w:rsidP="00522E7E">
            <w:pPr>
              <w:keepNext/>
              <w:keepLines/>
              <w:widowControl w:val="0"/>
              <w:spacing w:after="0"/>
              <w:jc w:val="center"/>
              <w:rPr>
                <w:ins w:id="2190" w:author="ZTE-Ma Zhifeng" w:date="2022-05-22T09:12:00Z"/>
                <w:rFonts w:ascii="Arial" w:eastAsia="宋体" w:hAnsi="Arial" w:cs="Arial"/>
                <w:kern w:val="2"/>
                <w:sz w:val="18"/>
                <w:szCs w:val="18"/>
                <w:lang w:val="en-US" w:eastAsia="zh-CN"/>
              </w:rPr>
            </w:pPr>
            <w:ins w:id="2191" w:author="ZTE-Ma Zhifeng" w:date="2022-05-22T09:13:00Z">
              <w:r>
                <w:rPr>
                  <w:rFonts w:ascii="Arial" w:eastAsia="宋体" w:hAnsi="Arial"/>
                  <w:kern w:val="2"/>
                  <w:sz w:val="18"/>
                  <w:szCs w:val="22"/>
                  <w:lang w:val="en-US" w:eastAsia="zh-CN"/>
                </w:rPr>
                <w:t>4 and 5</w:t>
              </w:r>
            </w:ins>
          </w:p>
        </w:tc>
      </w:tr>
      <w:tr w:rsidR="00522E7E" w14:paraId="2BCF8F84"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2" w:author="ZTE-Ma Zhifeng" w:date="2022-05-22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93" w:author="ZTE-Ma Zhifeng" w:date="2022-05-22T09:12:00Z"/>
          <w:trPrChange w:id="2194" w:author="ZTE-Ma Zhifeng" w:date="2022-05-22T09:12:00Z">
            <w:trPr>
              <w:gridBefore w:val="1"/>
              <w:trHeight w:val="29"/>
            </w:trPr>
          </w:trPrChange>
        </w:trPr>
        <w:tc>
          <w:tcPr>
            <w:tcW w:w="1798" w:type="dxa"/>
            <w:tcBorders>
              <w:top w:val="nil"/>
              <w:left w:val="single" w:sz="4" w:space="0" w:color="auto"/>
              <w:bottom w:val="nil"/>
              <w:right w:val="single" w:sz="4" w:space="0" w:color="auto"/>
            </w:tcBorders>
            <w:vAlign w:val="center"/>
            <w:tcPrChange w:id="2195" w:author="ZTE-Ma Zhifeng" w:date="2022-05-22T09:12:00Z">
              <w:tcPr>
                <w:tcW w:w="1798" w:type="dxa"/>
                <w:gridSpan w:val="2"/>
                <w:tcBorders>
                  <w:top w:val="nil"/>
                  <w:left w:val="single" w:sz="4" w:space="0" w:color="auto"/>
                  <w:bottom w:val="single" w:sz="4" w:space="0" w:color="auto"/>
                  <w:right w:val="single" w:sz="4" w:space="0" w:color="auto"/>
                </w:tcBorders>
                <w:vAlign w:val="center"/>
              </w:tcPr>
            </w:tcPrChange>
          </w:tcPr>
          <w:p w14:paraId="72A478C3" w14:textId="77777777" w:rsidR="00522E7E" w:rsidRPr="001E32DC" w:rsidRDefault="00522E7E" w:rsidP="00522E7E">
            <w:pPr>
              <w:keepNext/>
              <w:keepLines/>
              <w:widowControl w:val="0"/>
              <w:spacing w:after="0"/>
              <w:jc w:val="center"/>
              <w:rPr>
                <w:ins w:id="2196" w:author="ZTE-Ma Zhifeng" w:date="2022-05-22T09:12: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2197" w:author="ZTE-Ma Zhifeng" w:date="2022-05-22T09:12:00Z">
              <w:tcPr>
                <w:tcW w:w="1877" w:type="dxa"/>
                <w:gridSpan w:val="2"/>
                <w:tcBorders>
                  <w:top w:val="nil"/>
                  <w:left w:val="single" w:sz="4" w:space="0" w:color="auto"/>
                  <w:bottom w:val="single" w:sz="4" w:space="0" w:color="auto"/>
                  <w:right w:val="single" w:sz="4" w:space="0" w:color="auto"/>
                </w:tcBorders>
                <w:vAlign w:val="center"/>
              </w:tcPr>
            </w:tcPrChange>
          </w:tcPr>
          <w:p w14:paraId="2AB9C1AF" w14:textId="77777777" w:rsidR="00522E7E" w:rsidRPr="001E32DC" w:rsidRDefault="00522E7E" w:rsidP="00522E7E">
            <w:pPr>
              <w:keepNext/>
              <w:keepLines/>
              <w:widowControl w:val="0"/>
              <w:spacing w:after="0"/>
              <w:jc w:val="center"/>
              <w:rPr>
                <w:ins w:id="2198" w:author="ZTE-Ma Zhifeng" w:date="2022-05-22T09:12: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99" w:author="ZTE-Ma Zhifeng" w:date="2022-05-22T09:1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3481F55" w14:textId="5635DAB6" w:rsidR="00522E7E" w:rsidRPr="001E32DC" w:rsidRDefault="00522E7E" w:rsidP="00522E7E">
            <w:pPr>
              <w:keepNext/>
              <w:keepLines/>
              <w:widowControl w:val="0"/>
              <w:spacing w:after="0"/>
              <w:jc w:val="center"/>
              <w:rPr>
                <w:ins w:id="2200" w:author="ZTE-Ma Zhifeng" w:date="2022-05-22T09:12:00Z"/>
                <w:rFonts w:ascii="Arial" w:eastAsia="宋体" w:hAnsi="Arial"/>
                <w:kern w:val="2"/>
                <w:sz w:val="18"/>
                <w:szCs w:val="22"/>
                <w:lang w:val="en-US"/>
              </w:rPr>
            </w:pPr>
            <w:ins w:id="2201" w:author="ZTE-Ma Zhifeng" w:date="2022-05-22T09:13: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2202" w:author="ZTE-Ma Zhifeng" w:date="2022-05-22T09:1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0E6C1AA" w14:textId="6B144943" w:rsidR="00522E7E" w:rsidRPr="004A4066" w:rsidRDefault="00522E7E" w:rsidP="00522E7E">
            <w:pPr>
              <w:pStyle w:val="TAC"/>
              <w:rPr>
                <w:ins w:id="2203" w:author="ZTE-Ma Zhifeng" w:date="2022-05-22T09:12:00Z"/>
                <w:rFonts w:eastAsia="宋体"/>
                <w:lang w:val="en-US" w:eastAsia="zh-CN" w:bidi="ar"/>
              </w:rPr>
            </w:pPr>
            <w:ins w:id="2204" w:author="ZTE-Ma Zhifeng" w:date="2022-05-22T09:13:00Z">
              <w:r w:rsidRPr="004A4066">
                <w:rPr>
                  <w:rFonts w:eastAsia="宋体"/>
                  <w:lang w:val="en-US" w:eastAsia="zh-CN" w:bidi="ar"/>
                </w:rPr>
                <w:t>CA_n</w:t>
              </w:r>
              <w:r>
                <w:rPr>
                  <w:rFonts w:eastAsia="宋体"/>
                  <w:lang w:val="en-US" w:eastAsia="zh-CN" w:bidi="ar"/>
                </w:rPr>
                <w:t>41(2A)</w:t>
              </w:r>
              <w:r w:rsidRPr="004A4066">
                <w:rPr>
                  <w:rFonts w:eastAsia="宋体"/>
                  <w:lang w:val="en-US" w:eastAsia="zh-CN" w:bidi="ar"/>
                </w:rPr>
                <w:t xml:space="preserve"> BCS 4 and 5</w:t>
              </w:r>
            </w:ins>
          </w:p>
        </w:tc>
        <w:tc>
          <w:tcPr>
            <w:tcW w:w="1653" w:type="dxa"/>
            <w:tcBorders>
              <w:top w:val="nil"/>
              <w:left w:val="single" w:sz="4" w:space="0" w:color="auto"/>
              <w:bottom w:val="nil"/>
              <w:right w:val="single" w:sz="4" w:space="0" w:color="auto"/>
            </w:tcBorders>
            <w:vAlign w:val="center"/>
            <w:tcPrChange w:id="2205" w:author="ZTE-Ma Zhifeng" w:date="2022-05-22T09:12:00Z">
              <w:tcPr>
                <w:tcW w:w="1653" w:type="dxa"/>
                <w:gridSpan w:val="2"/>
                <w:tcBorders>
                  <w:top w:val="nil"/>
                  <w:left w:val="single" w:sz="4" w:space="0" w:color="auto"/>
                  <w:bottom w:val="single" w:sz="4" w:space="0" w:color="auto"/>
                  <w:right w:val="single" w:sz="4" w:space="0" w:color="auto"/>
                </w:tcBorders>
                <w:vAlign w:val="center"/>
              </w:tcPr>
            </w:tcPrChange>
          </w:tcPr>
          <w:p w14:paraId="5FA08307" w14:textId="77777777" w:rsidR="00522E7E" w:rsidRPr="001E32DC" w:rsidRDefault="00522E7E" w:rsidP="00522E7E">
            <w:pPr>
              <w:keepNext/>
              <w:keepLines/>
              <w:widowControl w:val="0"/>
              <w:spacing w:after="0"/>
              <w:jc w:val="center"/>
              <w:rPr>
                <w:ins w:id="2206" w:author="ZTE-Ma Zhifeng" w:date="2022-05-22T09:12:00Z"/>
                <w:rFonts w:ascii="Arial" w:eastAsia="宋体" w:hAnsi="Arial" w:cs="Arial"/>
                <w:kern w:val="2"/>
                <w:sz w:val="18"/>
                <w:szCs w:val="18"/>
                <w:lang w:val="en-US" w:eastAsia="zh-CN"/>
              </w:rPr>
            </w:pPr>
          </w:p>
        </w:tc>
      </w:tr>
      <w:tr w:rsidR="00522E7E" w14:paraId="7C75E8E9" w14:textId="77777777" w:rsidTr="00E213CA">
        <w:trPr>
          <w:trHeight w:val="29"/>
          <w:ins w:id="2207" w:author="ZTE-Ma Zhifeng" w:date="2022-05-22T09:12:00Z"/>
        </w:trPr>
        <w:tc>
          <w:tcPr>
            <w:tcW w:w="1798" w:type="dxa"/>
            <w:tcBorders>
              <w:top w:val="nil"/>
              <w:left w:val="single" w:sz="4" w:space="0" w:color="auto"/>
              <w:bottom w:val="single" w:sz="4" w:space="0" w:color="auto"/>
              <w:right w:val="single" w:sz="4" w:space="0" w:color="auto"/>
            </w:tcBorders>
            <w:vAlign w:val="center"/>
          </w:tcPr>
          <w:p w14:paraId="375DFCD3" w14:textId="77777777" w:rsidR="00522E7E" w:rsidRPr="001E32DC" w:rsidRDefault="00522E7E" w:rsidP="00522E7E">
            <w:pPr>
              <w:keepNext/>
              <w:keepLines/>
              <w:widowControl w:val="0"/>
              <w:spacing w:after="0"/>
              <w:jc w:val="center"/>
              <w:rPr>
                <w:ins w:id="2208" w:author="ZTE-Ma Zhifeng" w:date="2022-05-22T09:12: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B904CB" w14:textId="77777777" w:rsidR="00522E7E" w:rsidRPr="001E32DC" w:rsidRDefault="00522E7E" w:rsidP="00522E7E">
            <w:pPr>
              <w:keepNext/>
              <w:keepLines/>
              <w:widowControl w:val="0"/>
              <w:spacing w:after="0"/>
              <w:jc w:val="center"/>
              <w:rPr>
                <w:ins w:id="2209" w:author="ZTE-Ma Zhifeng" w:date="2022-05-22T09:12: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9A6ED" w14:textId="044B84AE" w:rsidR="00522E7E" w:rsidRPr="001E32DC" w:rsidRDefault="00522E7E" w:rsidP="00522E7E">
            <w:pPr>
              <w:keepNext/>
              <w:keepLines/>
              <w:widowControl w:val="0"/>
              <w:spacing w:after="0"/>
              <w:jc w:val="center"/>
              <w:rPr>
                <w:ins w:id="2210" w:author="ZTE-Ma Zhifeng" w:date="2022-05-22T09:12:00Z"/>
                <w:rFonts w:ascii="Arial" w:eastAsia="宋体" w:hAnsi="Arial"/>
                <w:kern w:val="2"/>
                <w:sz w:val="18"/>
                <w:szCs w:val="22"/>
                <w:lang w:val="en-US"/>
              </w:rPr>
            </w:pPr>
            <w:ins w:id="2211" w:author="ZTE-Ma Zhifeng" w:date="2022-05-22T09:13: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4B85C15E" w14:textId="602DCC12" w:rsidR="00522E7E" w:rsidRPr="004A4066" w:rsidRDefault="00522E7E" w:rsidP="00522E7E">
            <w:pPr>
              <w:pStyle w:val="TAC"/>
              <w:rPr>
                <w:ins w:id="2212" w:author="ZTE-Ma Zhifeng" w:date="2022-05-22T09:12:00Z"/>
                <w:rFonts w:eastAsia="宋体"/>
                <w:lang w:val="en-US" w:eastAsia="zh-CN" w:bidi="ar"/>
              </w:rPr>
            </w:pPr>
            <w:ins w:id="2213" w:author="ZTE-Ma Zhifeng" w:date="2022-05-22T09:13: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 4 and 5</w:t>
              </w:r>
            </w:ins>
          </w:p>
        </w:tc>
        <w:tc>
          <w:tcPr>
            <w:tcW w:w="1653" w:type="dxa"/>
            <w:tcBorders>
              <w:top w:val="nil"/>
              <w:left w:val="single" w:sz="4" w:space="0" w:color="auto"/>
              <w:bottom w:val="single" w:sz="4" w:space="0" w:color="auto"/>
              <w:right w:val="single" w:sz="4" w:space="0" w:color="auto"/>
            </w:tcBorders>
            <w:vAlign w:val="center"/>
          </w:tcPr>
          <w:p w14:paraId="655802F2" w14:textId="77777777" w:rsidR="00522E7E" w:rsidRPr="001E32DC" w:rsidRDefault="00522E7E" w:rsidP="00522E7E">
            <w:pPr>
              <w:keepNext/>
              <w:keepLines/>
              <w:widowControl w:val="0"/>
              <w:spacing w:after="0"/>
              <w:jc w:val="center"/>
              <w:rPr>
                <w:ins w:id="2214" w:author="ZTE-Ma Zhifeng" w:date="2022-05-22T09:12:00Z"/>
                <w:rFonts w:ascii="Arial" w:eastAsia="宋体" w:hAnsi="Arial" w:cs="Arial"/>
                <w:kern w:val="2"/>
                <w:sz w:val="18"/>
                <w:szCs w:val="18"/>
                <w:lang w:val="en-US" w:eastAsia="zh-CN"/>
              </w:rPr>
            </w:pPr>
          </w:p>
        </w:tc>
      </w:tr>
      <w:tr w:rsidR="00522E7E" w14:paraId="2AFE667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BDB964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72201C91"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CA_n25A-n41A</w:t>
            </w:r>
          </w:p>
          <w:p w14:paraId="54F4E887"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CA_n25A-n77A</w:t>
            </w:r>
          </w:p>
          <w:p w14:paraId="528954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80E9F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9DD45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nil"/>
              <w:left w:val="single" w:sz="4" w:space="0" w:color="auto"/>
              <w:bottom w:val="nil"/>
              <w:right w:val="single" w:sz="4" w:space="0" w:color="auto"/>
            </w:tcBorders>
            <w:vAlign w:val="center"/>
          </w:tcPr>
          <w:p w14:paraId="7EE825C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522E7E" w14:paraId="58B97DFF" w14:textId="77777777" w:rsidTr="0007652A">
        <w:trPr>
          <w:trHeight w:val="29"/>
        </w:trPr>
        <w:tc>
          <w:tcPr>
            <w:tcW w:w="1798" w:type="dxa"/>
            <w:tcBorders>
              <w:top w:val="nil"/>
              <w:left w:val="single" w:sz="4" w:space="0" w:color="auto"/>
              <w:bottom w:val="nil"/>
              <w:right w:val="single" w:sz="4" w:space="0" w:color="auto"/>
            </w:tcBorders>
            <w:vAlign w:val="center"/>
          </w:tcPr>
          <w:p w14:paraId="7CAE948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86394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FE7B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78C3D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FFE456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2F7D0343"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5" w:author="ZTE-Ma Zhifeng" w:date="2022-05-22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16" w:author="ZTE-Ma Zhifeng" w:date="2022-05-22T09:15:00Z">
            <w:trPr>
              <w:gridBefore w:val="1"/>
              <w:trHeight w:val="29"/>
            </w:trPr>
          </w:trPrChange>
        </w:trPr>
        <w:tc>
          <w:tcPr>
            <w:tcW w:w="1798" w:type="dxa"/>
            <w:tcBorders>
              <w:top w:val="nil"/>
              <w:left w:val="single" w:sz="4" w:space="0" w:color="auto"/>
              <w:bottom w:val="nil"/>
              <w:right w:val="single" w:sz="4" w:space="0" w:color="auto"/>
            </w:tcBorders>
            <w:vAlign w:val="center"/>
            <w:tcPrChange w:id="2217" w:author="ZTE-Ma Zhifeng" w:date="2022-05-22T09:15:00Z">
              <w:tcPr>
                <w:tcW w:w="1798" w:type="dxa"/>
                <w:gridSpan w:val="2"/>
                <w:tcBorders>
                  <w:top w:val="nil"/>
                  <w:left w:val="single" w:sz="4" w:space="0" w:color="auto"/>
                  <w:bottom w:val="single" w:sz="4" w:space="0" w:color="auto"/>
                  <w:right w:val="single" w:sz="4" w:space="0" w:color="auto"/>
                </w:tcBorders>
                <w:vAlign w:val="center"/>
              </w:tcPr>
            </w:tcPrChange>
          </w:tcPr>
          <w:p w14:paraId="5F2389F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218" w:author="ZTE-Ma Zhifeng" w:date="2022-05-22T09:15:00Z">
              <w:tcPr>
                <w:tcW w:w="1877" w:type="dxa"/>
                <w:gridSpan w:val="2"/>
                <w:tcBorders>
                  <w:top w:val="nil"/>
                  <w:left w:val="single" w:sz="4" w:space="0" w:color="auto"/>
                  <w:bottom w:val="single" w:sz="4" w:space="0" w:color="auto"/>
                  <w:right w:val="single" w:sz="4" w:space="0" w:color="auto"/>
                </w:tcBorders>
                <w:vAlign w:val="center"/>
              </w:tcPr>
            </w:tcPrChange>
          </w:tcPr>
          <w:p w14:paraId="717072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219" w:author="ZTE-Ma Zhifeng" w:date="2022-05-22T09: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1E6FF9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2220" w:author="ZTE-Ma Zhifeng" w:date="2022-05-22T09: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5E8D7A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2221" w:author="ZTE-Ma Zhifeng" w:date="2022-05-22T09:15:00Z">
              <w:tcPr>
                <w:tcW w:w="1653" w:type="dxa"/>
                <w:gridSpan w:val="2"/>
                <w:tcBorders>
                  <w:top w:val="nil"/>
                  <w:left w:val="single" w:sz="4" w:space="0" w:color="auto"/>
                  <w:bottom w:val="single" w:sz="4" w:space="0" w:color="auto"/>
                  <w:right w:val="single" w:sz="4" w:space="0" w:color="auto"/>
                </w:tcBorders>
                <w:vAlign w:val="center"/>
              </w:tcPr>
            </w:tcPrChange>
          </w:tcPr>
          <w:p w14:paraId="20A6865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35937BB3"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2" w:author="ZTE-Ma Zhifeng" w:date="2022-05-22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23" w:author="ZTE-Ma Zhifeng" w:date="2022-05-22T09:14:00Z"/>
          <w:trPrChange w:id="2224" w:author="ZTE-Ma Zhifeng" w:date="2022-05-22T09:15:00Z">
            <w:trPr>
              <w:gridBefore w:val="1"/>
              <w:trHeight w:val="29"/>
            </w:trPr>
          </w:trPrChange>
        </w:trPr>
        <w:tc>
          <w:tcPr>
            <w:tcW w:w="1798" w:type="dxa"/>
            <w:tcBorders>
              <w:top w:val="nil"/>
              <w:left w:val="single" w:sz="4" w:space="0" w:color="auto"/>
              <w:bottom w:val="nil"/>
              <w:right w:val="single" w:sz="4" w:space="0" w:color="auto"/>
            </w:tcBorders>
            <w:vAlign w:val="center"/>
            <w:tcPrChange w:id="2225" w:author="ZTE-Ma Zhifeng" w:date="2022-05-22T09:15:00Z">
              <w:tcPr>
                <w:tcW w:w="1798" w:type="dxa"/>
                <w:gridSpan w:val="2"/>
                <w:tcBorders>
                  <w:top w:val="nil"/>
                  <w:left w:val="single" w:sz="4" w:space="0" w:color="auto"/>
                  <w:bottom w:val="single" w:sz="4" w:space="0" w:color="auto"/>
                  <w:right w:val="single" w:sz="4" w:space="0" w:color="auto"/>
                </w:tcBorders>
                <w:vAlign w:val="center"/>
              </w:tcPr>
            </w:tcPrChange>
          </w:tcPr>
          <w:p w14:paraId="4EC2BB91" w14:textId="77777777" w:rsidR="00522E7E" w:rsidRPr="001E32DC" w:rsidRDefault="00522E7E" w:rsidP="00522E7E">
            <w:pPr>
              <w:keepNext/>
              <w:keepLines/>
              <w:widowControl w:val="0"/>
              <w:spacing w:after="0"/>
              <w:jc w:val="center"/>
              <w:rPr>
                <w:ins w:id="2226" w:author="ZTE-Ma Zhifeng" w:date="2022-05-22T09:14: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2227" w:author="ZTE-Ma Zhifeng" w:date="2022-05-22T09:15:00Z">
              <w:tcPr>
                <w:tcW w:w="1877" w:type="dxa"/>
                <w:gridSpan w:val="2"/>
                <w:tcBorders>
                  <w:top w:val="nil"/>
                  <w:left w:val="single" w:sz="4" w:space="0" w:color="auto"/>
                  <w:bottom w:val="single" w:sz="4" w:space="0" w:color="auto"/>
                  <w:right w:val="single" w:sz="4" w:space="0" w:color="auto"/>
                </w:tcBorders>
                <w:vAlign w:val="center"/>
              </w:tcPr>
            </w:tcPrChange>
          </w:tcPr>
          <w:p w14:paraId="250B3141" w14:textId="77777777" w:rsidR="00522E7E" w:rsidRPr="001E32DC" w:rsidRDefault="00522E7E" w:rsidP="00522E7E">
            <w:pPr>
              <w:keepNext/>
              <w:keepLines/>
              <w:widowControl w:val="0"/>
              <w:spacing w:after="0"/>
              <w:jc w:val="center"/>
              <w:rPr>
                <w:ins w:id="2228" w:author="ZTE-Ma Zhifeng" w:date="2022-05-22T09:15:00Z"/>
                <w:rFonts w:ascii="Arial" w:eastAsia="宋体" w:hAnsi="Arial"/>
                <w:kern w:val="2"/>
                <w:sz w:val="18"/>
                <w:szCs w:val="18"/>
                <w:lang w:val="en-US"/>
              </w:rPr>
            </w:pPr>
            <w:ins w:id="2229" w:author="ZTE-Ma Zhifeng" w:date="2022-05-22T09:15:00Z">
              <w:r w:rsidRPr="001E32DC">
                <w:rPr>
                  <w:rFonts w:ascii="Arial" w:eastAsia="宋体" w:hAnsi="Arial"/>
                  <w:kern w:val="2"/>
                  <w:sz w:val="18"/>
                  <w:szCs w:val="18"/>
                  <w:lang w:val="en-US"/>
                </w:rPr>
                <w:t>CA_n25A-n41A</w:t>
              </w:r>
            </w:ins>
          </w:p>
          <w:p w14:paraId="396D5A43" w14:textId="77777777" w:rsidR="00522E7E" w:rsidRPr="001E32DC" w:rsidRDefault="00522E7E" w:rsidP="00522E7E">
            <w:pPr>
              <w:keepNext/>
              <w:keepLines/>
              <w:widowControl w:val="0"/>
              <w:spacing w:after="0"/>
              <w:jc w:val="center"/>
              <w:rPr>
                <w:ins w:id="2230" w:author="ZTE-Ma Zhifeng" w:date="2022-05-22T09:15:00Z"/>
                <w:rFonts w:ascii="Arial" w:eastAsia="宋体" w:hAnsi="Arial"/>
                <w:kern w:val="2"/>
                <w:sz w:val="18"/>
                <w:szCs w:val="18"/>
                <w:lang w:val="en-US"/>
              </w:rPr>
            </w:pPr>
            <w:ins w:id="2231" w:author="ZTE-Ma Zhifeng" w:date="2022-05-22T09:15:00Z">
              <w:r w:rsidRPr="001E32DC">
                <w:rPr>
                  <w:rFonts w:ascii="Arial" w:eastAsia="宋体" w:hAnsi="Arial"/>
                  <w:kern w:val="2"/>
                  <w:sz w:val="18"/>
                  <w:szCs w:val="18"/>
                  <w:lang w:val="en-US"/>
                </w:rPr>
                <w:t>CA_n25A-n77A</w:t>
              </w:r>
            </w:ins>
          </w:p>
          <w:p w14:paraId="1FA278CD" w14:textId="332C9967" w:rsidR="00522E7E" w:rsidRPr="001E32DC" w:rsidRDefault="00522E7E" w:rsidP="00522E7E">
            <w:pPr>
              <w:keepNext/>
              <w:keepLines/>
              <w:widowControl w:val="0"/>
              <w:spacing w:after="0"/>
              <w:jc w:val="center"/>
              <w:rPr>
                <w:ins w:id="2232" w:author="ZTE-Ma Zhifeng" w:date="2022-05-22T09:14:00Z"/>
                <w:rFonts w:ascii="Arial" w:eastAsia="宋体" w:hAnsi="Arial"/>
                <w:kern w:val="2"/>
                <w:sz w:val="18"/>
                <w:szCs w:val="22"/>
                <w:lang w:val="en-US"/>
              </w:rPr>
            </w:pPr>
            <w:ins w:id="2233" w:author="ZTE-Ma Zhifeng" w:date="2022-05-22T09:15:00Z">
              <w:r w:rsidRPr="001E32DC">
                <w:rPr>
                  <w:rFonts w:ascii="Arial" w:eastAsia="宋体" w:hAnsi="Arial"/>
                  <w:kern w:val="2"/>
                  <w:sz w:val="18"/>
                  <w:szCs w:val="18"/>
                  <w:lang w:val="en-US"/>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2234" w:author="ZTE-Ma Zhifeng" w:date="2022-05-22T09: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701231F" w14:textId="38599EBD" w:rsidR="00522E7E" w:rsidRPr="001E32DC" w:rsidRDefault="00522E7E" w:rsidP="00522E7E">
            <w:pPr>
              <w:keepNext/>
              <w:keepLines/>
              <w:widowControl w:val="0"/>
              <w:spacing w:after="0"/>
              <w:jc w:val="center"/>
              <w:rPr>
                <w:ins w:id="2235" w:author="ZTE-Ma Zhifeng" w:date="2022-05-22T09:14:00Z"/>
                <w:rFonts w:ascii="Arial" w:eastAsia="宋体" w:hAnsi="Arial"/>
                <w:kern w:val="2"/>
                <w:sz w:val="18"/>
                <w:szCs w:val="22"/>
                <w:lang w:val="en-US"/>
              </w:rPr>
            </w:pPr>
            <w:ins w:id="2236" w:author="ZTE-Ma Zhifeng" w:date="2022-05-22T09:15: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237" w:author="ZTE-Ma Zhifeng" w:date="2022-05-22T09: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1AD1D26" w14:textId="612B9379" w:rsidR="00522E7E" w:rsidRPr="001E32DC" w:rsidRDefault="00522E7E" w:rsidP="00522E7E">
            <w:pPr>
              <w:pStyle w:val="TAC"/>
              <w:rPr>
                <w:ins w:id="2238" w:author="ZTE-Ma Zhifeng" w:date="2022-05-22T09:14:00Z"/>
                <w:rFonts w:eastAsia="宋体"/>
                <w:lang w:val="en-US" w:eastAsia="zh-CN" w:bidi="ar"/>
              </w:rPr>
            </w:pPr>
            <w:ins w:id="2239" w:author="ZTE-Ma Zhifeng" w:date="2022-05-22T09:15:00Z">
              <w:r w:rsidRPr="004A4066">
                <w:rPr>
                  <w:rFonts w:eastAsia="宋体"/>
                  <w:lang w:val="en-US" w:eastAsia="zh-CN" w:bidi="ar"/>
                </w:rPr>
                <w:t>CA_n</w:t>
              </w:r>
              <w:r>
                <w:rPr>
                  <w:rFonts w:eastAsia="宋体"/>
                  <w:lang w:val="en-US" w:eastAsia="zh-CN" w:bidi="ar"/>
                </w:rPr>
                <w:t>25(2A)</w:t>
              </w:r>
              <w:r w:rsidRPr="004A4066">
                <w:rPr>
                  <w:rFonts w:eastAsia="宋体"/>
                  <w:lang w:val="en-US" w:eastAsia="zh-CN" w:bidi="ar"/>
                </w:rPr>
                <w:t xml:space="preserve"> BCS 4 and 5</w:t>
              </w:r>
            </w:ins>
          </w:p>
        </w:tc>
        <w:tc>
          <w:tcPr>
            <w:tcW w:w="1653" w:type="dxa"/>
            <w:tcBorders>
              <w:top w:val="single" w:sz="4" w:space="0" w:color="auto"/>
              <w:left w:val="single" w:sz="4" w:space="0" w:color="auto"/>
              <w:bottom w:val="nil"/>
              <w:right w:val="single" w:sz="4" w:space="0" w:color="auto"/>
            </w:tcBorders>
            <w:vAlign w:val="center"/>
            <w:tcPrChange w:id="2240" w:author="ZTE-Ma Zhifeng" w:date="2022-05-22T09:15:00Z">
              <w:tcPr>
                <w:tcW w:w="1653" w:type="dxa"/>
                <w:gridSpan w:val="2"/>
                <w:tcBorders>
                  <w:top w:val="nil"/>
                  <w:left w:val="single" w:sz="4" w:space="0" w:color="auto"/>
                  <w:bottom w:val="single" w:sz="4" w:space="0" w:color="auto"/>
                  <w:right w:val="single" w:sz="4" w:space="0" w:color="auto"/>
                </w:tcBorders>
                <w:vAlign w:val="center"/>
              </w:tcPr>
            </w:tcPrChange>
          </w:tcPr>
          <w:p w14:paraId="2944202F" w14:textId="6CAA18C0" w:rsidR="00522E7E" w:rsidRPr="001E32DC" w:rsidRDefault="00522E7E" w:rsidP="00522E7E">
            <w:pPr>
              <w:keepNext/>
              <w:keepLines/>
              <w:widowControl w:val="0"/>
              <w:spacing w:after="0"/>
              <w:jc w:val="center"/>
              <w:rPr>
                <w:ins w:id="2241" w:author="ZTE-Ma Zhifeng" w:date="2022-05-22T09:14:00Z"/>
                <w:rFonts w:ascii="Arial" w:eastAsia="宋体" w:hAnsi="Arial" w:cs="Arial"/>
                <w:kern w:val="2"/>
                <w:sz w:val="18"/>
                <w:szCs w:val="18"/>
                <w:lang w:val="en-US" w:eastAsia="zh-CN"/>
              </w:rPr>
            </w:pPr>
            <w:ins w:id="2242" w:author="ZTE-Ma Zhifeng" w:date="2022-05-22T09:15:00Z">
              <w:r>
                <w:rPr>
                  <w:rFonts w:ascii="Arial" w:eastAsia="宋体" w:hAnsi="Arial"/>
                  <w:kern w:val="2"/>
                  <w:sz w:val="18"/>
                  <w:szCs w:val="22"/>
                  <w:lang w:val="en-US" w:eastAsia="zh-CN"/>
                </w:rPr>
                <w:t>4 and 5</w:t>
              </w:r>
            </w:ins>
          </w:p>
        </w:tc>
      </w:tr>
      <w:tr w:rsidR="00522E7E" w14:paraId="1D126C6D"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3" w:author="ZTE-Ma Zhifeng" w:date="2022-05-22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44" w:author="ZTE-Ma Zhifeng" w:date="2022-05-22T09:14:00Z"/>
          <w:trPrChange w:id="2245" w:author="ZTE-Ma Zhifeng" w:date="2022-05-22T09:15:00Z">
            <w:trPr>
              <w:gridBefore w:val="1"/>
              <w:trHeight w:val="29"/>
            </w:trPr>
          </w:trPrChange>
        </w:trPr>
        <w:tc>
          <w:tcPr>
            <w:tcW w:w="1798" w:type="dxa"/>
            <w:tcBorders>
              <w:top w:val="nil"/>
              <w:left w:val="single" w:sz="4" w:space="0" w:color="auto"/>
              <w:bottom w:val="nil"/>
              <w:right w:val="single" w:sz="4" w:space="0" w:color="auto"/>
            </w:tcBorders>
            <w:vAlign w:val="center"/>
            <w:tcPrChange w:id="2246" w:author="ZTE-Ma Zhifeng" w:date="2022-05-22T09:15:00Z">
              <w:tcPr>
                <w:tcW w:w="1798" w:type="dxa"/>
                <w:gridSpan w:val="2"/>
                <w:tcBorders>
                  <w:top w:val="nil"/>
                  <w:left w:val="single" w:sz="4" w:space="0" w:color="auto"/>
                  <w:bottom w:val="single" w:sz="4" w:space="0" w:color="auto"/>
                  <w:right w:val="single" w:sz="4" w:space="0" w:color="auto"/>
                </w:tcBorders>
                <w:vAlign w:val="center"/>
              </w:tcPr>
            </w:tcPrChange>
          </w:tcPr>
          <w:p w14:paraId="7C499879" w14:textId="77777777" w:rsidR="00522E7E" w:rsidRPr="001E32DC" w:rsidRDefault="00522E7E" w:rsidP="00522E7E">
            <w:pPr>
              <w:keepNext/>
              <w:keepLines/>
              <w:widowControl w:val="0"/>
              <w:spacing w:after="0"/>
              <w:jc w:val="center"/>
              <w:rPr>
                <w:ins w:id="2247" w:author="ZTE-Ma Zhifeng" w:date="2022-05-22T09:14: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2248" w:author="ZTE-Ma Zhifeng" w:date="2022-05-22T09:15:00Z">
              <w:tcPr>
                <w:tcW w:w="1877" w:type="dxa"/>
                <w:gridSpan w:val="2"/>
                <w:tcBorders>
                  <w:top w:val="nil"/>
                  <w:left w:val="single" w:sz="4" w:space="0" w:color="auto"/>
                  <w:bottom w:val="single" w:sz="4" w:space="0" w:color="auto"/>
                  <w:right w:val="single" w:sz="4" w:space="0" w:color="auto"/>
                </w:tcBorders>
                <w:vAlign w:val="center"/>
              </w:tcPr>
            </w:tcPrChange>
          </w:tcPr>
          <w:p w14:paraId="2E6B5D9C" w14:textId="77777777" w:rsidR="00522E7E" w:rsidRPr="001E32DC" w:rsidRDefault="00522E7E" w:rsidP="00522E7E">
            <w:pPr>
              <w:keepNext/>
              <w:keepLines/>
              <w:widowControl w:val="0"/>
              <w:spacing w:after="0"/>
              <w:jc w:val="center"/>
              <w:rPr>
                <w:ins w:id="2249" w:author="ZTE-Ma Zhifeng" w:date="2022-05-22T09:14: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250" w:author="ZTE-Ma Zhifeng" w:date="2022-05-22T09: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7F2E2B1" w14:textId="5FC5687D" w:rsidR="00522E7E" w:rsidRPr="001E32DC" w:rsidRDefault="00522E7E" w:rsidP="00522E7E">
            <w:pPr>
              <w:keepNext/>
              <w:keepLines/>
              <w:widowControl w:val="0"/>
              <w:spacing w:after="0"/>
              <w:jc w:val="center"/>
              <w:rPr>
                <w:ins w:id="2251" w:author="ZTE-Ma Zhifeng" w:date="2022-05-22T09:14:00Z"/>
                <w:rFonts w:ascii="Arial" w:eastAsia="宋体" w:hAnsi="Arial"/>
                <w:kern w:val="2"/>
                <w:sz w:val="18"/>
                <w:szCs w:val="22"/>
                <w:lang w:val="en-US"/>
              </w:rPr>
            </w:pPr>
            <w:ins w:id="2252" w:author="ZTE-Ma Zhifeng" w:date="2022-05-22T09:15: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2253" w:author="ZTE-Ma Zhifeng" w:date="2022-05-22T09: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BEF82E7" w14:textId="334673F4" w:rsidR="00522E7E" w:rsidRPr="001E32DC" w:rsidRDefault="00522E7E" w:rsidP="00522E7E">
            <w:pPr>
              <w:pStyle w:val="TAC"/>
              <w:rPr>
                <w:ins w:id="2254" w:author="ZTE-Ma Zhifeng" w:date="2022-05-22T09:14:00Z"/>
                <w:rFonts w:eastAsia="宋体"/>
                <w:lang w:val="en-US" w:eastAsia="zh-CN" w:bidi="ar"/>
              </w:rPr>
            </w:pPr>
            <w:ins w:id="2255" w:author="ZTE-Ma Zhifeng" w:date="2022-05-22T09:15:00Z">
              <w:r>
                <w:rPr>
                  <w:rFonts w:eastAsia="宋体"/>
                  <w:lang w:val="en-US" w:eastAsia="zh-CN" w:bidi="ar"/>
                </w:rPr>
                <w:t>n41</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2256" w:author="ZTE-Ma Zhifeng" w:date="2022-05-22T09:15:00Z">
              <w:tcPr>
                <w:tcW w:w="1653" w:type="dxa"/>
                <w:gridSpan w:val="2"/>
                <w:tcBorders>
                  <w:top w:val="nil"/>
                  <w:left w:val="single" w:sz="4" w:space="0" w:color="auto"/>
                  <w:bottom w:val="single" w:sz="4" w:space="0" w:color="auto"/>
                  <w:right w:val="single" w:sz="4" w:space="0" w:color="auto"/>
                </w:tcBorders>
                <w:vAlign w:val="center"/>
              </w:tcPr>
            </w:tcPrChange>
          </w:tcPr>
          <w:p w14:paraId="5E7DD99E" w14:textId="77777777" w:rsidR="00522E7E" w:rsidRPr="001E32DC" w:rsidRDefault="00522E7E" w:rsidP="00522E7E">
            <w:pPr>
              <w:keepNext/>
              <w:keepLines/>
              <w:widowControl w:val="0"/>
              <w:spacing w:after="0"/>
              <w:jc w:val="center"/>
              <w:rPr>
                <w:ins w:id="2257" w:author="ZTE-Ma Zhifeng" w:date="2022-05-22T09:14:00Z"/>
                <w:rFonts w:ascii="Arial" w:eastAsia="宋体" w:hAnsi="Arial" w:cs="Arial"/>
                <w:kern w:val="2"/>
                <w:sz w:val="18"/>
                <w:szCs w:val="18"/>
                <w:lang w:val="en-US" w:eastAsia="zh-CN"/>
              </w:rPr>
            </w:pPr>
          </w:p>
        </w:tc>
      </w:tr>
      <w:tr w:rsidR="00522E7E" w14:paraId="2875D77B" w14:textId="77777777" w:rsidTr="00E213C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8" w:author="ZTE-Ma Zhifeng" w:date="2022-05-22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59" w:author="ZTE-Ma Zhifeng" w:date="2022-05-22T09:14:00Z"/>
          <w:trPrChange w:id="2260" w:author="ZTE-Ma Zhifeng" w:date="2022-05-22T09:1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261" w:author="ZTE-Ma Zhifeng" w:date="2022-05-22T09:14:00Z">
              <w:tcPr>
                <w:tcW w:w="1798" w:type="dxa"/>
                <w:gridSpan w:val="2"/>
                <w:tcBorders>
                  <w:top w:val="nil"/>
                  <w:left w:val="single" w:sz="4" w:space="0" w:color="auto"/>
                  <w:bottom w:val="single" w:sz="4" w:space="0" w:color="auto"/>
                  <w:right w:val="single" w:sz="4" w:space="0" w:color="auto"/>
                </w:tcBorders>
                <w:vAlign w:val="center"/>
              </w:tcPr>
            </w:tcPrChange>
          </w:tcPr>
          <w:p w14:paraId="4BB1EE36" w14:textId="77777777" w:rsidR="00522E7E" w:rsidRPr="001E32DC" w:rsidRDefault="00522E7E" w:rsidP="00522E7E">
            <w:pPr>
              <w:keepNext/>
              <w:keepLines/>
              <w:widowControl w:val="0"/>
              <w:spacing w:after="0"/>
              <w:jc w:val="center"/>
              <w:rPr>
                <w:ins w:id="2262" w:author="ZTE-Ma Zhifeng" w:date="2022-05-22T09:14: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263" w:author="ZTE-Ma Zhifeng" w:date="2022-05-22T09:14:00Z">
              <w:tcPr>
                <w:tcW w:w="1877" w:type="dxa"/>
                <w:gridSpan w:val="2"/>
                <w:tcBorders>
                  <w:top w:val="nil"/>
                  <w:left w:val="single" w:sz="4" w:space="0" w:color="auto"/>
                  <w:bottom w:val="single" w:sz="4" w:space="0" w:color="auto"/>
                  <w:right w:val="single" w:sz="4" w:space="0" w:color="auto"/>
                </w:tcBorders>
                <w:vAlign w:val="center"/>
              </w:tcPr>
            </w:tcPrChange>
          </w:tcPr>
          <w:p w14:paraId="040C594C" w14:textId="77777777" w:rsidR="00522E7E" w:rsidRPr="001E32DC" w:rsidRDefault="00522E7E" w:rsidP="00522E7E">
            <w:pPr>
              <w:keepNext/>
              <w:keepLines/>
              <w:widowControl w:val="0"/>
              <w:spacing w:after="0"/>
              <w:jc w:val="center"/>
              <w:rPr>
                <w:ins w:id="2264" w:author="ZTE-Ma Zhifeng" w:date="2022-05-22T09:14: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265" w:author="ZTE-Ma Zhifeng" w:date="2022-05-22T09:1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8CA7D9E" w14:textId="30DB2ABD" w:rsidR="00522E7E" w:rsidRPr="001E32DC" w:rsidRDefault="00522E7E" w:rsidP="00522E7E">
            <w:pPr>
              <w:keepNext/>
              <w:keepLines/>
              <w:widowControl w:val="0"/>
              <w:spacing w:after="0"/>
              <w:jc w:val="center"/>
              <w:rPr>
                <w:ins w:id="2266" w:author="ZTE-Ma Zhifeng" w:date="2022-05-22T09:14:00Z"/>
                <w:rFonts w:ascii="Arial" w:eastAsia="宋体" w:hAnsi="Arial"/>
                <w:kern w:val="2"/>
                <w:sz w:val="18"/>
                <w:szCs w:val="22"/>
                <w:lang w:val="en-US"/>
              </w:rPr>
            </w:pPr>
            <w:ins w:id="2267" w:author="ZTE-Ma Zhifeng" w:date="2022-05-22T09:15: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2268" w:author="ZTE-Ma Zhifeng" w:date="2022-05-22T09:1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B41FB67" w14:textId="630358FE" w:rsidR="00522E7E" w:rsidRPr="001E32DC" w:rsidRDefault="00522E7E" w:rsidP="00522E7E">
            <w:pPr>
              <w:pStyle w:val="TAC"/>
              <w:rPr>
                <w:ins w:id="2269" w:author="ZTE-Ma Zhifeng" w:date="2022-05-22T09:14:00Z"/>
                <w:rFonts w:eastAsia="宋体"/>
                <w:lang w:val="en-US" w:eastAsia="zh-CN" w:bidi="ar"/>
              </w:rPr>
            </w:pPr>
            <w:ins w:id="2270" w:author="ZTE-Ma Zhifeng" w:date="2022-05-22T09:15:00Z">
              <w:r w:rsidRPr="00F10A93">
                <w:rPr>
                  <w:rFonts w:eastAsia="宋体"/>
                  <w:lang w:val="en-US" w:eastAsia="zh-CN" w:bidi="ar"/>
                </w:rPr>
                <w:t>n</w:t>
              </w:r>
              <w:r>
                <w:rPr>
                  <w:rFonts w:eastAsia="宋体"/>
                  <w:lang w:val="en-US" w:eastAsia="zh-CN" w:bidi="ar"/>
                </w:rPr>
                <w:t>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2271" w:author="ZTE-Ma Zhifeng" w:date="2022-05-22T09:14:00Z">
              <w:tcPr>
                <w:tcW w:w="1653" w:type="dxa"/>
                <w:gridSpan w:val="2"/>
                <w:tcBorders>
                  <w:top w:val="nil"/>
                  <w:left w:val="single" w:sz="4" w:space="0" w:color="auto"/>
                  <w:bottom w:val="single" w:sz="4" w:space="0" w:color="auto"/>
                  <w:right w:val="single" w:sz="4" w:space="0" w:color="auto"/>
                </w:tcBorders>
                <w:vAlign w:val="center"/>
              </w:tcPr>
            </w:tcPrChange>
          </w:tcPr>
          <w:p w14:paraId="6D56728F" w14:textId="77777777" w:rsidR="00522E7E" w:rsidRPr="001E32DC" w:rsidRDefault="00522E7E" w:rsidP="00522E7E">
            <w:pPr>
              <w:keepNext/>
              <w:keepLines/>
              <w:widowControl w:val="0"/>
              <w:spacing w:after="0"/>
              <w:jc w:val="center"/>
              <w:rPr>
                <w:ins w:id="2272" w:author="ZTE-Ma Zhifeng" w:date="2022-05-22T09:14:00Z"/>
                <w:rFonts w:ascii="Arial" w:eastAsia="宋体" w:hAnsi="Arial" w:cs="Arial"/>
                <w:kern w:val="2"/>
                <w:sz w:val="18"/>
                <w:szCs w:val="18"/>
                <w:lang w:val="en-US" w:eastAsia="zh-CN"/>
              </w:rPr>
            </w:pPr>
          </w:p>
        </w:tc>
      </w:tr>
      <w:tr w:rsidR="00522E7E" w14:paraId="54319FB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9F2EF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27E0394D"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CA_n41C</w:t>
            </w:r>
          </w:p>
          <w:p w14:paraId="600306D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6F29D445"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32C1526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84071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1037D3"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3A5DE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4DBCFEE3" w14:textId="77777777" w:rsidTr="0007652A">
        <w:trPr>
          <w:trHeight w:val="29"/>
        </w:trPr>
        <w:tc>
          <w:tcPr>
            <w:tcW w:w="1798" w:type="dxa"/>
            <w:tcBorders>
              <w:top w:val="nil"/>
              <w:left w:val="single" w:sz="4" w:space="0" w:color="auto"/>
              <w:bottom w:val="nil"/>
              <w:right w:val="single" w:sz="4" w:space="0" w:color="auto"/>
            </w:tcBorders>
            <w:vAlign w:val="center"/>
          </w:tcPr>
          <w:p w14:paraId="0EC820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8BB2A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2004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E2239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127C83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8F5C17F" w14:textId="77777777" w:rsidTr="0007652A">
        <w:trPr>
          <w:trHeight w:val="29"/>
        </w:trPr>
        <w:tc>
          <w:tcPr>
            <w:tcW w:w="1798" w:type="dxa"/>
            <w:tcBorders>
              <w:top w:val="nil"/>
              <w:left w:val="single" w:sz="4" w:space="0" w:color="auto"/>
              <w:bottom w:val="nil"/>
              <w:right w:val="single" w:sz="4" w:space="0" w:color="auto"/>
            </w:tcBorders>
            <w:vAlign w:val="center"/>
          </w:tcPr>
          <w:p w14:paraId="668B30E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DF80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921C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A0833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D5AA5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D483172" w14:textId="77777777" w:rsidTr="0007652A">
        <w:trPr>
          <w:trHeight w:val="29"/>
        </w:trPr>
        <w:tc>
          <w:tcPr>
            <w:tcW w:w="1798" w:type="dxa"/>
            <w:tcBorders>
              <w:top w:val="nil"/>
              <w:left w:val="single" w:sz="4" w:space="0" w:color="auto"/>
              <w:bottom w:val="nil"/>
              <w:right w:val="single" w:sz="4" w:space="0" w:color="auto"/>
            </w:tcBorders>
            <w:vAlign w:val="center"/>
          </w:tcPr>
          <w:p w14:paraId="070D0DD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D7B4F7"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6176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FBF88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79F21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01E7D99F" w14:textId="77777777" w:rsidTr="0007652A">
        <w:trPr>
          <w:trHeight w:val="29"/>
        </w:trPr>
        <w:tc>
          <w:tcPr>
            <w:tcW w:w="1798" w:type="dxa"/>
            <w:tcBorders>
              <w:top w:val="nil"/>
              <w:left w:val="single" w:sz="4" w:space="0" w:color="auto"/>
              <w:bottom w:val="nil"/>
              <w:right w:val="single" w:sz="4" w:space="0" w:color="auto"/>
            </w:tcBorders>
            <w:vAlign w:val="center"/>
          </w:tcPr>
          <w:p w14:paraId="159DAFE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71909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618F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B7FF6B"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CA_n41C_BCS2</w:t>
            </w:r>
          </w:p>
        </w:tc>
        <w:tc>
          <w:tcPr>
            <w:tcW w:w="1653" w:type="dxa"/>
            <w:tcBorders>
              <w:top w:val="nil"/>
              <w:left w:val="single" w:sz="4" w:space="0" w:color="auto"/>
              <w:bottom w:val="nil"/>
              <w:right w:val="single" w:sz="4" w:space="0" w:color="auto"/>
            </w:tcBorders>
            <w:vAlign w:val="center"/>
          </w:tcPr>
          <w:p w14:paraId="37CE56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BA9BA89" w14:textId="77777777" w:rsidTr="00B156C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3" w:author="ZTE-Ma Zhifeng" w:date="2022-05-22T09: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74" w:author="ZTE-Ma Zhifeng" w:date="2022-05-22T09:17:00Z">
            <w:trPr>
              <w:gridBefore w:val="1"/>
              <w:trHeight w:val="29"/>
            </w:trPr>
          </w:trPrChange>
        </w:trPr>
        <w:tc>
          <w:tcPr>
            <w:tcW w:w="1798" w:type="dxa"/>
            <w:tcBorders>
              <w:top w:val="nil"/>
              <w:left w:val="single" w:sz="4" w:space="0" w:color="auto"/>
              <w:bottom w:val="nil"/>
              <w:right w:val="single" w:sz="4" w:space="0" w:color="auto"/>
            </w:tcBorders>
            <w:vAlign w:val="center"/>
            <w:tcPrChange w:id="2275" w:author="ZTE-Ma Zhifeng" w:date="2022-05-22T09:17:00Z">
              <w:tcPr>
                <w:tcW w:w="1798" w:type="dxa"/>
                <w:gridSpan w:val="2"/>
                <w:tcBorders>
                  <w:top w:val="nil"/>
                  <w:left w:val="single" w:sz="4" w:space="0" w:color="auto"/>
                  <w:bottom w:val="single" w:sz="4" w:space="0" w:color="auto"/>
                  <w:right w:val="single" w:sz="4" w:space="0" w:color="auto"/>
                </w:tcBorders>
                <w:vAlign w:val="center"/>
              </w:tcPr>
            </w:tcPrChange>
          </w:tcPr>
          <w:p w14:paraId="369461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276" w:author="ZTE-Ma Zhifeng" w:date="2022-05-22T09:17:00Z">
              <w:tcPr>
                <w:tcW w:w="1877" w:type="dxa"/>
                <w:gridSpan w:val="2"/>
                <w:tcBorders>
                  <w:top w:val="nil"/>
                  <w:left w:val="single" w:sz="4" w:space="0" w:color="auto"/>
                  <w:bottom w:val="single" w:sz="4" w:space="0" w:color="auto"/>
                  <w:right w:val="single" w:sz="4" w:space="0" w:color="auto"/>
                </w:tcBorders>
                <w:vAlign w:val="center"/>
              </w:tcPr>
            </w:tcPrChange>
          </w:tcPr>
          <w:p w14:paraId="755E396D"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277" w:author="ZTE-Ma Zhifeng" w:date="2022-05-22T09: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ACDFBA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2278" w:author="ZTE-Ma Zhifeng" w:date="2022-05-22T09: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B3C865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2279" w:author="ZTE-Ma Zhifeng" w:date="2022-05-22T09:17:00Z">
              <w:tcPr>
                <w:tcW w:w="1653" w:type="dxa"/>
                <w:gridSpan w:val="2"/>
                <w:tcBorders>
                  <w:top w:val="nil"/>
                  <w:left w:val="single" w:sz="4" w:space="0" w:color="auto"/>
                  <w:bottom w:val="single" w:sz="4" w:space="0" w:color="auto"/>
                  <w:right w:val="single" w:sz="4" w:space="0" w:color="auto"/>
                </w:tcBorders>
                <w:vAlign w:val="center"/>
              </w:tcPr>
            </w:tcPrChange>
          </w:tcPr>
          <w:p w14:paraId="2BFAB2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252B46F" w14:textId="77777777" w:rsidTr="00B156C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0" w:author="ZTE-Ma Zhifeng" w:date="2022-05-22T09: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81" w:author="ZTE-Ma Zhifeng" w:date="2022-05-22T09:16:00Z"/>
          <w:trPrChange w:id="2282" w:author="ZTE-Ma Zhifeng" w:date="2022-05-22T09:17:00Z">
            <w:trPr>
              <w:gridBefore w:val="1"/>
              <w:trHeight w:val="29"/>
            </w:trPr>
          </w:trPrChange>
        </w:trPr>
        <w:tc>
          <w:tcPr>
            <w:tcW w:w="1798" w:type="dxa"/>
            <w:tcBorders>
              <w:top w:val="nil"/>
              <w:left w:val="single" w:sz="4" w:space="0" w:color="auto"/>
              <w:bottom w:val="nil"/>
              <w:right w:val="single" w:sz="4" w:space="0" w:color="auto"/>
            </w:tcBorders>
            <w:vAlign w:val="center"/>
            <w:tcPrChange w:id="2283" w:author="ZTE-Ma Zhifeng" w:date="2022-05-22T09:17:00Z">
              <w:tcPr>
                <w:tcW w:w="1798" w:type="dxa"/>
                <w:gridSpan w:val="2"/>
                <w:tcBorders>
                  <w:top w:val="nil"/>
                  <w:left w:val="single" w:sz="4" w:space="0" w:color="auto"/>
                  <w:bottom w:val="single" w:sz="4" w:space="0" w:color="auto"/>
                  <w:right w:val="single" w:sz="4" w:space="0" w:color="auto"/>
                </w:tcBorders>
                <w:vAlign w:val="center"/>
              </w:tcPr>
            </w:tcPrChange>
          </w:tcPr>
          <w:p w14:paraId="352C493A" w14:textId="77777777" w:rsidR="00522E7E" w:rsidRPr="001E32DC" w:rsidRDefault="00522E7E" w:rsidP="00522E7E">
            <w:pPr>
              <w:keepNext/>
              <w:keepLines/>
              <w:widowControl w:val="0"/>
              <w:spacing w:after="0"/>
              <w:jc w:val="center"/>
              <w:rPr>
                <w:ins w:id="2284" w:author="ZTE-Ma Zhifeng" w:date="2022-05-22T09:16: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285" w:author="ZTE-Ma Zhifeng" w:date="2022-05-22T09:17:00Z">
              <w:tcPr>
                <w:tcW w:w="1877" w:type="dxa"/>
                <w:gridSpan w:val="2"/>
                <w:tcBorders>
                  <w:top w:val="nil"/>
                  <w:left w:val="single" w:sz="4" w:space="0" w:color="auto"/>
                  <w:bottom w:val="single" w:sz="4" w:space="0" w:color="auto"/>
                  <w:right w:val="single" w:sz="4" w:space="0" w:color="auto"/>
                </w:tcBorders>
                <w:vAlign w:val="center"/>
              </w:tcPr>
            </w:tcPrChange>
          </w:tcPr>
          <w:p w14:paraId="424EE800" w14:textId="77777777" w:rsidR="00522E7E" w:rsidRPr="001E32DC" w:rsidRDefault="00522E7E" w:rsidP="00522E7E">
            <w:pPr>
              <w:keepNext/>
              <w:keepLines/>
              <w:widowControl w:val="0"/>
              <w:spacing w:after="0"/>
              <w:jc w:val="center"/>
              <w:rPr>
                <w:ins w:id="2286" w:author="ZTE-Ma Zhifeng" w:date="2022-05-22T09:19:00Z"/>
                <w:rFonts w:ascii="Arial" w:eastAsia="宋体" w:hAnsi="Arial"/>
                <w:kern w:val="2"/>
                <w:sz w:val="18"/>
                <w:szCs w:val="18"/>
                <w:lang w:val="en-US" w:eastAsia="zh-CN"/>
              </w:rPr>
            </w:pPr>
            <w:ins w:id="2287" w:author="ZTE-Ma Zhifeng" w:date="2022-05-22T09:19:00Z">
              <w:r w:rsidRPr="001E32DC">
                <w:rPr>
                  <w:rFonts w:ascii="Arial" w:eastAsia="宋体" w:hAnsi="Arial"/>
                  <w:kern w:val="2"/>
                  <w:sz w:val="18"/>
                  <w:szCs w:val="22"/>
                  <w:lang w:val="en-US" w:eastAsia="zh-CN"/>
                </w:rPr>
                <w:t>CA_n41C</w:t>
              </w:r>
            </w:ins>
          </w:p>
          <w:p w14:paraId="68272CED" w14:textId="77777777" w:rsidR="00522E7E" w:rsidRPr="001E32DC" w:rsidRDefault="00522E7E" w:rsidP="00522E7E">
            <w:pPr>
              <w:keepNext/>
              <w:keepLines/>
              <w:widowControl w:val="0"/>
              <w:spacing w:after="0"/>
              <w:jc w:val="center"/>
              <w:rPr>
                <w:ins w:id="2288" w:author="ZTE-Ma Zhifeng" w:date="2022-05-22T09:19:00Z"/>
                <w:rFonts w:ascii="Arial" w:eastAsia="宋体" w:hAnsi="Arial"/>
                <w:kern w:val="2"/>
                <w:sz w:val="18"/>
                <w:szCs w:val="18"/>
                <w:lang w:val="en-US" w:eastAsia="zh-CN"/>
              </w:rPr>
            </w:pPr>
            <w:ins w:id="2289" w:author="ZTE-Ma Zhifeng" w:date="2022-05-22T09:19:00Z">
              <w:r w:rsidRPr="001E32DC">
                <w:rPr>
                  <w:rFonts w:ascii="Arial" w:eastAsia="宋体" w:hAnsi="Arial"/>
                  <w:kern w:val="2"/>
                  <w:sz w:val="18"/>
                  <w:szCs w:val="18"/>
                  <w:lang w:val="en-US" w:eastAsia="zh-CN"/>
                </w:rPr>
                <w:t>CA_n25A-n41A</w:t>
              </w:r>
            </w:ins>
          </w:p>
          <w:p w14:paraId="41F373A3" w14:textId="77777777" w:rsidR="00522E7E" w:rsidRPr="001E32DC" w:rsidRDefault="00522E7E" w:rsidP="00522E7E">
            <w:pPr>
              <w:keepNext/>
              <w:keepLines/>
              <w:widowControl w:val="0"/>
              <w:spacing w:after="0"/>
              <w:jc w:val="center"/>
              <w:rPr>
                <w:ins w:id="2290" w:author="ZTE-Ma Zhifeng" w:date="2022-05-22T09:19:00Z"/>
                <w:rFonts w:ascii="Arial" w:eastAsia="宋体" w:hAnsi="Arial"/>
                <w:kern w:val="2"/>
                <w:sz w:val="18"/>
                <w:szCs w:val="18"/>
                <w:lang w:val="en-US" w:eastAsia="zh-CN"/>
              </w:rPr>
            </w:pPr>
            <w:ins w:id="2291" w:author="ZTE-Ma Zhifeng" w:date="2022-05-22T09:19:00Z">
              <w:r w:rsidRPr="001E32DC">
                <w:rPr>
                  <w:rFonts w:ascii="Arial" w:eastAsia="宋体" w:hAnsi="Arial"/>
                  <w:kern w:val="2"/>
                  <w:sz w:val="18"/>
                  <w:szCs w:val="18"/>
                  <w:lang w:val="en-US" w:eastAsia="zh-CN"/>
                </w:rPr>
                <w:t>CA_n25A-n77A</w:t>
              </w:r>
            </w:ins>
          </w:p>
          <w:p w14:paraId="7F01F9E0" w14:textId="33A81180" w:rsidR="00522E7E" w:rsidRPr="001E32DC" w:rsidRDefault="00522E7E" w:rsidP="00522E7E">
            <w:pPr>
              <w:keepNext/>
              <w:keepLines/>
              <w:widowControl w:val="0"/>
              <w:spacing w:after="0"/>
              <w:jc w:val="center"/>
              <w:rPr>
                <w:ins w:id="2292" w:author="ZTE-Ma Zhifeng" w:date="2022-05-22T09:16:00Z"/>
                <w:rFonts w:ascii="Arial" w:eastAsia="宋体" w:hAnsi="Arial"/>
                <w:kern w:val="2"/>
                <w:sz w:val="18"/>
                <w:szCs w:val="18"/>
                <w:lang w:val="en-US" w:eastAsia="zh-CN"/>
              </w:rPr>
            </w:pPr>
            <w:ins w:id="2293" w:author="ZTE-Ma Zhifeng" w:date="2022-05-22T09:19:00Z">
              <w:r w:rsidRPr="001E32DC">
                <w:rPr>
                  <w:rFonts w:ascii="Arial" w:eastAsia="宋体" w:hAnsi="Arial"/>
                  <w:kern w:val="2"/>
                  <w:sz w:val="18"/>
                  <w:szCs w:val="18"/>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2294" w:author="ZTE-Ma Zhifeng" w:date="2022-05-22T09: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9DC1558" w14:textId="51235466" w:rsidR="00522E7E" w:rsidRPr="001E32DC" w:rsidRDefault="00522E7E" w:rsidP="00522E7E">
            <w:pPr>
              <w:keepNext/>
              <w:keepLines/>
              <w:widowControl w:val="0"/>
              <w:spacing w:after="0"/>
              <w:jc w:val="center"/>
              <w:rPr>
                <w:ins w:id="2295" w:author="ZTE-Ma Zhifeng" w:date="2022-05-22T09:16:00Z"/>
                <w:rFonts w:ascii="Arial" w:eastAsia="宋体" w:hAnsi="Arial"/>
                <w:kern w:val="2"/>
                <w:sz w:val="18"/>
                <w:szCs w:val="22"/>
                <w:lang w:val="en-US" w:eastAsia="zh-CN"/>
              </w:rPr>
            </w:pPr>
            <w:ins w:id="2296" w:author="ZTE-Ma Zhifeng" w:date="2022-05-22T09:18:00Z">
              <w:r w:rsidRPr="001E32DC">
                <w:rPr>
                  <w:rFonts w:ascii="Arial" w:eastAsia="宋体" w:hAnsi="Arial"/>
                  <w:kern w:val="2"/>
                  <w:sz w:val="18"/>
                  <w:szCs w:val="22"/>
                  <w:lang w:val="en-US" w:eastAsia="zh-CN"/>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297" w:author="ZTE-Ma Zhifeng" w:date="2022-05-22T09: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B2B73F5" w14:textId="5369A000" w:rsidR="00522E7E" w:rsidRPr="001E32DC" w:rsidRDefault="00522E7E" w:rsidP="00522E7E">
            <w:pPr>
              <w:pStyle w:val="TAC"/>
              <w:rPr>
                <w:ins w:id="2298" w:author="ZTE-Ma Zhifeng" w:date="2022-05-22T09:16:00Z"/>
                <w:rFonts w:eastAsia="宋体"/>
                <w:lang w:val="en-US" w:eastAsia="zh-CN" w:bidi="ar"/>
              </w:rPr>
            </w:pPr>
            <w:ins w:id="2299" w:author="ZTE-Ma Zhifeng" w:date="2022-05-22T09:18: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2300" w:author="ZTE-Ma Zhifeng" w:date="2022-05-22T09:17:00Z">
              <w:tcPr>
                <w:tcW w:w="1653" w:type="dxa"/>
                <w:gridSpan w:val="2"/>
                <w:tcBorders>
                  <w:top w:val="nil"/>
                  <w:left w:val="single" w:sz="4" w:space="0" w:color="auto"/>
                  <w:bottom w:val="single" w:sz="4" w:space="0" w:color="auto"/>
                  <w:right w:val="single" w:sz="4" w:space="0" w:color="auto"/>
                </w:tcBorders>
                <w:vAlign w:val="center"/>
              </w:tcPr>
            </w:tcPrChange>
          </w:tcPr>
          <w:p w14:paraId="2D0C778A" w14:textId="1E425667" w:rsidR="00522E7E" w:rsidRPr="001E32DC" w:rsidRDefault="00522E7E" w:rsidP="00522E7E">
            <w:pPr>
              <w:keepNext/>
              <w:keepLines/>
              <w:widowControl w:val="0"/>
              <w:spacing w:after="0"/>
              <w:jc w:val="center"/>
              <w:rPr>
                <w:ins w:id="2301" w:author="ZTE-Ma Zhifeng" w:date="2022-05-22T09:16:00Z"/>
                <w:rFonts w:ascii="Arial" w:eastAsia="宋体" w:hAnsi="Arial"/>
                <w:kern w:val="2"/>
                <w:sz w:val="18"/>
                <w:szCs w:val="22"/>
                <w:lang w:val="en-US" w:eastAsia="zh-CN"/>
              </w:rPr>
            </w:pPr>
            <w:ins w:id="2302" w:author="ZTE-Ma Zhifeng" w:date="2022-05-22T09:18:00Z">
              <w:r>
                <w:rPr>
                  <w:rFonts w:ascii="Arial" w:eastAsia="宋体" w:hAnsi="Arial"/>
                  <w:kern w:val="2"/>
                  <w:sz w:val="18"/>
                  <w:szCs w:val="22"/>
                  <w:lang w:val="en-US" w:eastAsia="zh-CN"/>
                </w:rPr>
                <w:t>4 and 5</w:t>
              </w:r>
            </w:ins>
          </w:p>
        </w:tc>
      </w:tr>
      <w:tr w:rsidR="00522E7E" w14:paraId="36146127" w14:textId="77777777" w:rsidTr="00B156C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3" w:author="ZTE-Ma Zhifeng" w:date="2022-05-22T09: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04" w:author="ZTE-Ma Zhifeng" w:date="2022-05-22T09:16:00Z"/>
          <w:trPrChange w:id="2305" w:author="ZTE-Ma Zhifeng" w:date="2022-05-22T09:17:00Z">
            <w:trPr>
              <w:gridBefore w:val="1"/>
              <w:trHeight w:val="29"/>
            </w:trPr>
          </w:trPrChange>
        </w:trPr>
        <w:tc>
          <w:tcPr>
            <w:tcW w:w="1798" w:type="dxa"/>
            <w:tcBorders>
              <w:top w:val="nil"/>
              <w:left w:val="single" w:sz="4" w:space="0" w:color="auto"/>
              <w:bottom w:val="nil"/>
              <w:right w:val="single" w:sz="4" w:space="0" w:color="auto"/>
            </w:tcBorders>
            <w:vAlign w:val="center"/>
            <w:tcPrChange w:id="2306" w:author="ZTE-Ma Zhifeng" w:date="2022-05-22T09:17:00Z">
              <w:tcPr>
                <w:tcW w:w="1798" w:type="dxa"/>
                <w:gridSpan w:val="2"/>
                <w:tcBorders>
                  <w:top w:val="nil"/>
                  <w:left w:val="single" w:sz="4" w:space="0" w:color="auto"/>
                  <w:bottom w:val="single" w:sz="4" w:space="0" w:color="auto"/>
                  <w:right w:val="single" w:sz="4" w:space="0" w:color="auto"/>
                </w:tcBorders>
                <w:vAlign w:val="center"/>
              </w:tcPr>
            </w:tcPrChange>
          </w:tcPr>
          <w:p w14:paraId="7752A10E" w14:textId="77777777" w:rsidR="00522E7E" w:rsidRPr="001E32DC" w:rsidRDefault="00522E7E" w:rsidP="00522E7E">
            <w:pPr>
              <w:keepNext/>
              <w:keepLines/>
              <w:widowControl w:val="0"/>
              <w:spacing w:after="0"/>
              <w:jc w:val="center"/>
              <w:rPr>
                <w:ins w:id="2307" w:author="ZTE-Ma Zhifeng" w:date="2022-05-22T09:16: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308" w:author="ZTE-Ma Zhifeng" w:date="2022-05-22T09:17:00Z">
              <w:tcPr>
                <w:tcW w:w="1877" w:type="dxa"/>
                <w:gridSpan w:val="2"/>
                <w:tcBorders>
                  <w:top w:val="nil"/>
                  <w:left w:val="single" w:sz="4" w:space="0" w:color="auto"/>
                  <w:bottom w:val="single" w:sz="4" w:space="0" w:color="auto"/>
                  <w:right w:val="single" w:sz="4" w:space="0" w:color="auto"/>
                </w:tcBorders>
                <w:vAlign w:val="center"/>
              </w:tcPr>
            </w:tcPrChange>
          </w:tcPr>
          <w:p w14:paraId="37F99517" w14:textId="77777777" w:rsidR="00522E7E" w:rsidRPr="001E32DC" w:rsidRDefault="00522E7E" w:rsidP="00522E7E">
            <w:pPr>
              <w:keepNext/>
              <w:keepLines/>
              <w:widowControl w:val="0"/>
              <w:spacing w:after="0"/>
              <w:jc w:val="center"/>
              <w:rPr>
                <w:ins w:id="2309" w:author="ZTE-Ma Zhifeng" w:date="2022-05-22T09:16: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10" w:author="ZTE-Ma Zhifeng" w:date="2022-05-22T09: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CD968B2" w14:textId="162BFCC4" w:rsidR="00522E7E" w:rsidRPr="001E32DC" w:rsidRDefault="00522E7E" w:rsidP="00522E7E">
            <w:pPr>
              <w:keepNext/>
              <w:keepLines/>
              <w:widowControl w:val="0"/>
              <w:spacing w:after="0"/>
              <w:jc w:val="center"/>
              <w:rPr>
                <w:ins w:id="2311" w:author="ZTE-Ma Zhifeng" w:date="2022-05-22T09:16:00Z"/>
                <w:rFonts w:ascii="Arial" w:eastAsia="宋体" w:hAnsi="Arial"/>
                <w:kern w:val="2"/>
                <w:sz w:val="18"/>
                <w:szCs w:val="22"/>
                <w:lang w:val="en-US" w:eastAsia="zh-CN"/>
              </w:rPr>
            </w:pPr>
            <w:ins w:id="2312" w:author="ZTE-Ma Zhifeng" w:date="2022-05-22T09:18: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2313" w:author="ZTE-Ma Zhifeng" w:date="2022-05-22T09: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B927099" w14:textId="308C99BC" w:rsidR="00522E7E" w:rsidRPr="001E32DC" w:rsidRDefault="00522E7E" w:rsidP="00522E7E">
            <w:pPr>
              <w:pStyle w:val="TAC"/>
              <w:rPr>
                <w:ins w:id="2314" w:author="ZTE-Ma Zhifeng" w:date="2022-05-22T09:16:00Z"/>
                <w:rFonts w:eastAsia="宋体"/>
                <w:lang w:val="en-US" w:eastAsia="zh-CN" w:bidi="ar"/>
              </w:rPr>
            </w:pPr>
            <w:ins w:id="2315" w:author="ZTE-Ma Zhifeng" w:date="2022-05-22T09:18:00Z">
              <w:r w:rsidRPr="004A4066">
                <w:rPr>
                  <w:rFonts w:eastAsia="宋体"/>
                  <w:lang w:val="en-US" w:eastAsia="zh-CN" w:bidi="ar"/>
                </w:rPr>
                <w:t>CA_n</w:t>
              </w:r>
              <w:r>
                <w:rPr>
                  <w:rFonts w:eastAsia="宋体"/>
                  <w:lang w:val="en-US" w:eastAsia="zh-CN" w:bidi="ar"/>
                </w:rPr>
                <w:t>41C</w:t>
              </w:r>
              <w:r w:rsidRPr="004A4066">
                <w:rPr>
                  <w:rFonts w:eastAsia="宋体"/>
                  <w:lang w:val="en-US" w:eastAsia="zh-CN" w:bidi="ar"/>
                </w:rPr>
                <w:t xml:space="preserve"> BCS 4 and 5</w:t>
              </w:r>
            </w:ins>
          </w:p>
        </w:tc>
        <w:tc>
          <w:tcPr>
            <w:tcW w:w="1653" w:type="dxa"/>
            <w:tcBorders>
              <w:top w:val="nil"/>
              <w:left w:val="single" w:sz="4" w:space="0" w:color="auto"/>
              <w:bottom w:val="nil"/>
              <w:right w:val="single" w:sz="4" w:space="0" w:color="auto"/>
            </w:tcBorders>
            <w:vAlign w:val="center"/>
            <w:tcPrChange w:id="2316" w:author="ZTE-Ma Zhifeng" w:date="2022-05-22T09:17:00Z">
              <w:tcPr>
                <w:tcW w:w="1653" w:type="dxa"/>
                <w:gridSpan w:val="2"/>
                <w:tcBorders>
                  <w:top w:val="nil"/>
                  <w:left w:val="single" w:sz="4" w:space="0" w:color="auto"/>
                  <w:bottom w:val="single" w:sz="4" w:space="0" w:color="auto"/>
                  <w:right w:val="single" w:sz="4" w:space="0" w:color="auto"/>
                </w:tcBorders>
                <w:vAlign w:val="center"/>
              </w:tcPr>
            </w:tcPrChange>
          </w:tcPr>
          <w:p w14:paraId="7BF661D7" w14:textId="77777777" w:rsidR="00522E7E" w:rsidRPr="001E32DC" w:rsidRDefault="00522E7E" w:rsidP="00522E7E">
            <w:pPr>
              <w:keepNext/>
              <w:keepLines/>
              <w:widowControl w:val="0"/>
              <w:spacing w:after="0"/>
              <w:jc w:val="center"/>
              <w:rPr>
                <w:ins w:id="2317" w:author="ZTE-Ma Zhifeng" w:date="2022-05-22T09:16:00Z"/>
                <w:rFonts w:ascii="Arial" w:eastAsia="宋体" w:hAnsi="Arial"/>
                <w:kern w:val="2"/>
                <w:sz w:val="18"/>
                <w:szCs w:val="22"/>
                <w:lang w:val="en-US" w:eastAsia="zh-CN"/>
              </w:rPr>
            </w:pPr>
          </w:p>
        </w:tc>
      </w:tr>
      <w:tr w:rsidR="00522E7E" w14:paraId="08D0D419" w14:textId="77777777" w:rsidTr="00B156C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8" w:author="ZTE-Ma Zhifeng" w:date="2022-05-22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19" w:author="ZTE-Ma Zhifeng" w:date="2022-05-22T09:16:00Z"/>
          <w:trPrChange w:id="2320" w:author="ZTE-Ma Zhifeng" w:date="2022-05-22T09:1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321" w:author="ZTE-Ma Zhifeng" w:date="2022-05-22T09:19:00Z">
              <w:tcPr>
                <w:tcW w:w="1798" w:type="dxa"/>
                <w:gridSpan w:val="2"/>
                <w:tcBorders>
                  <w:top w:val="nil"/>
                  <w:left w:val="single" w:sz="4" w:space="0" w:color="auto"/>
                  <w:bottom w:val="single" w:sz="4" w:space="0" w:color="auto"/>
                  <w:right w:val="single" w:sz="4" w:space="0" w:color="auto"/>
                </w:tcBorders>
                <w:vAlign w:val="center"/>
              </w:tcPr>
            </w:tcPrChange>
          </w:tcPr>
          <w:p w14:paraId="32366B03" w14:textId="77777777" w:rsidR="00522E7E" w:rsidRPr="001E32DC" w:rsidRDefault="00522E7E" w:rsidP="00522E7E">
            <w:pPr>
              <w:keepNext/>
              <w:keepLines/>
              <w:widowControl w:val="0"/>
              <w:spacing w:after="0"/>
              <w:jc w:val="center"/>
              <w:rPr>
                <w:ins w:id="2322" w:author="ZTE-Ma Zhifeng" w:date="2022-05-22T09:16: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323" w:author="ZTE-Ma Zhifeng" w:date="2022-05-22T09:19:00Z">
              <w:tcPr>
                <w:tcW w:w="1877" w:type="dxa"/>
                <w:gridSpan w:val="2"/>
                <w:tcBorders>
                  <w:top w:val="nil"/>
                  <w:left w:val="single" w:sz="4" w:space="0" w:color="auto"/>
                  <w:bottom w:val="single" w:sz="4" w:space="0" w:color="auto"/>
                  <w:right w:val="single" w:sz="4" w:space="0" w:color="auto"/>
                </w:tcBorders>
                <w:vAlign w:val="center"/>
              </w:tcPr>
            </w:tcPrChange>
          </w:tcPr>
          <w:p w14:paraId="6CB40EB4" w14:textId="77777777" w:rsidR="00522E7E" w:rsidRPr="001E32DC" w:rsidRDefault="00522E7E" w:rsidP="00522E7E">
            <w:pPr>
              <w:keepNext/>
              <w:keepLines/>
              <w:widowControl w:val="0"/>
              <w:spacing w:after="0"/>
              <w:jc w:val="center"/>
              <w:rPr>
                <w:ins w:id="2324" w:author="ZTE-Ma Zhifeng" w:date="2022-05-22T09:16: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25" w:author="ZTE-Ma Zhifeng" w:date="2022-05-22T09: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2A50D92" w14:textId="1CF2936C" w:rsidR="00522E7E" w:rsidRPr="001E32DC" w:rsidRDefault="00522E7E" w:rsidP="00522E7E">
            <w:pPr>
              <w:keepNext/>
              <w:keepLines/>
              <w:widowControl w:val="0"/>
              <w:spacing w:after="0"/>
              <w:jc w:val="center"/>
              <w:rPr>
                <w:ins w:id="2326" w:author="ZTE-Ma Zhifeng" w:date="2022-05-22T09:16:00Z"/>
                <w:rFonts w:ascii="Arial" w:eastAsia="宋体" w:hAnsi="Arial"/>
                <w:kern w:val="2"/>
                <w:sz w:val="18"/>
                <w:szCs w:val="22"/>
                <w:lang w:val="en-US" w:eastAsia="zh-CN"/>
              </w:rPr>
            </w:pPr>
            <w:ins w:id="2327" w:author="ZTE-Ma Zhifeng" w:date="2022-05-22T09:18:00Z">
              <w:r w:rsidRPr="001E32DC">
                <w:rPr>
                  <w:rFonts w:ascii="Arial" w:eastAsia="宋体"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2328" w:author="ZTE-Ma Zhifeng" w:date="2022-05-22T09: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1066F62" w14:textId="210E4CB6" w:rsidR="00522E7E" w:rsidRPr="001E32DC" w:rsidRDefault="00522E7E" w:rsidP="00522E7E">
            <w:pPr>
              <w:pStyle w:val="TAC"/>
              <w:rPr>
                <w:ins w:id="2329" w:author="ZTE-Ma Zhifeng" w:date="2022-05-22T09:16:00Z"/>
                <w:rFonts w:eastAsia="宋体"/>
                <w:lang w:val="en-US" w:eastAsia="zh-CN" w:bidi="ar"/>
              </w:rPr>
            </w:pPr>
            <w:ins w:id="2330" w:author="ZTE-Ma Zhifeng" w:date="2022-05-22T09:18:00Z">
              <w:r w:rsidRPr="00F10A93">
                <w:rPr>
                  <w:rFonts w:eastAsia="宋体"/>
                  <w:lang w:val="en-US" w:eastAsia="zh-CN" w:bidi="ar"/>
                </w:rPr>
                <w:t>n</w:t>
              </w:r>
              <w:r>
                <w:rPr>
                  <w:rFonts w:eastAsia="宋体"/>
                  <w:lang w:val="en-US" w:eastAsia="zh-CN" w:bidi="ar"/>
                </w:rPr>
                <w:t>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2331" w:author="ZTE-Ma Zhifeng" w:date="2022-05-22T09:19:00Z">
              <w:tcPr>
                <w:tcW w:w="1653" w:type="dxa"/>
                <w:gridSpan w:val="2"/>
                <w:tcBorders>
                  <w:top w:val="nil"/>
                  <w:left w:val="single" w:sz="4" w:space="0" w:color="auto"/>
                  <w:bottom w:val="single" w:sz="4" w:space="0" w:color="auto"/>
                  <w:right w:val="single" w:sz="4" w:space="0" w:color="auto"/>
                </w:tcBorders>
                <w:vAlign w:val="center"/>
              </w:tcPr>
            </w:tcPrChange>
          </w:tcPr>
          <w:p w14:paraId="0EEBD82C" w14:textId="77777777" w:rsidR="00522E7E" w:rsidRPr="001E32DC" w:rsidRDefault="00522E7E" w:rsidP="00522E7E">
            <w:pPr>
              <w:keepNext/>
              <w:keepLines/>
              <w:widowControl w:val="0"/>
              <w:spacing w:after="0"/>
              <w:jc w:val="center"/>
              <w:rPr>
                <w:ins w:id="2332" w:author="ZTE-Ma Zhifeng" w:date="2022-05-22T09:16:00Z"/>
                <w:rFonts w:ascii="Arial" w:eastAsia="宋体" w:hAnsi="Arial"/>
                <w:kern w:val="2"/>
                <w:sz w:val="18"/>
                <w:szCs w:val="22"/>
                <w:lang w:val="en-US" w:eastAsia="zh-CN"/>
              </w:rPr>
            </w:pPr>
          </w:p>
        </w:tc>
      </w:tr>
      <w:tr w:rsidR="00522E7E" w14:paraId="738FE21F" w14:textId="77777777" w:rsidTr="00B156C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3" w:author="ZTE-Ma Zhifeng" w:date="2022-05-22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34" w:author="ZTE-Ma Zhifeng" w:date="2022-05-22T09:19:00Z"/>
          <w:trPrChange w:id="2335" w:author="ZTE-Ma Zhifeng" w:date="2022-05-22T09:19: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2336" w:author="ZTE-Ma Zhifeng" w:date="2022-05-22T09:19:00Z">
              <w:tcPr>
                <w:tcW w:w="1798" w:type="dxa"/>
                <w:gridSpan w:val="2"/>
                <w:tcBorders>
                  <w:top w:val="nil"/>
                  <w:left w:val="single" w:sz="4" w:space="0" w:color="auto"/>
                  <w:bottom w:val="single" w:sz="4" w:space="0" w:color="auto"/>
                  <w:right w:val="single" w:sz="4" w:space="0" w:color="auto"/>
                </w:tcBorders>
                <w:vAlign w:val="center"/>
              </w:tcPr>
            </w:tcPrChange>
          </w:tcPr>
          <w:p w14:paraId="55AB2E96" w14:textId="35736B5F" w:rsidR="00522E7E" w:rsidRPr="001E32DC" w:rsidRDefault="00522E7E" w:rsidP="00522E7E">
            <w:pPr>
              <w:keepNext/>
              <w:keepLines/>
              <w:widowControl w:val="0"/>
              <w:spacing w:after="0"/>
              <w:jc w:val="center"/>
              <w:rPr>
                <w:ins w:id="2337" w:author="ZTE-Ma Zhifeng" w:date="2022-05-22T09:19:00Z"/>
                <w:rFonts w:ascii="Arial" w:eastAsia="宋体" w:hAnsi="Arial"/>
                <w:kern w:val="2"/>
                <w:sz w:val="18"/>
                <w:szCs w:val="22"/>
                <w:lang w:val="en-US" w:eastAsia="zh-CN"/>
              </w:rPr>
            </w:pPr>
            <w:ins w:id="2338" w:author="ZTE-Ma Zhifeng" w:date="2022-05-22T09:19:00Z">
              <w:r w:rsidRPr="001E32DC">
                <w:rPr>
                  <w:rFonts w:ascii="Arial" w:eastAsia="宋体" w:hAnsi="Arial"/>
                  <w:kern w:val="2"/>
                  <w:sz w:val="18"/>
                  <w:szCs w:val="22"/>
                  <w:lang w:val="en-US" w:eastAsia="zh-CN"/>
                </w:rPr>
                <w:t>CA_n25A-n41C-n77</w:t>
              </w:r>
              <w:r>
                <w:rPr>
                  <w:rFonts w:ascii="Arial" w:eastAsia="宋体" w:hAnsi="Arial"/>
                  <w:kern w:val="2"/>
                  <w:sz w:val="18"/>
                  <w:szCs w:val="22"/>
                  <w:lang w:val="en-US" w:eastAsia="zh-CN"/>
                </w:rPr>
                <w:t>(2</w:t>
              </w:r>
              <w:r w:rsidRPr="001E32DC">
                <w:rPr>
                  <w:rFonts w:ascii="Arial" w:eastAsia="宋体" w:hAnsi="Arial"/>
                  <w:kern w:val="2"/>
                  <w:sz w:val="18"/>
                  <w:szCs w:val="22"/>
                  <w:lang w:val="en-US" w:eastAsia="zh-CN"/>
                </w:rPr>
                <w:t>A</w:t>
              </w:r>
              <w:r>
                <w:rPr>
                  <w:rFonts w:ascii="Arial" w:eastAsia="宋体" w:hAnsi="Arial"/>
                  <w:kern w:val="2"/>
                  <w:sz w:val="18"/>
                  <w:szCs w:val="22"/>
                  <w:lang w:val="en-US" w:eastAsia="zh-CN"/>
                </w:rPr>
                <w:t>)</w:t>
              </w:r>
            </w:ins>
          </w:p>
        </w:tc>
        <w:tc>
          <w:tcPr>
            <w:tcW w:w="1877" w:type="dxa"/>
            <w:tcBorders>
              <w:top w:val="single" w:sz="4" w:space="0" w:color="auto"/>
              <w:left w:val="single" w:sz="4" w:space="0" w:color="auto"/>
              <w:bottom w:val="nil"/>
              <w:right w:val="single" w:sz="4" w:space="0" w:color="auto"/>
            </w:tcBorders>
            <w:vAlign w:val="center"/>
            <w:tcPrChange w:id="2339" w:author="ZTE-Ma Zhifeng" w:date="2022-05-22T09:19:00Z">
              <w:tcPr>
                <w:tcW w:w="1877" w:type="dxa"/>
                <w:gridSpan w:val="2"/>
                <w:tcBorders>
                  <w:top w:val="nil"/>
                  <w:left w:val="single" w:sz="4" w:space="0" w:color="auto"/>
                  <w:bottom w:val="single" w:sz="4" w:space="0" w:color="auto"/>
                  <w:right w:val="single" w:sz="4" w:space="0" w:color="auto"/>
                </w:tcBorders>
                <w:vAlign w:val="center"/>
              </w:tcPr>
            </w:tcPrChange>
          </w:tcPr>
          <w:p w14:paraId="0DA70A7B" w14:textId="77777777" w:rsidR="00522E7E" w:rsidRPr="001E32DC" w:rsidRDefault="00522E7E" w:rsidP="00522E7E">
            <w:pPr>
              <w:keepNext/>
              <w:keepLines/>
              <w:widowControl w:val="0"/>
              <w:spacing w:after="0"/>
              <w:jc w:val="center"/>
              <w:rPr>
                <w:ins w:id="2340" w:author="ZTE-Ma Zhifeng" w:date="2022-05-22T09:20:00Z"/>
                <w:rFonts w:ascii="Arial" w:eastAsia="宋体" w:hAnsi="Arial"/>
                <w:kern w:val="2"/>
                <w:sz w:val="18"/>
                <w:szCs w:val="18"/>
                <w:lang w:val="en-US" w:eastAsia="zh-CN"/>
              </w:rPr>
            </w:pPr>
            <w:ins w:id="2341" w:author="ZTE-Ma Zhifeng" w:date="2022-05-22T09:20:00Z">
              <w:r w:rsidRPr="001E32DC">
                <w:rPr>
                  <w:rFonts w:ascii="Arial" w:eastAsia="宋体" w:hAnsi="Arial"/>
                  <w:kern w:val="2"/>
                  <w:sz w:val="18"/>
                  <w:szCs w:val="22"/>
                  <w:lang w:val="en-US" w:eastAsia="zh-CN"/>
                </w:rPr>
                <w:t>CA_n41C</w:t>
              </w:r>
            </w:ins>
          </w:p>
          <w:p w14:paraId="5C49C488" w14:textId="77777777" w:rsidR="00522E7E" w:rsidRPr="001E32DC" w:rsidRDefault="00522E7E" w:rsidP="00522E7E">
            <w:pPr>
              <w:keepNext/>
              <w:keepLines/>
              <w:widowControl w:val="0"/>
              <w:spacing w:after="0"/>
              <w:jc w:val="center"/>
              <w:rPr>
                <w:ins w:id="2342" w:author="ZTE-Ma Zhifeng" w:date="2022-05-22T09:20:00Z"/>
                <w:rFonts w:ascii="Arial" w:eastAsia="宋体" w:hAnsi="Arial"/>
                <w:kern w:val="2"/>
                <w:sz w:val="18"/>
                <w:szCs w:val="18"/>
                <w:lang w:val="en-US" w:eastAsia="zh-CN"/>
              </w:rPr>
            </w:pPr>
            <w:ins w:id="2343" w:author="ZTE-Ma Zhifeng" w:date="2022-05-22T09:20:00Z">
              <w:r w:rsidRPr="001E32DC">
                <w:rPr>
                  <w:rFonts w:ascii="Arial" w:eastAsia="宋体" w:hAnsi="Arial"/>
                  <w:kern w:val="2"/>
                  <w:sz w:val="18"/>
                  <w:szCs w:val="18"/>
                  <w:lang w:val="en-US" w:eastAsia="zh-CN"/>
                </w:rPr>
                <w:t>CA_n25A-n41A</w:t>
              </w:r>
            </w:ins>
          </w:p>
          <w:p w14:paraId="150589EC" w14:textId="77777777" w:rsidR="00522E7E" w:rsidRPr="001E32DC" w:rsidRDefault="00522E7E" w:rsidP="00522E7E">
            <w:pPr>
              <w:keepNext/>
              <w:keepLines/>
              <w:widowControl w:val="0"/>
              <w:spacing w:after="0"/>
              <w:jc w:val="center"/>
              <w:rPr>
                <w:ins w:id="2344" w:author="ZTE-Ma Zhifeng" w:date="2022-05-22T09:20:00Z"/>
                <w:rFonts w:ascii="Arial" w:eastAsia="宋体" w:hAnsi="Arial"/>
                <w:kern w:val="2"/>
                <w:sz w:val="18"/>
                <w:szCs w:val="18"/>
                <w:lang w:val="en-US" w:eastAsia="zh-CN"/>
              </w:rPr>
            </w:pPr>
            <w:ins w:id="2345" w:author="ZTE-Ma Zhifeng" w:date="2022-05-22T09:20:00Z">
              <w:r w:rsidRPr="001E32DC">
                <w:rPr>
                  <w:rFonts w:ascii="Arial" w:eastAsia="宋体" w:hAnsi="Arial"/>
                  <w:kern w:val="2"/>
                  <w:sz w:val="18"/>
                  <w:szCs w:val="18"/>
                  <w:lang w:val="en-US" w:eastAsia="zh-CN"/>
                </w:rPr>
                <w:t>CA_n25A-n77A</w:t>
              </w:r>
            </w:ins>
          </w:p>
          <w:p w14:paraId="232722E9" w14:textId="1088E786" w:rsidR="00522E7E" w:rsidRPr="001E32DC" w:rsidRDefault="00522E7E" w:rsidP="00522E7E">
            <w:pPr>
              <w:keepNext/>
              <w:keepLines/>
              <w:widowControl w:val="0"/>
              <w:spacing w:after="0"/>
              <w:jc w:val="center"/>
              <w:rPr>
                <w:ins w:id="2346" w:author="ZTE-Ma Zhifeng" w:date="2022-05-22T09:19:00Z"/>
                <w:rFonts w:ascii="Arial" w:eastAsia="宋体" w:hAnsi="Arial"/>
                <w:kern w:val="2"/>
                <w:sz w:val="18"/>
                <w:szCs w:val="18"/>
                <w:lang w:val="en-US" w:eastAsia="zh-CN"/>
              </w:rPr>
            </w:pPr>
            <w:ins w:id="2347" w:author="ZTE-Ma Zhifeng" w:date="2022-05-22T09:20:00Z">
              <w:r w:rsidRPr="001E32DC">
                <w:rPr>
                  <w:rFonts w:ascii="Arial" w:eastAsia="宋体" w:hAnsi="Arial"/>
                  <w:kern w:val="2"/>
                  <w:sz w:val="18"/>
                  <w:szCs w:val="18"/>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2348" w:author="ZTE-Ma Zhifeng" w:date="2022-05-22T09: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F730622" w14:textId="6F1E02A4" w:rsidR="00522E7E" w:rsidRPr="001E32DC" w:rsidRDefault="00522E7E" w:rsidP="00522E7E">
            <w:pPr>
              <w:keepNext/>
              <w:keepLines/>
              <w:widowControl w:val="0"/>
              <w:spacing w:after="0"/>
              <w:jc w:val="center"/>
              <w:rPr>
                <w:ins w:id="2349" w:author="ZTE-Ma Zhifeng" w:date="2022-05-22T09:19:00Z"/>
                <w:rFonts w:ascii="Arial" w:eastAsia="宋体" w:hAnsi="Arial"/>
                <w:kern w:val="2"/>
                <w:sz w:val="18"/>
                <w:szCs w:val="22"/>
                <w:lang w:val="en-US" w:eastAsia="zh-CN"/>
              </w:rPr>
            </w:pPr>
            <w:ins w:id="2350" w:author="ZTE-Ma Zhifeng" w:date="2022-05-22T09:20:00Z">
              <w:r w:rsidRPr="001E32DC">
                <w:rPr>
                  <w:rFonts w:ascii="Arial" w:eastAsia="宋体" w:hAnsi="Arial"/>
                  <w:kern w:val="2"/>
                  <w:sz w:val="18"/>
                  <w:szCs w:val="22"/>
                  <w:lang w:val="en-US" w:eastAsia="zh-CN"/>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351" w:author="ZTE-Ma Zhifeng" w:date="2022-05-22T09: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ABF16BF" w14:textId="6D583919" w:rsidR="00522E7E" w:rsidRPr="00F10A93" w:rsidRDefault="00522E7E" w:rsidP="00522E7E">
            <w:pPr>
              <w:pStyle w:val="TAC"/>
              <w:rPr>
                <w:ins w:id="2352" w:author="ZTE-Ma Zhifeng" w:date="2022-05-22T09:19:00Z"/>
                <w:rFonts w:eastAsia="宋体"/>
                <w:lang w:val="en-US" w:eastAsia="zh-CN" w:bidi="ar"/>
              </w:rPr>
            </w:pPr>
            <w:ins w:id="2353" w:author="ZTE-Ma Zhifeng" w:date="2022-05-22T09:20: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2354" w:author="ZTE-Ma Zhifeng" w:date="2022-05-22T09:19:00Z">
              <w:tcPr>
                <w:tcW w:w="1653" w:type="dxa"/>
                <w:gridSpan w:val="2"/>
                <w:tcBorders>
                  <w:top w:val="nil"/>
                  <w:left w:val="single" w:sz="4" w:space="0" w:color="auto"/>
                  <w:bottom w:val="single" w:sz="4" w:space="0" w:color="auto"/>
                  <w:right w:val="single" w:sz="4" w:space="0" w:color="auto"/>
                </w:tcBorders>
                <w:vAlign w:val="center"/>
              </w:tcPr>
            </w:tcPrChange>
          </w:tcPr>
          <w:p w14:paraId="3FD899C5" w14:textId="6FC7CA83" w:rsidR="00522E7E" w:rsidRPr="001E32DC" w:rsidRDefault="00522E7E" w:rsidP="00522E7E">
            <w:pPr>
              <w:keepNext/>
              <w:keepLines/>
              <w:widowControl w:val="0"/>
              <w:spacing w:after="0"/>
              <w:jc w:val="center"/>
              <w:rPr>
                <w:ins w:id="2355" w:author="ZTE-Ma Zhifeng" w:date="2022-05-22T09:19:00Z"/>
                <w:rFonts w:ascii="Arial" w:eastAsia="宋体" w:hAnsi="Arial"/>
                <w:kern w:val="2"/>
                <w:sz w:val="18"/>
                <w:szCs w:val="22"/>
                <w:lang w:val="en-US" w:eastAsia="zh-CN"/>
              </w:rPr>
            </w:pPr>
            <w:ins w:id="2356" w:author="ZTE-Ma Zhifeng" w:date="2022-05-22T09:20:00Z">
              <w:r>
                <w:rPr>
                  <w:rFonts w:ascii="Arial" w:eastAsia="宋体" w:hAnsi="Arial"/>
                  <w:kern w:val="2"/>
                  <w:sz w:val="18"/>
                  <w:szCs w:val="22"/>
                  <w:lang w:val="en-US" w:eastAsia="zh-CN"/>
                </w:rPr>
                <w:t>4 and 5</w:t>
              </w:r>
            </w:ins>
          </w:p>
        </w:tc>
      </w:tr>
      <w:tr w:rsidR="00522E7E" w14:paraId="1E858C3D" w14:textId="77777777" w:rsidTr="00B156C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7" w:author="ZTE-Ma Zhifeng" w:date="2022-05-22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58" w:author="ZTE-Ma Zhifeng" w:date="2022-05-22T09:19:00Z"/>
          <w:trPrChange w:id="2359" w:author="ZTE-Ma Zhifeng" w:date="2022-05-22T09:19:00Z">
            <w:trPr>
              <w:gridBefore w:val="1"/>
              <w:trHeight w:val="29"/>
            </w:trPr>
          </w:trPrChange>
        </w:trPr>
        <w:tc>
          <w:tcPr>
            <w:tcW w:w="1798" w:type="dxa"/>
            <w:tcBorders>
              <w:top w:val="nil"/>
              <w:left w:val="single" w:sz="4" w:space="0" w:color="auto"/>
              <w:bottom w:val="nil"/>
              <w:right w:val="single" w:sz="4" w:space="0" w:color="auto"/>
            </w:tcBorders>
            <w:vAlign w:val="center"/>
            <w:tcPrChange w:id="2360" w:author="ZTE-Ma Zhifeng" w:date="2022-05-22T09:19:00Z">
              <w:tcPr>
                <w:tcW w:w="1798" w:type="dxa"/>
                <w:gridSpan w:val="2"/>
                <w:tcBorders>
                  <w:top w:val="nil"/>
                  <w:left w:val="single" w:sz="4" w:space="0" w:color="auto"/>
                  <w:bottom w:val="single" w:sz="4" w:space="0" w:color="auto"/>
                  <w:right w:val="single" w:sz="4" w:space="0" w:color="auto"/>
                </w:tcBorders>
                <w:vAlign w:val="center"/>
              </w:tcPr>
            </w:tcPrChange>
          </w:tcPr>
          <w:p w14:paraId="65A5DB12" w14:textId="77777777" w:rsidR="00522E7E" w:rsidRPr="001E32DC" w:rsidRDefault="00522E7E" w:rsidP="00522E7E">
            <w:pPr>
              <w:keepNext/>
              <w:keepLines/>
              <w:widowControl w:val="0"/>
              <w:spacing w:after="0"/>
              <w:jc w:val="center"/>
              <w:rPr>
                <w:ins w:id="2361" w:author="ZTE-Ma Zhifeng" w:date="2022-05-22T09:1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362" w:author="ZTE-Ma Zhifeng" w:date="2022-05-22T09:19:00Z">
              <w:tcPr>
                <w:tcW w:w="1877" w:type="dxa"/>
                <w:gridSpan w:val="2"/>
                <w:tcBorders>
                  <w:top w:val="nil"/>
                  <w:left w:val="single" w:sz="4" w:space="0" w:color="auto"/>
                  <w:bottom w:val="single" w:sz="4" w:space="0" w:color="auto"/>
                  <w:right w:val="single" w:sz="4" w:space="0" w:color="auto"/>
                </w:tcBorders>
                <w:vAlign w:val="center"/>
              </w:tcPr>
            </w:tcPrChange>
          </w:tcPr>
          <w:p w14:paraId="26D22CEA" w14:textId="77777777" w:rsidR="00522E7E" w:rsidRPr="001E32DC" w:rsidRDefault="00522E7E" w:rsidP="00522E7E">
            <w:pPr>
              <w:keepNext/>
              <w:keepLines/>
              <w:widowControl w:val="0"/>
              <w:spacing w:after="0"/>
              <w:jc w:val="center"/>
              <w:rPr>
                <w:ins w:id="2363" w:author="ZTE-Ma Zhifeng" w:date="2022-05-22T09:19: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64" w:author="ZTE-Ma Zhifeng" w:date="2022-05-22T09: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811CBA5" w14:textId="6C936718" w:rsidR="00522E7E" w:rsidRPr="001E32DC" w:rsidRDefault="00522E7E" w:rsidP="00522E7E">
            <w:pPr>
              <w:keepNext/>
              <w:keepLines/>
              <w:widowControl w:val="0"/>
              <w:spacing w:after="0"/>
              <w:jc w:val="center"/>
              <w:rPr>
                <w:ins w:id="2365" w:author="ZTE-Ma Zhifeng" w:date="2022-05-22T09:19:00Z"/>
                <w:rFonts w:ascii="Arial" w:eastAsia="宋体" w:hAnsi="Arial"/>
                <w:kern w:val="2"/>
                <w:sz w:val="18"/>
                <w:szCs w:val="22"/>
                <w:lang w:val="en-US" w:eastAsia="zh-CN"/>
              </w:rPr>
            </w:pPr>
            <w:ins w:id="2366" w:author="ZTE-Ma Zhifeng" w:date="2022-05-22T09:20: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2367" w:author="ZTE-Ma Zhifeng" w:date="2022-05-22T09: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DBE7374" w14:textId="6DE6FD06" w:rsidR="00522E7E" w:rsidRPr="00F10A93" w:rsidRDefault="00522E7E" w:rsidP="00522E7E">
            <w:pPr>
              <w:pStyle w:val="TAC"/>
              <w:rPr>
                <w:ins w:id="2368" w:author="ZTE-Ma Zhifeng" w:date="2022-05-22T09:19:00Z"/>
                <w:rFonts w:eastAsia="宋体"/>
                <w:lang w:val="en-US" w:eastAsia="zh-CN" w:bidi="ar"/>
              </w:rPr>
            </w:pPr>
            <w:ins w:id="2369" w:author="ZTE-Ma Zhifeng" w:date="2022-05-22T09:20:00Z">
              <w:r w:rsidRPr="004A4066">
                <w:rPr>
                  <w:rFonts w:eastAsia="宋体"/>
                  <w:lang w:val="en-US" w:eastAsia="zh-CN" w:bidi="ar"/>
                </w:rPr>
                <w:t>CA_n</w:t>
              </w:r>
              <w:r>
                <w:rPr>
                  <w:rFonts w:eastAsia="宋体"/>
                  <w:lang w:val="en-US" w:eastAsia="zh-CN" w:bidi="ar"/>
                </w:rPr>
                <w:t>41C</w:t>
              </w:r>
              <w:r w:rsidRPr="004A4066">
                <w:rPr>
                  <w:rFonts w:eastAsia="宋体"/>
                  <w:lang w:val="en-US" w:eastAsia="zh-CN" w:bidi="ar"/>
                </w:rPr>
                <w:t xml:space="preserve"> BCS 4 and 5</w:t>
              </w:r>
            </w:ins>
          </w:p>
        </w:tc>
        <w:tc>
          <w:tcPr>
            <w:tcW w:w="1653" w:type="dxa"/>
            <w:tcBorders>
              <w:top w:val="nil"/>
              <w:left w:val="single" w:sz="4" w:space="0" w:color="auto"/>
              <w:bottom w:val="nil"/>
              <w:right w:val="single" w:sz="4" w:space="0" w:color="auto"/>
            </w:tcBorders>
            <w:vAlign w:val="center"/>
            <w:tcPrChange w:id="2370" w:author="ZTE-Ma Zhifeng" w:date="2022-05-22T09:19:00Z">
              <w:tcPr>
                <w:tcW w:w="1653" w:type="dxa"/>
                <w:gridSpan w:val="2"/>
                <w:tcBorders>
                  <w:top w:val="nil"/>
                  <w:left w:val="single" w:sz="4" w:space="0" w:color="auto"/>
                  <w:bottom w:val="single" w:sz="4" w:space="0" w:color="auto"/>
                  <w:right w:val="single" w:sz="4" w:space="0" w:color="auto"/>
                </w:tcBorders>
                <w:vAlign w:val="center"/>
              </w:tcPr>
            </w:tcPrChange>
          </w:tcPr>
          <w:p w14:paraId="5E5FDBF1" w14:textId="77777777" w:rsidR="00522E7E" w:rsidRPr="001E32DC" w:rsidRDefault="00522E7E" w:rsidP="00522E7E">
            <w:pPr>
              <w:keepNext/>
              <w:keepLines/>
              <w:widowControl w:val="0"/>
              <w:spacing w:after="0"/>
              <w:jc w:val="center"/>
              <w:rPr>
                <w:ins w:id="2371" w:author="ZTE-Ma Zhifeng" w:date="2022-05-22T09:19:00Z"/>
                <w:rFonts w:ascii="Arial" w:eastAsia="宋体" w:hAnsi="Arial"/>
                <w:kern w:val="2"/>
                <w:sz w:val="18"/>
                <w:szCs w:val="22"/>
                <w:lang w:val="en-US" w:eastAsia="zh-CN"/>
              </w:rPr>
            </w:pPr>
          </w:p>
        </w:tc>
      </w:tr>
      <w:tr w:rsidR="00522E7E" w14:paraId="68C29EB2" w14:textId="77777777" w:rsidTr="00B156CE">
        <w:trPr>
          <w:trHeight w:val="29"/>
          <w:ins w:id="2372" w:author="ZTE-Ma Zhifeng" w:date="2022-05-22T09:19:00Z"/>
        </w:trPr>
        <w:tc>
          <w:tcPr>
            <w:tcW w:w="1798" w:type="dxa"/>
            <w:tcBorders>
              <w:top w:val="nil"/>
              <w:left w:val="single" w:sz="4" w:space="0" w:color="auto"/>
              <w:bottom w:val="single" w:sz="4" w:space="0" w:color="auto"/>
              <w:right w:val="single" w:sz="4" w:space="0" w:color="auto"/>
            </w:tcBorders>
            <w:vAlign w:val="center"/>
          </w:tcPr>
          <w:p w14:paraId="06453FBC" w14:textId="77777777" w:rsidR="00522E7E" w:rsidRPr="001E32DC" w:rsidRDefault="00522E7E" w:rsidP="00522E7E">
            <w:pPr>
              <w:keepNext/>
              <w:keepLines/>
              <w:widowControl w:val="0"/>
              <w:spacing w:after="0"/>
              <w:jc w:val="center"/>
              <w:rPr>
                <w:ins w:id="2373" w:author="ZTE-Ma Zhifeng" w:date="2022-05-22T09:1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AABDC1" w14:textId="77777777" w:rsidR="00522E7E" w:rsidRPr="001E32DC" w:rsidRDefault="00522E7E" w:rsidP="00522E7E">
            <w:pPr>
              <w:keepNext/>
              <w:keepLines/>
              <w:widowControl w:val="0"/>
              <w:spacing w:after="0"/>
              <w:jc w:val="center"/>
              <w:rPr>
                <w:ins w:id="2374" w:author="ZTE-Ma Zhifeng" w:date="2022-05-22T09:19: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E6045" w14:textId="5185D261" w:rsidR="00522E7E" w:rsidRPr="001E32DC" w:rsidRDefault="00522E7E" w:rsidP="00522E7E">
            <w:pPr>
              <w:keepNext/>
              <w:keepLines/>
              <w:widowControl w:val="0"/>
              <w:spacing w:after="0"/>
              <w:jc w:val="center"/>
              <w:rPr>
                <w:ins w:id="2375" w:author="ZTE-Ma Zhifeng" w:date="2022-05-22T09:19:00Z"/>
                <w:rFonts w:ascii="Arial" w:eastAsia="宋体" w:hAnsi="Arial"/>
                <w:kern w:val="2"/>
                <w:sz w:val="18"/>
                <w:szCs w:val="22"/>
                <w:lang w:val="en-US" w:eastAsia="zh-CN"/>
              </w:rPr>
            </w:pPr>
            <w:ins w:id="2376" w:author="ZTE-Ma Zhifeng" w:date="2022-05-22T09:20:00Z">
              <w:r w:rsidRPr="001E32DC">
                <w:rPr>
                  <w:rFonts w:ascii="Arial" w:eastAsia="宋体"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71FFF1A8" w14:textId="15E4AF2E" w:rsidR="00522E7E" w:rsidRPr="00F10A93" w:rsidRDefault="00522E7E" w:rsidP="00522E7E">
            <w:pPr>
              <w:pStyle w:val="TAC"/>
              <w:rPr>
                <w:ins w:id="2377" w:author="ZTE-Ma Zhifeng" w:date="2022-05-22T09:19:00Z"/>
                <w:rFonts w:eastAsia="宋体"/>
                <w:lang w:val="en-US" w:eastAsia="zh-CN" w:bidi="ar"/>
              </w:rPr>
            </w:pPr>
            <w:ins w:id="2378" w:author="ZTE-Ma Zhifeng" w:date="2022-05-22T09:20: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 4 and 5</w:t>
              </w:r>
            </w:ins>
          </w:p>
        </w:tc>
        <w:tc>
          <w:tcPr>
            <w:tcW w:w="1653" w:type="dxa"/>
            <w:tcBorders>
              <w:top w:val="nil"/>
              <w:left w:val="single" w:sz="4" w:space="0" w:color="auto"/>
              <w:bottom w:val="single" w:sz="4" w:space="0" w:color="auto"/>
              <w:right w:val="single" w:sz="4" w:space="0" w:color="auto"/>
            </w:tcBorders>
            <w:vAlign w:val="center"/>
          </w:tcPr>
          <w:p w14:paraId="02E6BBE3" w14:textId="77777777" w:rsidR="00522E7E" w:rsidRPr="001E32DC" w:rsidRDefault="00522E7E" w:rsidP="00522E7E">
            <w:pPr>
              <w:keepNext/>
              <w:keepLines/>
              <w:widowControl w:val="0"/>
              <w:spacing w:after="0"/>
              <w:jc w:val="center"/>
              <w:rPr>
                <w:ins w:id="2379" w:author="ZTE-Ma Zhifeng" w:date="2022-05-22T09:19:00Z"/>
                <w:rFonts w:ascii="Arial" w:eastAsia="宋体" w:hAnsi="Arial"/>
                <w:kern w:val="2"/>
                <w:sz w:val="18"/>
                <w:szCs w:val="22"/>
                <w:lang w:val="en-US" w:eastAsia="zh-CN"/>
              </w:rPr>
            </w:pPr>
          </w:p>
        </w:tc>
      </w:tr>
      <w:tr w:rsidR="00522E7E" w14:paraId="7D97C91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965FAB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68508D0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754049F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CA_n25A-n78A</w:t>
            </w:r>
          </w:p>
          <w:p w14:paraId="3E62A0E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8C3E12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A2C06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7BC4B0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C9F178B" w14:textId="77777777" w:rsidTr="0007652A">
        <w:trPr>
          <w:trHeight w:val="29"/>
        </w:trPr>
        <w:tc>
          <w:tcPr>
            <w:tcW w:w="1798" w:type="dxa"/>
            <w:tcBorders>
              <w:top w:val="nil"/>
              <w:left w:val="single" w:sz="4" w:space="0" w:color="auto"/>
              <w:bottom w:val="nil"/>
              <w:right w:val="single" w:sz="4" w:space="0" w:color="auto"/>
            </w:tcBorders>
            <w:vAlign w:val="center"/>
          </w:tcPr>
          <w:p w14:paraId="430AB7B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360BF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6F16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718E0DB"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076E79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1F3B58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E57163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FC63A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8849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537D2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F53B6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60C8E3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D87EC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27DAA3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69F898B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CA_n25A-n78A</w:t>
            </w:r>
          </w:p>
          <w:p w14:paraId="0108557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7C28E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D4D15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7044C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18"/>
                <w:lang w:val="en-US" w:eastAsia="zh-CN"/>
              </w:rPr>
              <w:t>0</w:t>
            </w:r>
          </w:p>
        </w:tc>
      </w:tr>
      <w:tr w:rsidR="00522E7E" w14:paraId="0EC92914" w14:textId="77777777" w:rsidTr="0007652A">
        <w:trPr>
          <w:trHeight w:val="29"/>
        </w:trPr>
        <w:tc>
          <w:tcPr>
            <w:tcW w:w="1798" w:type="dxa"/>
            <w:tcBorders>
              <w:top w:val="nil"/>
              <w:left w:val="single" w:sz="4" w:space="0" w:color="auto"/>
              <w:bottom w:val="nil"/>
              <w:right w:val="single" w:sz="4" w:space="0" w:color="auto"/>
            </w:tcBorders>
            <w:vAlign w:val="center"/>
          </w:tcPr>
          <w:p w14:paraId="5AB9C09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1DE8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B9D8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585C0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ACF53A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668A92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6399DF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6DBA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A4BF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31A325"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E4C7670"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9E2B4AC" w14:textId="77777777" w:rsidTr="0007652A">
        <w:trPr>
          <w:trHeight w:val="29"/>
        </w:trPr>
        <w:tc>
          <w:tcPr>
            <w:tcW w:w="1798" w:type="dxa"/>
            <w:tcBorders>
              <w:top w:val="nil"/>
              <w:left w:val="single" w:sz="4" w:space="0" w:color="auto"/>
              <w:bottom w:val="nil"/>
              <w:right w:val="single" w:sz="4" w:space="0" w:color="auto"/>
            </w:tcBorders>
            <w:vAlign w:val="center"/>
          </w:tcPr>
          <w:p w14:paraId="082D86B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5595327B"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CA_n25A-n48A</w:t>
            </w:r>
          </w:p>
          <w:p w14:paraId="57BE6E0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3F8FD81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6294A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ED5C0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8F13DF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29ACB342" w14:textId="77777777" w:rsidTr="0007652A">
        <w:trPr>
          <w:trHeight w:val="29"/>
        </w:trPr>
        <w:tc>
          <w:tcPr>
            <w:tcW w:w="1798" w:type="dxa"/>
            <w:tcBorders>
              <w:top w:val="nil"/>
              <w:left w:val="single" w:sz="4" w:space="0" w:color="auto"/>
              <w:bottom w:val="nil"/>
              <w:right w:val="single" w:sz="4" w:space="0" w:color="auto"/>
            </w:tcBorders>
            <w:vAlign w:val="center"/>
          </w:tcPr>
          <w:p w14:paraId="693A0E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4024C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ED29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72840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5, 10, 15, 20, 40, 50</w:t>
            </w:r>
          </w:p>
        </w:tc>
        <w:tc>
          <w:tcPr>
            <w:tcW w:w="1653" w:type="dxa"/>
            <w:tcBorders>
              <w:top w:val="nil"/>
              <w:left w:val="single" w:sz="4" w:space="0" w:color="auto"/>
              <w:bottom w:val="nil"/>
              <w:right w:val="single" w:sz="4" w:space="0" w:color="auto"/>
            </w:tcBorders>
            <w:vAlign w:val="center"/>
          </w:tcPr>
          <w:p w14:paraId="4741281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C4BECF3" w14:textId="77777777" w:rsidTr="0007652A">
        <w:trPr>
          <w:trHeight w:val="29"/>
        </w:trPr>
        <w:tc>
          <w:tcPr>
            <w:tcW w:w="1798" w:type="dxa"/>
            <w:tcBorders>
              <w:top w:val="nil"/>
              <w:left w:val="single" w:sz="4" w:space="0" w:color="auto"/>
              <w:bottom w:val="nil"/>
              <w:right w:val="single" w:sz="4" w:space="0" w:color="auto"/>
            </w:tcBorders>
            <w:vAlign w:val="center"/>
          </w:tcPr>
          <w:p w14:paraId="6165B2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8A76A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61C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A52B0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A702BC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4E50239" w14:textId="77777777" w:rsidTr="0007652A">
        <w:trPr>
          <w:trHeight w:val="29"/>
        </w:trPr>
        <w:tc>
          <w:tcPr>
            <w:tcW w:w="1798" w:type="dxa"/>
            <w:tcBorders>
              <w:top w:val="nil"/>
              <w:left w:val="single" w:sz="4" w:space="0" w:color="auto"/>
              <w:bottom w:val="nil"/>
              <w:right w:val="single" w:sz="4" w:space="0" w:color="auto"/>
            </w:tcBorders>
            <w:vAlign w:val="center"/>
          </w:tcPr>
          <w:p w14:paraId="47CDEB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D973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A48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EF750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69A4D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26C5BB18" w14:textId="77777777" w:rsidTr="0007652A">
        <w:trPr>
          <w:trHeight w:val="29"/>
        </w:trPr>
        <w:tc>
          <w:tcPr>
            <w:tcW w:w="1798" w:type="dxa"/>
            <w:tcBorders>
              <w:top w:val="nil"/>
              <w:left w:val="single" w:sz="4" w:space="0" w:color="auto"/>
              <w:bottom w:val="nil"/>
              <w:right w:val="single" w:sz="4" w:space="0" w:color="auto"/>
            </w:tcBorders>
            <w:vAlign w:val="center"/>
          </w:tcPr>
          <w:p w14:paraId="4093415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3D768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8D21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9F927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4C3CE1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D662AB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AA75BC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79269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9DF9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92BBC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E3AB60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2ED4EDA" w14:textId="77777777" w:rsidTr="0007652A">
        <w:trPr>
          <w:trHeight w:val="63"/>
        </w:trPr>
        <w:tc>
          <w:tcPr>
            <w:tcW w:w="1798" w:type="dxa"/>
            <w:tcBorders>
              <w:top w:val="nil"/>
              <w:left w:val="single" w:sz="4" w:space="0" w:color="auto"/>
              <w:bottom w:val="nil"/>
              <w:right w:val="single" w:sz="4" w:space="0" w:color="auto"/>
            </w:tcBorders>
            <w:vAlign w:val="center"/>
          </w:tcPr>
          <w:p w14:paraId="5382B3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581C1FFD"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CA_n25A-n48A</w:t>
            </w:r>
          </w:p>
          <w:p w14:paraId="4A0409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17DCE16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FC06C3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0513A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1CF25E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2E7B85CF" w14:textId="77777777" w:rsidTr="0007652A">
        <w:trPr>
          <w:trHeight w:val="29"/>
        </w:trPr>
        <w:tc>
          <w:tcPr>
            <w:tcW w:w="1798" w:type="dxa"/>
            <w:tcBorders>
              <w:top w:val="nil"/>
              <w:left w:val="single" w:sz="4" w:space="0" w:color="auto"/>
              <w:bottom w:val="nil"/>
              <w:right w:val="single" w:sz="4" w:space="0" w:color="auto"/>
            </w:tcBorders>
            <w:vAlign w:val="center"/>
          </w:tcPr>
          <w:p w14:paraId="14F6F5C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3FEB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4D6E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F5632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0BEA16D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A06E9EB" w14:textId="77777777" w:rsidTr="0007652A">
        <w:trPr>
          <w:trHeight w:val="29"/>
        </w:trPr>
        <w:tc>
          <w:tcPr>
            <w:tcW w:w="1798" w:type="dxa"/>
            <w:tcBorders>
              <w:top w:val="nil"/>
              <w:left w:val="single" w:sz="4" w:space="0" w:color="auto"/>
              <w:bottom w:val="nil"/>
              <w:right w:val="single" w:sz="4" w:space="0" w:color="auto"/>
            </w:tcBorders>
            <w:vAlign w:val="center"/>
          </w:tcPr>
          <w:p w14:paraId="53C91D2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7061E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86A4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C208B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9D48BD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B0C96FF" w14:textId="77777777" w:rsidTr="0007652A">
        <w:trPr>
          <w:trHeight w:val="29"/>
        </w:trPr>
        <w:tc>
          <w:tcPr>
            <w:tcW w:w="1798" w:type="dxa"/>
            <w:tcBorders>
              <w:top w:val="nil"/>
              <w:left w:val="single" w:sz="4" w:space="0" w:color="auto"/>
              <w:bottom w:val="nil"/>
              <w:right w:val="single" w:sz="4" w:space="0" w:color="auto"/>
            </w:tcBorders>
            <w:vAlign w:val="center"/>
          </w:tcPr>
          <w:p w14:paraId="1648922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1C657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E85D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12492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8C224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4B5DC18D" w14:textId="77777777" w:rsidTr="0007652A">
        <w:trPr>
          <w:trHeight w:val="29"/>
        </w:trPr>
        <w:tc>
          <w:tcPr>
            <w:tcW w:w="1798" w:type="dxa"/>
            <w:tcBorders>
              <w:top w:val="nil"/>
              <w:left w:val="single" w:sz="4" w:space="0" w:color="auto"/>
              <w:bottom w:val="nil"/>
              <w:right w:val="single" w:sz="4" w:space="0" w:color="auto"/>
            </w:tcBorders>
            <w:vAlign w:val="center"/>
          </w:tcPr>
          <w:p w14:paraId="5D09A93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ADE1D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D27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A62C5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28010D0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C577F6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6D709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8CA8F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AC4F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A37BF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0D7A8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56E9609" w14:textId="77777777" w:rsidTr="0007652A">
        <w:trPr>
          <w:trHeight w:val="29"/>
        </w:trPr>
        <w:tc>
          <w:tcPr>
            <w:tcW w:w="1798" w:type="dxa"/>
            <w:tcBorders>
              <w:top w:val="nil"/>
              <w:left w:val="single" w:sz="4" w:space="0" w:color="auto"/>
              <w:bottom w:val="nil"/>
              <w:right w:val="single" w:sz="4" w:space="0" w:color="auto"/>
            </w:tcBorders>
            <w:vAlign w:val="center"/>
          </w:tcPr>
          <w:p w14:paraId="03BF432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5B7ED8A6"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CA_n25A-n48A</w:t>
            </w:r>
          </w:p>
          <w:p w14:paraId="2C4A30B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353BE99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67C610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A22A7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44425E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4B1CB2D1" w14:textId="77777777" w:rsidTr="0007652A">
        <w:trPr>
          <w:trHeight w:val="29"/>
        </w:trPr>
        <w:tc>
          <w:tcPr>
            <w:tcW w:w="1798" w:type="dxa"/>
            <w:tcBorders>
              <w:top w:val="nil"/>
              <w:left w:val="single" w:sz="4" w:space="0" w:color="auto"/>
              <w:bottom w:val="nil"/>
              <w:right w:val="single" w:sz="4" w:space="0" w:color="auto"/>
            </w:tcBorders>
            <w:vAlign w:val="center"/>
          </w:tcPr>
          <w:p w14:paraId="2E7EBB0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D8BFD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4C14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B855C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4EC0878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41E1E19" w14:textId="77777777" w:rsidTr="0007652A">
        <w:trPr>
          <w:trHeight w:val="29"/>
        </w:trPr>
        <w:tc>
          <w:tcPr>
            <w:tcW w:w="1798" w:type="dxa"/>
            <w:tcBorders>
              <w:top w:val="nil"/>
              <w:left w:val="single" w:sz="4" w:space="0" w:color="auto"/>
              <w:bottom w:val="nil"/>
              <w:right w:val="single" w:sz="4" w:space="0" w:color="auto"/>
            </w:tcBorders>
            <w:vAlign w:val="center"/>
          </w:tcPr>
          <w:p w14:paraId="2704D5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7292E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AC8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7006E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2C4D4A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D675FF1" w14:textId="77777777" w:rsidTr="0007652A">
        <w:trPr>
          <w:trHeight w:val="29"/>
        </w:trPr>
        <w:tc>
          <w:tcPr>
            <w:tcW w:w="1798" w:type="dxa"/>
            <w:tcBorders>
              <w:top w:val="nil"/>
              <w:left w:val="single" w:sz="4" w:space="0" w:color="auto"/>
              <w:bottom w:val="nil"/>
              <w:right w:val="single" w:sz="4" w:space="0" w:color="auto"/>
            </w:tcBorders>
            <w:vAlign w:val="center"/>
          </w:tcPr>
          <w:p w14:paraId="5275775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70A27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5A93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0971B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5CE91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6FA09A6A" w14:textId="77777777" w:rsidTr="0007652A">
        <w:trPr>
          <w:trHeight w:val="29"/>
        </w:trPr>
        <w:tc>
          <w:tcPr>
            <w:tcW w:w="1798" w:type="dxa"/>
            <w:tcBorders>
              <w:top w:val="nil"/>
              <w:left w:val="single" w:sz="4" w:space="0" w:color="auto"/>
              <w:bottom w:val="nil"/>
              <w:right w:val="single" w:sz="4" w:space="0" w:color="auto"/>
            </w:tcBorders>
            <w:vAlign w:val="center"/>
          </w:tcPr>
          <w:p w14:paraId="21D85DB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8F31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C0D4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45C1E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4F2C40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FCD463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F50C0D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035E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2109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824113"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074AC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2D0E5B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10C224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498B8D0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AD345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4BD856F"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B4C40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B20BD7C" w14:textId="77777777" w:rsidTr="0007652A">
        <w:trPr>
          <w:trHeight w:val="29"/>
        </w:trPr>
        <w:tc>
          <w:tcPr>
            <w:tcW w:w="1798" w:type="dxa"/>
            <w:tcBorders>
              <w:top w:val="nil"/>
              <w:left w:val="single" w:sz="4" w:space="0" w:color="auto"/>
              <w:bottom w:val="nil"/>
              <w:right w:val="single" w:sz="4" w:space="0" w:color="auto"/>
            </w:tcBorders>
            <w:vAlign w:val="center"/>
          </w:tcPr>
          <w:p w14:paraId="23092E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3DD4B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527F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AB529A"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468C9A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31F3880" w14:textId="77777777" w:rsidTr="0007652A">
        <w:trPr>
          <w:trHeight w:val="29"/>
        </w:trPr>
        <w:tc>
          <w:tcPr>
            <w:tcW w:w="1798" w:type="dxa"/>
            <w:tcBorders>
              <w:top w:val="nil"/>
              <w:left w:val="single" w:sz="4" w:space="0" w:color="auto"/>
              <w:bottom w:val="nil"/>
              <w:right w:val="single" w:sz="4" w:space="0" w:color="auto"/>
            </w:tcBorders>
            <w:vAlign w:val="center"/>
          </w:tcPr>
          <w:p w14:paraId="5211FEC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683C7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453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6D171C"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21C4F6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9227C4F" w14:textId="77777777" w:rsidTr="0007652A">
        <w:trPr>
          <w:trHeight w:val="29"/>
        </w:trPr>
        <w:tc>
          <w:tcPr>
            <w:tcW w:w="1798" w:type="dxa"/>
            <w:tcBorders>
              <w:top w:val="nil"/>
              <w:left w:val="single" w:sz="4" w:space="0" w:color="auto"/>
              <w:bottom w:val="nil"/>
              <w:right w:val="single" w:sz="4" w:space="0" w:color="auto"/>
            </w:tcBorders>
            <w:vAlign w:val="center"/>
          </w:tcPr>
          <w:p w14:paraId="1FC759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CAC6A9"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273405C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CA_n25A-n71A</w:t>
            </w:r>
          </w:p>
          <w:p w14:paraId="11CF8376"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F2EE4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AB09C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A3132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1</w:t>
            </w:r>
          </w:p>
        </w:tc>
      </w:tr>
      <w:tr w:rsidR="00522E7E" w14:paraId="5E841E48" w14:textId="77777777" w:rsidTr="0007652A">
        <w:trPr>
          <w:trHeight w:val="29"/>
        </w:trPr>
        <w:tc>
          <w:tcPr>
            <w:tcW w:w="1798" w:type="dxa"/>
            <w:tcBorders>
              <w:top w:val="nil"/>
              <w:left w:val="single" w:sz="4" w:space="0" w:color="auto"/>
              <w:bottom w:val="nil"/>
              <w:right w:val="single" w:sz="4" w:space="0" w:color="auto"/>
            </w:tcBorders>
            <w:vAlign w:val="center"/>
          </w:tcPr>
          <w:p w14:paraId="4B07C4E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1ABD5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DCAF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C0D10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1EFAB1"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23B244D5" w14:textId="77777777" w:rsidTr="003E4FB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0" w:author="ZTE-Ma Zhifeng" w:date="2022-05-22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81" w:author="ZTE-Ma Zhifeng" w:date="2022-05-22T09:24:00Z">
            <w:trPr>
              <w:gridBefore w:val="1"/>
              <w:trHeight w:val="29"/>
            </w:trPr>
          </w:trPrChange>
        </w:trPr>
        <w:tc>
          <w:tcPr>
            <w:tcW w:w="1798" w:type="dxa"/>
            <w:tcBorders>
              <w:top w:val="nil"/>
              <w:left w:val="single" w:sz="4" w:space="0" w:color="auto"/>
              <w:bottom w:val="nil"/>
              <w:right w:val="single" w:sz="4" w:space="0" w:color="auto"/>
            </w:tcBorders>
            <w:vAlign w:val="center"/>
            <w:tcPrChange w:id="2382" w:author="ZTE-Ma Zhifeng" w:date="2022-05-22T09:24:00Z">
              <w:tcPr>
                <w:tcW w:w="1798" w:type="dxa"/>
                <w:gridSpan w:val="2"/>
                <w:tcBorders>
                  <w:top w:val="nil"/>
                  <w:left w:val="single" w:sz="4" w:space="0" w:color="auto"/>
                  <w:bottom w:val="single" w:sz="4" w:space="0" w:color="auto"/>
                  <w:right w:val="single" w:sz="4" w:space="0" w:color="auto"/>
                </w:tcBorders>
                <w:vAlign w:val="center"/>
              </w:tcPr>
            </w:tcPrChange>
          </w:tcPr>
          <w:p w14:paraId="0D8AA30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383" w:author="ZTE-Ma Zhifeng" w:date="2022-05-22T09:24:00Z">
              <w:tcPr>
                <w:tcW w:w="1877" w:type="dxa"/>
                <w:gridSpan w:val="2"/>
                <w:tcBorders>
                  <w:top w:val="nil"/>
                  <w:left w:val="single" w:sz="4" w:space="0" w:color="auto"/>
                  <w:bottom w:val="single" w:sz="4" w:space="0" w:color="auto"/>
                  <w:right w:val="single" w:sz="4" w:space="0" w:color="auto"/>
                </w:tcBorders>
                <w:vAlign w:val="center"/>
              </w:tcPr>
            </w:tcPrChange>
          </w:tcPr>
          <w:p w14:paraId="1A9CE21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84" w:author="ZTE-Ma Zhifeng" w:date="2022-05-22T09: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F9B50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2385" w:author="ZTE-Ma Zhifeng" w:date="2022-05-22T09: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46EC94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2386" w:author="ZTE-Ma Zhifeng" w:date="2022-05-22T09:24:00Z">
              <w:tcPr>
                <w:tcW w:w="1653" w:type="dxa"/>
                <w:gridSpan w:val="2"/>
                <w:tcBorders>
                  <w:top w:val="nil"/>
                  <w:left w:val="single" w:sz="4" w:space="0" w:color="auto"/>
                  <w:bottom w:val="single" w:sz="4" w:space="0" w:color="auto"/>
                  <w:right w:val="single" w:sz="4" w:space="0" w:color="auto"/>
                </w:tcBorders>
                <w:vAlign w:val="center"/>
              </w:tcPr>
            </w:tcPrChange>
          </w:tcPr>
          <w:p w14:paraId="392D8E20"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1F3F316" w14:textId="77777777" w:rsidTr="003E4FB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7" w:author="ZTE-Ma Zhifeng" w:date="2022-05-22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88" w:author="ZTE-Ma Zhifeng" w:date="2022-05-22T09:24:00Z"/>
          <w:trPrChange w:id="2389" w:author="ZTE-Ma Zhifeng" w:date="2022-05-22T09:24:00Z">
            <w:trPr>
              <w:gridBefore w:val="1"/>
              <w:trHeight w:val="29"/>
            </w:trPr>
          </w:trPrChange>
        </w:trPr>
        <w:tc>
          <w:tcPr>
            <w:tcW w:w="1798" w:type="dxa"/>
            <w:tcBorders>
              <w:top w:val="nil"/>
              <w:left w:val="single" w:sz="4" w:space="0" w:color="auto"/>
              <w:bottom w:val="nil"/>
              <w:right w:val="single" w:sz="4" w:space="0" w:color="auto"/>
            </w:tcBorders>
            <w:vAlign w:val="center"/>
            <w:tcPrChange w:id="2390" w:author="ZTE-Ma Zhifeng" w:date="2022-05-22T09:24:00Z">
              <w:tcPr>
                <w:tcW w:w="1798" w:type="dxa"/>
                <w:gridSpan w:val="2"/>
                <w:tcBorders>
                  <w:top w:val="nil"/>
                  <w:left w:val="single" w:sz="4" w:space="0" w:color="auto"/>
                  <w:bottom w:val="single" w:sz="4" w:space="0" w:color="auto"/>
                  <w:right w:val="single" w:sz="4" w:space="0" w:color="auto"/>
                </w:tcBorders>
                <w:vAlign w:val="center"/>
              </w:tcPr>
            </w:tcPrChange>
          </w:tcPr>
          <w:p w14:paraId="5CE1685A" w14:textId="77777777" w:rsidR="00522E7E" w:rsidRPr="001E32DC" w:rsidRDefault="00522E7E" w:rsidP="00522E7E">
            <w:pPr>
              <w:keepNext/>
              <w:keepLines/>
              <w:widowControl w:val="0"/>
              <w:spacing w:after="0"/>
              <w:jc w:val="center"/>
              <w:rPr>
                <w:ins w:id="2391" w:author="ZTE-Ma Zhifeng" w:date="2022-05-22T09:24: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392" w:author="ZTE-Ma Zhifeng" w:date="2022-05-22T09:24:00Z">
              <w:tcPr>
                <w:tcW w:w="1877" w:type="dxa"/>
                <w:gridSpan w:val="2"/>
                <w:tcBorders>
                  <w:top w:val="nil"/>
                  <w:left w:val="single" w:sz="4" w:space="0" w:color="auto"/>
                  <w:bottom w:val="single" w:sz="4" w:space="0" w:color="auto"/>
                  <w:right w:val="single" w:sz="4" w:space="0" w:color="auto"/>
                </w:tcBorders>
                <w:vAlign w:val="center"/>
              </w:tcPr>
            </w:tcPrChange>
          </w:tcPr>
          <w:p w14:paraId="3C71BB29" w14:textId="77777777" w:rsidR="00522E7E" w:rsidRPr="001E32DC" w:rsidRDefault="00522E7E" w:rsidP="00522E7E">
            <w:pPr>
              <w:keepNext/>
              <w:keepLines/>
              <w:widowControl w:val="0"/>
              <w:spacing w:after="0"/>
              <w:jc w:val="center"/>
              <w:rPr>
                <w:ins w:id="2393" w:author="ZTE-Ma Zhifeng" w:date="2022-05-22T09:25:00Z"/>
                <w:rFonts w:ascii="Arial" w:eastAsia="宋体" w:hAnsi="Arial"/>
                <w:kern w:val="2"/>
                <w:sz w:val="18"/>
                <w:lang w:val="en-US"/>
              </w:rPr>
            </w:pPr>
            <w:ins w:id="2394" w:author="ZTE-Ma Zhifeng" w:date="2022-05-22T09:25:00Z">
              <w:r w:rsidRPr="001E32DC">
                <w:rPr>
                  <w:rFonts w:ascii="Arial" w:eastAsia="宋体" w:hAnsi="Arial"/>
                  <w:kern w:val="2"/>
                  <w:sz w:val="18"/>
                  <w:szCs w:val="22"/>
                  <w:lang w:val="en-US"/>
                </w:rPr>
                <w:t>CA_n25A-n66A</w:t>
              </w:r>
            </w:ins>
          </w:p>
          <w:p w14:paraId="7225F78C" w14:textId="77777777" w:rsidR="00522E7E" w:rsidRPr="001E32DC" w:rsidRDefault="00522E7E" w:rsidP="00522E7E">
            <w:pPr>
              <w:keepNext/>
              <w:keepLines/>
              <w:widowControl w:val="0"/>
              <w:spacing w:after="0"/>
              <w:jc w:val="center"/>
              <w:rPr>
                <w:ins w:id="2395" w:author="ZTE-Ma Zhifeng" w:date="2022-05-22T09:25:00Z"/>
                <w:rFonts w:ascii="Arial" w:eastAsia="宋体" w:hAnsi="Arial"/>
                <w:kern w:val="2"/>
                <w:sz w:val="18"/>
                <w:szCs w:val="22"/>
                <w:lang w:val="en-US"/>
              </w:rPr>
            </w:pPr>
            <w:ins w:id="2396" w:author="ZTE-Ma Zhifeng" w:date="2022-05-22T09:25:00Z">
              <w:r w:rsidRPr="001E32DC">
                <w:rPr>
                  <w:rFonts w:ascii="Arial" w:eastAsia="宋体" w:hAnsi="Arial"/>
                  <w:kern w:val="2"/>
                  <w:sz w:val="18"/>
                  <w:szCs w:val="22"/>
                  <w:lang w:val="en-US"/>
                </w:rPr>
                <w:t>CA_n25A-n71A</w:t>
              </w:r>
            </w:ins>
          </w:p>
          <w:p w14:paraId="4E6D3563" w14:textId="3596A607" w:rsidR="00522E7E" w:rsidRPr="001E32DC" w:rsidRDefault="00522E7E" w:rsidP="00522E7E">
            <w:pPr>
              <w:keepNext/>
              <w:keepLines/>
              <w:widowControl w:val="0"/>
              <w:spacing w:after="0"/>
              <w:jc w:val="center"/>
              <w:rPr>
                <w:ins w:id="2397" w:author="ZTE-Ma Zhifeng" w:date="2022-05-22T09:24:00Z"/>
                <w:rFonts w:ascii="Arial" w:eastAsia="宋体" w:hAnsi="Arial"/>
                <w:kern w:val="2"/>
                <w:sz w:val="18"/>
                <w:szCs w:val="18"/>
                <w:lang w:val="en-US" w:eastAsia="zh-CN"/>
              </w:rPr>
            </w:pPr>
            <w:ins w:id="2398" w:author="ZTE-Ma Zhifeng" w:date="2022-05-22T09:25:00Z">
              <w:r w:rsidRPr="001E32DC">
                <w:rPr>
                  <w:rFonts w:ascii="Arial" w:eastAsia="宋体" w:hAnsi="Arial"/>
                  <w:kern w:val="2"/>
                  <w:sz w:val="18"/>
                  <w:szCs w:val="22"/>
                  <w:lang w:val="en-US"/>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2399" w:author="ZTE-Ma Zhifeng" w:date="2022-05-22T09: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EA5F7FF" w14:textId="0C6D6C84" w:rsidR="00522E7E" w:rsidRPr="001E32DC" w:rsidRDefault="00522E7E" w:rsidP="00522E7E">
            <w:pPr>
              <w:keepNext/>
              <w:keepLines/>
              <w:widowControl w:val="0"/>
              <w:spacing w:after="0"/>
              <w:jc w:val="center"/>
              <w:rPr>
                <w:ins w:id="2400" w:author="ZTE-Ma Zhifeng" w:date="2022-05-22T09:24:00Z"/>
                <w:rFonts w:ascii="Arial" w:eastAsia="宋体" w:hAnsi="Arial"/>
                <w:kern w:val="2"/>
                <w:sz w:val="18"/>
                <w:szCs w:val="22"/>
                <w:lang w:val="en-US" w:eastAsia="zh-CN"/>
              </w:rPr>
            </w:pPr>
            <w:ins w:id="2401" w:author="ZTE-Ma Zhifeng" w:date="2022-05-22T09:25: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402" w:author="ZTE-Ma Zhifeng" w:date="2022-05-22T09: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027D418" w14:textId="5CE8ACB6" w:rsidR="00522E7E" w:rsidRPr="001E32DC" w:rsidRDefault="00522E7E" w:rsidP="00522E7E">
            <w:pPr>
              <w:pStyle w:val="TAC"/>
              <w:rPr>
                <w:ins w:id="2403" w:author="ZTE-Ma Zhifeng" w:date="2022-05-22T09:24:00Z"/>
                <w:rFonts w:eastAsia="宋体"/>
                <w:lang w:val="en-US" w:eastAsia="zh-CN" w:bidi="ar"/>
              </w:rPr>
            </w:pPr>
            <w:ins w:id="2404" w:author="ZTE-Ma Zhifeng" w:date="2022-05-22T09:25: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2405" w:author="ZTE-Ma Zhifeng" w:date="2022-05-22T09:24:00Z">
              <w:tcPr>
                <w:tcW w:w="1653" w:type="dxa"/>
                <w:gridSpan w:val="2"/>
                <w:tcBorders>
                  <w:top w:val="nil"/>
                  <w:left w:val="single" w:sz="4" w:space="0" w:color="auto"/>
                  <w:bottom w:val="single" w:sz="4" w:space="0" w:color="auto"/>
                  <w:right w:val="single" w:sz="4" w:space="0" w:color="auto"/>
                </w:tcBorders>
                <w:vAlign w:val="center"/>
              </w:tcPr>
            </w:tcPrChange>
          </w:tcPr>
          <w:p w14:paraId="23006A1F" w14:textId="1C06A86A" w:rsidR="00522E7E" w:rsidRPr="001E32DC" w:rsidRDefault="00522E7E" w:rsidP="00522E7E">
            <w:pPr>
              <w:keepNext/>
              <w:keepLines/>
              <w:widowControl w:val="0"/>
              <w:spacing w:after="0"/>
              <w:jc w:val="center"/>
              <w:rPr>
                <w:ins w:id="2406" w:author="ZTE-Ma Zhifeng" w:date="2022-05-22T09:24:00Z"/>
                <w:rFonts w:ascii="Arial" w:eastAsia="宋体" w:hAnsi="Arial" w:cs="Arial"/>
                <w:kern w:val="2"/>
                <w:sz w:val="18"/>
                <w:szCs w:val="18"/>
                <w:lang w:val="en-US" w:eastAsia="zh-CN"/>
              </w:rPr>
            </w:pPr>
            <w:ins w:id="2407" w:author="ZTE-Ma Zhifeng" w:date="2022-05-22T09:25:00Z">
              <w:r>
                <w:rPr>
                  <w:rFonts w:ascii="Arial" w:eastAsia="宋体" w:hAnsi="Arial" w:cs="Arial"/>
                  <w:kern w:val="2"/>
                  <w:sz w:val="18"/>
                  <w:szCs w:val="18"/>
                  <w:lang w:val="en-US" w:eastAsia="zh-CN"/>
                </w:rPr>
                <w:t>4 and 5</w:t>
              </w:r>
            </w:ins>
          </w:p>
        </w:tc>
      </w:tr>
      <w:tr w:rsidR="00522E7E" w14:paraId="77416228" w14:textId="77777777" w:rsidTr="003E4FB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8" w:author="ZTE-Ma Zhifeng" w:date="2022-05-22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09" w:author="ZTE-Ma Zhifeng" w:date="2022-05-22T09:24:00Z"/>
          <w:trPrChange w:id="2410" w:author="ZTE-Ma Zhifeng" w:date="2022-05-22T09:24:00Z">
            <w:trPr>
              <w:gridBefore w:val="1"/>
              <w:trHeight w:val="29"/>
            </w:trPr>
          </w:trPrChange>
        </w:trPr>
        <w:tc>
          <w:tcPr>
            <w:tcW w:w="1798" w:type="dxa"/>
            <w:tcBorders>
              <w:top w:val="nil"/>
              <w:left w:val="single" w:sz="4" w:space="0" w:color="auto"/>
              <w:bottom w:val="nil"/>
              <w:right w:val="single" w:sz="4" w:space="0" w:color="auto"/>
            </w:tcBorders>
            <w:vAlign w:val="center"/>
            <w:tcPrChange w:id="2411" w:author="ZTE-Ma Zhifeng" w:date="2022-05-22T09:24:00Z">
              <w:tcPr>
                <w:tcW w:w="1798" w:type="dxa"/>
                <w:gridSpan w:val="2"/>
                <w:tcBorders>
                  <w:top w:val="nil"/>
                  <w:left w:val="single" w:sz="4" w:space="0" w:color="auto"/>
                  <w:bottom w:val="single" w:sz="4" w:space="0" w:color="auto"/>
                  <w:right w:val="single" w:sz="4" w:space="0" w:color="auto"/>
                </w:tcBorders>
                <w:vAlign w:val="center"/>
              </w:tcPr>
            </w:tcPrChange>
          </w:tcPr>
          <w:p w14:paraId="633C6981" w14:textId="77777777" w:rsidR="00522E7E" w:rsidRPr="001E32DC" w:rsidRDefault="00522E7E" w:rsidP="00522E7E">
            <w:pPr>
              <w:keepNext/>
              <w:keepLines/>
              <w:widowControl w:val="0"/>
              <w:spacing w:after="0"/>
              <w:jc w:val="center"/>
              <w:rPr>
                <w:ins w:id="2412" w:author="ZTE-Ma Zhifeng" w:date="2022-05-22T09:2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413" w:author="ZTE-Ma Zhifeng" w:date="2022-05-22T09:24:00Z">
              <w:tcPr>
                <w:tcW w:w="1877" w:type="dxa"/>
                <w:gridSpan w:val="2"/>
                <w:tcBorders>
                  <w:top w:val="nil"/>
                  <w:left w:val="single" w:sz="4" w:space="0" w:color="auto"/>
                  <w:bottom w:val="single" w:sz="4" w:space="0" w:color="auto"/>
                  <w:right w:val="single" w:sz="4" w:space="0" w:color="auto"/>
                </w:tcBorders>
                <w:vAlign w:val="center"/>
              </w:tcPr>
            </w:tcPrChange>
          </w:tcPr>
          <w:p w14:paraId="1FA85846" w14:textId="77777777" w:rsidR="00522E7E" w:rsidRPr="001E32DC" w:rsidRDefault="00522E7E" w:rsidP="00522E7E">
            <w:pPr>
              <w:keepNext/>
              <w:keepLines/>
              <w:widowControl w:val="0"/>
              <w:spacing w:after="0"/>
              <w:jc w:val="center"/>
              <w:rPr>
                <w:ins w:id="2414" w:author="ZTE-Ma Zhifeng" w:date="2022-05-22T09:24: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15" w:author="ZTE-Ma Zhifeng" w:date="2022-05-22T09: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84F4A2D" w14:textId="6536BB20" w:rsidR="00522E7E" w:rsidRPr="001E32DC" w:rsidRDefault="00522E7E" w:rsidP="00522E7E">
            <w:pPr>
              <w:keepNext/>
              <w:keepLines/>
              <w:widowControl w:val="0"/>
              <w:spacing w:after="0"/>
              <w:jc w:val="center"/>
              <w:rPr>
                <w:ins w:id="2416" w:author="ZTE-Ma Zhifeng" w:date="2022-05-22T09:24:00Z"/>
                <w:rFonts w:ascii="Arial" w:eastAsia="宋体" w:hAnsi="Arial"/>
                <w:kern w:val="2"/>
                <w:sz w:val="18"/>
                <w:szCs w:val="22"/>
                <w:lang w:val="en-US" w:eastAsia="zh-CN"/>
              </w:rPr>
            </w:pPr>
            <w:ins w:id="2417" w:author="ZTE-Ma Zhifeng" w:date="2022-05-22T09:25: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2418" w:author="ZTE-Ma Zhifeng" w:date="2022-05-22T09: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4DD6489" w14:textId="7FB5A1DF" w:rsidR="00522E7E" w:rsidRPr="001E32DC" w:rsidRDefault="00522E7E" w:rsidP="00522E7E">
            <w:pPr>
              <w:pStyle w:val="TAC"/>
              <w:rPr>
                <w:ins w:id="2419" w:author="ZTE-Ma Zhifeng" w:date="2022-05-22T09:24:00Z"/>
                <w:rFonts w:eastAsia="宋体"/>
                <w:lang w:val="en-US" w:eastAsia="zh-CN" w:bidi="ar"/>
              </w:rPr>
            </w:pPr>
            <w:ins w:id="2420" w:author="ZTE-Ma Zhifeng" w:date="2022-05-22T09:25:00Z">
              <w:r>
                <w:rPr>
                  <w:rFonts w:eastAsia="宋体"/>
                  <w:lang w:val="en-US" w:eastAsia="zh-CN" w:bidi="ar"/>
                </w:rPr>
                <w:t>n66</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2421" w:author="ZTE-Ma Zhifeng" w:date="2022-05-22T09:24:00Z">
              <w:tcPr>
                <w:tcW w:w="1653" w:type="dxa"/>
                <w:gridSpan w:val="2"/>
                <w:tcBorders>
                  <w:top w:val="nil"/>
                  <w:left w:val="single" w:sz="4" w:space="0" w:color="auto"/>
                  <w:bottom w:val="single" w:sz="4" w:space="0" w:color="auto"/>
                  <w:right w:val="single" w:sz="4" w:space="0" w:color="auto"/>
                </w:tcBorders>
                <w:vAlign w:val="center"/>
              </w:tcPr>
            </w:tcPrChange>
          </w:tcPr>
          <w:p w14:paraId="2C669A7C" w14:textId="77777777" w:rsidR="00522E7E" w:rsidRPr="001E32DC" w:rsidRDefault="00522E7E" w:rsidP="00522E7E">
            <w:pPr>
              <w:keepNext/>
              <w:keepLines/>
              <w:widowControl w:val="0"/>
              <w:spacing w:after="0"/>
              <w:jc w:val="center"/>
              <w:rPr>
                <w:ins w:id="2422" w:author="ZTE-Ma Zhifeng" w:date="2022-05-22T09:24:00Z"/>
                <w:rFonts w:ascii="Arial" w:eastAsia="宋体" w:hAnsi="Arial" w:cs="Arial"/>
                <w:kern w:val="2"/>
                <w:sz w:val="18"/>
                <w:szCs w:val="18"/>
                <w:lang w:val="en-US" w:eastAsia="zh-CN"/>
              </w:rPr>
            </w:pPr>
          </w:p>
        </w:tc>
      </w:tr>
      <w:tr w:rsidR="00522E7E" w14:paraId="3E8276D2" w14:textId="77777777" w:rsidTr="003E4FB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3" w:author="ZTE-Ma Zhifeng" w:date="2022-05-22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24" w:author="ZTE-Ma Zhifeng" w:date="2022-05-22T09:24:00Z"/>
          <w:trPrChange w:id="2425" w:author="ZTE-Ma Zhifeng" w:date="2022-05-22T09:2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426" w:author="ZTE-Ma Zhifeng" w:date="2022-05-22T09:24:00Z">
              <w:tcPr>
                <w:tcW w:w="1798" w:type="dxa"/>
                <w:gridSpan w:val="2"/>
                <w:tcBorders>
                  <w:top w:val="nil"/>
                  <w:left w:val="single" w:sz="4" w:space="0" w:color="auto"/>
                  <w:bottom w:val="single" w:sz="4" w:space="0" w:color="auto"/>
                  <w:right w:val="single" w:sz="4" w:space="0" w:color="auto"/>
                </w:tcBorders>
                <w:vAlign w:val="center"/>
              </w:tcPr>
            </w:tcPrChange>
          </w:tcPr>
          <w:p w14:paraId="3100BB37" w14:textId="77777777" w:rsidR="00522E7E" w:rsidRPr="001E32DC" w:rsidRDefault="00522E7E" w:rsidP="00522E7E">
            <w:pPr>
              <w:keepNext/>
              <w:keepLines/>
              <w:widowControl w:val="0"/>
              <w:spacing w:after="0"/>
              <w:jc w:val="center"/>
              <w:rPr>
                <w:ins w:id="2427" w:author="ZTE-Ma Zhifeng" w:date="2022-05-22T09:2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428" w:author="ZTE-Ma Zhifeng" w:date="2022-05-22T09:24:00Z">
              <w:tcPr>
                <w:tcW w:w="1877" w:type="dxa"/>
                <w:gridSpan w:val="2"/>
                <w:tcBorders>
                  <w:top w:val="nil"/>
                  <w:left w:val="single" w:sz="4" w:space="0" w:color="auto"/>
                  <w:bottom w:val="single" w:sz="4" w:space="0" w:color="auto"/>
                  <w:right w:val="single" w:sz="4" w:space="0" w:color="auto"/>
                </w:tcBorders>
                <w:vAlign w:val="center"/>
              </w:tcPr>
            </w:tcPrChange>
          </w:tcPr>
          <w:p w14:paraId="041B0C71" w14:textId="77777777" w:rsidR="00522E7E" w:rsidRPr="001E32DC" w:rsidRDefault="00522E7E" w:rsidP="00522E7E">
            <w:pPr>
              <w:keepNext/>
              <w:keepLines/>
              <w:widowControl w:val="0"/>
              <w:spacing w:after="0"/>
              <w:jc w:val="center"/>
              <w:rPr>
                <w:ins w:id="2429" w:author="ZTE-Ma Zhifeng" w:date="2022-05-22T09:24: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30" w:author="ZTE-Ma Zhifeng" w:date="2022-05-22T09: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CB90E44" w14:textId="760FF3C0" w:rsidR="00522E7E" w:rsidRPr="001E32DC" w:rsidRDefault="00522E7E" w:rsidP="00522E7E">
            <w:pPr>
              <w:keepNext/>
              <w:keepLines/>
              <w:widowControl w:val="0"/>
              <w:spacing w:after="0"/>
              <w:jc w:val="center"/>
              <w:rPr>
                <w:ins w:id="2431" w:author="ZTE-Ma Zhifeng" w:date="2022-05-22T09:24:00Z"/>
                <w:rFonts w:ascii="Arial" w:eastAsia="宋体" w:hAnsi="Arial"/>
                <w:kern w:val="2"/>
                <w:sz w:val="18"/>
                <w:szCs w:val="22"/>
                <w:lang w:val="en-US" w:eastAsia="zh-CN"/>
              </w:rPr>
            </w:pPr>
            <w:ins w:id="2432" w:author="ZTE-Ma Zhifeng" w:date="2022-05-22T09:25: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2433" w:author="ZTE-Ma Zhifeng" w:date="2022-05-22T09: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264F78F" w14:textId="5D0703CF" w:rsidR="00522E7E" w:rsidRPr="001E32DC" w:rsidRDefault="00522E7E" w:rsidP="00522E7E">
            <w:pPr>
              <w:pStyle w:val="TAC"/>
              <w:rPr>
                <w:ins w:id="2434" w:author="ZTE-Ma Zhifeng" w:date="2022-05-22T09:24:00Z"/>
                <w:rFonts w:eastAsia="宋体"/>
                <w:lang w:val="en-US" w:eastAsia="zh-CN" w:bidi="ar"/>
              </w:rPr>
            </w:pPr>
            <w:ins w:id="2435" w:author="ZTE-Ma Zhifeng" w:date="2022-05-22T09:25: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2436" w:author="ZTE-Ma Zhifeng" w:date="2022-05-22T09:24:00Z">
              <w:tcPr>
                <w:tcW w:w="1653" w:type="dxa"/>
                <w:gridSpan w:val="2"/>
                <w:tcBorders>
                  <w:top w:val="nil"/>
                  <w:left w:val="single" w:sz="4" w:space="0" w:color="auto"/>
                  <w:bottom w:val="single" w:sz="4" w:space="0" w:color="auto"/>
                  <w:right w:val="single" w:sz="4" w:space="0" w:color="auto"/>
                </w:tcBorders>
                <w:vAlign w:val="center"/>
              </w:tcPr>
            </w:tcPrChange>
          </w:tcPr>
          <w:p w14:paraId="7679ECE8" w14:textId="77777777" w:rsidR="00522E7E" w:rsidRPr="001E32DC" w:rsidRDefault="00522E7E" w:rsidP="00522E7E">
            <w:pPr>
              <w:keepNext/>
              <w:keepLines/>
              <w:widowControl w:val="0"/>
              <w:spacing w:after="0"/>
              <w:jc w:val="center"/>
              <w:rPr>
                <w:ins w:id="2437" w:author="ZTE-Ma Zhifeng" w:date="2022-05-22T09:24:00Z"/>
                <w:rFonts w:ascii="Arial" w:eastAsia="宋体" w:hAnsi="Arial" w:cs="Arial"/>
                <w:kern w:val="2"/>
                <w:sz w:val="18"/>
                <w:szCs w:val="18"/>
                <w:lang w:val="en-US" w:eastAsia="zh-CN"/>
              </w:rPr>
            </w:pPr>
          </w:p>
        </w:tc>
      </w:tr>
      <w:tr w:rsidR="00522E7E" w14:paraId="47F6EE9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90765BE" w14:textId="77777777" w:rsidR="00522E7E" w:rsidRPr="001E32DC" w:rsidRDefault="00522E7E" w:rsidP="00522E7E">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7BD6CCA3" w14:textId="77777777" w:rsidR="00522E7E" w:rsidRPr="001E32DC" w:rsidRDefault="00522E7E" w:rsidP="00522E7E">
            <w:pPr>
              <w:pStyle w:val="TAC"/>
            </w:pPr>
            <w:r w:rsidRPr="00571960">
              <w:t>CA_n25A-n66A</w:t>
            </w:r>
          </w:p>
          <w:p w14:paraId="7A758644" w14:textId="77777777" w:rsidR="00522E7E" w:rsidRPr="001E32DC" w:rsidRDefault="00522E7E" w:rsidP="00522E7E">
            <w:pPr>
              <w:pStyle w:val="TAC"/>
            </w:pPr>
            <w:r w:rsidRPr="00571960">
              <w:t>CA_n25A-n71A</w:t>
            </w:r>
          </w:p>
          <w:p w14:paraId="09ACE50E" w14:textId="77777777" w:rsidR="00522E7E" w:rsidRPr="00571960" w:rsidRDefault="00522E7E" w:rsidP="00522E7E">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DBF16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C9A3F0"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A2F0A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522E7E" w14:paraId="3E75A8DD" w14:textId="77777777" w:rsidTr="0007652A">
        <w:trPr>
          <w:trHeight w:val="29"/>
        </w:trPr>
        <w:tc>
          <w:tcPr>
            <w:tcW w:w="1798" w:type="dxa"/>
            <w:tcBorders>
              <w:top w:val="nil"/>
              <w:left w:val="single" w:sz="4" w:space="0" w:color="auto"/>
              <w:bottom w:val="nil"/>
              <w:right w:val="single" w:sz="4" w:space="0" w:color="auto"/>
            </w:tcBorders>
            <w:vAlign w:val="center"/>
          </w:tcPr>
          <w:p w14:paraId="672AF77B" w14:textId="77777777" w:rsidR="00522E7E" w:rsidRPr="001E32DC" w:rsidRDefault="00522E7E" w:rsidP="00522E7E">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651C7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2324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4FFCC1"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A0309D"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46219BA4" w14:textId="77777777" w:rsidTr="003E4FB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8" w:author="ZTE-Ma Zhifeng" w:date="2022-05-22T09: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39" w:author="ZTE-Ma Zhifeng" w:date="2022-05-22T09:27:00Z">
            <w:trPr>
              <w:gridBefore w:val="1"/>
              <w:trHeight w:val="29"/>
            </w:trPr>
          </w:trPrChange>
        </w:trPr>
        <w:tc>
          <w:tcPr>
            <w:tcW w:w="1798" w:type="dxa"/>
            <w:tcBorders>
              <w:top w:val="nil"/>
              <w:left w:val="single" w:sz="4" w:space="0" w:color="auto"/>
              <w:bottom w:val="nil"/>
              <w:right w:val="single" w:sz="4" w:space="0" w:color="auto"/>
            </w:tcBorders>
            <w:vAlign w:val="center"/>
            <w:tcPrChange w:id="2440" w:author="ZTE-Ma Zhifeng" w:date="2022-05-22T09:27:00Z">
              <w:tcPr>
                <w:tcW w:w="1798" w:type="dxa"/>
                <w:gridSpan w:val="2"/>
                <w:tcBorders>
                  <w:top w:val="nil"/>
                  <w:left w:val="single" w:sz="4" w:space="0" w:color="auto"/>
                  <w:bottom w:val="single" w:sz="4" w:space="0" w:color="auto"/>
                  <w:right w:val="single" w:sz="4" w:space="0" w:color="auto"/>
                </w:tcBorders>
                <w:vAlign w:val="center"/>
              </w:tcPr>
            </w:tcPrChange>
          </w:tcPr>
          <w:p w14:paraId="42DBF81B" w14:textId="77777777" w:rsidR="00522E7E" w:rsidRPr="001E32DC" w:rsidRDefault="00522E7E" w:rsidP="00522E7E">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441" w:author="ZTE-Ma Zhifeng" w:date="2022-05-22T09:27:00Z">
              <w:tcPr>
                <w:tcW w:w="1877" w:type="dxa"/>
                <w:gridSpan w:val="2"/>
                <w:tcBorders>
                  <w:top w:val="nil"/>
                  <w:left w:val="single" w:sz="4" w:space="0" w:color="auto"/>
                  <w:bottom w:val="single" w:sz="4" w:space="0" w:color="auto"/>
                  <w:right w:val="single" w:sz="4" w:space="0" w:color="auto"/>
                </w:tcBorders>
                <w:vAlign w:val="center"/>
              </w:tcPr>
            </w:tcPrChange>
          </w:tcPr>
          <w:p w14:paraId="0BCA0B2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442" w:author="ZTE-Ma Zhifeng" w:date="2022-05-22T09:2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11A03B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Change w:id="2443" w:author="ZTE-Ma Zhifeng" w:date="2022-05-22T09:2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E0CB688"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Change w:id="2444" w:author="ZTE-Ma Zhifeng" w:date="2022-05-22T09:27:00Z">
              <w:tcPr>
                <w:tcW w:w="1653" w:type="dxa"/>
                <w:gridSpan w:val="2"/>
                <w:tcBorders>
                  <w:top w:val="nil"/>
                  <w:left w:val="single" w:sz="4" w:space="0" w:color="auto"/>
                  <w:bottom w:val="single" w:sz="4" w:space="0" w:color="auto"/>
                  <w:right w:val="single" w:sz="4" w:space="0" w:color="auto"/>
                </w:tcBorders>
                <w:vAlign w:val="center"/>
              </w:tcPr>
            </w:tcPrChange>
          </w:tcPr>
          <w:p w14:paraId="08C3445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89FC25A" w14:textId="77777777" w:rsidTr="003E4FB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5" w:author="ZTE-Ma Zhifeng" w:date="2022-05-22T09: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46" w:author="ZTE-Ma Zhifeng" w:date="2022-05-22T09:26:00Z"/>
          <w:trPrChange w:id="2447" w:author="ZTE-Ma Zhifeng" w:date="2022-05-22T09:27:00Z">
            <w:trPr>
              <w:gridBefore w:val="1"/>
              <w:trHeight w:val="29"/>
            </w:trPr>
          </w:trPrChange>
        </w:trPr>
        <w:tc>
          <w:tcPr>
            <w:tcW w:w="1798" w:type="dxa"/>
            <w:tcBorders>
              <w:top w:val="nil"/>
              <w:left w:val="single" w:sz="4" w:space="0" w:color="auto"/>
              <w:bottom w:val="nil"/>
              <w:right w:val="single" w:sz="4" w:space="0" w:color="auto"/>
            </w:tcBorders>
            <w:vAlign w:val="center"/>
            <w:tcPrChange w:id="2448" w:author="ZTE-Ma Zhifeng" w:date="2022-05-22T09:27:00Z">
              <w:tcPr>
                <w:tcW w:w="1798" w:type="dxa"/>
                <w:gridSpan w:val="2"/>
                <w:tcBorders>
                  <w:top w:val="nil"/>
                  <w:left w:val="single" w:sz="4" w:space="0" w:color="auto"/>
                  <w:bottom w:val="single" w:sz="4" w:space="0" w:color="auto"/>
                  <w:right w:val="single" w:sz="4" w:space="0" w:color="auto"/>
                </w:tcBorders>
                <w:vAlign w:val="center"/>
              </w:tcPr>
            </w:tcPrChange>
          </w:tcPr>
          <w:p w14:paraId="054637BC" w14:textId="77777777" w:rsidR="00522E7E" w:rsidRPr="001E32DC" w:rsidRDefault="00522E7E" w:rsidP="00522E7E">
            <w:pPr>
              <w:keepNext/>
              <w:keepLines/>
              <w:widowControl w:val="0"/>
              <w:spacing w:after="0"/>
              <w:jc w:val="center"/>
              <w:rPr>
                <w:ins w:id="2449" w:author="ZTE-Ma Zhifeng" w:date="2022-05-22T09:26:00Z"/>
                <w:rFonts w:ascii="Arial" w:eastAsia="Yu Mincho"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2450" w:author="ZTE-Ma Zhifeng" w:date="2022-05-22T09:27:00Z">
              <w:tcPr>
                <w:tcW w:w="1877" w:type="dxa"/>
                <w:gridSpan w:val="2"/>
                <w:tcBorders>
                  <w:top w:val="nil"/>
                  <w:left w:val="single" w:sz="4" w:space="0" w:color="auto"/>
                  <w:bottom w:val="single" w:sz="4" w:space="0" w:color="auto"/>
                  <w:right w:val="single" w:sz="4" w:space="0" w:color="auto"/>
                </w:tcBorders>
                <w:vAlign w:val="center"/>
              </w:tcPr>
            </w:tcPrChange>
          </w:tcPr>
          <w:p w14:paraId="0243310E" w14:textId="77777777" w:rsidR="00522E7E" w:rsidRPr="001E32DC" w:rsidRDefault="00522E7E" w:rsidP="00522E7E">
            <w:pPr>
              <w:pStyle w:val="TAC"/>
              <w:rPr>
                <w:ins w:id="2451" w:author="ZTE-Ma Zhifeng" w:date="2022-05-22T09:27:00Z"/>
              </w:rPr>
            </w:pPr>
            <w:ins w:id="2452" w:author="ZTE-Ma Zhifeng" w:date="2022-05-22T09:27:00Z">
              <w:r w:rsidRPr="00571960">
                <w:t>CA_n25A-n66A</w:t>
              </w:r>
            </w:ins>
          </w:p>
          <w:p w14:paraId="66BD925E" w14:textId="77777777" w:rsidR="00522E7E" w:rsidRPr="001E32DC" w:rsidRDefault="00522E7E" w:rsidP="00522E7E">
            <w:pPr>
              <w:pStyle w:val="TAC"/>
              <w:rPr>
                <w:ins w:id="2453" w:author="ZTE-Ma Zhifeng" w:date="2022-05-22T09:27:00Z"/>
              </w:rPr>
            </w:pPr>
            <w:ins w:id="2454" w:author="ZTE-Ma Zhifeng" w:date="2022-05-22T09:27:00Z">
              <w:r w:rsidRPr="00571960">
                <w:t>CA_n25A-n71A</w:t>
              </w:r>
            </w:ins>
          </w:p>
          <w:p w14:paraId="71D4EAA8" w14:textId="11A50768" w:rsidR="00522E7E" w:rsidRPr="001E32DC" w:rsidRDefault="00522E7E" w:rsidP="00522E7E">
            <w:pPr>
              <w:keepNext/>
              <w:keepLines/>
              <w:widowControl w:val="0"/>
              <w:spacing w:after="0"/>
              <w:jc w:val="center"/>
              <w:rPr>
                <w:ins w:id="2455" w:author="ZTE-Ma Zhifeng" w:date="2022-05-22T09:26:00Z"/>
                <w:rFonts w:ascii="Arial" w:eastAsia="宋体" w:hAnsi="Arial"/>
                <w:kern w:val="2"/>
                <w:sz w:val="18"/>
                <w:szCs w:val="22"/>
                <w:lang w:val="en-US"/>
              </w:rPr>
            </w:pPr>
            <w:ins w:id="2456" w:author="ZTE-Ma Zhifeng" w:date="2022-05-22T09:27:00Z">
              <w:r w:rsidRPr="00571960">
                <w:rPr>
                  <w:rFonts w:ascii="Arial" w:hAnsi="Arial"/>
                  <w:sz w:val="18"/>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2457" w:author="ZTE-Ma Zhifeng" w:date="2022-05-22T09:2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03B1430" w14:textId="5C25A36C" w:rsidR="00522E7E" w:rsidRPr="001E32DC" w:rsidRDefault="00522E7E" w:rsidP="00522E7E">
            <w:pPr>
              <w:keepNext/>
              <w:keepLines/>
              <w:widowControl w:val="0"/>
              <w:spacing w:after="0"/>
              <w:jc w:val="center"/>
              <w:rPr>
                <w:ins w:id="2458" w:author="ZTE-Ma Zhifeng" w:date="2022-05-22T09:26:00Z"/>
                <w:rFonts w:ascii="Arial" w:eastAsia="Yu Mincho" w:hAnsi="Arial"/>
                <w:kern w:val="2"/>
                <w:sz w:val="18"/>
                <w:szCs w:val="22"/>
                <w:lang w:val="en-US"/>
              </w:rPr>
            </w:pPr>
            <w:ins w:id="2459" w:author="ZTE-Ma Zhifeng" w:date="2022-05-22T09:28:00Z">
              <w:r w:rsidRPr="001E32DC">
                <w:rPr>
                  <w:rFonts w:ascii="Arial" w:eastAsia="Yu Mincho"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460" w:author="ZTE-Ma Zhifeng" w:date="2022-05-22T09:2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582314E" w14:textId="2AFB5C8C" w:rsidR="00522E7E" w:rsidRPr="001E32DC" w:rsidRDefault="00522E7E" w:rsidP="00522E7E">
            <w:pPr>
              <w:pStyle w:val="TAC"/>
              <w:rPr>
                <w:ins w:id="2461" w:author="ZTE-Ma Zhifeng" w:date="2022-05-22T09:26:00Z"/>
                <w:rFonts w:eastAsia="宋体"/>
                <w:lang w:val="en-US" w:eastAsia="zh-CN" w:bidi="ar"/>
              </w:rPr>
            </w:pPr>
            <w:ins w:id="2462" w:author="ZTE-Ma Zhifeng" w:date="2022-05-22T09:28: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2463" w:author="ZTE-Ma Zhifeng" w:date="2022-05-22T09:27:00Z">
              <w:tcPr>
                <w:tcW w:w="1653" w:type="dxa"/>
                <w:gridSpan w:val="2"/>
                <w:tcBorders>
                  <w:top w:val="nil"/>
                  <w:left w:val="single" w:sz="4" w:space="0" w:color="auto"/>
                  <w:bottom w:val="single" w:sz="4" w:space="0" w:color="auto"/>
                  <w:right w:val="single" w:sz="4" w:space="0" w:color="auto"/>
                </w:tcBorders>
                <w:vAlign w:val="center"/>
              </w:tcPr>
            </w:tcPrChange>
          </w:tcPr>
          <w:p w14:paraId="2EAA5C32" w14:textId="32B0F329" w:rsidR="00522E7E" w:rsidRPr="001E32DC" w:rsidRDefault="00522E7E" w:rsidP="00522E7E">
            <w:pPr>
              <w:keepNext/>
              <w:keepLines/>
              <w:widowControl w:val="0"/>
              <w:spacing w:after="0"/>
              <w:jc w:val="center"/>
              <w:rPr>
                <w:ins w:id="2464" w:author="ZTE-Ma Zhifeng" w:date="2022-05-22T09:26:00Z"/>
                <w:rFonts w:ascii="Arial" w:eastAsia="宋体" w:hAnsi="Arial" w:cs="Arial"/>
                <w:kern w:val="2"/>
                <w:sz w:val="18"/>
                <w:szCs w:val="18"/>
                <w:lang w:val="en-US" w:eastAsia="zh-CN"/>
              </w:rPr>
            </w:pPr>
            <w:ins w:id="2465" w:author="ZTE-Ma Zhifeng" w:date="2022-05-22T09:27:00Z">
              <w:r>
                <w:rPr>
                  <w:rFonts w:ascii="Arial" w:eastAsia="宋体" w:hAnsi="Arial" w:cs="Arial"/>
                  <w:kern w:val="2"/>
                  <w:sz w:val="18"/>
                  <w:szCs w:val="18"/>
                  <w:lang w:val="en-US" w:eastAsia="zh-CN"/>
                </w:rPr>
                <w:t>4 and 5</w:t>
              </w:r>
            </w:ins>
          </w:p>
        </w:tc>
      </w:tr>
      <w:tr w:rsidR="00522E7E" w14:paraId="68F2BE39" w14:textId="77777777" w:rsidTr="003E4FB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6" w:author="ZTE-Ma Zhifeng" w:date="2022-05-22T09: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67" w:author="ZTE-Ma Zhifeng" w:date="2022-05-22T09:26:00Z"/>
          <w:trPrChange w:id="2468" w:author="ZTE-Ma Zhifeng" w:date="2022-05-22T09:27:00Z">
            <w:trPr>
              <w:gridBefore w:val="1"/>
              <w:trHeight w:val="29"/>
            </w:trPr>
          </w:trPrChange>
        </w:trPr>
        <w:tc>
          <w:tcPr>
            <w:tcW w:w="1798" w:type="dxa"/>
            <w:tcBorders>
              <w:top w:val="nil"/>
              <w:left w:val="single" w:sz="4" w:space="0" w:color="auto"/>
              <w:bottom w:val="nil"/>
              <w:right w:val="single" w:sz="4" w:space="0" w:color="auto"/>
            </w:tcBorders>
            <w:vAlign w:val="center"/>
            <w:tcPrChange w:id="2469" w:author="ZTE-Ma Zhifeng" w:date="2022-05-22T09:27:00Z">
              <w:tcPr>
                <w:tcW w:w="1798" w:type="dxa"/>
                <w:gridSpan w:val="2"/>
                <w:tcBorders>
                  <w:top w:val="nil"/>
                  <w:left w:val="single" w:sz="4" w:space="0" w:color="auto"/>
                  <w:bottom w:val="single" w:sz="4" w:space="0" w:color="auto"/>
                  <w:right w:val="single" w:sz="4" w:space="0" w:color="auto"/>
                </w:tcBorders>
                <w:vAlign w:val="center"/>
              </w:tcPr>
            </w:tcPrChange>
          </w:tcPr>
          <w:p w14:paraId="6E958364" w14:textId="77777777" w:rsidR="00522E7E" w:rsidRPr="001E32DC" w:rsidRDefault="00522E7E" w:rsidP="00522E7E">
            <w:pPr>
              <w:keepNext/>
              <w:keepLines/>
              <w:widowControl w:val="0"/>
              <w:spacing w:after="0"/>
              <w:jc w:val="center"/>
              <w:rPr>
                <w:ins w:id="2470" w:author="ZTE-Ma Zhifeng" w:date="2022-05-22T09:26:00Z"/>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2471" w:author="ZTE-Ma Zhifeng" w:date="2022-05-22T09:27:00Z">
              <w:tcPr>
                <w:tcW w:w="1877" w:type="dxa"/>
                <w:gridSpan w:val="2"/>
                <w:tcBorders>
                  <w:top w:val="nil"/>
                  <w:left w:val="single" w:sz="4" w:space="0" w:color="auto"/>
                  <w:bottom w:val="single" w:sz="4" w:space="0" w:color="auto"/>
                  <w:right w:val="single" w:sz="4" w:space="0" w:color="auto"/>
                </w:tcBorders>
                <w:vAlign w:val="center"/>
              </w:tcPr>
            </w:tcPrChange>
          </w:tcPr>
          <w:p w14:paraId="78DE96E6" w14:textId="77777777" w:rsidR="00522E7E" w:rsidRPr="001E32DC" w:rsidRDefault="00522E7E" w:rsidP="00522E7E">
            <w:pPr>
              <w:keepNext/>
              <w:keepLines/>
              <w:widowControl w:val="0"/>
              <w:spacing w:after="0"/>
              <w:jc w:val="center"/>
              <w:rPr>
                <w:ins w:id="2472" w:author="ZTE-Ma Zhifeng" w:date="2022-05-22T09:26: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473" w:author="ZTE-Ma Zhifeng" w:date="2022-05-22T09:2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E4FF443" w14:textId="081A396F" w:rsidR="00522E7E" w:rsidRPr="001E32DC" w:rsidRDefault="00522E7E" w:rsidP="00522E7E">
            <w:pPr>
              <w:keepNext/>
              <w:keepLines/>
              <w:widowControl w:val="0"/>
              <w:spacing w:after="0"/>
              <w:jc w:val="center"/>
              <w:rPr>
                <w:ins w:id="2474" w:author="ZTE-Ma Zhifeng" w:date="2022-05-22T09:26:00Z"/>
                <w:rFonts w:ascii="Arial" w:eastAsia="Yu Mincho" w:hAnsi="Arial"/>
                <w:kern w:val="2"/>
                <w:sz w:val="18"/>
                <w:szCs w:val="22"/>
                <w:lang w:val="en-US"/>
              </w:rPr>
            </w:pPr>
            <w:ins w:id="2475" w:author="ZTE-Ma Zhifeng" w:date="2022-05-22T09:28:00Z">
              <w:r w:rsidRPr="001E32DC">
                <w:rPr>
                  <w:rFonts w:ascii="Arial" w:eastAsia="Yu Mincho"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2476" w:author="ZTE-Ma Zhifeng" w:date="2022-05-22T09:2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C5A67D0" w14:textId="711A113E" w:rsidR="00522E7E" w:rsidRPr="001E32DC" w:rsidRDefault="00522E7E" w:rsidP="00522E7E">
            <w:pPr>
              <w:pStyle w:val="TAC"/>
              <w:rPr>
                <w:ins w:id="2477" w:author="ZTE-Ma Zhifeng" w:date="2022-05-22T09:26:00Z"/>
                <w:rFonts w:eastAsia="宋体"/>
                <w:lang w:val="en-US" w:eastAsia="zh-CN" w:bidi="ar"/>
              </w:rPr>
            </w:pPr>
            <w:ins w:id="2478" w:author="ZTE-Ma Zhifeng" w:date="2022-05-22T09:28:00Z">
              <w:r w:rsidRPr="00F10A93">
                <w:rPr>
                  <w:rFonts w:eastAsia="宋体"/>
                  <w:lang w:val="en-US" w:eastAsia="zh-CN" w:bidi="ar"/>
                </w:rPr>
                <w:t>n</w:t>
              </w:r>
              <w:r>
                <w:rPr>
                  <w:rFonts w:eastAsia="宋体"/>
                  <w:lang w:val="en-US" w:eastAsia="zh-CN" w:bidi="ar"/>
                </w:rPr>
                <w:t>66</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2479" w:author="ZTE-Ma Zhifeng" w:date="2022-05-22T09:27:00Z">
              <w:tcPr>
                <w:tcW w:w="1653" w:type="dxa"/>
                <w:gridSpan w:val="2"/>
                <w:tcBorders>
                  <w:top w:val="nil"/>
                  <w:left w:val="single" w:sz="4" w:space="0" w:color="auto"/>
                  <w:bottom w:val="single" w:sz="4" w:space="0" w:color="auto"/>
                  <w:right w:val="single" w:sz="4" w:space="0" w:color="auto"/>
                </w:tcBorders>
                <w:vAlign w:val="center"/>
              </w:tcPr>
            </w:tcPrChange>
          </w:tcPr>
          <w:p w14:paraId="234D5641" w14:textId="77777777" w:rsidR="00522E7E" w:rsidRPr="001E32DC" w:rsidRDefault="00522E7E" w:rsidP="00522E7E">
            <w:pPr>
              <w:keepNext/>
              <w:keepLines/>
              <w:widowControl w:val="0"/>
              <w:spacing w:after="0"/>
              <w:jc w:val="center"/>
              <w:rPr>
                <w:ins w:id="2480" w:author="ZTE-Ma Zhifeng" w:date="2022-05-22T09:26:00Z"/>
                <w:rFonts w:ascii="Arial" w:eastAsia="宋体" w:hAnsi="Arial" w:cs="Arial"/>
                <w:kern w:val="2"/>
                <w:sz w:val="18"/>
                <w:szCs w:val="18"/>
                <w:lang w:val="en-US" w:eastAsia="zh-CN"/>
              </w:rPr>
            </w:pPr>
          </w:p>
        </w:tc>
      </w:tr>
      <w:tr w:rsidR="00522E7E" w14:paraId="49691E57" w14:textId="77777777" w:rsidTr="003E4FB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1" w:author="ZTE-Ma Zhifeng" w:date="2022-05-22T09: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82" w:author="ZTE-Ma Zhifeng" w:date="2022-05-22T09:26:00Z"/>
          <w:trPrChange w:id="2483" w:author="ZTE-Ma Zhifeng" w:date="2022-05-22T09:26: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484" w:author="ZTE-Ma Zhifeng" w:date="2022-05-22T09:26:00Z">
              <w:tcPr>
                <w:tcW w:w="1798" w:type="dxa"/>
                <w:gridSpan w:val="2"/>
                <w:tcBorders>
                  <w:top w:val="nil"/>
                  <w:left w:val="single" w:sz="4" w:space="0" w:color="auto"/>
                  <w:bottom w:val="single" w:sz="4" w:space="0" w:color="auto"/>
                  <w:right w:val="single" w:sz="4" w:space="0" w:color="auto"/>
                </w:tcBorders>
                <w:vAlign w:val="center"/>
              </w:tcPr>
            </w:tcPrChange>
          </w:tcPr>
          <w:p w14:paraId="621EB28C" w14:textId="77777777" w:rsidR="00522E7E" w:rsidRPr="001E32DC" w:rsidRDefault="00522E7E" w:rsidP="00522E7E">
            <w:pPr>
              <w:keepNext/>
              <w:keepLines/>
              <w:widowControl w:val="0"/>
              <w:spacing w:after="0"/>
              <w:jc w:val="center"/>
              <w:rPr>
                <w:ins w:id="2485" w:author="ZTE-Ma Zhifeng" w:date="2022-05-22T09:26:00Z"/>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486" w:author="ZTE-Ma Zhifeng" w:date="2022-05-22T09:26:00Z">
              <w:tcPr>
                <w:tcW w:w="1877" w:type="dxa"/>
                <w:gridSpan w:val="2"/>
                <w:tcBorders>
                  <w:top w:val="nil"/>
                  <w:left w:val="single" w:sz="4" w:space="0" w:color="auto"/>
                  <w:bottom w:val="single" w:sz="4" w:space="0" w:color="auto"/>
                  <w:right w:val="single" w:sz="4" w:space="0" w:color="auto"/>
                </w:tcBorders>
                <w:vAlign w:val="center"/>
              </w:tcPr>
            </w:tcPrChange>
          </w:tcPr>
          <w:p w14:paraId="4EB48CA2" w14:textId="77777777" w:rsidR="00522E7E" w:rsidRPr="001E32DC" w:rsidRDefault="00522E7E" w:rsidP="00522E7E">
            <w:pPr>
              <w:keepNext/>
              <w:keepLines/>
              <w:widowControl w:val="0"/>
              <w:spacing w:after="0"/>
              <w:jc w:val="center"/>
              <w:rPr>
                <w:ins w:id="2487" w:author="ZTE-Ma Zhifeng" w:date="2022-05-22T09:26: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488" w:author="ZTE-Ma Zhifeng" w:date="2022-05-22T09: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F8412A4" w14:textId="10146107" w:rsidR="00522E7E" w:rsidRPr="001E32DC" w:rsidRDefault="00522E7E" w:rsidP="00522E7E">
            <w:pPr>
              <w:keepNext/>
              <w:keepLines/>
              <w:widowControl w:val="0"/>
              <w:spacing w:after="0"/>
              <w:jc w:val="center"/>
              <w:rPr>
                <w:ins w:id="2489" w:author="ZTE-Ma Zhifeng" w:date="2022-05-22T09:26:00Z"/>
                <w:rFonts w:ascii="Arial" w:eastAsia="Yu Mincho" w:hAnsi="Arial"/>
                <w:kern w:val="2"/>
                <w:sz w:val="18"/>
                <w:szCs w:val="22"/>
                <w:lang w:val="en-US"/>
              </w:rPr>
            </w:pPr>
            <w:ins w:id="2490" w:author="ZTE-Ma Zhifeng" w:date="2022-05-22T09:28:00Z">
              <w:r w:rsidRPr="001E32DC">
                <w:rPr>
                  <w:rFonts w:ascii="Arial" w:eastAsia="Yu Mincho"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2491" w:author="ZTE-Ma Zhifeng" w:date="2022-05-22T09:2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8CC1E15" w14:textId="78DAF36D" w:rsidR="00522E7E" w:rsidRPr="001E32DC" w:rsidRDefault="00522E7E" w:rsidP="00522E7E">
            <w:pPr>
              <w:pStyle w:val="TAC"/>
              <w:rPr>
                <w:ins w:id="2492" w:author="ZTE-Ma Zhifeng" w:date="2022-05-22T09:26:00Z"/>
                <w:rFonts w:eastAsia="宋体"/>
                <w:lang w:val="en-US" w:eastAsia="zh-CN" w:bidi="ar"/>
              </w:rPr>
            </w:pPr>
            <w:ins w:id="2493" w:author="ZTE-Ma Zhifeng" w:date="2022-05-22T09:28:00Z">
              <w:r w:rsidRPr="004A4066">
                <w:rPr>
                  <w:rFonts w:eastAsia="宋体"/>
                  <w:lang w:val="en-US" w:eastAsia="zh-CN" w:bidi="ar"/>
                </w:rPr>
                <w:t>CA_n71B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2494" w:author="ZTE-Ma Zhifeng" w:date="2022-05-22T09:26:00Z">
              <w:tcPr>
                <w:tcW w:w="1653" w:type="dxa"/>
                <w:gridSpan w:val="2"/>
                <w:tcBorders>
                  <w:top w:val="nil"/>
                  <w:left w:val="single" w:sz="4" w:space="0" w:color="auto"/>
                  <w:bottom w:val="single" w:sz="4" w:space="0" w:color="auto"/>
                  <w:right w:val="single" w:sz="4" w:space="0" w:color="auto"/>
                </w:tcBorders>
                <w:vAlign w:val="center"/>
              </w:tcPr>
            </w:tcPrChange>
          </w:tcPr>
          <w:p w14:paraId="19AAD2E3" w14:textId="77777777" w:rsidR="00522E7E" w:rsidRPr="001E32DC" w:rsidRDefault="00522E7E" w:rsidP="00522E7E">
            <w:pPr>
              <w:keepNext/>
              <w:keepLines/>
              <w:widowControl w:val="0"/>
              <w:spacing w:after="0"/>
              <w:jc w:val="center"/>
              <w:rPr>
                <w:ins w:id="2495" w:author="ZTE-Ma Zhifeng" w:date="2022-05-22T09:26:00Z"/>
                <w:rFonts w:ascii="Arial" w:eastAsia="宋体" w:hAnsi="Arial" w:cs="Arial"/>
                <w:kern w:val="2"/>
                <w:sz w:val="18"/>
                <w:szCs w:val="18"/>
                <w:lang w:val="en-US" w:eastAsia="zh-CN"/>
              </w:rPr>
            </w:pPr>
          </w:p>
        </w:tc>
      </w:tr>
      <w:tr w:rsidR="00522E7E" w14:paraId="29E777C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25CBAD9" w14:textId="77777777" w:rsidR="00522E7E" w:rsidRPr="001E32DC" w:rsidRDefault="00522E7E" w:rsidP="00522E7E">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0A78C943" w14:textId="77777777" w:rsidR="00522E7E" w:rsidRPr="001E32DC" w:rsidRDefault="00522E7E" w:rsidP="00522E7E">
            <w:pPr>
              <w:pStyle w:val="TAC"/>
            </w:pPr>
            <w:r w:rsidRPr="00571960">
              <w:t>CA_n25A-n66A</w:t>
            </w:r>
          </w:p>
          <w:p w14:paraId="56CDCC2E" w14:textId="77777777" w:rsidR="00522E7E" w:rsidRPr="001E32DC" w:rsidRDefault="00522E7E" w:rsidP="00522E7E">
            <w:pPr>
              <w:pStyle w:val="TAC"/>
            </w:pPr>
            <w:r w:rsidRPr="00571960">
              <w:t>CA_n25A-n71A</w:t>
            </w:r>
          </w:p>
          <w:p w14:paraId="301EED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D87844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EB7B07"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DB9B7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522E7E" w14:paraId="0A0E43A2" w14:textId="77777777" w:rsidTr="0007652A">
        <w:trPr>
          <w:trHeight w:val="29"/>
        </w:trPr>
        <w:tc>
          <w:tcPr>
            <w:tcW w:w="1798" w:type="dxa"/>
            <w:tcBorders>
              <w:top w:val="nil"/>
              <w:left w:val="single" w:sz="4" w:space="0" w:color="auto"/>
              <w:bottom w:val="nil"/>
              <w:right w:val="single" w:sz="4" w:space="0" w:color="auto"/>
            </w:tcBorders>
            <w:vAlign w:val="center"/>
          </w:tcPr>
          <w:p w14:paraId="2FEBB1F7" w14:textId="77777777" w:rsidR="00522E7E" w:rsidRPr="001E32DC" w:rsidRDefault="00522E7E" w:rsidP="00522E7E">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1716F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D7D69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506428"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1F18F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2B9F701F"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6" w:author="ZTE-Ma Zhifeng" w:date="2022-05-22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97" w:author="ZTE-Ma Zhifeng" w:date="2022-05-22T09:29:00Z">
            <w:trPr>
              <w:gridBefore w:val="1"/>
              <w:trHeight w:val="29"/>
            </w:trPr>
          </w:trPrChange>
        </w:trPr>
        <w:tc>
          <w:tcPr>
            <w:tcW w:w="1798" w:type="dxa"/>
            <w:tcBorders>
              <w:top w:val="nil"/>
              <w:left w:val="single" w:sz="4" w:space="0" w:color="auto"/>
              <w:bottom w:val="nil"/>
              <w:right w:val="single" w:sz="4" w:space="0" w:color="auto"/>
            </w:tcBorders>
            <w:vAlign w:val="center"/>
            <w:tcPrChange w:id="2498" w:author="ZTE-Ma Zhifeng" w:date="2022-05-22T09:29:00Z">
              <w:tcPr>
                <w:tcW w:w="1798" w:type="dxa"/>
                <w:gridSpan w:val="2"/>
                <w:tcBorders>
                  <w:top w:val="nil"/>
                  <w:left w:val="single" w:sz="4" w:space="0" w:color="auto"/>
                  <w:bottom w:val="single" w:sz="4" w:space="0" w:color="auto"/>
                  <w:right w:val="single" w:sz="4" w:space="0" w:color="auto"/>
                </w:tcBorders>
                <w:vAlign w:val="center"/>
              </w:tcPr>
            </w:tcPrChange>
          </w:tcPr>
          <w:p w14:paraId="6045476F" w14:textId="77777777" w:rsidR="00522E7E" w:rsidRPr="001E32DC" w:rsidRDefault="00522E7E" w:rsidP="00522E7E">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499" w:author="ZTE-Ma Zhifeng" w:date="2022-05-22T09:29:00Z">
              <w:tcPr>
                <w:tcW w:w="1877" w:type="dxa"/>
                <w:gridSpan w:val="2"/>
                <w:tcBorders>
                  <w:top w:val="nil"/>
                  <w:left w:val="single" w:sz="4" w:space="0" w:color="auto"/>
                  <w:bottom w:val="single" w:sz="4" w:space="0" w:color="auto"/>
                  <w:right w:val="single" w:sz="4" w:space="0" w:color="auto"/>
                </w:tcBorders>
                <w:vAlign w:val="center"/>
              </w:tcPr>
            </w:tcPrChange>
          </w:tcPr>
          <w:p w14:paraId="5CD2664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500" w:author="ZTE-Ma Zhifeng" w:date="2022-05-22T09:2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EA9D24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Change w:id="2501" w:author="ZTE-Ma Zhifeng" w:date="2022-05-22T09:2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3F4177A"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Change w:id="2502" w:author="ZTE-Ma Zhifeng" w:date="2022-05-22T09:2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66357391"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7ABA4271"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3" w:author="ZTE-Ma Zhifeng" w:date="2022-05-22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04" w:author="ZTE-Ma Zhifeng" w:date="2022-05-22T09:28:00Z"/>
          <w:trPrChange w:id="2505" w:author="ZTE-Ma Zhifeng" w:date="2022-05-22T09:29:00Z">
            <w:trPr>
              <w:gridBefore w:val="1"/>
              <w:trHeight w:val="29"/>
            </w:trPr>
          </w:trPrChange>
        </w:trPr>
        <w:tc>
          <w:tcPr>
            <w:tcW w:w="1798" w:type="dxa"/>
            <w:tcBorders>
              <w:top w:val="nil"/>
              <w:left w:val="single" w:sz="4" w:space="0" w:color="auto"/>
              <w:bottom w:val="nil"/>
              <w:right w:val="single" w:sz="4" w:space="0" w:color="auto"/>
            </w:tcBorders>
            <w:vAlign w:val="center"/>
            <w:tcPrChange w:id="2506" w:author="ZTE-Ma Zhifeng" w:date="2022-05-22T09:29:00Z">
              <w:tcPr>
                <w:tcW w:w="1798" w:type="dxa"/>
                <w:gridSpan w:val="2"/>
                <w:tcBorders>
                  <w:top w:val="nil"/>
                  <w:left w:val="single" w:sz="4" w:space="0" w:color="auto"/>
                  <w:bottom w:val="single" w:sz="4" w:space="0" w:color="auto"/>
                  <w:right w:val="single" w:sz="4" w:space="0" w:color="auto"/>
                </w:tcBorders>
                <w:vAlign w:val="center"/>
              </w:tcPr>
            </w:tcPrChange>
          </w:tcPr>
          <w:p w14:paraId="27DE6FA5" w14:textId="77777777" w:rsidR="00522E7E" w:rsidRPr="001E32DC" w:rsidRDefault="00522E7E" w:rsidP="00522E7E">
            <w:pPr>
              <w:keepNext/>
              <w:keepLines/>
              <w:widowControl w:val="0"/>
              <w:spacing w:after="0"/>
              <w:jc w:val="center"/>
              <w:rPr>
                <w:ins w:id="2507" w:author="ZTE-Ma Zhifeng" w:date="2022-05-22T09:28:00Z"/>
                <w:rFonts w:ascii="Arial" w:eastAsia="Yu Mincho"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2508" w:author="ZTE-Ma Zhifeng" w:date="2022-05-22T09:29:00Z">
              <w:tcPr>
                <w:tcW w:w="1877" w:type="dxa"/>
                <w:gridSpan w:val="2"/>
                <w:tcBorders>
                  <w:top w:val="nil"/>
                  <w:left w:val="single" w:sz="4" w:space="0" w:color="auto"/>
                  <w:bottom w:val="single" w:sz="4" w:space="0" w:color="auto"/>
                  <w:right w:val="single" w:sz="4" w:space="0" w:color="auto"/>
                </w:tcBorders>
                <w:vAlign w:val="center"/>
              </w:tcPr>
            </w:tcPrChange>
          </w:tcPr>
          <w:p w14:paraId="470B7BB9" w14:textId="77777777" w:rsidR="00522E7E" w:rsidRPr="001E32DC" w:rsidRDefault="00522E7E" w:rsidP="00522E7E">
            <w:pPr>
              <w:pStyle w:val="TAC"/>
              <w:rPr>
                <w:ins w:id="2509" w:author="ZTE-Ma Zhifeng" w:date="2022-05-22T09:30:00Z"/>
              </w:rPr>
            </w:pPr>
            <w:ins w:id="2510" w:author="ZTE-Ma Zhifeng" w:date="2022-05-22T09:30:00Z">
              <w:r w:rsidRPr="00571960">
                <w:t>CA_n25A-n66A</w:t>
              </w:r>
            </w:ins>
          </w:p>
          <w:p w14:paraId="1E965322" w14:textId="77777777" w:rsidR="00522E7E" w:rsidRPr="001E32DC" w:rsidRDefault="00522E7E" w:rsidP="00522E7E">
            <w:pPr>
              <w:pStyle w:val="TAC"/>
              <w:rPr>
                <w:ins w:id="2511" w:author="ZTE-Ma Zhifeng" w:date="2022-05-22T09:30:00Z"/>
              </w:rPr>
            </w:pPr>
            <w:ins w:id="2512" w:author="ZTE-Ma Zhifeng" w:date="2022-05-22T09:30:00Z">
              <w:r w:rsidRPr="00571960">
                <w:t>CA_n25A-n71A</w:t>
              </w:r>
            </w:ins>
          </w:p>
          <w:p w14:paraId="1B6DC358" w14:textId="07FFFA8C" w:rsidR="00522E7E" w:rsidRPr="001E32DC" w:rsidRDefault="00522E7E" w:rsidP="00522E7E">
            <w:pPr>
              <w:keepNext/>
              <w:keepLines/>
              <w:widowControl w:val="0"/>
              <w:spacing w:after="0"/>
              <w:jc w:val="center"/>
              <w:rPr>
                <w:ins w:id="2513" w:author="ZTE-Ma Zhifeng" w:date="2022-05-22T09:28:00Z"/>
                <w:rFonts w:ascii="Arial" w:eastAsia="宋体" w:hAnsi="Arial"/>
                <w:kern w:val="2"/>
                <w:sz w:val="18"/>
                <w:szCs w:val="22"/>
                <w:lang w:val="en-US"/>
              </w:rPr>
            </w:pPr>
            <w:ins w:id="2514" w:author="ZTE-Ma Zhifeng" w:date="2022-05-22T09:30:00Z">
              <w:r w:rsidRPr="001E32DC">
                <w:rPr>
                  <w:rFonts w:ascii="Arial" w:hAnsi="Arial"/>
                  <w:sz w:val="18"/>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2515" w:author="ZTE-Ma Zhifeng" w:date="2022-05-22T09:2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CEBB57F" w14:textId="68A3580B" w:rsidR="00522E7E" w:rsidRPr="001E32DC" w:rsidRDefault="00522E7E" w:rsidP="00522E7E">
            <w:pPr>
              <w:keepNext/>
              <w:keepLines/>
              <w:widowControl w:val="0"/>
              <w:spacing w:after="0"/>
              <w:jc w:val="center"/>
              <w:rPr>
                <w:ins w:id="2516" w:author="ZTE-Ma Zhifeng" w:date="2022-05-22T09:28:00Z"/>
                <w:rFonts w:ascii="Arial" w:eastAsia="Yu Mincho" w:hAnsi="Arial"/>
                <w:kern w:val="2"/>
                <w:sz w:val="18"/>
                <w:szCs w:val="22"/>
                <w:lang w:val="en-US"/>
              </w:rPr>
            </w:pPr>
            <w:ins w:id="2517" w:author="ZTE-Ma Zhifeng" w:date="2022-05-22T09:30: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518" w:author="ZTE-Ma Zhifeng" w:date="2022-05-22T09:2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99EC19F" w14:textId="5D7591FC" w:rsidR="00522E7E" w:rsidRPr="001E32DC" w:rsidRDefault="00522E7E" w:rsidP="00522E7E">
            <w:pPr>
              <w:pStyle w:val="TAC"/>
              <w:rPr>
                <w:ins w:id="2519" w:author="ZTE-Ma Zhifeng" w:date="2022-05-22T09:28:00Z"/>
                <w:rFonts w:eastAsia="宋体"/>
                <w:lang w:val="en-US" w:eastAsia="zh-CN" w:bidi="ar"/>
              </w:rPr>
            </w:pPr>
            <w:ins w:id="2520" w:author="ZTE-Ma Zhifeng" w:date="2022-05-22T09:30: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2521" w:author="ZTE-Ma Zhifeng" w:date="2022-05-22T09:2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3A76CD99" w14:textId="11928E7C" w:rsidR="00522E7E" w:rsidRPr="001E32DC" w:rsidRDefault="00522E7E" w:rsidP="00522E7E">
            <w:pPr>
              <w:keepNext/>
              <w:keepLines/>
              <w:widowControl w:val="0"/>
              <w:spacing w:after="0"/>
              <w:jc w:val="center"/>
              <w:rPr>
                <w:ins w:id="2522" w:author="ZTE-Ma Zhifeng" w:date="2022-05-22T09:28:00Z"/>
                <w:rFonts w:ascii="Arial" w:eastAsia="宋体" w:hAnsi="Arial" w:cs="Arial"/>
                <w:kern w:val="2"/>
                <w:sz w:val="18"/>
                <w:szCs w:val="18"/>
                <w:lang w:val="en-US" w:eastAsia="zh-CN"/>
              </w:rPr>
            </w:pPr>
            <w:ins w:id="2523" w:author="ZTE-Ma Zhifeng" w:date="2022-05-22T09:30:00Z">
              <w:r>
                <w:rPr>
                  <w:rFonts w:ascii="Arial" w:eastAsia="宋体" w:hAnsi="Arial" w:cs="Arial"/>
                  <w:kern w:val="2"/>
                  <w:sz w:val="18"/>
                  <w:szCs w:val="18"/>
                  <w:lang w:val="en-US" w:eastAsia="zh-CN"/>
                </w:rPr>
                <w:t>4 and 5</w:t>
              </w:r>
            </w:ins>
          </w:p>
        </w:tc>
      </w:tr>
      <w:tr w:rsidR="00522E7E" w14:paraId="2DD1654A"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4" w:author="ZTE-Ma Zhifeng" w:date="2022-05-22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25" w:author="ZTE-Ma Zhifeng" w:date="2022-05-22T09:28:00Z"/>
          <w:trPrChange w:id="2526" w:author="ZTE-Ma Zhifeng" w:date="2022-05-22T09:29:00Z">
            <w:trPr>
              <w:gridBefore w:val="1"/>
              <w:trHeight w:val="29"/>
            </w:trPr>
          </w:trPrChange>
        </w:trPr>
        <w:tc>
          <w:tcPr>
            <w:tcW w:w="1798" w:type="dxa"/>
            <w:tcBorders>
              <w:top w:val="nil"/>
              <w:left w:val="single" w:sz="4" w:space="0" w:color="auto"/>
              <w:bottom w:val="nil"/>
              <w:right w:val="single" w:sz="4" w:space="0" w:color="auto"/>
            </w:tcBorders>
            <w:vAlign w:val="center"/>
            <w:tcPrChange w:id="2527" w:author="ZTE-Ma Zhifeng" w:date="2022-05-22T09:29:00Z">
              <w:tcPr>
                <w:tcW w:w="1798" w:type="dxa"/>
                <w:gridSpan w:val="2"/>
                <w:tcBorders>
                  <w:top w:val="nil"/>
                  <w:left w:val="single" w:sz="4" w:space="0" w:color="auto"/>
                  <w:bottom w:val="single" w:sz="4" w:space="0" w:color="auto"/>
                  <w:right w:val="single" w:sz="4" w:space="0" w:color="auto"/>
                </w:tcBorders>
                <w:vAlign w:val="center"/>
              </w:tcPr>
            </w:tcPrChange>
          </w:tcPr>
          <w:p w14:paraId="1AD67847" w14:textId="77777777" w:rsidR="00522E7E" w:rsidRPr="001E32DC" w:rsidRDefault="00522E7E" w:rsidP="00522E7E">
            <w:pPr>
              <w:keepNext/>
              <w:keepLines/>
              <w:widowControl w:val="0"/>
              <w:spacing w:after="0"/>
              <w:jc w:val="center"/>
              <w:rPr>
                <w:ins w:id="2528" w:author="ZTE-Ma Zhifeng" w:date="2022-05-22T09:28:00Z"/>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2529" w:author="ZTE-Ma Zhifeng" w:date="2022-05-22T09:29:00Z">
              <w:tcPr>
                <w:tcW w:w="1877" w:type="dxa"/>
                <w:gridSpan w:val="2"/>
                <w:tcBorders>
                  <w:top w:val="nil"/>
                  <w:left w:val="single" w:sz="4" w:space="0" w:color="auto"/>
                  <w:bottom w:val="single" w:sz="4" w:space="0" w:color="auto"/>
                  <w:right w:val="single" w:sz="4" w:space="0" w:color="auto"/>
                </w:tcBorders>
                <w:vAlign w:val="center"/>
              </w:tcPr>
            </w:tcPrChange>
          </w:tcPr>
          <w:p w14:paraId="30D0F56A" w14:textId="77777777" w:rsidR="00522E7E" w:rsidRPr="001E32DC" w:rsidRDefault="00522E7E" w:rsidP="00522E7E">
            <w:pPr>
              <w:keepNext/>
              <w:keepLines/>
              <w:widowControl w:val="0"/>
              <w:spacing w:after="0"/>
              <w:jc w:val="center"/>
              <w:rPr>
                <w:ins w:id="2530" w:author="ZTE-Ma Zhifeng" w:date="2022-05-22T09:28: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531" w:author="ZTE-Ma Zhifeng" w:date="2022-05-22T09:2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B63B122" w14:textId="026E5149" w:rsidR="00522E7E" w:rsidRPr="001E32DC" w:rsidRDefault="00522E7E" w:rsidP="00522E7E">
            <w:pPr>
              <w:keepNext/>
              <w:keepLines/>
              <w:widowControl w:val="0"/>
              <w:spacing w:after="0"/>
              <w:jc w:val="center"/>
              <w:rPr>
                <w:ins w:id="2532" w:author="ZTE-Ma Zhifeng" w:date="2022-05-22T09:28:00Z"/>
                <w:rFonts w:ascii="Arial" w:eastAsia="Yu Mincho" w:hAnsi="Arial"/>
                <w:kern w:val="2"/>
                <w:sz w:val="18"/>
                <w:szCs w:val="22"/>
                <w:lang w:val="en-US"/>
              </w:rPr>
            </w:pPr>
            <w:ins w:id="2533" w:author="ZTE-Ma Zhifeng" w:date="2022-05-22T09:30: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2534" w:author="ZTE-Ma Zhifeng" w:date="2022-05-22T09:2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A8F4616" w14:textId="5D30FDBD" w:rsidR="00522E7E" w:rsidRPr="001E32DC" w:rsidRDefault="00522E7E" w:rsidP="00522E7E">
            <w:pPr>
              <w:pStyle w:val="TAC"/>
              <w:rPr>
                <w:ins w:id="2535" w:author="ZTE-Ma Zhifeng" w:date="2022-05-22T09:28:00Z"/>
                <w:rFonts w:eastAsia="宋体"/>
                <w:lang w:val="en-US" w:eastAsia="zh-CN" w:bidi="ar"/>
              </w:rPr>
            </w:pPr>
            <w:ins w:id="2536" w:author="ZTE-Ma Zhifeng" w:date="2022-05-22T09:30:00Z">
              <w:r w:rsidRPr="00F10A93">
                <w:rPr>
                  <w:rFonts w:eastAsia="宋体"/>
                  <w:lang w:val="en-US" w:eastAsia="zh-CN" w:bidi="ar"/>
                </w:rPr>
                <w:t>n</w:t>
              </w:r>
              <w:r>
                <w:rPr>
                  <w:rFonts w:eastAsia="宋体"/>
                  <w:lang w:val="en-US" w:eastAsia="zh-CN" w:bidi="ar"/>
                </w:rPr>
                <w:t>66</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2537" w:author="ZTE-Ma Zhifeng" w:date="2022-05-22T09:2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05808094" w14:textId="77777777" w:rsidR="00522E7E" w:rsidRPr="001E32DC" w:rsidRDefault="00522E7E" w:rsidP="00522E7E">
            <w:pPr>
              <w:keepNext/>
              <w:keepLines/>
              <w:widowControl w:val="0"/>
              <w:spacing w:after="0"/>
              <w:jc w:val="center"/>
              <w:rPr>
                <w:ins w:id="2538" w:author="ZTE-Ma Zhifeng" w:date="2022-05-22T09:28:00Z"/>
                <w:rFonts w:ascii="Arial" w:eastAsia="宋体" w:hAnsi="Arial" w:cs="Arial"/>
                <w:kern w:val="2"/>
                <w:sz w:val="18"/>
                <w:szCs w:val="18"/>
                <w:lang w:val="en-US" w:eastAsia="zh-CN"/>
              </w:rPr>
            </w:pPr>
          </w:p>
        </w:tc>
      </w:tr>
      <w:tr w:rsidR="00522E7E" w14:paraId="504DCF58"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9" w:author="ZTE-Ma Zhifeng" w:date="2022-05-22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40" w:author="ZTE-Ma Zhifeng" w:date="2022-05-22T09:28:00Z"/>
          <w:trPrChange w:id="2541" w:author="ZTE-Ma Zhifeng" w:date="2022-05-22T09:2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542" w:author="ZTE-Ma Zhifeng" w:date="2022-05-22T09:29:00Z">
              <w:tcPr>
                <w:tcW w:w="1798" w:type="dxa"/>
                <w:gridSpan w:val="2"/>
                <w:tcBorders>
                  <w:top w:val="nil"/>
                  <w:left w:val="single" w:sz="4" w:space="0" w:color="auto"/>
                  <w:bottom w:val="single" w:sz="4" w:space="0" w:color="auto"/>
                  <w:right w:val="single" w:sz="4" w:space="0" w:color="auto"/>
                </w:tcBorders>
                <w:vAlign w:val="center"/>
              </w:tcPr>
            </w:tcPrChange>
          </w:tcPr>
          <w:p w14:paraId="17B56523" w14:textId="77777777" w:rsidR="00522E7E" w:rsidRPr="001E32DC" w:rsidRDefault="00522E7E" w:rsidP="00522E7E">
            <w:pPr>
              <w:keepNext/>
              <w:keepLines/>
              <w:widowControl w:val="0"/>
              <w:spacing w:after="0"/>
              <w:jc w:val="center"/>
              <w:rPr>
                <w:ins w:id="2543" w:author="ZTE-Ma Zhifeng" w:date="2022-05-22T09:28:00Z"/>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544" w:author="ZTE-Ma Zhifeng" w:date="2022-05-22T09:29:00Z">
              <w:tcPr>
                <w:tcW w:w="1877" w:type="dxa"/>
                <w:gridSpan w:val="2"/>
                <w:tcBorders>
                  <w:top w:val="nil"/>
                  <w:left w:val="single" w:sz="4" w:space="0" w:color="auto"/>
                  <w:bottom w:val="single" w:sz="4" w:space="0" w:color="auto"/>
                  <w:right w:val="single" w:sz="4" w:space="0" w:color="auto"/>
                </w:tcBorders>
                <w:vAlign w:val="center"/>
              </w:tcPr>
            </w:tcPrChange>
          </w:tcPr>
          <w:p w14:paraId="24F5B7B9" w14:textId="77777777" w:rsidR="00522E7E" w:rsidRPr="001E32DC" w:rsidRDefault="00522E7E" w:rsidP="00522E7E">
            <w:pPr>
              <w:keepNext/>
              <w:keepLines/>
              <w:widowControl w:val="0"/>
              <w:spacing w:after="0"/>
              <w:jc w:val="center"/>
              <w:rPr>
                <w:ins w:id="2545" w:author="ZTE-Ma Zhifeng" w:date="2022-05-22T09:28: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546" w:author="ZTE-Ma Zhifeng" w:date="2022-05-22T09:2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195FD0B" w14:textId="3B83198C" w:rsidR="00522E7E" w:rsidRPr="001E32DC" w:rsidRDefault="00522E7E" w:rsidP="00522E7E">
            <w:pPr>
              <w:keepNext/>
              <w:keepLines/>
              <w:widowControl w:val="0"/>
              <w:spacing w:after="0"/>
              <w:jc w:val="center"/>
              <w:rPr>
                <w:ins w:id="2547" w:author="ZTE-Ma Zhifeng" w:date="2022-05-22T09:28:00Z"/>
                <w:rFonts w:ascii="Arial" w:eastAsia="Yu Mincho" w:hAnsi="Arial"/>
                <w:kern w:val="2"/>
                <w:sz w:val="18"/>
                <w:szCs w:val="22"/>
                <w:lang w:val="en-US"/>
              </w:rPr>
            </w:pPr>
            <w:ins w:id="2548" w:author="ZTE-Ma Zhifeng" w:date="2022-05-22T09:30: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2549" w:author="ZTE-Ma Zhifeng" w:date="2022-05-22T09:2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2193163" w14:textId="2F77F131" w:rsidR="00522E7E" w:rsidRPr="001E32DC" w:rsidRDefault="00522E7E" w:rsidP="00522E7E">
            <w:pPr>
              <w:pStyle w:val="TAC"/>
              <w:rPr>
                <w:ins w:id="2550" w:author="ZTE-Ma Zhifeng" w:date="2022-05-22T09:28:00Z"/>
                <w:rFonts w:eastAsia="宋体"/>
                <w:lang w:val="en-US" w:eastAsia="zh-CN" w:bidi="ar"/>
              </w:rPr>
            </w:pPr>
            <w:ins w:id="2551" w:author="ZTE-Ma Zhifeng" w:date="2022-05-22T09:30:00Z">
              <w:r w:rsidRPr="004A4066">
                <w:rPr>
                  <w:rFonts w:eastAsia="宋体"/>
                  <w:lang w:val="en-US" w:eastAsia="zh-CN" w:bidi="ar"/>
                </w:rPr>
                <w:t>CA_n71</w:t>
              </w:r>
              <w:r>
                <w:rPr>
                  <w:rFonts w:eastAsia="宋体"/>
                  <w:lang w:val="en-US" w:eastAsia="zh-CN" w:bidi="ar"/>
                </w:rPr>
                <w:t>(2A)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2552" w:author="ZTE-Ma Zhifeng" w:date="2022-05-22T09:2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4B888B1E" w14:textId="77777777" w:rsidR="00522E7E" w:rsidRPr="001E32DC" w:rsidRDefault="00522E7E" w:rsidP="00522E7E">
            <w:pPr>
              <w:keepNext/>
              <w:keepLines/>
              <w:widowControl w:val="0"/>
              <w:spacing w:after="0"/>
              <w:jc w:val="center"/>
              <w:rPr>
                <w:ins w:id="2553" w:author="ZTE-Ma Zhifeng" w:date="2022-05-22T09:28:00Z"/>
                <w:rFonts w:ascii="Arial" w:eastAsia="宋体" w:hAnsi="Arial" w:cs="Arial"/>
                <w:kern w:val="2"/>
                <w:sz w:val="18"/>
                <w:szCs w:val="18"/>
                <w:lang w:val="en-US" w:eastAsia="zh-CN"/>
              </w:rPr>
            </w:pPr>
          </w:p>
        </w:tc>
      </w:tr>
      <w:tr w:rsidR="00522E7E" w14:paraId="4B298CD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E9D251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0DA39B73"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588F4CF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CA_n25A-n71A</w:t>
            </w:r>
          </w:p>
          <w:p w14:paraId="0C877BF1"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AA7D7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9CA29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172D1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522E7E" w14:paraId="42BED7EE" w14:textId="77777777" w:rsidTr="0007652A">
        <w:trPr>
          <w:trHeight w:val="29"/>
        </w:trPr>
        <w:tc>
          <w:tcPr>
            <w:tcW w:w="1798" w:type="dxa"/>
            <w:tcBorders>
              <w:top w:val="nil"/>
              <w:left w:val="single" w:sz="4" w:space="0" w:color="auto"/>
              <w:bottom w:val="nil"/>
              <w:right w:val="single" w:sz="4" w:space="0" w:color="auto"/>
            </w:tcBorders>
            <w:vAlign w:val="center"/>
          </w:tcPr>
          <w:p w14:paraId="140D0AD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66BCAA"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0B3A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D9DF9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863ABB4"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707C29CA"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4" w:author="ZTE-Ma Zhifeng" w:date="2022-05-22T09: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55" w:author="ZTE-Ma Zhifeng" w:date="2022-05-22T09:31:00Z">
            <w:trPr>
              <w:gridBefore w:val="1"/>
              <w:trHeight w:val="29"/>
            </w:trPr>
          </w:trPrChange>
        </w:trPr>
        <w:tc>
          <w:tcPr>
            <w:tcW w:w="1798" w:type="dxa"/>
            <w:tcBorders>
              <w:top w:val="nil"/>
              <w:left w:val="single" w:sz="4" w:space="0" w:color="auto"/>
              <w:bottom w:val="nil"/>
              <w:right w:val="single" w:sz="4" w:space="0" w:color="auto"/>
            </w:tcBorders>
            <w:vAlign w:val="center"/>
            <w:tcPrChange w:id="2556" w:author="ZTE-Ma Zhifeng" w:date="2022-05-22T09:31:00Z">
              <w:tcPr>
                <w:tcW w:w="1798" w:type="dxa"/>
                <w:gridSpan w:val="2"/>
                <w:tcBorders>
                  <w:top w:val="nil"/>
                  <w:left w:val="single" w:sz="4" w:space="0" w:color="auto"/>
                  <w:bottom w:val="single" w:sz="4" w:space="0" w:color="auto"/>
                  <w:right w:val="single" w:sz="4" w:space="0" w:color="auto"/>
                </w:tcBorders>
                <w:vAlign w:val="center"/>
              </w:tcPr>
            </w:tcPrChange>
          </w:tcPr>
          <w:p w14:paraId="2E6EA08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557" w:author="ZTE-Ma Zhifeng" w:date="2022-05-22T09:31:00Z">
              <w:tcPr>
                <w:tcW w:w="1877" w:type="dxa"/>
                <w:gridSpan w:val="2"/>
                <w:tcBorders>
                  <w:top w:val="nil"/>
                  <w:left w:val="single" w:sz="4" w:space="0" w:color="auto"/>
                  <w:bottom w:val="single" w:sz="4" w:space="0" w:color="auto"/>
                  <w:right w:val="single" w:sz="4" w:space="0" w:color="auto"/>
                </w:tcBorders>
                <w:vAlign w:val="center"/>
              </w:tcPr>
            </w:tcPrChange>
          </w:tcPr>
          <w:p w14:paraId="65101C93"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558" w:author="ZTE-Ma Zhifeng" w:date="2022-05-22T09:3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625179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Change w:id="2559" w:author="ZTE-Ma Zhifeng" w:date="2022-05-22T09:3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806835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2560" w:author="ZTE-Ma Zhifeng" w:date="2022-05-22T09:31:00Z">
              <w:tcPr>
                <w:tcW w:w="1653" w:type="dxa"/>
                <w:gridSpan w:val="2"/>
                <w:tcBorders>
                  <w:top w:val="nil"/>
                  <w:left w:val="single" w:sz="4" w:space="0" w:color="auto"/>
                  <w:bottom w:val="single" w:sz="4" w:space="0" w:color="auto"/>
                  <w:right w:val="single" w:sz="4" w:space="0" w:color="auto"/>
                </w:tcBorders>
                <w:vAlign w:val="center"/>
              </w:tcPr>
            </w:tcPrChange>
          </w:tcPr>
          <w:p w14:paraId="3CE9CD7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327D44B"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1" w:author="ZTE-Ma Zhifeng" w:date="2022-05-22T09: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62" w:author="ZTE-Ma Zhifeng" w:date="2022-05-22T09:30:00Z"/>
          <w:trPrChange w:id="2563" w:author="ZTE-Ma Zhifeng" w:date="2022-05-22T09:31:00Z">
            <w:trPr>
              <w:gridBefore w:val="1"/>
              <w:trHeight w:val="29"/>
            </w:trPr>
          </w:trPrChange>
        </w:trPr>
        <w:tc>
          <w:tcPr>
            <w:tcW w:w="1798" w:type="dxa"/>
            <w:tcBorders>
              <w:top w:val="nil"/>
              <w:left w:val="single" w:sz="4" w:space="0" w:color="auto"/>
              <w:bottom w:val="nil"/>
              <w:right w:val="single" w:sz="4" w:space="0" w:color="auto"/>
            </w:tcBorders>
            <w:vAlign w:val="center"/>
            <w:tcPrChange w:id="2564" w:author="ZTE-Ma Zhifeng" w:date="2022-05-22T09:31:00Z">
              <w:tcPr>
                <w:tcW w:w="1798" w:type="dxa"/>
                <w:gridSpan w:val="2"/>
                <w:tcBorders>
                  <w:top w:val="nil"/>
                  <w:left w:val="single" w:sz="4" w:space="0" w:color="auto"/>
                  <w:bottom w:val="single" w:sz="4" w:space="0" w:color="auto"/>
                  <w:right w:val="single" w:sz="4" w:space="0" w:color="auto"/>
                </w:tcBorders>
                <w:vAlign w:val="center"/>
              </w:tcPr>
            </w:tcPrChange>
          </w:tcPr>
          <w:p w14:paraId="4CBE6150" w14:textId="77777777" w:rsidR="00522E7E" w:rsidRPr="001E32DC" w:rsidRDefault="00522E7E" w:rsidP="00522E7E">
            <w:pPr>
              <w:keepNext/>
              <w:keepLines/>
              <w:widowControl w:val="0"/>
              <w:spacing w:after="0"/>
              <w:jc w:val="center"/>
              <w:rPr>
                <w:ins w:id="2565" w:author="ZTE-Ma Zhifeng" w:date="2022-05-22T09:30: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2566" w:author="ZTE-Ma Zhifeng" w:date="2022-05-22T09:31:00Z">
              <w:tcPr>
                <w:tcW w:w="1877" w:type="dxa"/>
                <w:gridSpan w:val="2"/>
                <w:tcBorders>
                  <w:top w:val="nil"/>
                  <w:left w:val="single" w:sz="4" w:space="0" w:color="auto"/>
                  <w:bottom w:val="single" w:sz="4" w:space="0" w:color="auto"/>
                  <w:right w:val="single" w:sz="4" w:space="0" w:color="auto"/>
                </w:tcBorders>
                <w:vAlign w:val="center"/>
              </w:tcPr>
            </w:tcPrChange>
          </w:tcPr>
          <w:p w14:paraId="1F59B3D2" w14:textId="77777777" w:rsidR="00522E7E" w:rsidRPr="001E32DC" w:rsidRDefault="00522E7E" w:rsidP="00522E7E">
            <w:pPr>
              <w:keepNext/>
              <w:keepLines/>
              <w:widowControl w:val="0"/>
              <w:spacing w:after="0"/>
              <w:jc w:val="center"/>
              <w:rPr>
                <w:ins w:id="2567" w:author="ZTE-Ma Zhifeng" w:date="2022-05-22T09:32:00Z"/>
                <w:rFonts w:ascii="Arial" w:eastAsia="宋体" w:hAnsi="Arial"/>
                <w:kern w:val="2"/>
                <w:sz w:val="18"/>
                <w:lang w:val="en-US"/>
              </w:rPr>
            </w:pPr>
            <w:ins w:id="2568" w:author="ZTE-Ma Zhifeng" w:date="2022-05-22T09:32:00Z">
              <w:r w:rsidRPr="001E32DC">
                <w:rPr>
                  <w:rFonts w:ascii="Arial" w:eastAsia="宋体" w:hAnsi="Arial"/>
                  <w:kern w:val="2"/>
                  <w:sz w:val="18"/>
                  <w:szCs w:val="22"/>
                  <w:lang w:val="en-US"/>
                </w:rPr>
                <w:t>CA_n25A-n66A</w:t>
              </w:r>
            </w:ins>
          </w:p>
          <w:p w14:paraId="4F5437B6" w14:textId="77777777" w:rsidR="00522E7E" w:rsidRPr="001E32DC" w:rsidRDefault="00522E7E" w:rsidP="00522E7E">
            <w:pPr>
              <w:keepNext/>
              <w:keepLines/>
              <w:widowControl w:val="0"/>
              <w:spacing w:after="0"/>
              <w:jc w:val="center"/>
              <w:rPr>
                <w:ins w:id="2569" w:author="ZTE-Ma Zhifeng" w:date="2022-05-22T09:32:00Z"/>
                <w:rFonts w:ascii="Arial" w:eastAsia="宋体" w:hAnsi="Arial"/>
                <w:kern w:val="2"/>
                <w:sz w:val="18"/>
                <w:szCs w:val="22"/>
                <w:lang w:val="en-US"/>
              </w:rPr>
            </w:pPr>
            <w:ins w:id="2570" w:author="ZTE-Ma Zhifeng" w:date="2022-05-22T09:32:00Z">
              <w:r w:rsidRPr="001E32DC">
                <w:rPr>
                  <w:rFonts w:ascii="Arial" w:eastAsia="宋体" w:hAnsi="Arial"/>
                  <w:kern w:val="2"/>
                  <w:sz w:val="18"/>
                  <w:szCs w:val="22"/>
                  <w:lang w:val="en-US"/>
                </w:rPr>
                <w:t>CA_n25A-n71A</w:t>
              </w:r>
            </w:ins>
          </w:p>
          <w:p w14:paraId="3EA80D9C" w14:textId="6CEA1256" w:rsidR="00522E7E" w:rsidRPr="001E32DC" w:rsidRDefault="00522E7E" w:rsidP="00522E7E">
            <w:pPr>
              <w:keepNext/>
              <w:keepLines/>
              <w:widowControl w:val="0"/>
              <w:spacing w:after="0"/>
              <w:jc w:val="center"/>
              <w:rPr>
                <w:ins w:id="2571" w:author="ZTE-Ma Zhifeng" w:date="2022-05-22T09:30:00Z"/>
                <w:rFonts w:ascii="Arial" w:eastAsia="宋体" w:hAnsi="Arial"/>
                <w:kern w:val="2"/>
                <w:sz w:val="18"/>
                <w:szCs w:val="18"/>
                <w:lang w:val="en-US"/>
              </w:rPr>
            </w:pPr>
            <w:ins w:id="2572" w:author="ZTE-Ma Zhifeng" w:date="2022-05-22T09:32:00Z">
              <w:r w:rsidRPr="001E32DC">
                <w:rPr>
                  <w:rFonts w:ascii="Arial" w:eastAsia="宋体" w:hAnsi="Arial"/>
                  <w:kern w:val="2"/>
                  <w:sz w:val="18"/>
                  <w:szCs w:val="22"/>
                  <w:lang w:val="en-US"/>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2573" w:author="ZTE-Ma Zhifeng" w:date="2022-05-22T09:3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01EE174" w14:textId="2B854856" w:rsidR="00522E7E" w:rsidRPr="001E32DC" w:rsidRDefault="00522E7E" w:rsidP="00522E7E">
            <w:pPr>
              <w:keepNext/>
              <w:keepLines/>
              <w:widowControl w:val="0"/>
              <w:spacing w:after="0"/>
              <w:jc w:val="center"/>
              <w:rPr>
                <w:ins w:id="2574" w:author="ZTE-Ma Zhifeng" w:date="2022-05-22T09:30:00Z"/>
                <w:rFonts w:ascii="Arial" w:eastAsia="宋体" w:hAnsi="Arial"/>
                <w:kern w:val="2"/>
                <w:sz w:val="18"/>
                <w:szCs w:val="22"/>
                <w:lang w:val="en-US"/>
              </w:rPr>
            </w:pPr>
            <w:ins w:id="2575" w:author="ZTE-Ma Zhifeng" w:date="2022-05-22T09:32: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576" w:author="ZTE-Ma Zhifeng" w:date="2022-05-22T09:3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BBBF96E" w14:textId="3334C84F" w:rsidR="00522E7E" w:rsidRPr="001E32DC" w:rsidRDefault="00522E7E" w:rsidP="00522E7E">
            <w:pPr>
              <w:pStyle w:val="TAC"/>
              <w:rPr>
                <w:ins w:id="2577" w:author="ZTE-Ma Zhifeng" w:date="2022-05-22T09:30:00Z"/>
                <w:rFonts w:eastAsia="宋体"/>
                <w:lang w:val="en-US" w:eastAsia="zh-CN" w:bidi="ar"/>
              </w:rPr>
            </w:pPr>
            <w:ins w:id="2578" w:author="ZTE-Ma Zhifeng" w:date="2022-05-22T09:32: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2579" w:author="ZTE-Ma Zhifeng" w:date="2022-05-22T09:31:00Z">
              <w:tcPr>
                <w:tcW w:w="1653" w:type="dxa"/>
                <w:gridSpan w:val="2"/>
                <w:tcBorders>
                  <w:top w:val="nil"/>
                  <w:left w:val="single" w:sz="4" w:space="0" w:color="auto"/>
                  <w:bottom w:val="single" w:sz="4" w:space="0" w:color="auto"/>
                  <w:right w:val="single" w:sz="4" w:space="0" w:color="auto"/>
                </w:tcBorders>
                <w:vAlign w:val="center"/>
              </w:tcPr>
            </w:tcPrChange>
          </w:tcPr>
          <w:p w14:paraId="055CC615" w14:textId="7447002B" w:rsidR="00522E7E" w:rsidRPr="001E32DC" w:rsidRDefault="00522E7E" w:rsidP="00522E7E">
            <w:pPr>
              <w:keepNext/>
              <w:keepLines/>
              <w:widowControl w:val="0"/>
              <w:spacing w:after="0"/>
              <w:jc w:val="center"/>
              <w:rPr>
                <w:ins w:id="2580" w:author="ZTE-Ma Zhifeng" w:date="2022-05-22T09:30:00Z"/>
                <w:rFonts w:ascii="Arial" w:eastAsia="宋体" w:hAnsi="Arial" w:cs="Arial"/>
                <w:kern w:val="2"/>
                <w:sz w:val="18"/>
                <w:szCs w:val="18"/>
                <w:lang w:val="en-US" w:eastAsia="zh-CN"/>
              </w:rPr>
            </w:pPr>
            <w:ins w:id="2581" w:author="ZTE-Ma Zhifeng" w:date="2022-05-22T09:33:00Z">
              <w:r>
                <w:rPr>
                  <w:rFonts w:ascii="Arial" w:eastAsia="宋体" w:hAnsi="Arial" w:cs="Arial"/>
                  <w:kern w:val="2"/>
                  <w:sz w:val="18"/>
                  <w:szCs w:val="18"/>
                  <w:lang w:val="en-US" w:eastAsia="zh-CN"/>
                </w:rPr>
                <w:t>4 and 5</w:t>
              </w:r>
            </w:ins>
          </w:p>
        </w:tc>
      </w:tr>
      <w:tr w:rsidR="00522E7E" w14:paraId="2ADE822A"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2" w:author="ZTE-Ma Zhifeng" w:date="2022-05-22T09: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83" w:author="ZTE-Ma Zhifeng" w:date="2022-05-22T09:30:00Z"/>
          <w:trPrChange w:id="2584" w:author="ZTE-Ma Zhifeng" w:date="2022-05-22T09:31:00Z">
            <w:trPr>
              <w:gridBefore w:val="1"/>
              <w:trHeight w:val="29"/>
            </w:trPr>
          </w:trPrChange>
        </w:trPr>
        <w:tc>
          <w:tcPr>
            <w:tcW w:w="1798" w:type="dxa"/>
            <w:tcBorders>
              <w:top w:val="nil"/>
              <w:left w:val="single" w:sz="4" w:space="0" w:color="auto"/>
              <w:bottom w:val="nil"/>
              <w:right w:val="single" w:sz="4" w:space="0" w:color="auto"/>
            </w:tcBorders>
            <w:vAlign w:val="center"/>
            <w:tcPrChange w:id="2585" w:author="ZTE-Ma Zhifeng" w:date="2022-05-22T09:31:00Z">
              <w:tcPr>
                <w:tcW w:w="1798" w:type="dxa"/>
                <w:gridSpan w:val="2"/>
                <w:tcBorders>
                  <w:top w:val="nil"/>
                  <w:left w:val="single" w:sz="4" w:space="0" w:color="auto"/>
                  <w:bottom w:val="single" w:sz="4" w:space="0" w:color="auto"/>
                  <w:right w:val="single" w:sz="4" w:space="0" w:color="auto"/>
                </w:tcBorders>
                <w:vAlign w:val="center"/>
              </w:tcPr>
            </w:tcPrChange>
          </w:tcPr>
          <w:p w14:paraId="56F5EAC8" w14:textId="77777777" w:rsidR="00522E7E" w:rsidRPr="001E32DC" w:rsidRDefault="00522E7E" w:rsidP="00522E7E">
            <w:pPr>
              <w:keepNext/>
              <w:keepLines/>
              <w:widowControl w:val="0"/>
              <w:spacing w:after="0"/>
              <w:jc w:val="center"/>
              <w:rPr>
                <w:ins w:id="2586" w:author="ZTE-Ma Zhifeng" w:date="2022-05-22T09:30: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2587" w:author="ZTE-Ma Zhifeng" w:date="2022-05-22T09:31:00Z">
              <w:tcPr>
                <w:tcW w:w="1877" w:type="dxa"/>
                <w:gridSpan w:val="2"/>
                <w:tcBorders>
                  <w:top w:val="nil"/>
                  <w:left w:val="single" w:sz="4" w:space="0" w:color="auto"/>
                  <w:bottom w:val="single" w:sz="4" w:space="0" w:color="auto"/>
                  <w:right w:val="single" w:sz="4" w:space="0" w:color="auto"/>
                </w:tcBorders>
                <w:vAlign w:val="center"/>
              </w:tcPr>
            </w:tcPrChange>
          </w:tcPr>
          <w:p w14:paraId="333CDA57" w14:textId="77777777" w:rsidR="00522E7E" w:rsidRPr="001E32DC" w:rsidRDefault="00522E7E" w:rsidP="00522E7E">
            <w:pPr>
              <w:keepNext/>
              <w:keepLines/>
              <w:widowControl w:val="0"/>
              <w:spacing w:after="0"/>
              <w:jc w:val="center"/>
              <w:rPr>
                <w:ins w:id="2588" w:author="ZTE-Ma Zhifeng" w:date="2022-05-22T09:30:00Z"/>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589" w:author="ZTE-Ma Zhifeng" w:date="2022-05-22T09:3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09113B9" w14:textId="0AF559F7" w:rsidR="00522E7E" w:rsidRPr="001E32DC" w:rsidRDefault="00522E7E" w:rsidP="00522E7E">
            <w:pPr>
              <w:keepNext/>
              <w:keepLines/>
              <w:widowControl w:val="0"/>
              <w:spacing w:after="0"/>
              <w:jc w:val="center"/>
              <w:rPr>
                <w:ins w:id="2590" w:author="ZTE-Ma Zhifeng" w:date="2022-05-22T09:30:00Z"/>
                <w:rFonts w:ascii="Arial" w:eastAsia="宋体" w:hAnsi="Arial"/>
                <w:kern w:val="2"/>
                <w:sz w:val="18"/>
                <w:szCs w:val="22"/>
                <w:lang w:val="en-US"/>
              </w:rPr>
            </w:pPr>
            <w:ins w:id="2591" w:author="ZTE-Ma Zhifeng" w:date="2022-05-22T09:32: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2592" w:author="ZTE-Ma Zhifeng" w:date="2022-05-22T09:3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8AE6B10" w14:textId="0189155A" w:rsidR="00522E7E" w:rsidRPr="001E32DC" w:rsidRDefault="00522E7E" w:rsidP="00522E7E">
            <w:pPr>
              <w:pStyle w:val="TAC"/>
              <w:rPr>
                <w:ins w:id="2593" w:author="ZTE-Ma Zhifeng" w:date="2022-05-22T09:30:00Z"/>
                <w:rFonts w:eastAsia="宋体"/>
                <w:lang w:val="en-US" w:eastAsia="zh-CN" w:bidi="ar"/>
              </w:rPr>
            </w:pPr>
            <w:ins w:id="2594" w:author="ZTE-Ma Zhifeng" w:date="2022-05-22T09:32:00Z">
              <w:r w:rsidRPr="004A4066">
                <w:rPr>
                  <w:rFonts w:eastAsia="宋体"/>
                  <w:lang w:val="en-US" w:eastAsia="zh-CN" w:bidi="ar"/>
                </w:rPr>
                <w:t>CA_n</w:t>
              </w:r>
              <w:r>
                <w:rPr>
                  <w:rFonts w:eastAsia="宋体"/>
                  <w:lang w:val="en-US" w:eastAsia="zh-CN" w:bidi="ar"/>
                </w:rPr>
                <w:t>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2595" w:author="ZTE-Ma Zhifeng" w:date="2022-05-22T09:31:00Z">
              <w:tcPr>
                <w:tcW w:w="1653" w:type="dxa"/>
                <w:gridSpan w:val="2"/>
                <w:tcBorders>
                  <w:top w:val="nil"/>
                  <w:left w:val="single" w:sz="4" w:space="0" w:color="auto"/>
                  <w:bottom w:val="single" w:sz="4" w:space="0" w:color="auto"/>
                  <w:right w:val="single" w:sz="4" w:space="0" w:color="auto"/>
                </w:tcBorders>
                <w:vAlign w:val="center"/>
              </w:tcPr>
            </w:tcPrChange>
          </w:tcPr>
          <w:p w14:paraId="764E09E5" w14:textId="77777777" w:rsidR="00522E7E" w:rsidRPr="001E32DC" w:rsidRDefault="00522E7E" w:rsidP="00522E7E">
            <w:pPr>
              <w:keepNext/>
              <w:keepLines/>
              <w:widowControl w:val="0"/>
              <w:spacing w:after="0"/>
              <w:jc w:val="center"/>
              <w:rPr>
                <w:ins w:id="2596" w:author="ZTE-Ma Zhifeng" w:date="2022-05-22T09:30:00Z"/>
                <w:rFonts w:ascii="Arial" w:eastAsia="宋体" w:hAnsi="Arial" w:cs="Arial"/>
                <w:kern w:val="2"/>
                <w:sz w:val="18"/>
                <w:szCs w:val="18"/>
                <w:lang w:val="en-US" w:eastAsia="zh-CN"/>
              </w:rPr>
            </w:pPr>
          </w:p>
        </w:tc>
      </w:tr>
      <w:tr w:rsidR="00522E7E" w14:paraId="54FF7512"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7" w:author="ZTE-Ma Zhifeng" w:date="2022-05-22T09: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98" w:author="ZTE-Ma Zhifeng" w:date="2022-05-22T09:30:00Z"/>
          <w:trPrChange w:id="2599" w:author="ZTE-Ma Zhifeng" w:date="2022-05-22T09:31: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600" w:author="ZTE-Ma Zhifeng" w:date="2022-05-22T09:31:00Z">
              <w:tcPr>
                <w:tcW w:w="1798" w:type="dxa"/>
                <w:gridSpan w:val="2"/>
                <w:tcBorders>
                  <w:top w:val="nil"/>
                  <w:left w:val="single" w:sz="4" w:space="0" w:color="auto"/>
                  <w:bottom w:val="single" w:sz="4" w:space="0" w:color="auto"/>
                  <w:right w:val="single" w:sz="4" w:space="0" w:color="auto"/>
                </w:tcBorders>
                <w:vAlign w:val="center"/>
              </w:tcPr>
            </w:tcPrChange>
          </w:tcPr>
          <w:p w14:paraId="662B69A6" w14:textId="77777777" w:rsidR="00522E7E" w:rsidRPr="001E32DC" w:rsidRDefault="00522E7E" w:rsidP="00522E7E">
            <w:pPr>
              <w:keepNext/>
              <w:keepLines/>
              <w:widowControl w:val="0"/>
              <w:spacing w:after="0"/>
              <w:jc w:val="center"/>
              <w:rPr>
                <w:ins w:id="2601" w:author="ZTE-Ma Zhifeng" w:date="2022-05-22T09:30: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602" w:author="ZTE-Ma Zhifeng" w:date="2022-05-22T09:31:00Z">
              <w:tcPr>
                <w:tcW w:w="1877" w:type="dxa"/>
                <w:gridSpan w:val="2"/>
                <w:tcBorders>
                  <w:top w:val="nil"/>
                  <w:left w:val="single" w:sz="4" w:space="0" w:color="auto"/>
                  <w:bottom w:val="single" w:sz="4" w:space="0" w:color="auto"/>
                  <w:right w:val="single" w:sz="4" w:space="0" w:color="auto"/>
                </w:tcBorders>
                <w:vAlign w:val="center"/>
              </w:tcPr>
            </w:tcPrChange>
          </w:tcPr>
          <w:p w14:paraId="2A810283" w14:textId="77777777" w:rsidR="00522E7E" w:rsidRPr="001E32DC" w:rsidRDefault="00522E7E" w:rsidP="00522E7E">
            <w:pPr>
              <w:keepNext/>
              <w:keepLines/>
              <w:widowControl w:val="0"/>
              <w:spacing w:after="0"/>
              <w:jc w:val="center"/>
              <w:rPr>
                <w:ins w:id="2603" w:author="ZTE-Ma Zhifeng" w:date="2022-05-22T09:30:00Z"/>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604" w:author="ZTE-Ma Zhifeng" w:date="2022-05-22T09:3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24A2313" w14:textId="0304CF27" w:rsidR="00522E7E" w:rsidRPr="001E32DC" w:rsidRDefault="00522E7E" w:rsidP="00522E7E">
            <w:pPr>
              <w:keepNext/>
              <w:keepLines/>
              <w:widowControl w:val="0"/>
              <w:spacing w:after="0"/>
              <w:jc w:val="center"/>
              <w:rPr>
                <w:ins w:id="2605" w:author="ZTE-Ma Zhifeng" w:date="2022-05-22T09:30:00Z"/>
                <w:rFonts w:ascii="Arial" w:eastAsia="宋体" w:hAnsi="Arial"/>
                <w:kern w:val="2"/>
                <w:sz w:val="18"/>
                <w:szCs w:val="22"/>
                <w:lang w:val="en-US"/>
              </w:rPr>
            </w:pPr>
            <w:ins w:id="2606" w:author="ZTE-Ma Zhifeng" w:date="2022-05-22T09:32: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2607" w:author="ZTE-Ma Zhifeng" w:date="2022-05-22T09:3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1304E51" w14:textId="6A8BBA26" w:rsidR="00522E7E" w:rsidRPr="001E32DC" w:rsidRDefault="00522E7E" w:rsidP="00522E7E">
            <w:pPr>
              <w:pStyle w:val="TAC"/>
              <w:rPr>
                <w:ins w:id="2608" w:author="ZTE-Ma Zhifeng" w:date="2022-05-22T09:30:00Z"/>
                <w:rFonts w:eastAsia="宋体"/>
                <w:lang w:val="en-US" w:eastAsia="zh-CN" w:bidi="ar"/>
              </w:rPr>
            </w:pPr>
            <w:ins w:id="2609" w:author="ZTE-Ma Zhifeng" w:date="2022-05-22T09:32: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2610" w:author="ZTE-Ma Zhifeng" w:date="2022-05-22T09:31:00Z">
              <w:tcPr>
                <w:tcW w:w="1653" w:type="dxa"/>
                <w:gridSpan w:val="2"/>
                <w:tcBorders>
                  <w:top w:val="nil"/>
                  <w:left w:val="single" w:sz="4" w:space="0" w:color="auto"/>
                  <w:bottom w:val="single" w:sz="4" w:space="0" w:color="auto"/>
                  <w:right w:val="single" w:sz="4" w:space="0" w:color="auto"/>
                </w:tcBorders>
                <w:vAlign w:val="center"/>
              </w:tcPr>
            </w:tcPrChange>
          </w:tcPr>
          <w:p w14:paraId="15395F08" w14:textId="77777777" w:rsidR="00522E7E" w:rsidRPr="001E32DC" w:rsidRDefault="00522E7E" w:rsidP="00522E7E">
            <w:pPr>
              <w:keepNext/>
              <w:keepLines/>
              <w:widowControl w:val="0"/>
              <w:spacing w:after="0"/>
              <w:jc w:val="center"/>
              <w:rPr>
                <w:ins w:id="2611" w:author="ZTE-Ma Zhifeng" w:date="2022-05-22T09:30:00Z"/>
                <w:rFonts w:ascii="Arial" w:eastAsia="宋体" w:hAnsi="Arial" w:cs="Arial"/>
                <w:kern w:val="2"/>
                <w:sz w:val="18"/>
                <w:szCs w:val="18"/>
                <w:lang w:val="en-US" w:eastAsia="zh-CN"/>
              </w:rPr>
            </w:pPr>
          </w:p>
        </w:tc>
      </w:tr>
      <w:tr w:rsidR="00522E7E" w14:paraId="359E98B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65C293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78A6D090" w14:textId="77777777" w:rsidR="00522E7E" w:rsidRPr="001E32DC" w:rsidRDefault="00522E7E" w:rsidP="00522E7E">
            <w:pPr>
              <w:pStyle w:val="TAC"/>
            </w:pPr>
            <w:r w:rsidRPr="00571960">
              <w:t>CA_n25A-n66A</w:t>
            </w:r>
          </w:p>
          <w:p w14:paraId="329C287D" w14:textId="77777777" w:rsidR="00522E7E" w:rsidRPr="001E32DC" w:rsidRDefault="00522E7E" w:rsidP="00522E7E">
            <w:pPr>
              <w:pStyle w:val="TAC"/>
            </w:pPr>
            <w:r w:rsidRPr="00571960">
              <w:t>CA_n25A-n71A</w:t>
            </w:r>
          </w:p>
          <w:p w14:paraId="2BCA06C6"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07298B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59ACED"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64BD105"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522E7E" w14:paraId="698793E0" w14:textId="77777777" w:rsidTr="0007652A">
        <w:trPr>
          <w:trHeight w:val="29"/>
        </w:trPr>
        <w:tc>
          <w:tcPr>
            <w:tcW w:w="1798" w:type="dxa"/>
            <w:tcBorders>
              <w:top w:val="nil"/>
              <w:left w:val="single" w:sz="4" w:space="0" w:color="auto"/>
              <w:bottom w:val="nil"/>
              <w:right w:val="single" w:sz="4" w:space="0" w:color="auto"/>
            </w:tcBorders>
            <w:vAlign w:val="center"/>
          </w:tcPr>
          <w:p w14:paraId="20556D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57FE6F"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89DC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5895C8"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76FAFD"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D9DCB4D"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2" w:author="ZTE-Ma Zhifeng" w:date="2022-05-22T09: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13" w:author="ZTE-Ma Zhifeng" w:date="2022-05-22T09:32:00Z">
            <w:trPr>
              <w:gridBefore w:val="1"/>
              <w:trHeight w:val="29"/>
            </w:trPr>
          </w:trPrChange>
        </w:trPr>
        <w:tc>
          <w:tcPr>
            <w:tcW w:w="1798" w:type="dxa"/>
            <w:tcBorders>
              <w:top w:val="nil"/>
              <w:left w:val="single" w:sz="4" w:space="0" w:color="auto"/>
              <w:bottom w:val="nil"/>
              <w:right w:val="single" w:sz="4" w:space="0" w:color="auto"/>
            </w:tcBorders>
            <w:vAlign w:val="center"/>
            <w:tcPrChange w:id="2614" w:author="ZTE-Ma Zhifeng" w:date="2022-05-22T09:32:00Z">
              <w:tcPr>
                <w:tcW w:w="1798" w:type="dxa"/>
                <w:gridSpan w:val="2"/>
                <w:tcBorders>
                  <w:top w:val="nil"/>
                  <w:left w:val="single" w:sz="4" w:space="0" w:color="auto"/>
                  <w:bottom w:val="single" w:sz="4" w:space="0" w:color="auto"/>
                  <w:right w:val="single" w:sz="4" w:space="0" w:color="auto"/>
                </w:tcBorders>
                <w:vAlign w:val="center"/>
              </w:tcPr>
            </w:tcPrChange>
          </w:tcPr>
          <w:p w14:paraId="1140DBA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615" w:author="ZTE-Ma Zhifeng" w:date="2022-05-22T09:32:00Z">
              <w:tcPr>
                <w:tcW w:w="1877" w:type="dxa"/>
                <w:gridSpan w:val="2"/>
                <w:tcBorders>
                  <w:top w:val="nil"/>
                  <w:left w:val="single" w:sz="4" w:space="0" w:color="auto"/>
                  <w:bottom w:val="single" w:sz="4" w:space="0" w:color="auto"/>
                  <w:right w:val="single" w:sz="4" w:space="0" w:color="auto"/>
                </w:tcBorders>
                <w:vAlign w:val="center"/>
              </w:tcPr>
            </w:tcPrChange>
          </w:tcPr>
          <w:p w14:paraId="0037895D"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616" w:author="ZTE-Ma Zhifeng" w:date="2022-05-22T09:3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D9D534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Change w:id="2617" w:author="ZTE-Ma Zhifeng" w:date="2022-05-22T09:3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790C839" w14:textId="77777777" w:rsidR="00522E7E" w:rsidRPr="001E32DC" w:rsidRDefault="00522E7E" w:rsidP="00522E7E">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2618" w:author="ZTE-Ma Zhifeng" w:date="2022-05-22T09:32:00Z">
              <w:tcPr>
                <w:tcW w:w="1653" w:type="dxa"/>
                <w:gridSpan w:val="2"/>
                <w:tcBorders>
                  <w:top w:val="nil"/>
                  <w:left w:val="single" w:sz="4" w:space="0" w:color="auto"/>
                  <w:bottom w:val="single" w:sz="4" w:space="0" w:color="auto"/>
                  <w:right w:val="single" w:sz="4" w:space="0" w:color="auto"/>
                </w:tcBorders>
                <w:vAlign w:val="center"/>
              </w:tcPr>
            </w:tcPrChange>
          </w:tcPr>
          <w:p w14:paraId="185E1D7C"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B64DF82"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9" w:author="ZTE-Ma Zhifeng" w:date="2022-05-22T09: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20" w:author="ZTE-Ma Zhifeng" w:date="2022-05-22T09:31:00Z"/>
          <w:trPrChange w:id="2621" w:author="ZTE-Ma Zhifeng" w:date="2022-05-22T09:32:00Z">
            <w:trPr>
              <w:gridBefore w:val="1"/>
              <w:trHeight w:val="29"/>
            </w:trPr>
          </w:trPrChange>
        </w:trPr>
        <w:tc>
          <w:tcPr>
            <w:tcW w:w="1798" w:type="dxa"/>
            <w:tcBorders>
              <w:top w:val="nil"/>
              <w:left w:val="single" w:sz="4" w:space="0" w:color="auto"/>
              <w:bottom w:val="nil"/>
              <w:right w:val="single" w:sz="4" w:space="0" w:color="auto"/>
            </w:tcBorders>
            <w:vAlign w:val="center"/>
            <w:tcPrChange w:id="2622" w:author="ZTE-Ma Zhifeng" w:date="2022-05-22T09:32:00Z">
              <w:tcPr>
                <w:tcW w:w="1798" w:type="dxa"/>
                <w:gridSpan w:val="2"/>
                <w:tcBorders>
                  <w:top w:val="nil"/>
                  <w:left w:val="single" w:sz="4" w:space="0" w:color="auto"/>
                  <w:bottom w:val="single" w:sz="4" w:space="0" w:color="auto"/>
                  <w:right w:val="single" w:sz="4" w:space="0" w:color="auto"/>
                </w:tcBorders>
                <w:vAlign w:val="center"/>
              </w:tcPr>
            </w:tcPrChange>
          </w:tcPr>
          <w:p w14:paraId="3DAC8FF6" w14:textId="77777777" w:rsidR="00522E7E" w:rsidRPr="001E32DC" w:rsidRDefault="00522E7E" w:rsidP="00522E7E">
            <w:pPr>
              <w:keepNext/>
              <w:keepLines/>
              <w:widowControl w:val="0"/>
              <w:spacing w:after="0"/>
              <w:jc w:val="center"/>
              <w:rPr>
                <w:ins w:id="2623" w:author="ZTE-Ma Zhifeng" w:date="2022-05-22T09:31: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2624" w:author="ZTE-Ma Zhifeng" w:date="2022-05-22T09:32:00Z">
              <w:tcPr>
                <w:tcW w:w="1877" w:type="dxa"/>
                <w:gridSpan w:val="2"/>
                <w:tcBorders>
                  <w:top w:val="nil"/>
                  <w:left w:val="single" w:sz="4" w:space="0" w:color="auto"/>
                  <w:bottom w:val="single" w:sz="4" w:space="0" w:color="auto"/>
                  <w:right w:val="single" w:sz="4" w:space="0" w:color="auto"/>
                </w:tcBorders>
                <w:vAlign w:val="center"/>
              </w:tcPr>
            </w:tcPrChange>
          </w:tcPr>
          <w:p w14:paraId="110B81AD" w14:textId="77777777" w:rsidR="00522E7E" w:rsidRPr="001E32DC" w:rsidRDefault="00522E7E" w:rsidP="00522E7E">
            <w:pPr>
              <w:pStyle w:val="TAC"/>
              <w:rPr>
                <w:ins w:id="2625" w:author="ZTE-Ma Zhifeng" w:date="2022-05-22T09:32:00Z"/>
              </w:rPr>
            </w:pPr>
            <w:ins w:id="2626" w:author="ZTE-Ma Zhifeng" w:date="2022-05-22T09:32:00Z">
              <w:r w:rsidRPr="00571960">
                <w:t>CA_n25A-n66A</w:t>
              </w:r>
            </w:ins>
          </w:p>
          <w:p w14:paraId="017A8FFC" w14:textId="77777777" w:rsidR="00522E7E" w:rsidRPr="001E32DC" w:rsidRDefault="00522E7E" w:rsidP="00522E7E">
            <w:pPr>
              <w:pStyle w:val="TAC"/>
              <w:rPr>
                <w:ins w:id="2627" w:author="ZTE-Ma Zhifeng" w:date="2022-05-22T09:32:00Z"/>
              </w:rPr>
            </w:pPr>
            <w:ins w:id="2628" w:author="ZTE-Ma Zhifeng" w:date="2022-05-22T09:32:00Z">
              <w:r w:rsidRPr="00571960">
                <w:t>CA_n25A-n71A</w:t>
              </w:r>
            </w:ins>
          </w:p>
          <w:p w14:paraId="201B9EBF" w14:textId="55F2761F" w:rsidR="00522E7E" w:rsidRPr="001E32DC" w:rsidRDefault="00522E7E" w:rsidP="00522E7E">
            <w:pPr>
              <w:keepNext/>
              <w:keepLines/>
              <w:widowControl w:val="0"/>
              <w:spacing w:after="0"/>
              <w:jc w:val="center"/>
              <w:rPr>
                <w:ins w:id="2629" w:author="ZTE-Ma Zhifeng" w:date="2022-05-22T09:31:00Z"/>
                <w:rFonts w:ascii="Arial" w:eastAsia="宋体" w:hAnsi="Arial"/>
                <w:kern w:val="2"/>
                <w:sz w:val="18"/>
                <w:szCs w:val="18"/>
                <w:lang w:val="en-US"/>
              </w:rPr>
            </w:pPr>
            <w:ins w:id="2630" w:author="ZTE-Ma Zhifeng" w:date="2022-05-22T09:32:00Z">
              <w:r w:rsidRPr="001E32DC">
                <w:rPr>
                  <w:rFonts w:ascii="Arial" w:hAnsi="Arial"/>
                  <w:sz w:val="18"/>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2631" w:author="ZTE-Ma Zhifeng" w:date="2022-05-22T09:3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EA5B8B6" w14:textId="483B30C6" w:rsidR="00522E7E" w:rsidRPr="001E32DC" w:rsidRDefault="00522E7E" w:rsidP="00522E7E">
            <w:pPr>
              <w:keepNext/>
              <w:keepLines/>
              <w:widowControl w:val="0"/>
              <w:spacing w:after="0"/>
              <w:jc w:val="center"/>
              <w:rPr>
                <w:ins w:id="2632" w:author="ZTE-Ma Zhifeng" w:date="2022-05-22T09:31:00Z"/>
                <w:rFonts w:ascii="Arial" w:eastAsia="Yu Mincho" w:hAnsi="Arial"/>
                <w:kern w:val="2"/>
                <w:sz w:val="18"/>
                <w:szCs w:val="22"/>
                <w:lang w:val="en-US"/>
              </w:rPr>
            </w:pPr>
            <w:ins w:id="2633" w:author="ZTE-Ma Zhifeng" w:date="2022-05-22T09:33: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634" w:author="ZTE-Ma Zhifeng" w:date="2022-05-22T09:3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6AC0838" w14:textId="21CAF459" w:rsidR="00522E7E" w:rsidRPr="001E32DC" w:rsidRDefault="00522E7E" w:rsidP="00522E7E">
            <w:pPr>
              <w:pStyle w:val="TAC"/>
              <w:rPr>
                <w:ins w:id="2635" w:author="ZTE-Ma Zhifeng" w:date="2022-05-22T09:31:00Z"/>
                <w:rFonts w:eastAsia="宋体"/>
                <w:lang w:val="en-US" w:eastAsia="zh-CN" w:bidi="ar"/>
              </w:rPr>
            </w:pPr>
            <w:ins w:id="2636" w:author="ZTE-Ma Zhifeng" w:date="2022-05-22T09:33:00Z">
              <w:r w:rsidRPr="004A4066">
                <w:rPr>
                  <w:rFonts w:eastAsia="宋体"/>
                  <w:lang w:val="en-US" w:eastAsia="zh-CN" w:bidi="ar"/>
                </w:rPr>
                <w:t>CA_n</w:t>
              </w:r>
              <w:r>
                <w:rPr>
                  <w:rFonts w:eastAsia="宋体"/>
                  <w:lang w:val="en-US" w:eastAsia="zh-CN" w:bidi="ar"/>
                </w:rPr>
                <w:t>25(2A)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2637" w:author="ZTE-Ma Zhifeng" w:date="2022-05-22T09:32:00Z">
              <w:tcPr>
                <w:tcW w:w="1653" w:type="dxa"/>
                <w:gridSpan w:val="2"/>
                <w:tcBorders>
                  <w:top w:val="nil"/>
                  <w:left w:val="single" w:sz="4" w:space="0" w:color="auto"/>
                  <w:bottom w:val="single" w:sz="4" w:space="0" w:color="auto"/>
                  <w:right w:val="single" w:sz="4" w:space="0" w:color="auto"/>
                </w:tcBorders>
                <w:vAlign w:val="center"/>
              </w:tcPr>
            </w:tcPrChange>
          </w:tcPr>
          <w:p w14:paraId="60C4079C" w14:textId="62DE57AC" w:rsidR="00522E7E" w:rsidRPr="001E32DC" w:rsidRDefault="00522E7E" w:rsidP="00522E7E">
            <w:pPr>
              <w:keepNext/>
              <w:keepLines/>
              <w:widowControl w:val="0"/>
              <w:spacing w:after="0"/>
              <w:jc w:val="center"/>
              <w:rPr>
                <w:ins w:id="2638" w:author="ZTE-Ma Zhifeng" w:date="2022-05-22T09:31:00Z"/>
                <w:rFonts w:ascii="Arial" w:eastAsia="宋体" w:hAnsi="Arial" w:cs="Arial"/>
                <w:kern w:val="2"/>
                <w:sz w:val="18"/>
                <w:szCs w:val="18"/>
                <w:lang w:val="en-US" w:eastAsia="zh-CN"/>
              </w:rPr>
            </w:pPr>
            <w:ins w:id="2639" w:author="ZTE-Ma Zhifeng" w:date="2022-05-22T09:33:00Z">
              <w:r>
                <w:rPr>
                  <w:rFonts w:ascii="Arial" w:eastAsia="宋体" w:hAnsi="Arial" w:cs="Arial"/>
                  <w:kern w:val="2"/>
                  <w:sz w:val="18"/>
                  <w:szCs w:val="18"/>
                  <w:lang w:val="en-US" w:eastAsia="zh-CN"/>
                </w:rPr>
                <w:t>4 and 5</w:t>
              </w:r>
            </w:ins>
          </w:p>
        </w:tc>
      </w:tr>
      <w:tr w:rsidR="00522E7E" w14:paraId="7FC3B5DB"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0" w:author="ZTE-Ma Zhifeng" w:date="2022-05-22T09: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41" w:author="ZTE-Ma Zhifeng" w:date="2022-05-22T09:31:00Z"/>
          <w:trPrChange w:id="2642" w:author="ZTE-Ma Zhifeng" w:date="2022-05-22T09:32:00Z">
            <w:trPr>
              <w:gridBefore w:val="1"/>
              <w:trHeight w:val="29"/>
            </w:trPr>
          </w:trPrChange>
        </w:trPr>
        <w:tc>
          <w:tcPr>
            <w:tcW w:w="1798" w:type="dxa"/>
            <w:tcBorders>
              <w:top w:val="nil"/>
              <w:left w:val="single" w:sz="4" w:space="0" w:color="auto"/>
              <w:bottom w:val="nil"/>
              <w:right w:val="single" w:sz="4" w:space="0" w:color="auto"/>
            </w:tcBorders>
            <w:vAlign w:val="center"/>
            <w:tcPrChange w:id="2643" w:author="ZTE-Ma Zhifeng" w:date="2022-05-22T09:32:00Z">
              <w:tcPr>
                <w:tcW w:w="1798" w:type="dxa"/>
                <w:gridSpan w:val="2"/>
                <w:tcBorders>
                  <w:top w:val="nil"/>
                  <w:left w:val="single" w:sz="4" w:space="0" w:color="auto"/>
                  <w:bottom w:val="single" w:sz="4" w:space="0" w:color="auto"/>
                  <w:right w:val="single" w:sz="4" w:space="0" w:color="auto"/>
                </w:tcBorders>
                <w:vAlign w:val="center"/>
              </w:tcPr>
            </w:tcPrChange>
          </w:tcPr>
          <w:p w14:paraId="1A6B7D94" w14:textId="77777777" w:rsidR="00522E7E" w:rsidRPr="001E32DC" w:rsidRDefault="00522E7E" w:rsidP="00522E7E">
            <w:pPr>
              <w:keepNext/>
              <w:keepLines/>
              <w:widowControl w:val="0"/>
              <w:spacing w:after="0"/>
              <w:jc w:val="center"/>
              <w:rPr>
                <w:ins w:id="2644" w:author="ZTE-Ma Zhifeng" w:date="2022-05-22T09:31: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2645" w:author="ZTE-Ma Zhifeng" w:date="2022-05-22T09:32:00Z">
              <w:tcPr>
                <w:tcW w:w="1877" w:type="dxa"/>
                <w:gridSpan w:val="2"/>
                <w:tcBorders>
                  <w:top w:val="nil"/>
                  <w:left w:val="single" w:sz="4" w:space="0" w:color="auto"/>
                  <w:bottom w:val="single" w:sz="4" w:space="0" w:color="auto"/>
                  <w:right w:val="single" w:sz="4" w:space="0" w:color="auto"/>
                </w:tcBorders>
                <w:vAlign w:val="center"/>
              </w:tcPr>
            </w:tcPrChange>
          </w:tcPr>
          <w:p w14:paraId="28BD4526" w14:textId="77777777" w:rsidR="00522E7E" w:rsidRPr="001E32DC" w:rsidRDefault="00522E7E" w:rsidP="00522E7E">
            <w:pPr>
              <w:keepNext/>
              <w:keepLines/>
              <w:widowControl w:val="0"/>
              <w:spacing w:after="0"/>
              <w:jc w:val="center"/>
              <w:rPr>
                <w:ins w:id="2646" w:author="ZTE-Ma Zhifeng" w:date="2022-05-22T09:31:00Z"/>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647" w:author="ZTE-Ma Zhifeng" w:date="2022-05-22T09:3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01286FE" w14:textId="020CC916" w:rsidR="00522E7E" w:rsidRPr="001E32DC" w:rsidRDefault="00522E7E" w:rsidP="00522E7E">
            <w:pPr>
              <w:keepNext/>
              <w:keepLines/>
              <w:widowControl w:val="0"/>
              <w:spacing w:after="0"/>
              <w:jc w:val="center"/>
              <w:rPr>
                <w:ins w:id="2648" w:author="ZTE-Ma Zhifeng" w:date="2022-05-22T09:31:00Z"/>
                <w:rFonts w:ascii="Arial" w:eastAsia="Yu Mincho" w:hAnsi="Arial"/>
                <w:kern w:val="2"/>
                <w:sz w:val="18"/>
                <w:szCs w:val="22"/>
                <w:lang w:val="en-US"/>
              </w:rPr>
            </w:pPr>
            <w:ins w:id="2649" w:author="ZTE-Ma Zhifeng" w:date="2022-05-22T09:33: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2650" w:author="ZTE-Ma Zhifeng" w:date="2022-05-22T09:3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1D17CFD" w14:textId="3F8B00CC" w:rsidR="00522E7E" w:rsidRPr="001E32DC" w:rsidRDefault="00522E7E" w:rsidP="00522E7E">
            <w:pPr>
              <w:pStyle w:val="TAC"/>
              <w:rPr>
                <w:ins w:id="2651" w:author="ZTE-Ma Zhifeng" w:date="2022-05-22T09:31:00Z"/>
                <w:rFonts w:eastAsia="宋体"/>
                <w:lang w:val="en-US" w:eastAsia="zh-CN" w:bidi="ar"/>
              </w:rPr>
            </w:pPr>
            <w:ins w:id="2652" w:author="ZTE-Ma Zhifeng" w:date="2022-05-22T09:33:00Z">
              <w:r w:rsidRPr="00F10A93">
                <w:rPr>
                  <w:rFonts w:eastAsia="宋体"/>
                  <w:lang w:val="en-US" w:eastAsia="zh-CN" w:bidi="ar"/>
                </w:rPr>
                <w:t>n</w:t>
              </w:r>
              <w:r>
                <w:rPr>
                  <w:rFonts w:eastAsia="宋体"/>
                  <w:lang w:val="en-US" w:eastAsia="zh-CN" w:bidi="ar"/>
                </w:rPr>
                <w:t>66</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2653" w:author="ZTE-Ma Zhifeng" w:date="2022-05-22T09:32:00Z">
              <w:tcPr>
                <w:tcW w:w="1653" w:type="dxa"/>
                <w:gridSpan w:val="2"/>
                <w:tcBorders>
                  <w:top w:val="nil"/>
                  <w:left w:val="single" w:sz="4" w:space="0" w:color="auto"/>
                  <w:bottom w:val="single" w:sz="4" w:space="0" w:color="auto"/>
                  <w:right w:val="single" w:sz="4" w:space="0" w:color="auto"/>
                </w:tcBorders>
                <w:vAlign w:val="center"/>
              </w:tcPr>
            </w:tcPrChange>
          </w:tcPr>
          <w:p w14:paraId="3CB4D106" w14:textId="77777777" w:rsidR="00522E7E" w:rsidRPr="001E32DC" w:rsidRDefault="00522E7E" w:rsidP="00522E7E">
            <w:pPr>
              <w:keepNext/>
              <w:keepLines/>
              <w:widowControl w:val="0"/>
              <w:spacing w:after="0"/>
              <w:jc w:val="center"/>
              <w:rPr>
                <w:ins w:id="2654" w:author="ZTE-Ma Zhifeng" w:date="2022-05-22T09:31:00Z"/>
                <w:rFonts w:ascii="Arial" w:eastAsia="宋体" w:hAnsi="Arial" w:cs="Arial"/>
                <w:kern w:val="2"/>
                <w:sz w:val="18"/>
                <w:szCs w:val="18"/>
                <w:lang w:val="en-US" w:eastAsia="zh-CN"/>
              </w:rPr>
            </w:pPr>
          </w:p>
        </w:tc>
      </w:tr>
      <w:tr w:rsidR="00522E7E" w14:paraId="74F03D21" w14:textId="77777777" w:rsidTr="00C47EB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5" w:author="ZTE-Ma Zhifeng" w:date="2022-05-22T09: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56" w:author="ZTE-Ma Zhifeng" w:date="2022-05-22T09:31:00Z"/>
          <w:trPrChange w:id="2657" w:author="ZTE-Ma Zhifeng" w:date="2022-05-22T09:31: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658" w:author="ZTE-Ma Zhifeng" w:date="2022-05-22T09:31:00Z">
              <w:tcPr>
                <w:tcW w:w="1798" w:type="dxa"/>
                <w:gridSpan w:val="2"/>
                <w:tcBorders>
                  <w:top w:val="nil"/>
                  <w:left w:val="single" w:sz="4" w:space="0" w:color="auto"/>
                  <w:bottom w:val="single" w:sz="4" w:space="0" w:color="auto"/>
                  <w:right w:val="single" w:sz="4" w:space="0" w:color="auto"/>
                </w:tcBorders>
                <w:vAlign w:val="center"/>
              </w:tcPr>
            </w:tcPrChange>
          </w:tcPr>
          <w:p w14:paraId="2FC68511" w14:textId="77777777" w:rsidR="00522E7E" w:rsidRPr="001E32DC" w:rsidRDefault="00522E7E" w:rsidP="00522E7E">
            <w:pPr>
              <w:keepNext/>
              <w:keepLines/>
              <w:widowControl w:val="0"/>
              <w:spacing w:after="0"/>
              <w:jc w:val="center"/>
              <w:rPr>
                <w:ins w:id="2659" w:author="ZTE-Ma Zhifeng" w:date="2022-05-22T09:31: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660" w:author="ZTE-Ma Zhifeng" w:date="2022-05-22T09:31:00Z">
              <w:tcPr>
                <w:tcW w:w="1877" w:type="dxa"/>
                <w:gridSpan w:val="2"/>
                <w:tcBorders>
                  <w:top w:val="nil"/>
                  <w:left w:val="single" w:sz="4" w:space="0" w:color="auto"/>
                  <w:bottom w:val="single" w:sz="4" w:space="0" w:color="auto"/>
                  <w:right w:val="single" w:sz="4" w:space="0" w:color="auto"/>
                </w:tcBorders>
                <w:vAlign w:val="center"/>
              </w:tcPr>
            </w:tcPrChange>
          </w:tcPr>
          <w:p w14:paraId="6DEBBA16" w14:textId="77777777" w:rsidR="00522E7E" w:rsidRPr="001E32DC" w:rsidRDefault="00522E7E" w:rsidP="00522E7E">
            <w:pPr>
              <w:keepNext/>
              <w:keepLines/>
              <w:widowControl w:val="0"/>
              <w:spacing w:after="0"/>
              <w:jc w:val="center"/>
              <w:rPr>
                <w:ins w:id="2661" w:author="ZTE-Ma Zhifeng" w:date="2022-05-22T09:31:00Z"/>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662" w:author="ZTE-Ma Zhifeng" w:date="2022-05-22T09:3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74EC0D4" w14:textId="52AA679B" w:rsidR="00522E7E" w:rsidRPr="001E32DC" w:rsidRDefault="00522E7E" w:rsidP="00522E7E">
            <w:pPr>
              <w:keepNext/>
              <w:keepLines/>
              <w:widowControl w:val="0"/>
              <w:spacing w:after="0"/>
              <w:jc w:val="center"/>
              <w:rPr>
                <w:ins w:id="2663" w:author="ZTE-Ma Zhifeng" w:date="2022-05-22T09:31:00Z"/>
                <w:rFonts w:ascii="Arial" w:eastAsia="Yu Mincho" w:hAnsi="Arial"/>
                <w:kern w:val="2"/>
                <w:sz w:val="18"/>
                <w:szCs w:val="22"/>
                <w:lang w:val="en-US"/>
              </w:rPr>
            </w:pPr>
            <w:ins w:id="2664" w:author="ZTE-Ma Zhifeng" w:date="2022-05-22T09:33: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2665" w:author="ZTE-Ma Zhifeng" w:date="2022-05-22T09:3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348289B" w14:textId="6E557973" w:rsidR="00522E7E" w:rsidRPr="001E32DC" w:rsidRDefault="00522E7E" w:rsidP="00522E7E">
            <w:pPr>
              <w:pStyle w:val="TAC"/>
              <w:rPr>
                <w:ins w:id="2666" w:author="ZTE-Ma Zhifeng" w:date="2022-05-22T09:31:00Z"/>
                <w:rFonts w:eastAsia="宋体"/>
                <w:lang w:val="en-US" w:eastAsia="zh-CN" w:bidi="ar"/>
              </w:rPr>
            </w:pPr>
            <w:ins w:id="2667" w:author="ZTE-Ma Zhifeng" w:date="2022-05-22T09:33: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2668" w:author="ZTE-Ma Zhifeng" w:date="2022-05-22T09:31:00Z">
              <w:tcPr>
                <w:tcW w:w="1653" w:type="dxa"/>
                <w:gridSpan w:val="2"/>
                <w:tcBorders>
                  <w:top w:val="nil"/>
                  <w:left w:val="single" w:sz="4" w:space="0" w:color="auto"/>
                  <w:bottom w:val="single" w:sz="4" w:space="0" w:color="auto"/>
                  <w:right w:val="single" w:sz="4" w:space="0" w:color="auto"/>
                </w:tcBorders>
                <w:vAlign w:val="center"/>
              </w:tcPr>
            </w:tcPrChange>
          </w:tcPr>
          <w:p w14:paraId="324AA6DD" w14:textId="77777777" w:rsidR="00522E7E" w:rsidRPr="001E32DC" w:rsidRDefault="00522E7E" w:rsidP="00522E7E">
            <w:pPr>
              <w:keepNext/>
              <w:keepLines/>
              <w:widowControl w:val="0"/>
              <w:spacing w:after="0"/>
              <w:jc w:val="center"/>
              <w:rPr>
                <w:ins w:id="2669" w:author="ZTE-Ma Zhifeng" w:date="2022-05-22T09:31:00Z"/>
                <w:rFonts w:ascii="Arial" w:eastAsia="宋体" w:hAnsi="Arial" w:cs="Arial"/>
                <w:kern w:val="2"/>
                <w:sz w:val="18"/>
                <w:szCs w:val="18"/>
                <w:lang w:val="en-US" w:eastAsia="zh-CN"/>
              </w:rPr>
            </w:pPr>
          </w:p>
        </w:tc>
      </w:tr>
      <w:tr w:rsidR="00522E7E" w14:paraId="2DA0D8A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98D3E1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1A93A83D"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CA_n25A-n66A</w:t>
            </w:r>
          </w:p>
          <w:p w14:paraId="2DA9E24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6959DD5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78DF507"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FDE8E1"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DBE9B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3A47ED04" w14:textId="77777777" w:rsidTr="0007652A">
        <w:trPr>
          <w:trHeight w:val="29"/>
        </w:trPr>
        <w:tc>
          <w:tcPr>
            <w:tcW w:w="1798" w:type="dxa"/>
            <w:tcBorders>
              <w:top w:val="nil"/>
              <w:left w:val="single" w:sz="4" w:space="0" w:color="auto"/>
              <w:bottom w:val="nil"/>
              <w:right w:val="single" w:sz="4" w:space="0" w:color="auto"/>
            </w:tcBorders>
            <w:vAlign w:val="center"/>
          </w:tcPr>
          <w:p w14:paraId="0EA394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87771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05CDC"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2743E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64E8E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14F969C"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ZTE-Ma Zhifeng" w:date="2022-05-22T09: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71" w:author="ZTE-Ma Zhifeng" w:date="2022-05-22T09:39:00Z">
            <w:trPr>
              <w:gridBefore w:val="1"/>
              <w:trHeight w:val="29"/>
            </w:trPr>
          </w:trPrChange>
        </w:trPr>
        <w:tc>
          <w:tcPr>
            <w:tcW w:w="1798" w:type="dxa"/>
            <w:tcBorders>
              <w:top w:val="nil"/>
              <w:left w:val="single" w:sz="4" w:space="0" w:color="auto"/>
              <w:bottom w:val="nil"/>
              <w:right w:val="single" w:sz="4" w:space="0" w:color="auto"/>
            </w:tcBorders>
            <w:vAlign w:val="center"/>
            <w:tcPrChange w:id="2672" w:author="ZTE-Ma Zhifeng" w:date="2022-05-22T09:39:00Z">
              <w:tcPr>
                <w:tcW w:w="1798" w:type="dxa"/>
                <w:gridSpan w:val="2"/>
                <w:tcBorders>
                  <w:top w:val="nil"/>
                  <w:left w:val="single" w:sz="4" w:space="0" w:color="auto"/>
                  <w:bottom w:val="single" w:sz="4" w:space="0" w:color="auto"/>
                  <w:right w:val="single" w:sz="4" w:space="0" w:color="auto"/>
                </w:tcBorders>
                <w:vAlign w:val="center"/>
              </w:tcPr>
            </w:tcPrChange>
          </w:tcPr>
          <w:p w14:paraId="745C790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673" w:author="ZTE-Ma Zhifeng" w:date="2022-05-22T09:39:00Z">
              <w:tcPr>
                <w:tcW w:w="1877" w:type="dxa"/>
                <w:gridSpan w:val="2"/>
                <w:tcBorders>
                  <w:top w:val="nil"/>
                  <w:left w:val="single" w:sz="4" w:space="0" w:color="auto"/>
                  <w:bottom w:val="single" w:sz="4" w:space="0" w:color="auto"/>
                  <w:right w:val="single" w:sz="4" w:space="0" w:color="auto"/>
                </w:tcBorders>
                <w:vAlign w:val="center"/>
              </w:tcPr>
            </w:tcPrChange>
          </w:tcPr>
          <w:p w14:paraId="1A9C3A8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74" w:author="ZTE-Ma Zhifeng" w:date="2022-05-22T09: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67EAC1A"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2675" w:author="ZTE-Ma Zhifeng" w:date="2022-05-22T09: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49D57D4"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2676" w:author="ZTE-Ma Zhifeng" w:date="2022-05-22T09:39:00Z">
              <w:tcPr>
                <w:tcW w:w="1653" w:type="dxa"/>
                <w:gridSpan w:val="2"/>
                <w:tcBorders>
                  <w:top w:val="nil"/>
                  <w:left w:val="single" w:sz="4" w:space="0" w:color="auto"/>
                  <w:bottom w:val="single" w:sz="4" w:space="0" w:color="auto"/>
                  <w:right w:val="single" w:sz="4" w:space="0" w:color="auto"/>
                </w:tcBorders>
                <w:vAlign w:val="center"/>
              </w:tcPr>
            </w:tcPrChange>
          </w:tcPr>
          <w:p w14:paraId="533F5FE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5B3DA88"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7" w:author="ZTE-Ma Zhifeng" w:date="2022-05-22T09: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78" w:author="ZTE-Ma Zhifeng" w:date="2022-05-22T09:38:00Z"/>
          <w:trPrChange w:id="2679" w:author="ZTE-Ma Zhifeng" w:date="2022-05-22T09:39:00Z">
            <w:trPr>
              <w:gridBefore w:val="1"/>
              <w:trHeight w:val="29"/>
            </w:trPr>
          </w:trPrChange>
        </w:trPr>
        <w:tc>
          <w:tcPr>
            <w:tcW w:w="1798" w:type="dxa"/>
            <w:tcBorders>
              <w:top w:val="nil"/>
              <w:left w:val="single" w:sz="4" w:space="0" w:color="auto"/>
              <w:bottom w:val="nil"/>
              <w:right w:val="single" w:sz="4" w:space="0" w:color="auto"/>
            </w:tcBorders>
            <w:vAlign w:val="center"/>
            <w:tcPrChange w:id="2680" w:author="ZTE-Ma Zhifeng" w:date="2022-05-22T09:39:00Z">
              <w:tcPr>
                <w:tcW w:w="1798" w:type="dxa"/>
                <w:gridSpan w:val="2"/>
                <w:tcBorders>
                  <w:top w:val="nil"/>
                  <w:left w:val="single" w:sz="4" w:space="0" w:color="auto"/>
                  <w:bottom w:val="single" w:sz="4" w:space="0" w:color="auto"/>
                  <w:right w:val="single" w:sz="4" w:space="0" w:color="auto"/>
                </w:tcBorders>
                <w:vAlign w:val="center"/>
              </w:tcPr>
            </w:tcPrChange>
          </w:tcPr>
          <w:p w14:paraId="0A28785B" w14:textId="77777777" w:rsidR="00522E7E" w:rsidRPr="001E32DC" w:rsidRDefault="00522E7E" w:rsidP="00522E7E">
            <w:pPr>
              <w:keepNext/>
              <w:keepLines/>
              <w:widowControl w:val="0"/>
              <w:spacing w:after="0"/>
              <w:jc w:val="center"/>
              <w:rPr>
                <w:ins w:id="2681" w:author="ZTE-Ma Zhifeng" w:date="2022-05-22T09:38: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682" w:author="ZTE-Ma Zhifeng" w:date="2022-05-22T09:39:00Z">
              <w:tcPr>
                <w:tcW w:w="1877" w:type="dxa"/>
                <w:gridSpan w:val="2"/>
                <w:tcBorders>
                  <w:top w:val="nil"/>
                  <w:left w:val="single" w:sz="4" w:space="0" w:color="auto"/>
                  <w:bottom w:val="single" w:sz="4" w:space="0" w:color="auto"/>
                  <w:right w:val="single" w:sz="4" w:space="0" w:color="auto"/>
                </w:tcBorders>
                <w:vAlign w:val="center"/>
              </w:tcPr>
            </w:tcPrChange>
          </w:tcPr>
          <w:p w14:paraId="565C4064" w14:textId="77777777" w:rsidR="00522E7E" w:rsidRPr="001E32DC" w:rsidRDefault="00522E7E" w:rsidP="00522E7E">
            <w:pPr>
              <w:keepNext/>
              <w:keepLines/>
              <w:widowControl w:val="0"/>
              <w:spacing w:after="0"/>
              <w:jc w:val="center"/>
              <w:rPr>
                <w:ins w:id="2683" w:author="ZTE-Ma Zhifeng" w:date="2022-05-22T09:39:00Z"/>
                <w:rFonts w:ascii="Arial" w:eastAsia="宋体" w:hAnsi="Arial"/>
                <w:kern w:val="2"/>
                <w:sz w:val="18"/>
                <w:szCs w:val="18"/>
                <w:lang w:val="en-US" w:eastAsia="zh-CN"/>
              </w:rPr>
            </w:pPr>
            <w:ins w:id="2684" w:author="ZTE-Ma Zhifeng" w:date="2022-05-22T09:39:00Z">
              <w:r w:rsidRPr="001E32DC">
                <w:rPr>
                  <w:rFonts w:ascii="Arial" w:eastAsia="宋体" w:hAnsi="Arial"/>
                  <w:kern w:val="2"/>
                  <w:sz w:val="18"/>
                  <w:szCs w:val="18"/>
                  <w:lang w:val="en-US" w:eastAsia="zh-CN"/>
                </w:rPr>
                <w:t>CA_n25A-n66A</w:t>
              </w:r>
            </w:ins>
          </w:p>
          <w:p w14:paraId="2C1F2275" w14:textId="77777777" w:rsidR="00522E7E" w:rsidRPr="001E32DC" w:rsidRDefault="00522E7E" w:rsidP="00522E7E">
            <w:pPr>
              <w:keepNext/>
              <w:keepLines/>
              <w:widowControl w:val="0"/>
              <w:spacing w:after="0"/>
              <w:jc w:val="center"/>
              <w:rPr>
                <w:ins w:id="2685" w:author="ZTE-Ma Zhifeng" w:date="2022-05-22T09:39:00Z"/>
                <w:rFonts w:ascii="Arial" w:eastAsia="宋体" w:hAnsi="Arial"/>
                <w:kern w:val="2"/>
                <w:sz w:val="18"/>
                <w:szCs w:val="18"/>
                <w:lang w:val="en-US" w:eastAsia="zh-CN"/>
              </w:rPr>
            </w:pPr>
            <w:ins w:id="2686" w:author="ZTE-Ma Zhifeng" w:date="2022-05-22T09:39:00Z">
              <w:r w:rsidRPr="001E32DC">
                <w:rPr>
                  <w:rFonts w:ascii="Arial" w:eastAsia="宋体" w:hAnsi="Arial"/>
                  <w:kern w:val="2"/>
                  <w:sz w:val="18"/>
                  <w:szCs w:val="18"/>
                  <w:lang w:val="en-US" w:eastAsia="zh-CN"/>
                </w:rPr>
                <w:t>CA_n25A-n77A</w:t>
              </w:r>
            </w:ins>
          </w:p>
          <w:p w14:paraId="4D9DF367" w14:textId="4179AC15" w:rsidR="00522E7E" w:rsidRPr="001E32DC" w:rsidRDefault="00522E7E" w:rsidP="00522E7E">
            <w:pPr>
              <w:keepNext/>
              <w:keepLines/>
              <w:widowControl w:val="0"/>
              <w:spacing w:after="0"/>
              <w:jc w:val="center"/>
              <w:rPr>
                <w:ins w:id="2687" w:author="ZTE-Ma Zhifeng" w:date="2022-05-22T09:38:00Z"/>
                <w:rFonts w:ascii="Arial" w:eastAsia="宋体" w:hAnsi="Arial"/>
                <w:kern w:val="2"/>
                <w:sz w:val="18"/>
                <w:szCs w:val="22"/>
                <w:lang w:val="en-US" w:eastAsia="zh-CN"/>
              </w:rPr>
            </w:pPr>
            <w:ins w:id="2688" w:author="ZTE-Ma Zhifeng" w:date="2022-05-22T09:39:00Z">
              <w:r w:rsidRPr="001E32DC">
                <w:rPr>
                  <w:rFonts w:ascii="Arial" w:eastAsia="宋体" w:hAnsi="Arial"/>
                  <w:kern w:val="2"/>
                  <w:sz w:val="18"/>
                  <w:szCs w:val="18"/>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2689" w:author="ZTE-Ma Zhifeng" w:date="2022-05-22T09: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F8FA709" w14:textId="56FCA14B" w:rsidR="00522E7E" w:rsidRPr="001E32DC" w:rsidRDefault="00522E7E" w:rsidP="00522E7E">
            <w:pPr>
              <w:keepNext/>
              <w:keepLines/>
              <w:widowControl w:val="0"/>
              <w:spacing w:after="0"/>
              <w:jc w:val="center"/>
              <w:rPr>
                <w:ins w:id="2690" w:author="ZTE-Ma Zhifeng" w:date="2022-05-22T09:38:00Z"/>
                <w:rFonts w:ascii="Arial" w:eastAsia="宋体" w:hAnsi="Arial"/>
                <w:kern w:val="2"/>
                <w:sz w:val="18"/>
                <w:szCs w:val="22"/>
                <w:lang w:val="en-US" w:eastAsia="zh-CN"/>
              </w:rPr>
            </w:pPr>
            <w:ins w:id="2691" w:author="ZTE-Ma Zhifeng" w:date="2022-05-22T09:39: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692" w:author="ZTE-Ma Zhifeng" w:date="2022-05-22T09: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507DE56" w14:textId="34C49031" w:rsidR="00522E7E" w:rsidRPr="001E32DC" w:rsidRDefault="00522E7E" w:rsidP="00522E7E">
            <w:pPr>
              <w:pStyle w:val="TAC"/>
              <w:rPr>
                <w:ins w:id="2693" w:author="ZTE-Ma Zhifeng" w:date="2022-05-22T09:38:00Z"/>
                <w:rFonts w:eastAsia="宋体"/>
                <w:lang w:val="en-US" w:eastAsia="zh-CN" w:bidi="ar"/>
              </w:rPr>
            </w:pPr>
            <w:ins w:id="2694" w:author="ZTE-Ma Zhifeng" w:date="2022-05-22T09:39: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2695" w:author="ZTE-Ma Zhifeng" w:date="2022-05-22T09:39:00Z">
              <w:tcPr>
                <w:tcW w:w="1653" w:type="dxa"/>
                <w:gridSpan w:val="2"/>
                <w:tcBorders>
                  <w:top w:val="nil"/>
                  <w:left w:val="single" w:sz="4" w:space="0" w:color="auto"/>
                  <w:bottom w:val="single" w:sz="4" w:space="0" w:color="auto"/>
                  <w:right w:val="single" w:sz="4" w:space="0" w:color="auto"/>
                </w:tcBorders>
                <w:vAlign w:val="center"/>
              </w:tcPr>
            </w:tcPrChange>
          </w:tcPr>
          <w:p w14:paraId="19E94975" w14:textId="38FBEDCC" w:rsidR="00522E7E" w:rsidRPr="001E32DC" w:rsidRDefault="00522E7E" w:rsidP="00522E7E">
            <w:pPr>
              <w:keepNext/>
              <w:keepLines/>
              <w:widowControl w:val="0"/>
              <w:spacing w:after="0"/>
              <w:jc w:val="center"/>
              <w:rPr>
                <w:ins w:id="2696" w:author="ZTE-Ma Zhifeng" w:date="2022-05-22T09:38:00Z"/>
                <w:rFonts w:ascii="Arial" w:eastAsia="宋体" w:hAnsi="Arial"/>
                <w:kern w:val="2"/>
                <w:sz w:val="18"/>
                <w:szCs w:val="22"/>
                <w:lang w:val="en-US" w:eastAsia="zh-CN"/>
              </w:rPr>
            </w:pPr>
            <w:ins w:id="2697" w:author="ZTE-Ma Zhifeng" w:date="2022-05-22T09:39:00Z">
              <w:r>
                <w:rPr>
                  <w:rFonts w:ascii="Arial" w:eastAsia="宋体" w:hAnsi="Arial" w:cs="Arial"/>
                  <w:kern w:val="2"/>
                  <w:sz w:val="18"/>
                  <w:szCs w:val="18"/>
                  <w:lang w:val="en-US" w:eastAsia="zh-CN"/>
                </w:rPr>
                <w:t>4 and 5</w:t>
              </w:r>
            </w:ins>
          </w:p>
        </w:tc>
      </w:tr>
      <w:tr w:rsidR="00522E7E" w14:paraId="2BE06D8E"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8" w:author="ZTE-Ma Zhifeng" w:date="2022-05-22T09: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99" w:author="ZTE-Ma Zhifeng" w:date="2022-05-22T09:38:00Z"/>
          <w:trPrChange w:id="2700" w:author="ZTE-Ma Zhifeng" w:date="2022-05-22T09:39:00Z">
            <w:trPr>
              <w:gridBefore w:val="1"/>
              <w:trHeight w:val="29"/>
            </w:trPr>
          </w:trPrChange>
        </w:trPr>
        <w:tc>
          <w:tcPr>
            <w:tcW w:w="1798" w:type="dxa"/>
            <w:tcBorders>
              <w:top w:val="nil"/>
              <w:left w:val="single" w:sz="4" w:space="0" w:color="auto"/>
              <w:bottom w:val="nil"/>
              <w:right w:val="single" w:sz="4" w:space="0" w:color="auto"/>
            </w:tcBorders>
            <w:vAlign w:val="center"/>
            <w:tcPrChange w:id="2701" w:author="ZTE-Ma Zhifeng" w:date="2022-05-22T09:39:00Z">
              <w:tcPr>
                <w:tcW w:w="1798" w:type="dxa"/>
                <w:gridSpan w:val="2"/>
                <w:tcBorders>
                  <w:top w:val="nil"/>
                  <w:left w:val="single" w:sz="4" w:space="0" w:color="auto"/>
                  <w:bottom w:val="single" w:sz="4" w:space="0" w:color="auto"/>
                  <w:right w:val="single" w:sz="4" w:space="0" w:color="auto"/>
                </w:tcBorders>
                <w:vAlign w:val="center"/>
              </w:tcPr>
            </w:tcPrChange>
          </w:tcPr>
          <w:p w14:paraId="72CB726B" w14:textId="77777777" w:rsidR="00522E7E" w:rsidRPr="001E32DC" w:rsidRDefault="00522E7E" w:rsidP="00522E7E">
            <w:pPr>
              <w:keepNext/>
              <w:keepLines/>
              <w:widowControl w:val="0"/>
              <w:spacing w:after="0"/>
              <w:jc w:val="center"/>
              <w:rPr>
                <w:ins w:id="2702" w:author="ZTE-Ma Zhifeng" w:date="2022-05-22T09:38: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703" w:author="ZTE-Ma Zhifeng" w:date="2022-05-22T09:39:00Z">
              <w:tcPr>
                <w:tcW w:w="1877" w:type="dxa"/>
                <w:gridSpan w:val="2"/>
                <w:tcBorders>
                  <w:top w:val="nil"/>
                  <w:left w:val="single" w:sz="4" w:space="0" w:color="auto"/>
                  <w:bottom w:val="single" w:sz="4" w:space="0" w:color="auto"/>
                  <w:right w:val="single" w:sz="4" w:space="0" w:color="auto"/>
                </w:tcBorders>
                <w:vAlign w:val="center"/>
              </w:tcPr>
            </w:tcPrChange>
          </w:tcPr>
          <w:p w14:paraId="01F16D88" w14:textId="77777777" w:rsidR="00522E7E" w:rsidRPr="001E32DC" w:rsidRDefault="00522E7E" w:rsidP="00522E7E">
            <w:pPr>
              <w:keepNext/>
              <w:keepLines/>
              <w:widowControl w:val="0"/>
              <w:spacing w:after="0"/>
              <w:jc w:val="center"/>
              <w:rPr>
                <w:ins w:id="2704" w:author="ZTE-Ma Zhifeng" w:date="2022-05-22T09:38: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05" w:author="ZTE-Ma Zhifeng" w:date="2022-05-22T09: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603BB39" w14:textId="73DC6863" w:rsidR="00522E7E" w:rsidRPr="001E32DC" w:rsidRDefault="00522E7E" w:rsidP="00522E7E">
            <w:pPr>
              <w:keepNext/>
              <w:keepLines/>
              <w:widowControl w:val="0"/>
              <w:spacing w:after="0"/>
              <w:jc w:val="center"/>
              <w:rPr>
                <w:ins w:id="2706" w:author="ZTE-Ma Zhifeng" w:date="2022-05-22T09:38:00Z"/>
                <w:rFonts w:ascii="Arial" w:eastAsia="宋体" w:hAnsi="Arial"/>
                <w:kern w:val="2"/>
                <w:sz w:val="18"/>
                <w:szCs w:val="22"/>
                <w:lang w:val="en-US" w:eastAsia="zh-CN"/>
              </w:rPr>
            </w:pPr>
            <w:ins w:id="2707" w:author="ZTE-Ma Zhifeng" w:date="2022-05-22T09:39: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2708" w:author="ZTE-Ma Zhifeng" w:date="2022-05-22T09: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83231C1" w14:textId="699D8DD5" w:rsidR="00522E7E" w:rsidRPr="001E32DC" w:rsidRDefault="00522E7E" w:rsidP="00522E7E">
            <w:pPr>
              <w:pStyle w:val="TAC"/>
              <w:rPr>
                <w:ins w:id="2709" w:author="ZTE-Ma Zhifeng" w:date="2022-05-22T09:38:00Z"/>
                <w:rFonts w:eastAsia="宋体"/>
                <w:lang w:val="en-US" w:eastAsia="zh-CN" w:bidi="ar"/>
              </w:rPr>
            </w:pPr>
            <w:ins w:id="2710" w:author="ZTE-Ma Zhifeng" w:date="2022-05-22T09:39:00Z">
              <w:r>
                <w:rPr>
                  <w:rFonts w:eastAsia="宋体"/>
                  <w:lang w:val="en-US" w:eastAsia="zh-CN" w:bidi="ar"/>
                </w:rPr>
                <w:t>n66</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2711" w:author="ZTE-Ma Zhifeng" w:date="2022-05-22T09:39:00Z">
              <w:tcPr>
                <w:tcW w:w="1653" w:type="dxa"/>
                <w:gridSpan w:val="2"/>
                <w:tcBorders>
                  <w:top w:val="nil"/>
                  <w:left w:val="single" w:sz="4" w:space="0" w:color="auto"/>
                  <w:bottom w:val="single" w:sz="4" w:space="0" w:color="auto"/>
                  <w:right w:val="single" w:sz="4" w:space="0" w:color="auto"/>
                </w:tcBorders>
                <w:vAlign w:val="center"/>
              </w:tcPr>
            </w:tcPrChange>
          </w:tcPr>
          <w:p w14:paraId="38ABA4DC" w14:textId="77777777" w:rsidR="00522E7E" w:rsidRPr="001E32DC" w:rsidRDefault="00522E7E" w:rsidP="00522E7E">
            <w:pPr>
              <w:keepNext/>
              <w:keepLines/>
              <w:widowControl w:val="0"/>
              <w:spacing w:after="0"/>
              <w:jc w:val="center"/>
              <w:rPr>
                <w:ins w:id="2712" w:author="ZTE-Ma Zhifeng" w:date="2022-05-22T09:38:00Z"/>
                <w:rFonts w:ascii="Arial" w:eastAsia="宋体" w:hAnsi="Arial"/>
                <w:kern w:val="2"/>
                <w:sz w:val="18"/>
                <w:szCs w:val="22"/>
                <w:lang w:val="en-US" w:eastAsia="zh-CN"/>
              </w:rPr>
            </w:pPr>
          </w:p>
        </w:tc>
      </w:tr>
      <w:tr w:rsidR="00522E7E" w14:paraId="163AF8ED"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3" w:author="ZTE-Ma Zhifeng" w:date="2022-05-22T09: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14" w:author="ZTE-Ma Zhifeng" w:date="2022-05-22T09:38:00Z"/>
          <w:trPrChange w:id="2715" w:author="ZTE-Ma Zhifeng" w:date="2022-05-22T09:3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716" w:author="ZTE-Ma Zhifeng" w:date="2022-05-22T09:39:00Z">
              <w:tcPr>
                <w:tcW w:w="1798" w:type="dxa"/>
                <w:gridSpan w:val="2"/>
                <w:tcBorders>
                  <w:top w:val="nil"/>
                  <w:left w:val="single" w:sz="4" w:space="0" w:color="auto"/>
                  <w:bottom w:val="single" w:sz="4" w:space="0" w:color="auto"/>
                  <w:right w:val="single" w:sz="4" w:space="0" w:color="auto"/>
                </w:tcBorders>
                <w:vAlign w:val="center"/>
              </w:tcPr>
            </w:tcPrChange>
          </w:tcPr>
          <w:p w14:paraId="2B36BE5E" w14:textId="77777777" w:rsidR="00522E7E" w:rsidRPr="001E32DC" w:rsidRDefault="00522E7E" w:rsidP="00522E7E">
            <w:pPr>
              <w:keepNext/>
              <w:keepLines/>
              <w:widowControl w:val="0"/>
              <w:spacing w:after="0"/>
              <w:jc w:val="center"/>
              <w:rPr>
                <w:ins w:id="2717" w:author="ZTE-Ma Zhifeng" w:date="2022-05-22T09:38: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718" w:author="ZTE-Ma Zhifeng" w:date="2022-05-22T09:39:00Z">
              <w:tcPr>
                <w:tcW w:w="1877" w:type="dxa"/>
                <w:gridSpan w:val="2"/>
                <w:tcBorders>
                  <w:top w:val="nil"/>
                  <w:left w:val="single" w:sz="4" w:space="0" w:color="auto"/>
                  <w:bottom w:val="single" w:sz="4" w:space="0" w:color="auto"/>
                  <w:right w:val="single" w:sz="4" w:space="0" w:color="auto"/>
                </w:tcBorders>
                <w:vAlign w:val="center"/>
              </w:tcPr>
            </w:tcPrChange>
          </w:tcPr>
          <w:p w14:paraId="6E31E786" w14:textId="77777777" w:rsidR="00522E7E" w:rsidRPr="001E32DC" w:rsidRDefault="00522E7E" w:rsidP="00522E7E">
            <w:pPr>
              <w:keepNext/>
              <w:keepLines/>
              <w:widowControl w:val="0"/>
              <w:spacing w:after="0"/>
              <w:jc w:val="center"/>
              <w:rPr>
                <w:ins w:id="2719" w:author="ZTE-Ma Zhifeng" w:date="2022-05-22T09:38: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20" w:author="ZTE-Ma Zhifeng" w:date="2022-05-22T09: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8BF58C" w14:textId="5C57058F" w:rsidR="00522E7E" w:rsidRPr="001E32DC" w:rsidRDefault="00522E7E" w:rsidP="00522E7E">
            <w:pPr>
              <w:keepNext/>
              <w:keepLines/>
              <w:widowControl w:val="0"/>
              <w:spacing w:after="0"/>
              <w:jc w:val="center"/>
              <w:rPr>
                <w:ins w:id="2721" w:author="ZTE-Ma Zhifeng" w:date="2022-05-22T09:38:00Z"/>
                <w:rFonts w:ascii="Arial" w:eastAsia="宋体" w:hAnsi="Arial"/>
                <w:kern w:val="2"/>
                <w:sz w:val="18"/>
                <w:szCs w:val="22"/>
                <w:lang w:val="en-US" w:eastAsia="zh-CN"/>
              </w:rPr>
            </w:pPr>
            <w:ins w:id="2722" w:author="ZTE-Ma Zhifeng" w:date="2022-05-22T09:39:00Z">
              <w:r w:rsidRPr="001E32DC">
                <w:rPr>
                  <w:rFonts w:ascii="Arial" w:eastAsia="宋体" w:hAnsi="Arial"/>
                  <w:kern w:val="2"/>
                  <w:sz w:val="18"/>
                  <w:szCs w:val="22"/>
                  <w:lang w:val="en-US" w:eastAsia="zh-CN"/>
                </w:rPr>
                <w:t>n7</w:t>
              </w:r>
              <w:r>
                <w:rPr>
                  <w:rFonts w:ascii="Arial" w:eastAsia="宋体" w:hAnsi="Arial"/>
                  <w:kern w:val="2"/>
                  <w:sz w:val="18"/>
                  <w:szCs w:val="22"/>
                  <w:lang w:val="en-US" w:eastAsia="zh-CN"/>
                </w:rPr>
                <w:t>7</w:t>
              </w:r>
            </w:ins>
          </w:p>
        </w:tc>
        <w:tc>
          <w:tcPr>
            <w:tcW w:w="3437" w:type="dxa"/>
            <w:tcBorders>
              <w:top w:val="single" w:sz="4" w:space="0" w:color="auto"/>
              <w:left w:val="single" w:sz="4" w:space="0" w:color="auto"/>
              <w:bottom w:val="single" w:sz="4" w:space="0" w:color="auto"/>
              <w:right w:val="single" w:sz="4" w:space="0" w:color="auto"/>
            </w:tcBorders>
            <w:vAlign w:val="center"/>
            <w:tcPrChange w:id="2723" w:author="ZTE-Ma Zhifeng" w:date="2022-05-22T09: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357A4B3" w14:textId="117D2F58" w:rsidR="00522E7E" w:rsidRPr="001E32DC" w:rsidRDefault="00522E7E" w:rsidP="00522E7E">
            <w:pPr>
              <w:pStyle w:val="TAC"/>
              <w:rPr>
                <w:ins w:id="2724" w:author="ZTE-Ma Zhifeng" w:date="2022-05-22T09:38:00Z"/>
                <w:rFonts w:eastAsia="宋体"/>
                <w:lang w:val="en-US" w:eastAsia="zh-CN" w:bidi="ar"/>
              </w:rPr>
            </w:pPr>
            <w:ins w:id="2725" w:author="ZTE-Ma Zhifeng" w:date="2022-05-22T09:39: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2726" w:author="ZTE-Ma Zhifeng" w:date="2022-05-22T09:39:00Z">
              <w:tcPr>
                <w:tcW w:w="1653" w:type="dxa"/>
                <w:gridSpan w:val="2"/>
                <w:tcBorders>
                  <w:top w:val="nil"/>
                  <w:left w:val="single" w:sz="4" w:space="0" w:color="auto"/>
                  <w:bottom w:val="single" w:sz="4" w:space="0" w:color="auto"/>
                  <w:right w:val="single" w:sz="4" w:space="0" w:color="auto"/>
                </w:tcBorders>
                <w:vAlign w:val="center"/>
              </w:tcPr>
            </w:tcPrChange>
          </w:tcPr>
          <w:p w14:paraId="24561A48" w14:textId="77777777" w:rsidR="00522E7E" w:rsidRPr="001E32DC" w:rsidRDefault="00522E7E" w:rsidP="00522E7E">
            <w:pPr>
              <w:keepNext/>
              <w:keepLines/>
              <w:widowControl w:val="0"/>
              <w:spacing w:after="0"/>
              <w:jc w:val="center"/>
              <w:rPr>
                <w:ins w:id="2727" w:author="ZTE-Ma Zhifeng" w:date="2022-05-22T09:38:00Z"/>
                <w:rFonts w:ascii="Arial" w:eastAsia="宋体" w:hAnsi="Arial"/>
                <w:kern w:val="2"/>
                <w:sz w:val="18"/>
                <w:szCs w:val="22"/>
                <w:lang w:val="en-US" w:eastAsia="zh-CN"/>
              </w:rPr>
            </w:pPr>
          </w:p>
        </w:tc>
      </w:tr>
      <w:tr w:rsidR="00522E7E" w14:paraId="1F1417B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551A92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48D305C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CA_n25A-n66A</w:t>
            </w:r>
          </w:p>
          <w:p w14:paraId="6291572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7CC8F49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5C3001"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AA669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72F5D1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46884F01" w14:textId="77777777" w:rsidTr="0007652A">
        <w:trPr>
          <w:trHeight w:val="29"/>
        </w:trPr>
        <w:tc>
          <w:tcPr>
            <w:tcW w:w="1798" w:type="dxa"/>
            <w:tcBorders>
              <w:top w:val="nil"/>
              <w:left w:val="single" w:sz="4" w:space="0" w:color="auto"/>
              <w:bottom w:val="nil"/>
              <w:right w:val="single" w:sz="4" w:space="0" w:color="auto"/>
            </w:tcBorders>
            <w:vAlign w:val="center"/>
          </w:tcPr>
          <w:p w14:paraId="60DDF2A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B325E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29120"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46298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1B4F78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C14CEF7"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8" w:author="ZTE-Ma Zhifeng" w:date="2022-05-22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29" w:author="ZTE-Ma Zhifeng" w:date="2022-05-22T09:40:00Z">
            <w:trPr>
              <w:gridBefore w:val="1"/>
              <w:trHeight w:val="29"/>
            </w:trPr>
          </w:trPrChange>
        </w:trPr>
        <w:tc>
          <w:tcPr>
            <w:tcW w:w="1798" w:type="dxa"/>
            <w:tcBorders>
              <w:top w:val="nil"/>
              <w:left w:val="single" w:sz="4" w:space="0" w:color="auto"/>
              <w:bottom w:val="nil"/>
              <w:right w:val="single" w:sz="4" w:space="0" w:color="auto"/>
            </w:tcBorders>
            <w:vAlign w:val="center"/>
            <w:tcPrChange w:id="2730" w:author="ZTE-Ma Zhifeng" w:date="2022-05-22T09:40:00Z">
              <w:tcPr>
                <w:tcW w:w="1798" w:type="dxa"/>
                <w:gridSpan w:val="2"/>
                <w:tcBorders>
                  <w:top w:val="nil"/>
                  <w:left w:val="single" w:sz="4" w:space="0" w:color="auto"/>
                  <w:bottom w:val="single" w:sz="4" w:space="0" w:color="auto"/>
                  <w:right w:val="single" w:sz="4" w:space="0" w:color="auto"/>
                </w:tcBorders>
                <w:vAlign w:val="center"/>
              </w:tcPr>
            </w:tcPrChange>
          </w:tcPr>
          <w:p w14:paraId="764BC1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731" w:author="ZTE-Ma Zhifeng" w:date="2022-05-22T09:40:00Z">
              <w:tcPr>
                <w:tcW w:w="1877" w:type="dxa"/>
                <w:gridSpan w:val="2"/>
                <w:tcBorders>
                  <w:top w:val="nil"/>
                  <w:left w:val="single" w:sz="4" w:space="0" w:color="auto"/>
                  <w:bottom w:val="single" w:sz="4" w:space="0" w:color="auto"/>
                  <w:right w:val="single" w:sz="4" w:space="0" w:color="auto"/>
                </w:tcBorders>
                <w:vAlign w:val="center"/>
              </w:tcPr>
            </w:tcPrChange>
          </w:tcPr>
          <w:p w14:paraId="53430B4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32" w:author="ZTE-Ma Zhifeng" w:date="2022-05-22T09:4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E13684C"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2733" w:author="ZTE-Ma Zhifeng" w:date="2022-05-22T09:4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995017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2734" w:author="ZTE-Ma Zhifeng" w:date="2022-05-22T09:40:00Z">
              <w:tcPr>
                <w:tcW w:w="1653" w:type="dxa"/>
                <w:gridSpan w:val="2"/>
                <w:tcBorders>
                  <w:top w:val="nil"/>
                  <w:left w:val="single" w:sz="4" w:space="0" w:color="auto"/>
                  <w:bottom w:val="single" w:sz="4" w:space="0" w:color="auto"/>
                  <w:right w:val="single" w:sz="4" w:space="0" w:color="auto"/>
                </w:tcBorders>
                <w:vAlign w:val="center"/>
              </w:tcPr>
            </w:tcPrChange>
          </w:tcPr>
          <w:p w14:paraId="4466854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6816886"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5" w:author="ZTE-Ma Zhifeng" w:date="2022-05-22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36" w:author="ZTE-Ma Zhifeng" w:date="2022-05-22T09:40:00Z"/>
          <w:trPrChange w:id="2737" w:author="ZTE-Ma Zhifeng" w:date="2022-05-22T09:40:00Z">
            <w:trPr>
              <w:gridBefore w:val="1"/>
              <w:trHeight w:val="29"/>
            </w:trPr>
          </w:trPrChange>
        </w:trPr>
        <w:tc>
          <w:tcPr>
            <w:tcW w:w="1798" w:type="dxa"/>
            <w:tcBorders>
              <w:top w:val="nil"/>
              <w:left w:val="single" w:sz="4" w:space="0" w:color="auto"/>
              <w:bottom w:val="nil"/>
              <w:right w:val="single" w:sz="4" w:space="0" w:color="auto"/>
            </w:tcBorders>
            <w:vAlign w:val="center"/>
            <w:tcPrChange w:id="2738" w:author="ZTE-Ma Zhifeng" w:date="2022-05-22T09:40:00Z">
              <w:tcPr>
                <w:tcW w:w="1798" w:type="dxa"/>
                <w:gridSpan w:val="2"/>
                <w:tcBorders>
                  <w:top w:val="nil"/>
                  <w:left w:val="single" w:sz="4" w:space="0" w:color="auto"/>
                  <w:bottom w:val="single" w:sz="4" w:space="0" w:color="auto"/>
                  <w:right w:val="single" w:sz="4" w:space="0" w:color="auto"/>
                </w:tcBorders>
                <w:vAlign w:val="center"/>
              </w:tcPr>
            </w:tcPrChange>
          </w:tcPr>
          <w:p w14:paraId="60063E5D" w14:textId="77777777" w:rsidR="00522E7E" w:rsidRPr="001E32DC" w:rsidRDefault="00522E7E" w:rsidP="00522E7E">
            <w:pPr>
              <w:keepNext/>
              <w:keepLines/>
              <w:widowControl w:val="0"/>
              <w:spacing w:after="0"/>
              <w:jc w:val="center"/>
              <w:rPr>
                <w:ins w:id="2739" w:author="ZTE-Ma Zhifeng" w:date="2022-05-22T09:40: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740" w:author="ZTE-Ma Zhifeng" w:date="2022-05-22T09:40:00Z">
              <w:tcPr>
                <w:tcW w:w="1877" w:type="dxa"/>
                <w:gridSpan w:val="2"/>
                <w:tcBorders>
                  <w:top w:val="nil"/>
                  <w:left w:val="single" w:sz="4" w:space="0" w:color="auto"/>
                  <w:bottom w:val="single" w:sz="4" w:space="0" w:color="auto"/>
                  <w:right w:val="single" w:sz="4" w:space="0" w:color="auto"/>
                </w:tcBorders>
                <w:vAlign w:val="center"/>
              </w:tcPr>
            </w:tcPrChange>
          </w:tcPr>
          <w:p w14:paraId="4DF457FB" w14:textId="77777777" w:rsidR="00522E7E" w:rsidRPr="001E32DC" w:rsidRDefault="00522E7E" w:rsidP="00522E7E">
            <w:pPr>
              <w:keepNext/>
              <w:keepLines/>
              <w:widowControl w:val="0"/>
              <w:spacing w:after="0"/>
              <w:jc w:val="center"/>
              <w:rPr>
                <w:ins w:id="2741" w:author="ZTE-Ma Zhifeng" w:date="2022-05-22T09:41:00Z"/>
                <w:rFonts w:ascii="Arial" w:eastAsia="宋体" w:hAnsi="Arial"/>
                <w:kern w:val="2"/>
                <w:sz w:val="18"/>
                <w:szCs w:val="22"/>
                <w:lang w:val="en-US" w:eastAsia="zh-CN"/>
              </w:rPr>
            </w:pPr>
            <w:ins w:id="2742" w:author="ZTE-Ma Zhifeng" w:date="2022-05-22T09:41:00Z">
              <w:r w:rsidRPr="001E32DC">
                <w:rPr>
                  <w:rFonts w:ascii="Arial" w:eastAsia="宋体" w:hAnsi="Arial"/>
                  <w:kern w:val="2"/>
                  <w:sz w:val="18"/>
                  <w:szCs w:val="18"/>
                  <w:lang w:val="en-US" w:eastAsia="zh-CN"/>
                </w:rPr>
                <w:t>CA_n25A-n66A</w:t>
              </w:r>
            </w:ins>
          </w:p>
          <w:p w14:paraId="31E01BEA" w14:textId="77777777" w:rsidR="00522E7E" w:rsidRPr="001E32DC" w:rsidRDefault="00522E7E" w:rsidP="00522E7E">
            <w:pPr>
              <w:keepNext/>
              <w:keepLines/>
              <w:widowControl w:val="0"/>
              <w:spacing w:after="0"/>
              <w:jc w:val="center"/>
              <w:rPr>
                <w:ins w:id="2743" w:author="ZTE-Ma Zhifeng" w:date="2022-05-22T09:41:00Z"/>
                <w:rFonts w:ascii="Arial" w:eastAsia="宋体" w:hAnsi="Arial"/>
                <w:kern w:val="2"/>
                <w:sz w:val="18"/>
                <w:szCs w:val="18"/>
                <w:lang w:val="en-US" w:eastAsia="zh-CN"/>
              </w:rPr>
            </w:pPr>
            <w:ins w:id="2744" w:author="ZTE-Ma Zhifeng" w:date="2022-05-22T09:41:00Z">
              <w:r w:rsidRPr="001E32DC">
                <w:rPr>
                  <w:rFonts w:ascii="Arial" w:eastAsia="宋体" w:hAnsi="Arial"/>
                  <w:kern w:val="2"/>
                  <w:sz w:val="18"/>
                  <w:szCs w:val="18"/>
                  <w:lang w:val="en-US" w:eastAsia="zh-CN"/>
                </w:rPr>
                <w:t>CA_n25A-n77A</w:t>
              </w:r>
            </w:ins>
          </w:p>
          <w:p w14:paraId="6A93693F" w14:textId="7D9BB0C7" w:rsidR="00522E7E" w:rsidRPr="001E32DC" w:rsidRDefault="00522E7E" w:rsidP="00522E7E">
            <w:pPr>
              <w:keepNext/>
              <w:keepLines/>
              <w:widowControl w:val="0"/>
              <w:spacing w:after="0"/>
              <w:jc w:val="center"/>
              <w:rPr>
                <w:ins w:id="2745" w:author="ZTE-Ma Zhifeng" w:date="2022-05-22T09:40:00Z"/>
                <w:rFonts w:ascii="Arial" w:eastAsia="宋体" w:hAnsi="Arial"/>
                <w:kern w:val="2"/>
                <w:sz w:val="18"/>
                <w:szCs w:val="22"/>
                <w:lang w:val="en-US" w:eastAsia="zh-CN"/>
              </w:rPr>
            </w:pPr>
            <w:ins w:id="2746" w:author="ZTE-Ma Zhifeng" w:date="2022-05-22T09:41:00Z">
              <w:r w:rsidRPr="001E32DC">
                <w:rPr>
                  <w:rFonts w:ascii="Arial" w:eastAsia="宋体" w:hAnsi="Arial"/>
                  <w:kern w:val="2"/>
                  <w:sz w:val="18"/>
                  <w:szCs w:val="18"/>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2747" w:author="ZTE-Ma Zhifeng" w:date="2022-05-22T09:4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4399292" w14:textId="2AA6D290" w:rsidR="00522E7E" w:rsidRPr="001E32DC" w:rsidRDefault="00522E7E" w:rsidP="00522E7E">
            <w:pPr>
              <w:keepNext/>
              <w:keepLines/>
              <w:widowControl w:val="0"/>
              <w:spacing w:after="0"/>
              <w:jc w:val="center"/>
              <w:rPr>
                <w:ins w:id="2748" w:author="ZTE-Ma Zhifeng" w:date="2022-05-22T09:40:00Z"/>
                <w:rFonts w:ascii="Arial" w:eastAsia="宋体" w:hAnsi="Arial"/>
                <w:kern w:val="2"/>
                <w:sz w:val="18"/>
                <w:szCs w:val="22"/>
                <w:lang w:val="en-US" w:eastAsia="zh-CN"/>
              </w:rPr>
            </w:pPr>
            <w:ins w:id="2749" w:author="ZTE-Ma Zhifeng" w:date="2022-05-22T09:41: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750" w:author="ZTE-Ma Zhifeng" w:date="2022-05-22T09:4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FB8A81C" w14:textId="5CE89948" w:rsidR="00522E7E" w:rsidRPr="001E32DC" w:rsidRDefault="00522E7E" w:rsidP="00522E7E">
            <w:pPr>
              <w:pStyle w:val="TAC"/>
              <w:rPr>
                <w:ins w:id="2751" w:author="ZTE-Ma Zhifeng" w:date="2022-05-22T09:40:00Z"/>
                <w:rFonts w:eastAsia="宋体"/>
                <w:lang w:val="en-US" w:eastAsia="zh-CN" w:bidi="ar"/>
              </w:rPr>
            </w:pPr>
            <w:ins w:id="2752" w:author="ZTE-Ma Zhifeng" w:date="2022-05-22T09:41: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2753" w:author="ZTE-Ma Zhifeng" w:date="2022-05-22T09:40:00Z">
              <w:tcPr>
                <w:tcW w:w="1653" w:type="dxa"/>
                <w:gridSpan w:val="2"/>
                <w:tcBorders>
                  <w:top w:val="nil"/>
                  <w:left w:val="single" w:sz="4" w:space="0" w:color="auto"/>
                  <w:bottom w:val="single" w:sz="4" w:space="0" w:color="auto"/>
                  <w:right w:val="single" w:sz="4" w:space="0" w:color="auto"/>
                </w:tcBorders>
                <w:vAlign w:val="center"/>
              </w:tcPr>
            </w:tcPrChange>
          </w:tcPr>
          <w:p w14:paraId="0A15EF13" w14:textId="10C083B3" w:rsidR="00522E7E" w:rsidRPr="001E32DC" w:rsidRDefault="00522E7E" w:rsidP="00522E7E">
            <w:pPr>
              <w:keepNext/>
              <w:keepLines/>
              <w:widowControl w:val="0"/>
              <w:spacing w:after="0"/>
              <w:jc w:val="center"/>
              <w:rPr>
                <w:ins w:id="2754" w:author="ZTE-Ma Zhifeng" w:date="2022-05-22T09:40:00Z"/>
                <w:rFonts w:ascii="Arial" w:eastAsia="宋体" w:hAnsi="Arial"/>
                <w:kern w:val="2"/>
                <w:sz w:val="18"/>
                <w:szCs w:val="22"/>
                <w:lang w:val="en-US" w:eastAsia="zh-CN"/>
              </w:rPr>
            </w:pPr>
            <w:ins w:id="2755" w:author="ZTE-Ma Zhifeng" w:date="2022-05-22T09:40:00Z">
              <w:r>
                <w:rPr>
                  <w:rFonts w:ascii="Arial" w:eastAsia="宋体" w:hAnsi="Arial" w:cs="Arial"/>
                  <w:kern w:val="2"/>
                  <w:sz w:val="18"/>
                  <w:szCs w:val="18"/>
                  <w:lang w:val="en-US" w:eastAsia="zh-CN"/>
                </w:rPr>
                <w:t>4 and 5</w:t>
              </w:r>
            </w:ins>
          </w:p>
        </w:tc>
      </w:tr>
      <w:tr w:rsidR="00522E7E" w14:paraId="1336ADDE"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6" w:author="ZTE-Ma Zhifeng" w:date="2022-05-22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7" w:author="ZTE-Ma Zhifeng" w:date="2022-05-22T09:40:00Z"/>
          <w:trPrChange w:id="2758" w:author="ZTE-Ma Zhifeng" w:date="2022-05-22T09:40:00Z">
            <w:trPr>
              <w:gridBefore w:val="1"/>
              <w:trHeight w:val="29"/>
            </w:trPr>
          </w:trPrChange>
        </w:trPr>
        <w:tc>
          <w:tcPr>
            <w:tcW w:w="1798" w:type="dxa"/>
            <w:tcBorders>
              <w:top w:val="nil"/>
              <w:left w:val="single" w:sz="4" w:space="0" w:color="auto"/>
              <w:bottom w:val="nil"/>
              <w:right w:val="single" w:sz="4" w:space="0" w:color="auto"/>
            </w:tcBorders>
            <w:vAlign w:val="center"/>
            <w:tcPrChange w:id="2759" w:author="ZTE-Ma Zhifeng" w:date="2022-05-22T09:40:00Z">
              <w:tcPr>
                <w:tcW w:w="1798" w:type="dxa"/>
                <w:gridSpan w:val="2"/>
                <w:tcBorders>
                  <w:top w:val="nil"/>
                  <w:left w:val="single" w:sz="4" w:space="0" w:color="auto"/>
                  <w:bottom w:val="single" w:sz="4" w:space="0" w:color="auto"/>
                  <w:right w:val="single" w:sz="4" w:space="0" w:color="auto"/>
                </w:tcBorders>
                <w:vAlign w:val="center"/>
              </w:tcPr>
            </w:tcPrChange>
          </w:tcPr>
          <w:p w14:paraId="541BCD81" w14:textId="77777777" w:rsidR="00522E7E" w:rsidRPr="001E32DC" w:rsidRDefault="00522E7E" w:rsidP="00522E7E">
            <w:pPr>
              <w:keepNext/>
              <w:keepLines/>
              <w:widowControl w:val="0"/>
              <w:spacing w:after="0"/>
              <w:jc w:val="center"/>
              <w:rPr>
                <w:ins w:id="2760" w:author="ZTE-Ma Zhifeng" w:date="2022-05-22T09:40: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761" w:author="ZTE-Ma Zhifeng" w:date="2022-05-22T09:40:00Z">
              <w:tcPr>
                <w:tcW w:w="1877" w:type="dxa"/>
                <w:gridSpan w:val="2"/>
                <w:tcBorders>
                  <w:top w:val="nil"/>
                  <w:left w:val="single" w:sz="4" w:space="0" w:color="auto"/>
                  <w:bottom w:val="single" w:sz="4" w:space="0" w:color="auto"/>
                  <w:right w:val="single" w:sz="4" w:space="0" w:color="auto"/>
                </w:tcBorders>
                <w:vAlign w:val="center"/>
              </w:tcPr>
            </w:tcPrChange>
          </w:tcPr>
          <w:p w14:paraId="49A7BC75" w14:textId="77777777" w:rsidR="00522E7E" w:rsidRPr="001E32DC" w:rsidRDefault="00522E7E" w:rsidP="00522E7E">
            <w:pPr>
              <w:keepNext/>
              <w:keepLines/>
              <w:widowControl w:val="0"/>
              <w:spacing w:after="0"/>
              <w:jc w:val="center"/>
              <w:rPr>
                <w:ins w:id="2762" w:author="ZTE-Ma Zhifeng" w:date="2022-05-22T09:40: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63" w:author="ZTE-Ma Zhifeng" w:date="2022-05-22T09:4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2F5B23D" w14:textId="624D371F" w:rsidR="00522E7E" w:rsidRPr="001E32DC" w:rsidRDefault="00522E7E" w:rsidP="00522E7E">
            <w:pPr>
              <w:keepNext/>
              <w:keepLines/>
              <w:widowControl w:val="0"/>
              <w:spacing w:after="0"/>
              <w:jc w:val="center"/>
              <w:rPr>
                <w:ins w:id="2764" w:author="ZTE-Ma Zhifeng" w:date="2022-05-22T09:40:00Z"/>
                <w:rFonts w:ascii="Arial" w:eastAsia="宋体" w:hAnsi="Arial"/>
                <w:kern w:val="2"/>
                <w:sz w:val="18"/>
                <w:szCs w:val="22"/>
                <w:lang w:val="en-US" w:eastAsia="zh-CN"/>
              </w:rPr>
            </w:pPr>
            <w:ins w:id="2765" w:author="ZTE-Ma Zhifeng" w:date="2022-05-22T09:41: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2766" w:author="ZTE-Ma Zhifeng" w:date="2022-05-22T09:4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6C3B0EA" w14:textId="4748838B" w:rsidR="00522E7E" w:rsidRPr="001E32DC" w:rsidRDefault="00522E7E" w:rsidP="00522E7E">
            <w:pPr>
              <w:pStyle w:val="TAC"/>
              <w:rPr>
                <w:ins w:id="2767" w:author="ZTE-Ma Zhifeng" w:date="2022-05-22T09:40:00Z"/>
                <w:rFonts w:eastAsia="宋体"/>
                <w:lang w:val="en-US" w:eastAsia="zh-CN" w:bidi="ar"/>
              </w:rPr>
            </w:pPr>
            <w:ins w:id="2768" w:author="ZTE-Ma Zhifeng" w:date="2022-05-22T09:41:00Z">
              <w:r w:rsidRPr="004A4066">
                <w:rPr>
                  <w:rFonts w:eastAsia="宋体"/>
                  <w:lang w:val="en-US" w:eastAsia="zh-CN" w:bidi="ar"/>
                </w:rPr>
                <w:t>CA_n</w:t>
              </w:r>
              <w:r>
                <w:rPr>
                  <w:rFonts w:eastAsia="宋体"/>
                  <w:lang w:val="en-US" w:eastAsia="zh-CN" w:bidi="ar"/>
                </w:rPr>
                <w:t>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2769" w:author="ZTE-Ma Zhifeng" w:date="2022-05-22T09:40:00Z">
              <w:tcPr>
                <w:tcW w:w="1653" w:type="dxa"/>
                <w:gridSpan w:val="2"/>
                <w:tcBorders>
                  <w:top w:val="nil"/>
                  <w:left w:val="single" w:sz="4" w:space="0" w:color="auto"/>
                  <w:bottom w:val="single" w:sz="4" w:space="0" w:color="auto"/>
                  <w:right w:val="single" w:sz="4" w:space="0" w:color="auto"/>
                </w:tcBorders>
                <w:vAlign w:val="center"/>
              </w:tcPr>
            </w:tcPrChange>
          </w:tcPr>
          <w:p w14:paraId="7C66EA47" w14:textId="77777777" w:rsidR="00522E7E" w:rsidRPr="001E32DC" w:rsidRDefault="00522E7E" w:rsidP="00522E7E">
            <w:pPr>
              <w:keepNext/>
              <w:keepLines/>
              <w:widowControl w:val="0"/>
              <w:spacing w:after="0"/>
              <w:jc w:val="center"/>
              <w:rPr>
                <w:ins w:id="2770" w:author="ZTE-Ma Zhifeng" w:date="2022-05-22T09:40:00Z"/>
                <w:rFonts w:ascii="Arial" w:eastAsia="宋体" w:hAnsi="Arial"/>
                <w:kern w:val="2"/>
                <w:sz w:val="18"/>
                <w:szCs w:val="22"/>
                <w:lang w:val="en-US" w:eastAsia="zh-CN"/>
              </w:rPr>
            </w:pPr>
          </w:p>
        </w:tc>
      </w:tr>
      <w:tr w:rsidR="00522E7E" w14:paraId="2F37E5F4"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1" w:author="ZTE-Ma Zhifeng" w:date="2022-05-22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72" w:author="ZTE-Ma Zhifeng" w:date="2022-05-22T09:40:00Z"/>
          <w:trPrChange w:id="2773" w:author="ZTE-Ma Zhifeng" w:date="2022-05-22T09:4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774" w:author="ZTE-Ma Zhifeng" w:date="2022-05-22T09:40:00Z">
              <w:tcPr>
                <w:tcW w:w="1798" w:type="dxa"/>
                <w:gridSpan w:val="2"/>
                <w:tcBorders>
                  <w:top w:val="nil"/>
                  <w:left w:val="single" w:sz="4" w:space="0" w:color="auto"/>
                  <w:bottom w:val="single" w:sz="4" w:space="0" w:color="auto"/>
                  <w:right w:val="single" w:sz="4" w:space="0" w:color="auto"/>
                </w:tcBorders>
                <w:vAlign w:val="center"/>
              </w:tcPr>
            </w:tcPrChange>
          </w:tcPr>
          <w:p w14:paraId="1586828B" w14:textId="77777777" w:rsidR="00522E7E" w:rsidRPr="001E32DC" w:rsidRDefault="00522E7E" w:rsidP="00522E7E">
            <w:pPr>
              <w:keepNext/>
              <w:keepLines/>
              <w:widowControl w:val="0"/>
              <w:spacing w:after="0"/>
              <w:jc w:val="center"/>
              <w:rPr>
                <w:ins w:id="2775" w:author="ZTE-Ma Zhifeng" w:date="2022-05-22T09:40: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776" w:author="ZTE-Ma Zhifeng" w:date="2022-05-22T09:40:00Z">
              <w:tcPr>
                <w:tcW w:w="1877" w:type="dxa"/>
                <w:gridSpan w:val="2"/>
                <w:tcBorders>
                  <w:top w:val="nil"/>
                  <w:left w:val="single" w:sz="4" w:space="0" w:color="auto"/>
                  <w:bottom w:val="single" w:sz="4" w:space="0" w:color="auto"/>
                  <w:right w:val="single" w:sz="4" w:space="0" w:color="auto"/>
                </w:tcBorders>
                <w:vAlign w:val="center"/>
              </w:tcPr>
            </w:tcPrChange>
          </w:tcPr>
          <w:p w14:paraId="644ABDB3" w14:textId="77777777" w:rsidR="00522E7E" w:rsidRPr="001E32DC" w:rsidRDefault="00522E7E" w:rsidP="00522E7E">
            <w:pPr>
              <w:keepNext/>
              <w:keepLines/>
              <w:widowControl w:val="0"/>
              <w:spacing w:after="0"/>
              <w:jc w:val="center"/>
              <w:rPr>
                <w:ins w:id="2777" w:author="ZTE-Ma Zhifeng" w:date="2022-05-22T09:40: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78" w:author="ZTE-Ma Zhifeng" w:date="2022-05-22T09:4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25C6681" w14:textId="43EB38D2" w:rsidR="00522E7E" w:rsidRPr="001E32DC" w:rsidRDefault="00522E7E" w:rsidP="00522E7E">
            <w:pPr>
              <w:keepNext/>
              <w:keepLines/>
              <w:widowControl w:val="0"/>
              <w:spacing w:after="0"/>
              <w:jc w:val="center"/>
              <w:rPr>
                <w:ins w:id="2779" w:author="ZTE-Ma Zhifeng" w:date="2022-05-22T09:40:00Z"/>
                <w:rFonts w:ascii="Arial" w:eastAsia="宋体" w:hAnsi="Arial"/>
                <w:kern w:val="2"/>
                <w:sz w:val="18"/>
                <w:szCs w:val="22"/>
                <w:lang w:val="en-US" w:eastAsia="zh-CN"/>
              </w:rPr>
            </w:pPr>
            <w:ins w:id="2780" w:author="ZTE-Ma Zhifeng" w:date="2022-05-22T09:41:00Z">
              <w:r w:rsidRPr="001E32DC">
                <w:rPr>
                  <w:rFonts w:ascii="Arial" w:eastAsia="宋体" w:hAnsi="Arial"/>
                  <w:kern w:val="2"/>
                  <w:sz w:val="18"/>
                  <w:szCs w:val="22"/>
                  <w:lang w:val="en-US" w:eastAsia="zh-CN"/>
                </w:rPr>
                <w:t>n7</w:t>
              </w:r>
              <w:r>
                <w:rPr>
                  <w:rFonts w:ascii="Arial" w:eastAsia="宋体" w:hAnsi="Arial"/>
                  <w:kern w:val="2"/>
                  <w:sz w:val="18"/>
                  <w:szCs w:val="22"/>
                  <w:lang w:val="en-US" w:eastAsia="zh-CN"/>
                </w:rPr>
                <w:t>7</w:t>
              </w:r>
            </w:ins>
          </w:p>
        </w:tc>
        <w:tc>
          <w:tcPr>
            <w:tcW w:w="3437" w:type="dxa"/>
            <w:tcBorders>
              <w:top w:val="single" w:sz="4" w:space="0" w:color="auto"/>
              <w:left w:val="single" w:sz="4" w:space="0" w:color="auto"/>
              <w:bottom w:val="single" w:sz="4" w:space="0" w:color="auto"/>
              <w:right w:val="single" w:sz="4" w:space="0" w:color="auto"/>
            </w:tcBorders>
            <w:vAlign w:val="center"/>
            <w:tcPrChange w:id="2781" w:author="ZTE-Ma Zhifeng" w:date="2022-05-22T09:4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DD51A9C" w14:textId="31EFBB83" w:rsidR="00522E7E" w:rsidRPr="001E32DC" w:rsidRDefault="00522E7E" w:rsidP="00522E7E">
            <w:pPr>
              <w:pStyle w:val="TAC"/>
              <w:rPr>
                <w:ins w:id="2782" w:author="ZTE-Ma Zhifeng" w:date="2022-05-22T09:40:00Z"/>
                <w:rFonts w:eastAsia="宋体"/>
                <w:lang w:val="en-US" w:eastAsia="zh-CN" w:bidi="ar"/>
              </w:rPr>
            </w:pPr>
            <w:ins w:id="2783" w:author="ZTE-Ma Zhifeng" w:date="2022-05-22T09:41: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2784" w:author="ZTE-Ma Zhifeng" w:date="2022-05-22T09:40:00Z">
              <w:tcPr>
                <w:tcW w:w="1653" w:type="dxa"/>
                <w:gridSpan w:val="2"/>
                <w:tcBorders>
                  <w:top w:val="nil"/>
                  <w:left w:val="single" w:sz="4" w:space="0" w:color="auto"/>
                  <w:bottom w:val="single" w:sz="4" w:space="0" w:color="auto"/>
                  <w:right w:val="single" w:sz="4" w:space="0" w:color="auto"/>
                </w:tcBorders>
                <w:vAlign w:val="center"/>
              </w:tcPr>
            </w:tcPrChange>
          </w:tcPr>
          <w:p w14:paraId="036AB1E9" w14:textId="77777777" w:rsidR="00522E7E" w:rsidRPr="001E32DC" w:rsidRDefault="00522E7E" w:rsidP="00522E7E">
            <w:pPr>
              <w:keepNext/>
              <w:keepLines/>
              <w:widowControl w:val="0"/>
              <w:spacing w:after="0"/>
              <w:jc w:val="center"/>
              <w:rPr>
                <w:ins w:id="2785" w:author="ZTE-Ma Zhifeng" w:date="2022-05-22T09:40:00Z"/>
                <w:rFonts w:ascii="Arial" w:eastAsia="宋体" w:hAnsi="Arial"/>
                <w:kern w:val="2"/>
                <w:sz w:val="18"/>
                <w:szCs w:val="22"/>
                <w:lang w:val="en-US" w:eastAsia="zh-CN"/>
              </w:rPr>
            </w:pPr>
          </w:p>
        </w:tc>
      </w:tr>
      <w:tr w:rsidR="00522E7E" w14:paraId="50DBAC9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55494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08C2700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CA_n25A-n66A</w:t>
            </w:r>
          </w:p>
          <w:p w14:paraId="26509A6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7D4138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194FEA"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81BA68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7D0D08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46214272" w14:textId="77777777" w:rsidTr="0007652A">
        <w:trPr>
          <w:trHeight w:val="29"/>
        </w:trPr>
        <w:tc>
          <w:tcPr>
            <w:tcW w:w="1798" w:type="dxa"/>
            <w:tcBorders>
              <w:top w:val="nil"/>
              <w:left w:val="single" w:sz="4" w:space="0" w:color="auto"/>
              <w:bottom w:val="nil"/>
              <w:right w:val="single" w:sz="4" w:space="0" w:color="auto"/>
            </w:tcBorders>
            <w:vAlign w:val="center"/>
          </w:tcPr>
          <w:p w14:paraId="167830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E412A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CC40D"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E9D45A" w14:textId="77777777" w:rsidR="00522E7E" w:rsidRPr="001E32DC" w:rsidRDefault="00522E7E" w:rsidP="00522E7E">
            <w:pPr>
              <w:pStyle w:val="TAC"/>
              <w:rPr>
                <w:rFonts w:eastAsia="Yu Mincho"/>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8472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F0B4540"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6" w:author="ZTE-Ma Zhifeng" w:date="2022-05-22T09: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87" w:author="ZTE-Ma Zhifeng" w:date="2022-05-22T09:43:00Z">
            <w:trPr>
              <w:gridBefore w:val="1"/>
              <w:trHeight w:val="29"/>
            </w:trPr>
          </w:trPrChange>
        </w:trPr>
        <w:tc>
          <w:tcPr>
            <w:tcW w:w="1798" w:type="dxa"/>
            <w:tcBorders>
              <w:top w:val="nil"/>
              <w:left w:val="single" w:sz="4" w:space="0" w:color="auto"/>
              <w:bottom w:val="nil"/>
              <w:right w:val="single" w:sz="4" w:space="0" w:color="auto"/>
            </w:tcBorders>
            <w:vAlign w:val="center"/>
            <w:tcPrChange w:id="2788" w:author="ZTE-Ma Zhifeng" w:date="2022-05-22T09:43:00Z">
              <w:tcPr>
                <w:tcW w:w="1798" w:type="dxa"/>
                <w:gridSpan w:val="2"/>
                <w:tcBorders>
                  <w:top w:val="nil"/>
                  <w:left w:val="single" w:sz="4" w:space="0" w:color="auto"/>
                  <w:bottom w:val="single" w:sz="4" w:space="0" w:color="auto"/>
                  <w:right w:val="single" w:sz="4" w:space="0" w:color="auto"/>
                </w:tcBorders>
                <w:vAlign w:val="center"/>
              </w:tcPr>
            </w:tcPrChange>
          </w:tcPr>
          <w:p w14:paraId="04FEE6D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789" w:author="ZTE-Ma Zhifeng" w:date="2022-05-22T09:43:00Z">
              <w:tcPr>
                <w:tcW w:w="1877" w:type="dxa"/>
                <w:gridSpan w:val="2"/>
                <w:tcBorders>
                  <w:top w:val="nil"/>
                  <w:left w:val="single" w:sz="4" w:space="0" w:color="auto"/>
                  <w:bottom w:val="single" w:sz="4" w:space="0" w:color="auto"/>
                  <w:right w:val="single" w:sz="4" w:space="0" w:color="auto"/>
                </w:tcBorders>
                <w:vAlign w:val="center"/>
              </w:tcPr>
            </w:tcPrChange>
          </w:tcPr>
          <w:p w14:paraId="41EB386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790" w:author="ZTE-Ma Zhifeng" w:date="2022-05-22T09: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7E07168"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2791" w:author="ZTE-Ma Zhifeng" w:date="2022-05-22T09: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86B8B61"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2792" w:author="ZTE-Ma Zhifeng" w:date="2022-05-22T09:43:00Z">
              <w:tcPr>
                <w:tcW w:w="1653" w:type="dxa"/>
                <w:gridSpan w:val="2"/>
                <w:tcBorders>
                  <w:top w:val="nil"/>
                  <w:left w:val="single" w:sz="4" w:space="0" w:color="auto"/>
                  <w:bottom w:val="single" w:sz="4" w:space="0" w:color="auto"/>
                  <w:right w:val="single" w:sz="4" w:space="0" w:color="auto"/>
                </w:tcBorders>
                <w:vAlign w:val="center"/>
              </w:tcPr>
            </w:tcPrChange>
          </w:tcPr>
          <w:p w14:paraId="50CEF7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3485A1B"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3" w:author="ZTE-Ma Zhifeng" w:date="2022-05-22T09: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94" w:author="ZTE-Ma Zhifeng" w:date="2022-05-22T09:41:00Z"/>
          <w:trPrChange w:id="2795" w:author="ZTE-Ma Zhifeng" w:date="2022-05-22T09:43:00Z">
            <w:trPr>
              <w:gridBefore w:val="1"/>
              <w:trHeight w:val="29"/>
            </w:trPr>
          </w:trPrChange>
        </w:trPr>
        <w:tc>
          <w:tcPr>
            <w:tcW w:w="1798" w:type="dxa"/>
            <w:tcBorders>
              <w:top w:val="nil"/>
              <w:left w:val="single" w:sz="4" w:space="0" w:color="auto"/>
              <w:bottom w:val="nil"/>
              <w:right w:val="single" w:sz="4" w:space="0" w:color="auto"/>
            </w:tcBorders>
            <w:vAlign w:val="center"/>
            <w:tcPrChange w:id="2796" w:author="ZTE-Ma Zhifeng" w:date="2022-05-22T09:43:00Z">
              <w:tcPr>
                <w:tcW w:w="1798" w:type="dxa"/>
                <w:gridSpan w:val="2"/>
                <w:tcBorders>
                  <w:top w:val="nil"/>
                  <w:left w:val="single" w:sz="4" w:space="0" w:color="auto"/>
                  <w:bottom w:val="single" w:sz="4" w:space="0" w:color="auto"/>
                  <w:right w:val="single" w:sz="4" w:space="0" w:color="auto"/>
                </w:tcBorders>
                <w:vAlign w:val="center"/>
              </w:tcPr>
            </w:tcPrChange>
          </w:tcPr>
          <w:p w14:paraId="12AE2314" w14:textId="77777777" w:rsidR="00522E7E" w:rsidRPr="001E32DC" w:rsidRDefault="00522E7E" w:rsidP="00522E7E">
            <w:pPr>
              <w:keepNext/>
              <w:keepLines/>
              <w:widowControl w:val="0"/>
              <w:spacing w:after="0"/>
              <w:jc w:val="center"/>
              <w:rPr>
                <w:ins w:id="2797" w:author="ZTE-Ma Zhifeng" w:date="2022-05-22T09:41: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798" w:author="ZTE-Ma Zhifeng" w:date="2022-05-22T09:43:00Z">
              <w:tcPr>
                <w:tcW w:w="1877" w:type="dxa"/>
                <w:gridSpan w:val="2"/>
                <w:tcBorders>
                  <w:top w:val="nil"/>
                  <w:left w:val="single" w:sz="4" w:space="0" w:color="auto"/>
                  <w:bottom w:val="single" w:sz="4" w:space="0" w:color="auto"/>
                  <w:right w:val="single" w:sz="4" w:space="0" w:color="auto"/>
                </w:tcBorders>
                <w:vAlign w:val="center"/>
              </w:tcPr>
            </w:tcPrChange>
          </w:tcPr>
          <w:p w14:paraId="11210862" w14:textId="77777777" w:rsidR="00522E7E" w:rsidRPr="001E32DC" w:rsidRDefault="00522E7E" w:rsidP="00522E7E">
            <w:pPr>
              <w:keepNext/>
              <w:keepLines/>
              <w:widowControl w:val="0"/>
              <w:spacing w:after="0"/>
              <w:jc w:val="center"/>
              <w:rPr>
                <w:ins w:id="2799" w:author="ZTE-Ma Zhifeng" w:date="2022-05-22T09:42:00Z"/>
                <w:rFonts w:ascii="Arial" w:eastAsia="宋体" w:hAnsi="Arial"/>
                <w:kern w:val="2"/>
                <w:sz w:val="18"/>
                <w:szCs w:val="22"/>
                <w:lang w:val="en-US" w:eastAsia="zh-CN"/>
              </w:rPr>
            </w:pPr>
            <w:ins w:id="2800" w:author="ZTE-Ma Zhifeng" w:date="2022-05-22T09:42:00Z">
              <w:r w:rsidRPr="001E32DC">
                <w:rPr>
                  <w:rFonts w:ascii="Arial" w:eastAsia="宋体" w:hAnsi="Arial"/>
                  <w:kern w:val="2"/>
                  <w:sz w:val="18"/>
                  <w:szCs w:val="18"/>
                  <w:lang w:val="en-US" w:eastAsia="zh-CN"/>
                </w:rPr>
                <w:t>CA_n25A-n66A</w:t>
              </w:r>
            </w:ins>
          </w:p>
          <w:p w14:paraId="3B4B471B" w14:textId="77777777" w:rsidR="00522E7E" w:rsidRPr="001E32DC" w:rsidRDefault="00522E7E" w:rsidP="00522E7E">
            <w:pPr>
              <w:keepNext/>
              <w:keepLines/>
              <w:widowControl w:val="0"/>
              <w:spacing w:after="0"/>
              <w:jc w:val="center"/>
              <w:rPr>
                <w:ins w:id="2801" w:author="ZTE-Ma Zhifeng" w:date="2022-05-22T09:42:00Z"/>
                <w:rFonts w:ascii="Arial" w:eastAsia="宋体" w:hAnsi="Arial"/>
                <w:kern w:val="2"/>
                <w:sz w:val="18"/>
                <w:szCs w:val="18"/>
                <w:lang w:val="en-US" w:eastAsia="zh-CN"/>
              </w:rPr>
            </w:pPr>
            <w:ins w:id="2802" w:author="ZTE-Ma Zhifeng" w:date="2022-05-22T09:42:00Z">
              <w:r w:rsidRPr="001E32DC">
                <w:rPr>
                  <w:rFonts w:ascii="Arial" w:eastAsia="宋体" w:hAnsi="Arial"/>
                  <w:kern w:val="2"/>
                  <w:sz w:val="18"/>
                  <w:szCs w:val="18"/>
                  <w:lang w:val="en-US" w:eastAsia="zh-CN"/>
                </w:rPr>
                <w:t>CA_n25A-n77A</w:t>
              </w:r>
            </w:ins>
          </w:p>
          <w:p w14:paraId="3D846DDD" w14:textId="51F3B6CA" w:rsidR="00522E7E" w:rsidRPr="001E32DC" w:rsidRDefault="00522E7E" w:rsidP="00522E7E">
            <w:pPr>
              <w:keepNext/>
              <w:keepLines/>
              <w:widowControl w:val="0"/>
              <w:spacing w:after="0"/>
              <w:jc w:val="center"/>
              <w:rPr>
                <w:ins w:id="2803" w:author="ZTE-Ma Zhifeng" w:date="2022-05-22T09:41:00Z"/>
                <w:rFonts w:ascii="Arial" w:eastAsia="宋体" w:hAnsi="Arial"/>
                <w:kern w:val="2"/>
                <w:sz w:val="18"/>
                <w:szCs w:val="22"/>
                <w:lang w:val="en-US" w:eastAsia="zh-CN"/>
              </w:rPr>
            </w:pPr>
            <w:ins w:id="2804" w:author="ZTE-Ma Zhifeng" w:date="2022-05-22T09:42:00Z">
              <w:r w:rsidRPr="001E32DC">
                <w:rPr>
                  <w:rFonts w:ascii="Arial" w:eastAsia="宋体" w:hAnsi="Arial"/>
                  <w:kern w:val="2"/>
                  <w:sz w:val="18"/>
                  <w:szCs w:val="18"/>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2805" w:author="ZTE-Ma Zhifeng" w:date="2022-05-22T09: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C778896" w14:textId="48B6017D" w:rsidR="00522E7E" w:rsidRPr="001E32DC" w:rsidRDefault="00522E7E" w:rsidP="00522E7E">
            <w:pPr>
              <w:keepNext/>
              <w:keepLines/>
              <w:widowControl w:val="0"/>
              <w:spacing w:after="0"/>
              <w:jc w:val="center"/>
              <w:rPr>
                <w:ins w:id="2806" w:author="ZTE-Ma Zhifeng" w:date="2022-05-22T09:41:00Z"/>
                <w:rFonts w:ascii="Arial" w:eastAsia="宋体" w:hAnsi="Arial"/>
                <w:kern w:val="2"/>
                <w:sz w:val="18"/>
                <w:szCs w:val="22"/>
                <w:lang w:val="en-US" w:eastAsia="zh-CN"/>
              </w:rPr>
            </w:pPr>
            <w:ins w:id="2807" w:author="ZTE-Ma Zhifeng" w:date="2022-05-22T09:42: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808" w:author="ZTE-Ma Zhifeng" w:date="2022-05-22T09: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0BF990B" w14:textId="0963EEA8" w:rsidR="00522E7E" w:rsidRPr="001E32DC" w:rsidRDefault="00522E7E" w:rsidP="00522E7E">
            <w:pPr>
              <w:pStyle w:val="TAC"/>
              <w:rPr>
                <w:ins w:id="2809" w:author="ZTE-Ma Zhifeng" w:date="2022-05-22T09:41:00Z"/>
                <w:rFonts w:eastAsia="宋体"/>
                <w:lang w:val="en-US" w:eastAsia="zh-CN" w:bidi="ar"/>
              </w:rPr>
            </w:pPr>
            <w:ins w:id="2810" w:author="ZTE-Ma Zhifeng" w:date="2022-05-22T09:42:00Z">
              <w:r w:rsidRPr="00F10A93">
                <w:rPr>
                  <w:rFonts w:eastAsia="宋体"/>
                  <w:lang w:val="en-US" w:eastAsia="zh-CN" w:bidi="ar"/>
                </w:rPr>
                <w:t xml:space="preserve">n25 channel bandwidths in Table 5.3.5-1 </w:t>
              </w:r>
            </w:ins>
          </w:p>
        </w:tc>
        <w:tc>
          <w:tcPr>
            <w:tcW w:w="1653" w:type="dxa"/>
            <w:tcBorders>
              <w:top w:val="single" w:sz="4" w:space="0" w:color="auto"/>
              <w:left w:val="single" w:sz="4" w:space="0" w:color="auto"/>
              <w:bottom w:val="nil"/>
              <w:right w:val="single" w:sz="4" w:space="0" w:color="auto"/>
            </w:tcBorders>
            <w:vAlign w:val="center"/>
            <w:tcPrChange w:id="2811" w:author="ZTE-Ma Zhifeng" w:date="2022-05-22T09:43:00Z">
              <w:tcPr>
                <w:tcW w:w="1653" w:type="dxa"/>
                <w:gridSpan w:val="2"/>
                <w:tcBorders>
                  <w:top w:val="nil"/>
                  <w:left w:val="single" w:sz="4" w:space="0" w:color="auto"/>
                  <w:bottom w:val="single" w:sz="4" w:space="0" w:color="auto"/>
                  <w:right w:val="single" w:sz="4" w:space="0" w:color="auto"/>
                </w:tcBorders>
                <w:vAlign w:val="center"/>
              </w:tcPr>
            </w:tcPrChange>
          </w:tcPr>
          <w:p w14:paraId="415EF777" w14:textId="41350F78" w:rsidR="00522E7E" w:rsidRPr="001E32DC" w:rsidRDefault="00522E7E" w:rsidP="00522E7E">
            <w:pPr>
              <w:keepNext/>
              <w:keepLines/>
              <w:widowControl w:val="0"/>
              <w:spacing w:after="0"/>
              <w:jc w:val="center"/>
              <w:rPr>
                <w:ins w:id="2812" w:author="ZTE-Ma Zhifeng" w:date="2022-05-22T09:41:00Z"/>
                <w:rFonts w:ascii="Arial" w:eastAsia="宋体" w:hAnsi="Arial"/>
                <w:kern w:val="2"/>
                <w:sz w:val="18"/>
                <w:szCs w:val="22"/>
                <w:lang w:val="en-US" w:eastAsia="zh-CN"/>
              </w:rPr>
            </w:pPr>
            <w:ins w:id="2813" w:author="ZTE-Ma Zhifeng" w:date="2022-05-22T09:43:00Z">
              <w:r>
                <w:rPr>
                  <w:rFonts w:ascii="Arial" w:eastAsia="宋体" w:hAnsi="Arial" w:cs="Arial"/>
                  <w:kern w:val="2"/>
                  <w:sz w:val="18"/>
                  <w:szCs w:val="18"/>
                  <w:lang w:val="en-US" w:eastAsia="zh-CN"/>
                </w:rPr>
                <w:t>4 and 5</w:t>
              </w:r>
            </w:ins>
          </w:p>
        </w:tc>
      </w:tr>
      <w:tr w:rsidR="00522E7E" w14:paraId="02C4D200"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4" w:author="ZTE-Ma Zhifeng" w:date="2022-05-22T09: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15" w:author="ZTE-Ma Zhifeng" w:date="2022-05-22T09:42:00Z"/>
          <w:trPrChange w:id="2816" w:author="ZTE-Ma Zhifeng" w:date="2022-05-22T09:43:00Z">
            <w:trPr>
              <w:gridBefore w:val="1"/>
              <w:trHeight w:val="29"/>
            </w:trPr>
          </w:trPrChange>
        </w:trPr>
        <w:tc>
          <w:tcPr>
            <w:tcW w:w="1798" w:type="dxa"/>
            <w:tcBorders>
              <w:top w:val="nil"/>
              <w:left w:val="single" w:sz="4" w:space="0" w:color="auto"/>
              <w:bottom w:val="nil"/>
              <w:right w:val="single" w:sz="4" w:space="0" w:color="auto"/>
            </w:tcBorders>
            <w:vAlign w:val="center"/>
            <w:tcPrChange w:id="2817" w:author="ZTE-Ma Zhifeng" w:date="2022-05-22T09:43:00Z">
              <w:tcPr>
                <w:tcW w:w="1798" w:type="dxa"/>
                <w:gridSpan w:val="2"/>
                <w:tcBorders>
                  <w:top w:val="nil"/>
                  <w:left w:val="single" w:sz="4" w:space="0" w:color="auto"/>
                  <w:bottom w:val="single" w:sz="4" w:space="0" w:color="auto"/>
                  <w:right w:val="single" w:sz="4" w:space="0" w:color="auto"/>
                </w:tcBorders>
                <w:vAlign w:val="center"/>
              </w:tcPr>
            </w:tcPrChange>
          </w:tcPr>
          <w:p w14:paraId="39C5FCC9" w14:textId="77777777" w:rsidR="00522E7E" w:rsidRPr="001E32DC" w:rsidRDefault="00522E7E" w:rsidP="00522E7E">
            <w:pPr>
              <w:keepNext/>
              <w:keepLines/>
              <w:widowControl w:val="0"/>
              <w:spacing w:after="0"/>
              <w:jc w:val="center"/>
              <w:rPr>
                <w:ins w:id="2818" w:author="ZTE-Ma Zhifeng" w:date="2022-05-22T09:42: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819" w:author="ZTE-Ma Zhifeng" w:date="2022-05-22T09:43:00Z">
              <w:tcPr>
                <w:tcW w:w="1877" w:type="dxa"/>
                <w:gridSpan w:val="2"/>
                <w:tcBorders>
                  <w:top w:val="nil"/>
                  <w:left w:val="single" w:sz="4" w:space="0" w:color="auto"/>
                  <w:bottom w:val="single" w:sz="4" w:space="0" w:color="auto"/>
                  <w:right w:val="single" w:sz="4" w:space="0" w:color="auto"/>
                </w:tcBorders>
                <w:vAlign w:val="center"/>
              </w:tcPr>
            </w:tcPrChange>
          </w:tcPr>
          <w:p w14:paraId="7B7F811C" w14:textId="77777777" w:rsidR="00522E7E" w:rsidRPr="001E32DC" w:rsidRDefault="00522E7E" w:rsidP="00522E7E">
            <w:pPr>
              <w:keepNext/>
              <w:keepLines/>
              <w:widowControl w:val="0"/>
              <w:spacing w:after="0"/>
              <w:jc w:val="center"/>
              <w:rPr>
                <w:ins w:id="2820" w:author="ZTE-Ma Zhifeng" w:date="2022-05-22T09:42: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21" w:author="ZTE-Ma Zhifeng" w:date="2022-05-22T09: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5891B10" w14:textId="59C75921" w:rsidR="00522E7E" w:rsidRPr="001E32DC" w:rsidRDefault="00522E7E" w:rsidP="00522E7E">
            <w:pPr>
              <w:keepNext/>
              <w:keepLines/>
              <w:widowControl w:val="0"/>
              <w:spacing w:after="0"/>
              <w:jc w:val="center"/>
              <w:rPr>
                <w:ins w:id="2822" w:author="ZTE-Ma Zhifeng" w:date="2022-05-22T09:42:00Z"/>
                <w:rFonts w:ascii="Arial" w:eastAsia="宋体" w:hAnsi="Arial"/>
                <w:kern w:val="2"/>
                <w:sz w:val="18"/>
                <w:szCs w:val="22"/>
                <w:lang w:val="en-US" w:eastAsia="zh-CN"/>
              </w:rPr>
            </w:pPr>
            <w:ins w:id="2823" w:author="ZTE-Ma Zhifeng" w:date="2022-05-22T09:42: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2824" w:author="ZTE-Ma Zhifeng" w:date="2022-05-22T09: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7E01372" w14:textId="4FB3265F" w:rsidR="00522E7E" w:rsidRPr="001E32DC" w:rsidRDefault="00522E7E" w:rsidP="00522E7E">
            <w:pPr>
              <w:pStyle w:val="TAC"/>
              <w:rPr>
                <w:ins w:id="2825" w:author="ZTE-Ma Zhifeng" w:date="2022-05-22T09:42:00Z"/>
                <w:rFonts w:eastAsia="宋体"/>
                <w:lang w:val="en-US" w:eastAsia="zh-CN" w:bidi="ar"/>
              </w:rPr>
            </w:pPr>
            <w:ins w:id="2826" w:author="ZTE-Ma Zhifeng" w:date="2022-05-22T09:42:00Z">
              <w:r>
                <w:rPr>
                  <w:rFonts w:eastAsia="宋体"/>
                  <w:lang w:val="en-US" w:eastAsia="zh-CN" w:bidi="ar"/>
                </w:rPr>
                <w:t>n66</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2827" w:author="ZTE-Ma Zhifeng" w:date="2022-05-22T09:43:00Z">
              <w:tcPr>
                <w:tcW w:w="1653" w:type="dxa"/>
                <w:gridSpan w:val="2"/>
                <w:tcBorders>
                  <w:top w:val="nil"/>
                  <w:left w:val="single" w:sz="4" w:space="0" w:color="auto"/>
                  <w:bottom w:val="single" w:sz="4" w:space="0" w:color="auto"/>
                  <w:right w:val="single" w:sz="4" w:space="0" w:color="auto"/>
                </w:tcBorders>
                <w:vAlign w:val="center"/>
              </w:tcPr>
            </w:tcPrChange>
          </w:tcPr>
          <w:p w14:paraId="4A56E610" w14:textId="77777777" w:rsidR="00522E7E" w:rsidRPr="001E32DC" w:rsidRDefault="00522E7E" w:rsidP="00522E7E">
            <w:pPr>
              <w:keepNext/>
              <w:keepLines/>
              <w:widowControl w:val="0"/>
              <w:spacing w:after="0"/>
              <w:jc w:val="center"/>
              <w:rPr>
                <w:ins w:id="2828" w:author="ZTE-Ma Zhifeng" w:date="2022-05-22T09:42:00Z"/>
                <w:rFonts w:ascii="Arial" w:eastAsia="宋体" w:hAnsi="Arial"/>
                <w:kern w:val="2"/>
                <w:sz w:val="18"/>
                <w:szCs w:val="22"/>
                <w:lang w:val="en-US" w:eastAsia="zh-CN"/>
              </w:rPr>
            </w:pPr>
          </w:p>
        </w:tc>
      </w:tr>
      <w:tr w:rsidR="00522E7E" w14:paraId="4E3641D9"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9" w:author="ZTE-Ma Zhifeng" w:date="2022-05-22T09: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30" w:author="ZTE-Ma Zhifeng" w:date="2022-05-22T09:42:00Z"/>
          <w:trPrChange w:id="2831" w:author="ZTE-Ma Zhifeng" w:date="2022-05-22T09:42: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832" w:author="ZTE-Ma Zhifeng" w:date="2022-05-22T09:42:00Z">
              <w:tcPr>
                <w:tcW w:w="1798" w:type="dxa"/>
                <w:gridSpan w:val="2"/>
                <w:tcBorders>
                  <w:top w:val="nil"/>
                  <w:left w:val="single" w:sz="4" w:space="0" w:color="auto"/>
                  <w:bottom w:val="single" w:sz="4" w:space="0" w:color="auto"/>
                  <w:right w:val="single" w:sz="4" w:space="0" w:color="auto"/>
                </w:tcBorders>
                <w:vAlign w:val="center"/>
              </w:tcPr>
            </w:tcPrChange>
          </w:tcPr>
          <w:p w14:paraId="55CAFA79" w14:textId="77777777" w:rsidR="00522E7E" w:rsidRPr="001E32DC" w:rsidRDefault="00522E7E" w:rsidP="00522E7E">
            <w:pPr>
              <w:keepNext/>
              <w:keepLines/>
              <w:widowControl w:val="0"/>
              <w:spacing w:after="0"/>
              <w:jc w:val="center"/>
              <w:rPr>
                <w:ins w:id="2833" w:author="ZTE-Ma Zhifeng" w:date="2022-05-22T09:42: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834" w:author="ZTE-Ma Zhifeng" w:date="2022-05-22T09:42:00Z">
              <w:tcPr>
                <w:tcW w:w="1877" w:type="dxa"/>
                <w:gridSpan w:val="2"/>
                <w:tcBorders>
                  <w:top w:val="nil"/>
                  <w:left w:val="single" w:sz="4" w:space="0" w:color="auto"/>
                  <w:bottom w:val="single" w:sz="4" w:space="0" w:color="auto"/>
                  <w:right w:val="single" w:sz="4" w:space="0" w:color="auto"/>
                </w:tcBorders>
                <w:vAlign w:val="center"/>
              </w:tcPr>
            </w:tcPrChange>
          </w:tcPr>
          <w:p w14:paraId="66F7D12A" w14:textId="77777777" w:rsidR="00522E7E" w:rsidRPr="001E32DC" w:rsidRDefault="00522E7E" w:rsidP="00522E7E">
            <w:pPr>
              <w:keepNext/>
              <w:keepLines/>
              <w:widowControl w:val="0"/>
              <w:spacing w:after="0"/>
              <w:jc w:val="center"/>
              <w:rPr>
                <w:ins w:id="2835" w:author="ZTE-Ma Zhifeng" w:date="2022-05-22T09:42: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36" w:author="ZTE-Ma Zhifeng" w:date="2022-05-22T09: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C2036F6" w14:textId="26D3ED1F" w:rsidR="00522E7E" w:rsidRPr="001E32DC" w:rsidRDefault="00522E7E" w:rsidP="00522E7E">
            <w:pPr>
              <w:keepNext/>
              <w:keepLines/>
              <w:widowControl w:val="0"/>
              <w:spacing w:after="0"/>
              <w:jc w:val="center"/>
              <w:rPr>
                <w:ins w:id="2837" w:author="ZTE-Ma Zhifeng" w:date="2022-05-22T09:42:00Z"/>
                <w:rFonts w:ascii="Arial" w:eastAsia="宋体" w:hAnsi="Arial"/>
                <w:kern w:val="2"/>
                <w:sz w:val="18"/>
                <w:szCs w:val="22"/>
                <w:lang w:val="en-US" w:eastAsia="zh-CN"/>
              </w:rPr>
            </w:pPr>
            <w:ins w:id="2838" w:author="ZTE-Ma Zhifeng" w:date="2022-05-22T09:42:00Z">
              <w:r w:rsidRPr="001E32DC">
                <w:rPr>
                  <w:rFonts w:ascii="Arial" w:eastAsia="宋体" w:hAnsi="Arial"/>
                  <w:kern w:val="2"/>
                  <w:sz w:val="18"/>
                  <w:szCs w:val="22"/>
                  <w:lang w:val="en-US" w:eastAsia="zh-CN"/>
                </w:rPr>
                <w:t>n7</w:t>
              </w:r>
              <w:r>
                <w:rPr>
                  <w:rFonts w:ascii="Arial" w:eastAsia="宋体" w:hAnsi="Arial"/>
                  <w:kern w:val="2"/>
                  <w:sz w:val="18"/>
                  <w:szCs w:val="22"/>
                  <w:lang w:val="en-US" w:eastAsia="zh-CN"/>
                </w:rPr>
                <w:t>7</w:t>
              </w:r>
            </w:ins>
          </w:p>
        </w:tc>
        <w:tc>
          <w:tcPr>
            <w:tcW w:w="3437" w:type="dxa"/>
            <w:tcBorders>
              <w:top w:val="single" w:sz="4" w:space="0" w:color="auto"/>
              <w:left w:val="single" w:sz="4" w:space="0" w:color="auto"/>
              <w:bottom w:val="single" w:sz="4" w:space="0" w:color="auto"/>
              <w:right w:val="single" w:sz="4" w:space="0" w:color="auto"/>
            </w:tcBorders>
            <w:vAlign w:val="center"/>
            <w:tcPrChange w:id="2839" w:author="ZTE-Ma Zhifeng" w:date="2022-05-22T09: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AE95B21" w14:textId="2B3C733D" w:rsidR="00522E7E" w:rsidRPr="001E32DC" w:rsidRDefault="00522E7E" w:rsidP="00522E7E">
            <w:pPr>
              <w:pStyle w:val="TAC"/>
              <w:rPr>
                <w:ins w:id="2840" w:author="ZTE-Ma Zhifeng" w:date="2022-05-22T09:42:00Z"/>
                <w:rFonts w:eastAsia="宋体"/>
                <w:lang w:val="en-US" w:eastAsia="zh-CN" w:bidi="ar"/>
              </w:rPr>
            </w:pPr>
            <w:ins w:id="2841" w:author="ZTE-Ma Zhifeng" w:date="2022-05-22T09:42:00Z">
              <w:r w:rsidRPr="004A4066">
                <w:rPr>
                  <w:rFonts w:eastAsia="宋体"/>
                  <w:lang w:val="en-US" w:eastAsia="zh-CN" w:bidi="ar"/>
                </w:rPr>
                <w:t>CA_n7</w:t>
              </w:r>
              <w:r>
                <w:rPr>
                  <w:rFonts w:eastAsia="宋体"/>
                  <w:lang w:val="en-US" w:eastAsia="zh-CN" w:bidi="ar"/>
                </w:rPr>
                <w:t>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2842" w:author="ZTE-Ma Zhifeng" w:date="2022-05-22T09:42:00Z">
              <w:tcPr>
                <w:tcW w:w="1653" w:type="dxa"/>
                <w:gridSpan w:val="2"/>
                <w:tcBorders>
                  <w:top w:val="nil"/>
                  <w:left w:val="single" w:sz="4" w:space="0" w:color="auto"/>
                  <w:bottom w:val="single" w:sz="4" w:space="0" w:color="auto"/>
                  <w:right w:val="single" w:sz="4" w:space="0" w:color="auto"/>
                </w:tcBorders>
                <w:vAlign w:val="center"/>
              </w:tcPr>
            </w:tcPrChange>
          </w:tcPr>
          <w:p w14:paraId="3559B9B6" w14:textId="77777777" w:rsidR="00522E7E" w:rsidRPr="001E32DC" w:rsidRDefault="00522E7E" w:rsidP="00522E7E">
            <w:pPr>
              <w:keepNext/>
              <w:keepLines/>
              <w:widowControl w:val="0"/>
              <w:spacing w:after="0"/>
              <w:jc w:val="center"/>
              <w:rPr>
                <w:ins w:id="2843" w:author="ZTE-Ma Zhifeng" w:date="2022-05-22T09:42:00Z"/>
                <w:rFonts w:ascii="Arial" w:eastAsia="宋体" w:hAnsi="Arial"/>
                <w:kern w:val="2"/>
                <w:sz w:val="18"/>
                <w:szCs w:val="22"/>
                <w:lang w:val="en-US" w:eastAsia="zh-CN"/>
              </w:rPr>
            </w:pPr>
          </w:p>
        </w:tc>
      </w:tr>
      <w:tr w:rsidR="00522E7E" w14:paraId="1517513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E6C7A8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02A52B1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CA_n25A-n66A</w:t>
            </w:r>
          </w:p>
          <w:p w14:paraId="1572E4FA"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73C7199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2CE336"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155B1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755793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63B965FE" w14:textId="77777777" w:rsidTr="0007652A">
        <w:trPr>
          <w:trHeight w:val="29"/>
        </w:trPr>
        <w:tc>
          <w:tcPr>
            <w:tcW w:w="1798" w:type="dxa"/>
            <w:tcBorders>
              <w:top w:val="nil"/>
              <w:left w:val="single" w:sz="4" w:space="0" w:color="auto"/>
              <w:bottom w:val="nil"/>
              <w:right w:val="single" w:sz="4" w:space="0" w:color="auto"/>
            </w:tcBorders>
            <w:vAlign w:val="center"/>
          </w:tcPr>
          <w:p w14:paraId="3A92E9C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1FE98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F0FFA"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24B02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E879DB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50E492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A8AA14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592E9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DAAAD"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699BC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98A98A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368B39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01A4AB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4BB23D8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CA_n25A-n66A</w:t>
            </w:r>
          </w:p>
          <w:p w14:paraId="0FF044F5"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0F9232B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B0436F"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17F8E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9B582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1BC018F2" w14:textId="77777777" w:rsidTr="0007652A">
        <w:trPr>
          <w:trHeight w:val="29"/>
        </w:trPr>
        <w:tc>
          <w:tcPr>
            <w:tcW w:w="1798" w:type="dxa"/>
            <w:tcBorders>
              <w:top w:val="nil"/>
              <w:left w:val="single" w:sz="4" w:space="0" w:color="auto"/>
              <w:bottom w:val="nil"/>
              <w:right w:val="single" w:sz="4" w:space="0" w:color="auto"/>
            </w:tcBorders>
            <w:vAlign w:val="center"/>
          </w:tcPr>
          <w:p w14:paraId="52BF7B8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F1EC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DDB1A"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CB581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FFA73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2F3F001"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4" w:author="ZTE-Ma Zhifeng" w:date="2022-05-22T09: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45" w:author="ZTE-Ma Zhifeng" w:date="2022-05-22T09:44:00Z">
            <w:trPr>
              <w:gridBefore w:val="1"/>
              <w:trHeight w:val="29"/>
            </w:trPr>
          </w:trPrChange>
        </w:trPr>
        <w:tc>
          <w:tcPr>
            <w:tcW w:w="1798" w:type="dxa"/>
            <w:tcBorders>
              <w:top w:val="nil"/>
              <w:left w:val="single" w:sz="4" w:space="0" w:color="auto"/>
              <w:bottom w:val="nil"/>
              <w:right w:val="single" w:sz="4" w:space="0" w:color="auto"/>
            </w:tcBorders>
            <w:vAlign w:val="center"/>
            <w:tcPrChange w:id="2846" w:author="ZTE-Ma Zhifeng" w:date="2022-05-22T09:44:00Z">
              <w:tcPr>
                <w:tcW w:w="1798" w:type="dxa"/>
                <w:gridSpan w:val="2"/>
                <w:tcBorders>
                  <w:top w:val="nil"/>
                  <w:left w:val="single" w:sz="4" w:space="0" w:color="auto"/>
                  <w:bottom w:val="single" w:sz="4" w:space="0" w:color="auto"/>
                  <w:right w:val="single" w:sz="4" w:space="0" w:color="auto"/>
                </w:tcBorders>
                <w:vAlign w:val="center"/>
              </w:tcPr>
            </w:tcPrChange>
          </w:tcPr>
          <w:p w14:paraId="3389B57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847" w:author="ZTE-Ma Zhifeng" w:date="2022-05-22T09:44:00Z">
              <w:tcPr>
                <w:tcW w:w="1877" w:type="dxa"/>
                <w:gridSpan w:val="2"/>
                <w:tcBorders>
                  <w:top w:val="nil"/>
                  <w:left w:val="single" w:sz="4" w:space="0" w:color="auto"/>
                  <w:bottom w:val="single" w:sz="4" w:space="0" w:color="auto"/>
                  <w:right w:val="single" w:sz="4" w:space="0" w:color="auto"/>
                </w:tcBorders>
                <w:vAlign w:val="center"/>
              </w:tcPr>
            </w:tcPrChange>
          </w:tcPr>
          <w:p w14:paraId="4503368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48" w:author="ZTE-Ma Zhifeng" w:date="2022-05-22T09: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74F9789"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2849" w:author="ZTE-Ma Zhifeng" w:date="2022-05-22T09: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37528F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2850" w:author="ZTE-Ma Zhifeng" w:date="2022-05-22T09:44:00Z">
              <w:tcPr>
                <w:tcW w:w="1653" w:type="dxa"/>
                <w:gridSpan w:val="2"/>
                <w:tcBorders>
                  <w:top w:val="nil"/>
                  <w:left w:val="single" w:sz="4" w:space="0" w:color="auto"/>
                  <w:bottom w:val="single" w:sz="4" w:space="0" w:color="auto"/>
                  <w:right w:val="single" w:sz="4" w:space="0" w:color="auto"/>
                </w:tcBorders>
                <w:vAlign w:val="center"/>
              </w:tcPr>
            </w:tcPrChange>
          </w:tcPr>
          <w:p w14:paraId="30B1E03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D306FF1"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1" w:author="ZTE-Ma Zhifeng" w:date="2022-05-22T09: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52" w:author="ZTE-Ma Zhifeng" w:date="2022-05-22T09:43:00Z"/>
          <w:trPrChange w:id="2853" w:author="ZTE-Ma Zhifeng" w:date="2022-05-22T09:44:00Z">
            <w:trPr>
              <w:gridBefore w:val="1"/>
              <w:trHeight w:val="29"/>
            </w:trPr>
          </w:trPrChange>
        </w:trPr>
        <w:tc>
          <w:tcPr>
            <w:tcW w:w="1798" w:type="dxa"/>
            <w:tcBorders>
              <w:top w:val="nil"/>
              <w:left w:val="single" w:sz="4" w:space="0" w:color="auto"/>
              <w:bottom w:val="nil"/>
              <w:right w:val="single" w:sz="4" w:space="0" w:color="auto"/>
            </w:tcBorders>
            <w:vAlign w:val="center"/>
            <w:tcPrChange w:id="2854" w:author="ZTE-Ma Zhifeng" w:date="2022-05-22T09:44:00Z">
              <w:tcPr>
                <w:tcW w:w="1798" w:type="dxa"/>
                <w:gridSpan w:val="2"/>
                <w:tcBorders>
                  <w:top w:val="nil"/>
                  <w:left w:val="single" w:sz="4" w:space="0" w:color="auto"/>
                  <w:bottom w:val="single" w:sz="4" w:space="0" w:color="auto"/>
                  <w:right w:val="single" w:sz="4" w:space="0" w:color="auto"/>
                </w:tcBorders>
                <w:vAlign w:val="center"/>
              </w:tcPr>
            </w:tcPrChange>
          </w:tcPr>
          <w:p w14:paraId="24288CED" w14:textId="77777777" w:rsidR="00522E7E" w:rsidRPr="001E32DC" w:rsidRDefault="00522E7E" w:rsidP="00522E7E">
            <w:pPr>
              <w:keepNext/>
              <w:keepLines/>
              <w:widowControl w:val="0"/>
              <w:spacing w:after="0"/>
              <w:jc w:val="center"/>
              <w:rPr>
                <w:ins w:id="2855" w:author="ZTE-Ma Zhifeng" w:date="2022-05-22T09:43: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856" w:author="ZTE-Ma Zhifeng" w:date="2022-05-22T09:44:00Z">
              <w:tcPr>
                <w:tcW w:w="1877" w:type="dxa"/>
                <w:gridSpan w:val="2"/>
                <w:tcBorders>
                  <w:top w:val="nil"/>
                  <w:left w:val="single" w:sz="4" w:space="0" w:color="auto"/>
                  <w:bottom w:val="single" w:sz="4" w:space="0" w:color="auto"/>
                  <w:right w:val="single" w:sz="4" w:space="0" w:color="auto"/>
                </w:tcBorders>
                <w:vAlign w:val="center"/>
              </w:tcPr>
            </w:tcPrChange>
          </w:tcPr>
          <w:p w14:paraId="5E233729" w14:textId="77777777" w:rsidR="00522E7E" w:rsidRPr="001E32DC" w:rsidRDefault="00522E7E" w:rsidP="00522E7E">
            <w:pPr>
              <w:keepNext/>
              <w:keepLines/>
              <w:widowControl w:val="0"/>
              <w:spacing w:after="0"/>
              <w:jc w:val="center"/>
              <w:rPr>
                <w:ins w:id="2857" w:author="ZTE-Ma Zhifeng" w:date="2022-05-22T09:44:00Z"/>
                <w:rFonts w:ascii="Arial" w:eastAsia="宋体" w:hAnsi="Arial"/>
                <w:kern w:val="2"/>
                <w:sz w:val="18"/>
                <w:szCs w:val="18"/>
                <w:lang w:val="en-US" w:eastAsia="zh-CN"/>
              </w:rPr>
            </w:pPr>
            <w:ins w:id="2858" w:author="ZTE-Ma Zhifeng" w:date="2022-05-22T09:44:00Z">
              <w:r w:rsidRPr="001E32DC">
                <w:rPr>
                  <w:rFonts w:ascii="Arial" w:eastAsia="宋体" w:hAnsi="Arial"/>
                  <w:kern w:val="2"/>
                  <w:sz w:val="18"/>
                  <w:szCs w:val="18"/>
                  <w:lang w:val="en-US" w:eastAsia="zh-CN"/>
                </w:rPr>
                <w:t>CA_n25A-n66A</w:t>
              </w:r>
            </w:ins>
          </w:p>
          <w:p w14:paraId="08080F9E" w14:textId="77777777" w:rsidR="00522E7E" w:rsidRPr="001E32DC" w:rsidRDefault="00522E7E" w:rsidP="00522E7E">
            <w:pPr>
              <w:keepNext/>
              <w:keepLines/>
              <w:widowControl w:val="0"/>
              <w:spacing w:after="0"/>
              <w:jc w:val="center"/>
              <w:rPr>
                <w:ins w:id="2859" w:author="ZTE-Ma Zhifeng" w:date="2022-05-22T09:44:00Z"/>
                <w:rFonts w:ascii="Arial" w:eastAsia="宋体" w:hAnsi="Arial"/>
                <w:kern w:val="2"/>
                <w:sz w:val="18"/>
                <w:szCs w:val="18"/>
                <w:lang w:val="en-US" w:eastAsia="zh-CN"/>
              </w:rPr>
            </w:pPr>
            <w:ins w:id="2860" w:author="ZTE-Ma Zhifeng" w:date="2022-05-22T09:44:00Z">
              <w:r w:rsidRPr="001E32DC">
                <w:rPr>
                  <w:rFonts w:ascii="Arial" w:eastAsia="宋体" w:hAnsi="Arial"/>
                  <w:kern w:val="2"/>
                  <w:sz w:val="18"/>
                  <w:szCs w:val="18"/>
                  <w:lang w:val="en-US" w:eastAsia="zh-CN"/>
                </w:rPr>
                <w:t>CA_n25A-n77A</w:t>
              </w:r>
            </w:ins>
          </w:p>
          <w:p w14:paraId="42B32B2D" w14:textId="384BCD35" w:rsidR="00522E7E" w:rsidRPr="001E32DC" w:rsidRDefault="00522E7E" w:rsidP="00522E7E">
            <w:pPr>
              <w:keepNext/>
              <w:keepLines/>
              <w:widowControl w:val="0"/>
              <w:spacing w:after="0"/>
              <w:jc w:val="center"/>
              <w:rPr>
                <w:ins w:id="2861" w:author="ZTE-Ma Zhifeng" w:date="2022-05-22T09:43:00Z"/>
                <w:rFonts w:ascii="Arial" w:eastAsia="宋体" w:hAnsi="Arial"/>
                <w:kern w:val="2"/>
                <w:sz w:val="18"/>
                <w:szCs w:val="22"/>
                <w:lang w:val="en-US" w:eastAsia="zh-CN"/>
              </w:rPr>
            </w:pPr>
            <w:ins w:id="2862" w:author="ZTE-Ma Zhifeng" w:date="2022-05-22T09:44:00Z">
              <w:r w:rsidRPr="001E32DC">
                <w:rPr>
                  <w:rFonts w:ascii="Arial" w:eastAsia="宋体" w:hAnsi="Arial"/>
                  <w:kern w:val="2"/>
                  <w:sz w:val="18"/>
                  <w:szCs w:val="18"/>
                  <w:lang w:val="en-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2863" w:author="ZTE-Ma Zhifeng" w:date="2022-05-22T09: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E8C3756" w14:textId="76E336A8" w:rsidR="00522E7E" w:rsidRPr="001E32DC" w:rsidRDefault="00522E7E" w:rsidP="00522E7E">
            <w:pPr>
              <w:keepNext/>
              <w:keepLines/>
              <w:widowControl w:val="0"/>
              <w:spacing w:after="0"/>
              <w:jc w:val="center"/>
              <w:rPr>
                <w:ins w:id="2864" w:author="ZTE-Ma Zhifeng" w:date="2022-05-22T09:43:00Z"/>
                <w:rFonts w:ascii="Arial" w:eastAsia="宋体" w:hAnsi="Arial"/>
                <w:kern w:val="2"/>
                <w:sz w:val="18"/>
                <w:szCs w:val="22"/>
                <w:lang w:val="en-US" w:eastAsia="zh-CN"/>
              </w:rPr>
            </w:pPr>
            <w:ins w:id="2865" w:author="ZTE-Ma Zhifeng" w:date="2022-05-22T09:44: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866" w:author="ZTE-Ma Zhifeng" w:date="2022-05-22T09: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433BDDB" w14:textId="05B4CE3C" w:rsidR="00522E7E" w:rsidRPr="001E32DC" w:rsidRDefault="00522E7E" w:rsidP="00522E7E">
            <w:pPr>
              <w:pStyle w:val="TAC"/>
              <w:rPr>
                <w:ins w:id="2867" w:author="ZTE-Ma Zhifeng" w:date="2022-05-22T09:43:00Z"/>
                <w:rFonts w:eastAsia="宋体"/>
                <w:lang w:val="en-US" w:eastAsia="zh-CN" w:bidi="ar"/>
              </w:rPr>
            </w:pPr>
            <w:ins w:id="2868" w:author="ZTE-Ma Zhifeng" w:date="2022-05-22T09:44:00Z">
              <w:r w:rsidRPr="004A4066">
                <w:rPr>
                  <w:rFonts w:eastAsia="宋体"/>
                  <w:lang w:val="en-US" w:eastAsia="zh-CN" w:bidi="ar"/>
                </w:rPr>
                <w:t>CA_n</w:t>
              </w:r>
              <w:r>
                <w:rPr>
                  <w:rFonts w:eastAsia="宋体"/>
                  <w:lang w:val="en-US" w:eastAsia="zh-CN" w:bidi="ar"/>
                </w:rPr>
                <w:t>25(2A)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2869" w:author="ZTE-Ma Zhifeng" w:date="2022-05-22T09:44:00Z">
              <w:tcPr>
                <w:tcW w:w="1653" w:type="dxa"/>
                <w:gridSpan w:val="2"/>
                <w:tcBorders>
                  <w:top w:val="nil"/>
                  <w:left w:val="single" w:sz="4" w:space="0" w:color="auto"/>
                  <w:bottom w:val="single" w:sz="4" w:space="0" w:color="auto"/>
                  <w:right w:val="single" w:sz="4" w:space="0" w:color="auto"/>
                </w:tcBorders>
                <w:vAlign w:val="center"/>
              </w:tcPr>
            </w:tcPrChange>
          </w:tcPr>
          <w:p w14:paraId="20072558" w14:textId="4674EC3E" w:rsidR="00522E7E" w:rsidRPr="001E32DC" w:rsidRDefault="00522E7E" w:rsidP="00522E7E">
            <w:pPr>
              <w:keepNext/>
              <w:keepLines/>
              <w:widowControl w:val="0"/>
              <w:spacing w:after="0"/>
              <w:jc w:val="center"/>
              <w:rPr>
                <w:ins w:id="2870" w:author="ZTE-Ma Zhifeng" w:date="2022-05-22T09:43:00Z"/>
                <w:rFonts w:ascii="Arial" w:eastAsia="宋体" w:hAnsi="Arial"/>
                <w:kern w:val="2"/>
                <w:sz w:val="18"/>
                <w:szCs w:val="22"/>
                <w:lang w:val="en-US" w:eastAsia="zh-CN"/>
              </w:rPr>
            </w:pPr>
            <w:ins w:id="2871" w:author="ZTE-Ma Zhifeng" w:date="2022-05-22T09:44:00Z">
              <w:r>
                <w:rPr>
                  <w:rFonts w:ascii="Arial" w:eastAsia="宋体" w:hAnsi="Arial" w:cs="Arial"/>
                  <w:kern w:val="2"/>
                  <w:sz w:val="18"/>
                  <w:szCs w:val="18"/>
                  <w:lang w:val="en-US" w:eastAsia="zh-CN"/>
                </w:rPr>
                <w:t>4 and 5</w:t>
              </w:r>
            </w:ins>
          </w:p>
        </w:tc>
      </w:tr>
      <w:tr w:rsidR="00522E7E" w14:paraId="03B57EE0"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2" w:author="ZTE-Ma Zhifeng" w:date="2022-05-22T09: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73" w:author="ZTE-Ma Zhifeng" w:date="2022-05-22T09:43:00Z"/>
          <w:trPrChange w:id="2874" w:author="ZTE-Ma Zhifeng" w:date="2022-05-22T09:44:00Z">
            <w:trPr>
              <w:gridBefore w:val="1"/>
              <w:trHeight w:val="29"/>
            </w:trPr>
          </w:trPrChange>
        </w:trPr>
        <w:tc>
          <w:tcPr>
            <w:tcW w:w="1798" w:type="dxa"/>
            <w:tcBorders>
              <w:top w:val="nil"/>
              <w:left w:val="single" w:sz="4" w:space="0" w:color="auto"/>
              <w:bottom w:val="nil"/>
              <w:right w:val="single" w:sz="4" w:space="0" w:color="auto"/>
            </w:tcBorders>
            <w:vAlign w:val="center"/>
            <w:tcPrChange w:id="2875" w:author="ZTE-Ma Zhifeng" w:date="2022-05-22T09:44:00Z">
              <w:tcPr>
                <w:tcW w:w="1798" w:type="dxa"/>
                <w:gridSpan w:val="2"/>
                <w:tcBorders>
                  <w:top w:val="nil"/>
                  <w:left w:val="single" w:sz="4" w:space="0" w:color="auto"/>
                  <w:bottom w:val="single" w:sz="4" w:space="0" w:color="auto"/>
                  <w:right w:val="single" w:sz="4" w:space="0" w:color="auto"/>
                </w:tcBorders>
                <w:vAlign w:val="center"/>
              </w:tcPr>
            </w:tcPrChange>
          </w:tcPr>
          <w:p w14:paraId="3139D7C3" w14:textId="77777777" w:rsidR="00522E7E" w:rsidRPr="001E32DC" w:rsidRDefault="00522E7E" w:rsidP="00522E7E">
            <w:pPr>
              <w:keepNext/>
              <w:keepLines/>
              <w:widowControl w:val="0"/>
              <w:spacing w:after="0"/>
              <w:jc w:val="center"/>
              <w:rPr>
                <w:ins w:id="2876" w:author="ZTE-Ma Zhifeng" w:date="2022-05-22T09:43: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877" w:author="ZTE-Ma Zhifeng" w:date="2022-05-22T09:44:00Z">
              <w:tcPr>
                <w:tcW w:w="1877" w:type="dxa"/>
                <w:gridSpan w:val="2"/>
                <w:tcBorders>
                  <w:top w:val="nil"/>
                  <w:left w:val="single" w:sz="4" w:space="0" w:color="auto"/>
                  <w:bottom w:val="single" w:sz="4" w:space="0" w:color="auto"/>
                  <w:right w:val="single" w:sz="4" w:space="0" w:color="auto"/>
                </w:tcBorders>
                <w:vAlign w:val="center"/>
              </w:tcPr>
            </w:tcPrChange>
          </w:tcPr>
          <w:p w14:paraId="13171E19" w14:textId="77777777" w:rsidR="00522E7E" w:rsidRPr="001E32DC" w:rsidRDefault="00522E7E" w:rsidP="00522E7E">
            <w:pPr>
              <w:keepNext/>
              <w:keepLines/>
              <w:widowControl w:val="0"/>
              <w:spacing w:after="0"/>
              <w:jc w:val="center"/>
              <w:rPr>
                <w:ins w:id="2878" w:author="ZTE-Ma Zhifeng" w:date="2022-05-22T09:43: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79" w:author="ZTE-Ma Zhifeng" w:date="2022-05-22T09: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EA58C8" w14:textId="04588960" w:rsidR="00522E7E" w:rsidRPr="001E32DC" w:rsidRDefault="00522E7E" w:rsidP="00522E7E">
            <w:pPr>
              <w:keepNext/>
              <w:keepLines/>
              <w:widowControl w:val="0"/>
              <w:spacing w:after="0"/>
              <w:jc w:val="center"/>
              <w:rPr>
                <w:ins w:id="2880" w:author="ZTE-Ma Zhifeng" w:date="2022-05-22T09:43:00Z"/>
                <w:rFonts w:ascii="Arial" w:eastAsia="宋体" w:hAnsi="Arial"/>
                <w:kern w:val="2"/>
                <w:sz w:val="18"/>
                <w:szCs w:val="22"/>
                <w:lang w:val="en-US" w:eastAsia="zh-CN"/>
              </w:rPr>
            </w:pPr>
            <w:ins w:id="2881" w:author="ZTE-Ma Zhifeng" w:date="2022-05-22T09:44: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2882" w:author="ZTE-Ma Zhifeng" w:date="2022-05-22T09: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15CD73B" w14:textId="539AD67B" w:rsidR="00522E7E" w:rsidRPr="001E32DC" w:rsidRDefault="00522E7E" w:rsidP="00522E7E">
            <w:pPr>
              <w:pStyle w:val="TAC"/>
              <w:rPr>
                <w:ins w:id="2883" w:author="ZTE-Ma Zhifeng" w:date="2022-05-22T09:43:00Z"/>
                <w:rFonts w:eastAsia="宋体"/>
                <w:lang w:val="en-US" w:eastAsia="zh-CN" w:bidi="ar"/>
              </w:rPr>
            </w:pPr>
            <w:ins w:id="2884" w:author="ZTE-Ma Zhifeng" w:date="2022-05-22T09:44:00Z">
              <w:r>
                <w:rPr>
                  <w:rFonts w:eastAsia="宋体"/>
                  <w:lang w:val="en-US" w:eastAsia="zh-CN" w:bidi="ar"/>
                </w:rPr>
                <w:t>n66</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2885" w:author="ZTE-Ma Zhifeng" w:date="2022-05-22T09:44:00Z">
              <w:tcPr>
                <w:tcW w:w="1653" w:type="dxa"/>
                <w:gridSpan w:val="2"/>
                <w:tcBorders>
                  <w:top w:val="nil"/>
                  <w:left w:val="single" w:sz="4" w:space="0" w:color="auto"/>
                  <w:bottom w:val="single" w:sz="4" w:space="0" w:color="auto"/>
                  <w:right w:val="single" w:sz="4" w:space="0" w:color="auto"/>
                </w:tcBorders>
                <w:vAlign w:val="center"/>
              </w:tcPr>
            </w:tcPrChange>
          </w:tcPr>
          <w:p w14:paraId="71B9E5E5" w14:textId="77777777" w:rsidR="00522E7E" w:rsidRPr="001E32DC" w:rsidRDefault="00522E7E" w:rsidP="00522E7E">
            <w:pPr>
              <w:keepNext/>
              <w:keepLines/>
              <w:widowControl w:val="0"/>
              <w:spacing w:after="0"/>
              <w:jc w:val="center"/>
              <w:rPr>
                <w:ins w:id="2886" w:author="ZTE-Ma Zhifeng" w:date="2022-05-22T09:43:00Z"/>
                <w:rFonts w:ascii="Arial" w:eastAsia="宋体" w:hAnsi="Arial"/>
                <w:kern w:val="2"/>
                <w:sz w:val="18"/>
                <w:szCs w:val="22"/>
                <w:lang w:val="en-US" w:eastAsia="zh-CN"/>
              </w:rPr>
            </w:pPr>
          </w:p>
        </w:tc>
      </w:tr>
      <w:tr w:rsidR="00522E7E" w14:paraId="71709463" w14:textId="77777777" w:rsidTr="004242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7" w:author="ZTE-Ma Zhifeng" w:date="2022-05-22T09: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88" w:author="ZTE-Ma Zhifeng" w:date="2022-05-22T09:43:00Z"/>
          <w:trPrChange w:id="2889" w:author="ZTE-Ma Zhifeng" w:date="2022-05-22T09:4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890" w:author="ZTE-Ma Zhifeng" w:date="2022-05-22T09:44:00Z">
              <w:tcPr>
                <w:tcW w:w="1798" w:type="dxa"/>
                <w:gridSpan w:val="2"/>
                <w:tcBorders>
                  <w:top w:val="nil"/>
                  <w:left w:val="single" w:sz="4" w:space="0" w:color="auto"/>
                  <w:bottom w:val="single" w:sz="4" w:space="0" w:color="auto"/>
                  <w:right w:val="single" w:sz="4" w:space="0" w:color="auto"/>
                </w:tcBorders>
                <w:vAlign w:val="center"/>
              </w:tcPr>
            </w:tcPrChange>
          </w:tcPr>
          <w:p w14:paraId="79D42A86" w14:textId="77777777" w:rsidR="00522E7E" w:rsidRPr="001E32DC" w:rsidRDefault="00522E7E" w:rsidP="00522E7E">
            <w:pPr>
              <w:keepNext/>
              <w:keepLines/>
              <w:widowControl w:val="0"/>
              <w:spacing w:after="0"/>
              <w:jc w:val="center"/>
              <w:rPr>
                <w:ins w:id="2891" w:author="ZTE-Ma Zhifeng" w:date="2022-05-22T09:43: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892" w:author="ZTE-Ma Zhifeng" w:date="2022-05-22T09:44:00Z">
              <w:tcPr>
                <w:tcW w:w="1877" w:type="dxa"/>
                <w:gridSpan w:val="2"/>
                <w:tcBorders>
                  <w:top w:val="nil"/>
                  <w:left w:val="single" w:sz="4" w:space="0" w:color="auto"/>
                  <w:bottom w:val="single" w:sz="4" w:space="0" w:color="auto"/>
                  <w:right w:val="single" w:sz="4" w:space="0" w:color="auto"/>
                </w:tcBorders>
                <w:vAlign w:val="center"/>
              </w:tcPr>
            </w:tcPrChange>
          </w:tcPr>
          <w:p w14:paraId="5B7053E2" w14:textId="77777777" w:rsidR="00522E7E" w:rsidRPr="001E32DC" w:rsidRDefault="00522E7E" w:rsidP="00522E7E">
            <w:pPr>
              <w:keepNext/>
              <w:keepLines/>
              <w:widowControl w:val="0"/>
              <w:spacing w:after="0"/>
              <w:jc w:val="center"/>
              <w:rPr>
                <w:ins w:id="2893" w:author="ZTE-Ma Zhifeng" w:date="2022-05-22T09:43: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94" w:author="ZTE-Ma Zhifeng" w:date="2022-05-22T09: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F4EF305" w14:textId="762305C5" w:rsidR="00522E7E" w:rsidRPr="001E32DC" w:rsidRDefault="00522E7E" w:rsidP="00522E7E">
            <w:pPr>
              <w:keepNext/>
              <w:keepLines/>
              <w:widowControl w:val="0"/>
              <w:spacing w:after="0"/>
              <w:jc w:val="center"/>
              <w:rPr>
                <w:ins w:id="2895" w:author="ZTE-Ma Zhifeng" w:date="2022-05-22T09:43:00Z"/>
                <w:rFonts w:ascii="Arial" w:eastAsia="宋体" w:hAnsi="Arial"/>
                <w:kern w:val="2"/>
                <w:sz w:val="18"/>
                <w:szCs w:val="22"/>
                <w:lang w:val="en-US" w:eastAsia="zh-CN"/>
              </w:rPr>
            </w:pPr>
            <w:ins w:id="2896" w:author="ZTE-Ma Zhifeng" w:date="2022-05-22T09:44:00Z">
              <w:r w:rsidRPr="001E32DC">
                <w:rPr>
                  <w:rFonts w:ascii="Arial" w:eastAsia="宋体" w:hAnsi="Arial"/>
                  <w:kern w:val="2"/>
                  <w:sz w:val="18"/>
                  <w:szCs w:val="22"/>
                  <w:lang w:val="en-US" w:eastAsia="zh-CN"/>
                </w:rPr>
                <w:t>n7</w:t>
              </w:r>
              <w:r>
                <w:rPr>
                  <w:rFonts w:ascii="Arial" w:eastAsia="宋体" w:hAnsi="Arial"/>
                  <w:kern w:val="2"/>
                  <w:sz w:val="18"/>
                  <w:szCs w:val="22"/>
                  <w:lang w:val="en-US" w:eastAsia="zh-CN"/>
                </w:rPr>
                <w:t>7</w:t>
              </w:r>
            </w:ins>
          </w:p>
        </w:tc>
        <w:tc>
          <w:tcPr>
            <w:tcW w:w="3437" w:type="dxa"/>
            <w:tcBorders>
              <w:top w:val="single" w:sz="4" w:space="0" w:color="auto"/>
              <w:left w:val="single" w:sz="4" w:space="0" w:color="auto"/>
              <w:bottom w:val="single" w:sz="4" w:space="0" w:color="auto"/>
              <w:right w:val="single" w:sz="4" w:space="0" w:color="auto"/>
            </w:tcBorders>
            <w:vAlign w:val="center"/>
            <w:tcPrChange w:id="2897" w:author="ZTE-Ma Zhifeng" w:date="2022-05-22T09: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2CDF291" w14:textId="38A155A5" w:rsidR="00522E7E" w:rsidRPr="001E32DC" w:rsidRDefault="00522E7E" w:rsidP="00522E7E">
            <w:pPr>
              <w:pStyle w:val="TAC"/>
              <w:rPr>
                <w:ins w:id="2898" w:author="ZTE-Ma Zhifeng" w:date="2022-05-22T09:43:00Z"/>
                <w:rFonts w:eastAsia="宋体"/>
                <w:lang w:val="en-US" w:eastAsia="zh-CN" w:bidi="ar"/>
              </w:rPr>
            </w:pPr>
            <w:ins w:id="2899" w:author="ZTE-Ma Zhifeng" w:date="2022-05-22T09:44: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2900" w:author="ZTE-Ma Zhifeng" w:date="2022-05-22T09:44:00Z">
              <w:tcPr>
                <w:tcW w:w="1653" w:type="dxa"/>
                <w:gridSpan w:val="2"/>
                <w:tcBorders>
                  <w:top w:val="nil"/>
                  <w:left w:val="single" w:sz="4" w:space="0" w:color="auto"/>
                  <w:bottom w:val="single" w:sz="4" w:space="0" w:color="auto"/>
                  <w:right w:val="single" w:sz="4" w:space="0" w:color="auto"/>
                </w:tcBorders>
                <w:vAlign w:val="center"/>
              </w:tcPr>
            </w:tcPrChange>
          </w:tcPr>
          <w:p w14:paraId="01DF5FF3" w14:textId="77777777" w:rsidR="00522E7E" w:rsidRPr="001E32DC" w:rsidRDefault="00522E7E" w:rsidP="00522E7E">
            <w:pPr>
              <w:keepNext/>
              <w:keepLines/>
              <w:widowControl w:val="0"/>
              <w:spacing w:after="0"/>
              <w:jc w:val="center"/>
              <w:rPr>
                <w:ins w:id="2901" w:author="ZTE-Ma Zhifeng" w:date="2022-05-22T09:43:00Z"/>
                <w:rFonts w:ascii="Arial" w:eastAsia="宋体" w:hAnsi="Arial"/>
                <w:kern w:val="2"/>
                <w:sz w:val="18"/>
                <w:szCs w:val="22"/>
                <w:lang w:val="en-US" w:eastAsia="zh-CN"/>
              </w:rPr>
            </w:pPr>
          </w:p>
        </w:tc>
      </w:tr>
      <w:tr w:rsidR="00522E7E" w14:paraId="2254233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34B358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07512362"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4EC727F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49540B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37505A"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125381"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31A484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60781E37" w14:textId="77777777" w:rsidTr="0007652A">
        <w:trPr>
          <w:trHeight w:val="29"/>
        </w:trPr>
        <w:tc>
          <w:tcPr>
            <w:tcW w:w="1798" w:type="dxa"/>
            <w:tcBorders>
              <w:top w:val="nil"/>
              <w:left w:val="single" w:sz="4" w:space="0" w:color="auto"/>
              <w:bottom w:val="nil"/>
              <w:right w:val="single" w:sz="4" w:space="0" w:color="auto"/>
            </w:tcBorders>
            <w:vAlign w:val="center"/>
          </w:tcPr>
          <w:p w14:paraId="10D7B0C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A58A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B93E7"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F5B0D4"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3A8D796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237EAC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B2C191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CB83E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F711C"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F30A4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DD133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FFD242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63658B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DF63375"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4920EB3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0EEC836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7A123C"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1A5F63"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ECA3FC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58181634" w14:textId="77777777" w:rsidTr="0007652A">
        <w:trPr>
          <w:trHeight w:val="29"/>
        </w:trPr>
        <w:tc>
          <w:tcPr>
            <w:tcW w:w="1798" w:type="dxa"/>
            <w:tcBorders>
              <w:top w:val="nil"/>
              <w:left w:val="single" w:sz="4" w:space="0" w:color="auto"/>
              <w:bottom w:val="nil"/>
              <w:right w:val="single" w:sz="4" w:space="0" w:color="auto"/>
            </w:tcBorders>
            <w:vAlign w:val="center"/>
          </w:tcPr>
          <w:p w14:paraId="6D6015B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2D5CB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A35CA"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FE5C6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2BA2F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D84A41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F18AA6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4CE46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3918D"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5375F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DE0360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920444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497A85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29233056"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4602155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58F919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4C5405"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4034BB"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833DF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52B9251F" w14:textId="77777777" w:rsidTr="0007652A">
        <w:trPr>
          <w:trHeight w:val="29"/>
        </w:trPr>
        <w:tc>
          <w:tcPr>
            <w:tcW w:w="1798" w:type="dxa"/>
            <w:tcBorders>
              <w:top w:val="nil"/>
              <w:left w:val="single" w:sz="4" w:space="0" w:color="auto"/>
              <w:bottom w:val="nil"/>
              <w:right w:val="single" w:sz="4" w:space="0" w:color="auto"/>
            </w:tcBorders>
            <w:vAlign w:val="center"/>
          </w:tcPr>
          <w:p w14:paraId="05E74E1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B0E4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FE920"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AF4BF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202065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924383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3D1EC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59AE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8ED31" w14:textId="77777777" w:rsidR="00522E7E" w:rsidRPr="001E32DC" w:rsidRDefault="00522E7E" w:rsidP="00522E7E">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30512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0A65BF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0D1D040" w14:textId="77777777" w:rsidTr="0007652A">
        <w:trPr>
          <w:trHeight w:val="29"/>
        </w:trPr>
        <w:tc>
          <w:tcPr>
            <w:tcW w:w="1798" w:type="dxa"/>
            <w:tcBorders>
              <w:top w:val="nil"/>
              <w:left w:val="single" w:sz="4" w:space="0" w:color="auto"/>
              <w:bottom w:val="nil"/>
              <w:right w:val="single" w:sz="4" w:space="0" w:color="auto"/>
            </w:tcBorders>
            <w:vAlign w:val="center"/>
          </w:tcPr>
          <w:p w14:paraId="3D8CF26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633BB57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n25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n66A</w:t>
            </w:r>
          </w:p>
          <w:p w14:paraId="04ACF5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n25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n78A</w:t>
            </w:r>
          </w:p>
          <w:p w14:paraId="7A5E074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n66</w:t>
            </w:r>
            <w:r w:rsidRPr="001E32DC">
              <w:rPr>
                <w:rFonts w:ascii="Arial" w:eastAsia="宋体" w:hAnsi="Arial" w:cs="Arial"/>
                <w:kern w:val="2"/>
                <w:sz w:val="18"/>
                <w:szCs w:val="18"/>
                <w:lang w:val="sv-SE" w:eastAsia="ja-JP"/>
              </w:rPr>
              <w:t>A-</w:t>
            </w:r>
            <w:r w:rsidRPr="001E32DC">
              <w:rPr>
                <w:rFonts w:ascii="Arial" w:eastAsia="宋体" w:hAnsi="Arial" w:cs="Arial"/>
                <w:kern w:val="2"/>
                <w:sz w:val="18"/>
                <w:szCs w:val="18"/>
                <w:lang w:val="en-US" w:eastAsia="zh-CN"/>
              </w:rPr>
              <w:t>n78</w:t>
            </w:r>
            <w:r w:rsidRPr="001E32DC">
              <w:rPr>
                <w:rFonts w:ascii="Arial" w:eastAsia="宋体"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449C77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75311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E9F110"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648B0C2B" w14:textId="77777777" w:rsidTr="0007652A">
        <w:trPr>
          <w:trHeight w:val="29"/>
        </w:trPr>
        <w:tc>
          <w:tcPr>
            <w:tcW w:w="1798" w:type="dxa"/>
            <w:tcBorders>
              <w:top w:val="nil"/>
              <w:left w:val="single" w:sz="4" w:space="0" w:color="auto"/>
              <w:bottom w:val="nil"/>
              <w:right w:val="single" w:sz="4" w:space="0" w:color="auto"/>
            </w:tcBorders>
            <w:vAlign w:val="center"/>
          </w:tcPr>
          <w:p w14:paraId="7C2EEE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7261C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CBCA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7ED59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D6050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482A6FE2" w14:textId="77777777" w:rsidTr="0007652A">
        <w:trPr>
          <w:trHeight w:val="29"/>
        </w:trPr>
        <w:tc>
          <w:tcPr>
            <w:tcW w:w="1798" w:type="dxa"/>
            <w:tcBorders>
              <w:top w:val="nil"/>
              <w:left w:val="single" w:sz="4" w:space="0" w:color="auto"/>
              <w:bottom w:val="nil"/>
              <w:right w:val="single" w:sz="4" w:space="0" w:color="auto"/>
            </w:tcBorders>
            <w:vAlign w:val="center"/>
          </w:tcPr>
          <w:p w14:paraId="455EC3C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89BAA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A813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CB1D8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B39818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3553FB55" w14:textId="77777777" w:rsidTr="0007652A">
        <w:trPr>
          <w:trHeight w:val="29"/>
        </w:trPr>
        <w:tc>
          <w:tcPr>
            <w:tcW w:w="1798" w:type="dxa"/>
            <w:tcBorders>
              <w:top w:val="nil"/>
              <w:left w:val="single" w:sz="4" w:space="0" w:color="auto"/>
              <w:bottom w:val="nil"/>
              <w:right w:val="single" w:sz="4" w:space="0" w:color="auto"/>
            </w:tcBorders>
            <w:vAlign w:val="center"/>
          </w:tcPr>
          <w:p w14:paraId="1F12FD2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6A90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EF5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E2150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4C688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1</w:t>
            </w:r>
          </w:p>
        </w:tc>
      </w:tr>
      <w:tr w:rsidR="00522E7E" w14:paraId="18ADC8CF" w14:textId="77777777" w:rsidTr="0007652A">
        <w:trPr>
          <w:trHeight w:val="29"/>
        </w:trPr>
        <w:tc>
          <w:tcPr>
            <w:tcW w:w="1798" w:type="dxa"/>
            <w:tcBorders>
              <w:top w:val="nil"/>
              <w:left w:val="single" w:sz="4" w:space="0" w:color="auto"/>
              <w:bottom w:val="nil"/>
              <w:right w:val="single" w:sz="4" w:space="0" w:color="auto"/>
            </w:tcBorders>
            <w:vAlign w:val="center"/>
          </w:tcPr>
          <w:p w14:paraId="71DDCD5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1C285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3D33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09CCE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05918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5811756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DFD66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6413A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2EC8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48980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FC81E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274E425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0D0F5F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5B79A60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4E3407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2C307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234BA03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6C139C62" w14:textId="77777777" w:rsidTr="0007652A">
        <w:trPr>
          <w:trHeight w:val="29"/>
        </w:trPr>
        <w:tc>
          <w:tcPr>
            <w:tcW w:w="1798" w:type="dxa"/>
            <w:tcBorders>
              <w:top w:val="nil"/>
              <w:left w:val="single" w:sz="4" w:space="0" w:color="auto"/>
              <w:bottom w:val="nil"/>
              <w:right w:val="single" w:sz="4" w:space="0" w:color="auto"/>
            </w:tcBorders>
            <w:vAlign w:val="center"/>
          </w:tcPr>
          <w:p w14:paraId="0052B2D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A4537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23F1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DB353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94587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1D1F72B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76347C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C6420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046C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09507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61845B"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090FF26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A7FF61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7A11ECD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CB7A4F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40355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4AA7B0"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6865ABCA" w14:textId="77777777" w:rsidTr="0007652A">
        <w:trPr>
          <w:trHeight w:val="29"/>
        </w:trPr>
        <w:tc>
          <w:tcPr>
            <w:tcW w:w="1798" w:type="dxa"/>
            <w:tcBorders>
              <w:top w:val="nil"/>
              <w:left w:val="single" w:sz="4" w:space="0" w:color="auto"/>
              <w:bottom w:val="nil"/>
              <w:right w:val="single" w:sz="4" w:space="0" w:color="auto"/>
            </w:tcBorders>
            <w:vAlign w:val="center"/>
          </w:tcPr>
          <w:p w14:paraId="43D3A06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BE603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E306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13435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C0A763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7633BDF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F7C4AD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4ECCA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DFA4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469CD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FC401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11D26E6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A0AD5F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4CBF31A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DE1CEF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CD525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DBA19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560F0092" w14:textId="77777777" w:rsidTr="0007652A">
        <w:trPr>
          <w:trHeight w:val="29"/>
        </w:trPr>
        <w:tc>
          <w:tcPr>
            <w:tcW w:w="1798" w:type="dxa"/>
            <w:tcBorders>
              <w:top w:val="nil"/>
              <w:left w:val="single" w:sz="4" w:space="0" w:color="auto"/>
              <w:bottom w:val="nil"/>
              <w:right w:val="single" w:sz="4" w:space="0" w:color="auto"/>
            </w:tcBorders>
            <w:vAlign w:val="center"/>
          </w:tcPr>
          <w:p w14:paraId="50E3265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4289C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D988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C0393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600790"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5C025C5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895B20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DBEAA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6957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5FB21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73F21D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04E6E75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19D85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732A3BE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A37C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4AEC8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4D605D4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4ADBC999" w14:textId="77777777" w:rsidTr="0007652A">
        <w:trPr>
          <w:trHeight w:val="29"/>
        </w:trPr>
        <w:tc>
          <w:tcPr>
            <w:tcW w:w="1798" w:type="dxa"/>
            <w:tcBorders>
              <w:top w:val="nil"/>
              <w:left w:val="single" w:sz="4" w:space="0" w:color="auto"/>
              <w:bottom w:val="nil"/>
              <w:right w:val="single" w:sz="4" w:space="0" w:color="auto"/>
            </w:tcBorders>
            <w:vAlign w:val="center"/>
          </w:tcPr>
          <w:p w14:paraId="29452B0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90772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7AAD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A2099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756DFF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16E6471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CD1C08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D3117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2052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9BA95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BC4D1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50892DF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B413D9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30E5226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1657AA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1EF2B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775344F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6275D80B" w14:textId="77777777" w:rsidTr="0007652A">
        <w:trPr>
          <w:trHeight w:val="29"/>
        </w:trPr>
        <w:tc>
          <w:tcPr>
            <w:tcW w:w="1798" w:type="dxa"/>
            <w:tcBorders>
              <w:top w:val="nil"/>
              <w:left w:val="single" w:sz="4" w:space="0" w:color="auto"/>
              <w:bottom w:val="nil"/>
              <w:right w:val="single" w:sz="4" w:space="0" w:color="auto"/>
            </w:tcBorders>
            <w:vAlign w:val="center"/>
          </w:tcPr>
          <w:p w14:paraId="39B62B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8A98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D99C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1073E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3B4940"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565EFED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DEE0CE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715A1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95D2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984BC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A9F251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27E5BD1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56313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14DD279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343B87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08C8C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0B7DCB"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0D524684" w14:textId="77777777" w:rsidTr="0007652A">
        <w:trPr>
          <w:trHeight w:val="29"/>
        </w:trPr>
        <w:tc>
          <w:tcPr>
            <w:tcW w:w="1798" w:type="dxa"/>
            <w:tcBorders>
              <w:top w:val="nil"/>
              <w:left w:val="single" w:sz="4" w:space="0" w:color="auto"/>
              <w:bottom w:val="nil"/>
              <w:right w:val="single" w:sz="4" w:space="0" w:color="auto"/>
            </w:tcBorders>
            <w:vAlign w:val="center"/>
          </w:tcPr>
          <w:p w14:paraId="3395291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559D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59BD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B966E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6AD318A"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249FC6C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867DF1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E6447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DF55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197EC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E210A9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2147847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0989EA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1A0C0E0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CA_n25A-n66A</w:t>
            </w:r>
            <w:r w:rsidRPr="001E32DC">
              <w:rPr>
                <w:rFonts w:ascii="Arial" w:eastAsia="宋体" w:hAnsi="Arial"/>
                <w:kern w:val="2"/>
                <w:sz w:val="18"/>
                <w:szCs w:val="22"/>
                <w:lang w:val="en-US"/>
              </w:rPr>
              <w:br/>
              <w:t>CA_n25A-n78A</w:t>
            </w:r>
            <w:r w:rsidRPr="001E32DC">
              <w:rPr>
                <w:rFonts w:ascii="Arial" w:eastAsia="宋体"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83828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3265C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2B7778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FC9E568" w14:textId="77777777" w:rsidTr="0007652A">
        <w:trPr>
          <w:trHeight w:val="29"/>
        </w:trPr>
        <w:tc>
          <w:tcPr>
            <w:tcW w:w="1798" w:type="dxa"/>
            <w:tcBorders>
              <w:top w:val="nil"/>
              <w:left w:val="single" w:sz="4" w:space="0" w:color="auto"/>
              <w:bottom w:val="nil"/>
              <w:right w:val="single" w:sz="4" w:space="0" w:color="auto"/>
            </w:tcBorders>
            <w:vAlign w:val="center"/>
          </w:tcPr>
          <w:p w14:paraId="4FB1AF3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9B664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EE24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2C3BE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601D80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6C9B26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F7295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D3D91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C2D5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A3F7E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769896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3A1DA9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2CEE74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lastRenderedPageBreak/>
              <w:t>CA_n25A-n71A-n77A</w:t>
            </w:r>
          </w:p>
        </w:tc>
        <w:tc>
          <w:tcPr>
            <w:tcW w:w="1877" w:type="dxa"/>
            <w:tcBorders>
              <w:top w:val="single" w:sz="4" w:space="0" w:color="auto"/>
              <w:left w:val="single" w:sz="4" w:space="0" w:color="auto"/>
              <w:bottom w:val="nil"/>
              <w:right w:val="single" w:sz="4" w:space="0" w:color="auto"/>
            </w:tcBorders>
            <w:vAlign w:val="center"/>
          </w:tcPr>
          <w:p w14:paraId="268C3770"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6C377B9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278CF04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EB867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92BB4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268AA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6C04D49D" w14:textId="77777777" w:rsidTr="0007652A">
        <w:trPr>
          <w:trHeight w:val="29"/>
        </w:trPr>
        <w:tc>
          <w:tcPr>
            <w:tcW w:w="1798" w:type="dxa"/>
            <w:tcBorders>
              <w:top w:val="nil"/>
              <w:left w:val="single" w:sz="4" w:space="0" w:color="auto"/>
              <w:bottom w:val="nil"/>
              <w:right w:val="single" w:sz="4" w:space="0" w:color="auto"/>
            </w:tcBorders>
            <w:vAlign w:val="center"/>
          </w:tcPr>
          <w:p w14:paraId="134AEB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46073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FDC1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AFA412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DA2723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3976BBA"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2" w:author="ZTE-Ma Zhifeng" w:date="2022-05-22T09: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03" w:author="ZTE-Ma Zhifeng" w:date="2022-05-22T09:48:00Z">
            <w:trPr>
              <w:gridBefore w:val="1"/>
              <w:trHeight w:val="29"/>
            </w:trPr>
          </w:trPrChange>
        </w:trPr>
        <w:tc>
          <w:tcPr>
            <w:tcW w:w="1798" w:type="dxa"/>
            <w:tcBorders>
              <w:top w:val="nil"/>
              <w:left w:val="single" w:sz="4" w:space="0" w:color="auto"/>
              <w:bottom w:val="nil"/>
              <w:right w:val="single" w:sz="4" w:space="0" w:color="auto"/>
            </w:tcBorders>
            <w:vAlign w:val="center"/>
            <w:tcPrChange w:id="2904" w:author="ZTE-Ma Zhifeng" w:date="2022-05-22T09:48:00Z">
              <w:tcPr>
                <w:tcW w:w="1798" w:type="dxa"/>
                <w:gridSpan w:val="2"/>
                <w:tcBorders>
                  <w:top w:val="nil"/>
                  <w:left w:val="single" w:sz="4" w:space="0" w:color="auto"/>
                  <w:bottom w:val="single" w:sz="4" w:space="0" w:color="auto"/>
                  <w:right w:val="single" w:sz="4" w:space="0" w:color="auto"/>
                </w:tcBorders>
                <w:vAlign w:val="center"/>
              </w:tcPr>
            </w:tcPrChange>
          </w:tcPr>
          <w:p w14:paraId="105D78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905" w:author="ZTE-Ma Zhifeng" w:date="2022-05-22T09:48:00Z">
              <w:tcPr>
                <w:tcW w:w="1877" w:type="dxa"/>
                <w:gridSpan w:val="2"/>
                <w:tcBorders>
                  <w:top w:val="nil"/>
                  <w:left w:val="single" w:sz="4" w:space="0" w:color="auto"/>
                  <w:bottom w:val="single" w:sz="4" w:space="0" w:color="auto"/>
                  <w:right w:val="single" w:sz="4" w:space="0" w:color="auto"/>
                </w:tcBorders>
                <w:vAlign w:val="center"/>
              </w:tcPr>
            </w:tcPrChange>
          </w:tcPr>
          <w:p w14:paraId="6CD3960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906" w:author="ZTE-Ma Zhifeng" w:date="2022-05-22T09:4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C2EE4A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2907" w:author="ZTE-Ma Zhifeng" w:date="2022-05-22T09:4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E05D1E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2908" w:author="ZTE-Ma Zhifeng" w:date="2022-05-22T09:48:00Z">
              <w:tcPr>
                <w:tcW w:w="1653" w:type="dxa"/>
                <w:gridSpan w:val="2"/>
                <w:tcBorders>
                  <w:top w:val="nil"/>
                  <w:left w:val="single" w:sz="4" w:space="0" w:color="auto"/>
                  <w:bottom w:val="single" w:sz="4" w:space="0" w:color="auto"/>
                  <w:right w:val="single" w:sz="4" w:space="0" w:color="auto"/>
                </w:tcBorders>
                <w:vAlign w:val="center"/>
              </w:tcPr>
            </w:tcPrChange>
          </w:tcPr>
          <w:p w14:paraId="405337F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1630E10"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9" w:author="ZTE-Ma Zhifeng" w:date="2022-05-22T09: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10" w:author="ZTE-Ma Zhifeng" w:date="2022-05-22T09:47:00Z"/>
          <w:trPrChange w:id="2911" w:author="ZTE-Ma Zhifeng" w:date="2022-05-22T09:48:00Z">
            <w:trPr>
              <w:gridBefore w:val="1"/>
              <w:trHeight w:val="29"/>
            </w:trPr>
          </w:trPrChange>
        </w:trPr>
        <w:tc>
          <w:tcPr>
            <w:tcW w:w="1798" w:type="dxa"/>
            <w:tcBorders>
              <w:top w:val="nil"/>
              <w:left w:val="single" w:sz="4" w:space="0" w:color="auto"/>
              <w:bottom w:val="nil"/>
              <w:right w:val="single" w:sz="4" w:space="0" w:color="auto"/>
            </w:tcBorders>
            <w:vAlign w:val="center"/>
            <w:tcPrChange w:id="2912" w:author="ZTE-Ma Zhifeng" w:date="2022-05-22T09:48:00Z">
              <w:tcPr>
                <w:tcW w:w="1798" w:type="dxa"/>
                <w:gridSpan w:val="2"/>
                <w:tcBorders>
                  <w:top w:val="nil"/>
                  <w:left w:val="single" w:sz="4" w:space="0" w:color="auto"/>
                  <w:bottom w:val="single" w:sz="4" w:space="0" w:color="auto"/>
                  <w:right w:val="single" w:sz="4" w:space="0" w:color="auto"/>
                </w:tcBorders>
                <w:vAlign w:val="center"/>
              </w:tcPr>
            </w:tcPrChange>
          </w:tcPr>
          <w:p w14:paraId="7E3E78CF" w14:textId="77777777" w:rsidR="00522E7E" w:rsidRPr="001E32DC" w:rsidRDefault="00522E7E" w:rsidP="00522E7E">
            <w:pPr>
              <w:keepNext/>
              <w:keepLines/>
              <w:widowControl w:val="0"/>
              <w:spacing w:after="0"/>
              <w:jc w:val="center"/>
              <w:rPr>
                <w:ins w:id="2913" w:author="ZTE-Ma Zhifeng" w:date="2022-05-22T09:47: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914" w:author="ZTE-Ma Zhifeng" w:date="2022-05-22T09:48:00Z">
              <w:tcPr>
                <w:tcW w:w="1877" w:type="dxa"/>
                <w:gridSpan w:val="2"/>
                <w:tcBorders>
                  <w:top w:val="nil"/>
                  <w:left w:val="single" w:sz="4" w:space="0" w:color="auto"/>
                  <w:bottom w:val="single" w:sz="4" w:space="0" w:color="auto"/>
                  <w:right w:val="single" w:sz="4" w:space="0" w:color="auto"/>
                </w:tcBorders>
                <w:vAlign w:val="center"/>
              </w:tcPr>
            </w:tcPrChange>
          </w:tcPr>
          <w:p w14:paraId="3FC0C547" w14:textId="77777777" w:rsidR="00522E7E" w:rsidRPr="001E32DC" w:rsidRDefault="00522E7E" w:rsidP="00522E7E">
            <w:pPr>
              <w:keepNext/>
              <w:keepLines/>
              <w:widowControl w:val="0"/>
              <w:spacing w:after="0"/>
              <w:jc w:val="center"/>
              <w:rPr>
                <w:ins w:id="2915" w:author="ZTE-Ma Zhifeng" w:date="2022-05-22T09:48:00Z"/>
                <w:rFonts w:ascii="Arial" w:eastAsia="宋体" w:hAnsi="Arial"/>
                <w:kern w:val="2"/>
                <w:sz w:val="18"/>
                <w:lang w:val="en-US"/>
              </w:rPr>
            </w:pPr>
            <w:ins w:id="2916" w:author="ZTE-Ma Zhifeng" w:date="2022-05-22T09:48:00Z">
              <w:r w:rsidRPr="001E32DC">
                <w:rPr>
                  <w:rFonts w:ascii="Arial" w:eastAsia="宋体" w:hAnsi="Arial"/>
                  <w:kern w:val="2"/>
                  <w:sz w:val="18"/>
                  <w:szCs w:val="22"/>
                  <w:lang w:val="en-US"/>
                </w:rPr>
                <w:t>CA_n25A-n71A</w:t>
              </w:r>
            </w:ins>
          </w:p>
          <w:p w14:paraId="615D1A52" w14:textId="77777777" w:rsidR="00522E7E" w:rsidRPr="001E32DC" w:rsidRDefault="00522E7E" w:rsidP="00522E7E">
            <w:pPr>
              <w:keepNext/>
              <w:keepLines/>
              <w:widowControl w:val="0"/>
              <w:spacing w:after="0"/>
              <w:jc w:val="center"/>
              <w:rPr>
                <w:ins w:id="2917" w:author="ZTE-Ma Zhifeng" w:date="2022-05-22T09:48:00Z"/>
                <w:rFonts w:ascii="Arial" w:eastAsia="宋体" w:hAnsi="Arial"/>
                <w:kern w:val="2"/>
                <w:sz w:val="18"/>
                <w:szCs w:val="22"/>
                <w:lang w:val="en-US"/>
              </w:rPr>
            </w:pPr>
            <w:ins w:id="2918" w:author="ZTE-Ma Zhifeng" w:date="2022-05-22T09:48:00Z">
              <w:r w:rsidRPr="001E32DC">
                <w:rPr>
                  <w:rFonts w:ascii="Arial" w:eastAsia="宋体" w:hAnsi="Arial"/>
                  <w:kern w:val="2"/>
                  <w:sz w:val="18"/>
                  <w:szCs w:val="22"/>
                  <w:lang w:val="en-US"/>
                </w:rPr>
                <w:t>CA_n25A-n77A</w:t>
              </w:r>
            </w:ins>
          </w:p>
          <w:p w14:paraId="3DADA0A0" w14:textId="4BC79A59" w:rsidR="00522E7E" w:rsidRPr="001E32DC" w:rsidRDefault="00522E7E" w:rsidP="00522E7E">
            <w:pPr>
              <w:keepNext/>
              <w:keepLines/>
              <w:widowControl w:val="0"/>
              <w:spacing w:after="0"/>
              <w:jc w:val="center"/>
              <w:rPr>
                <w:ins w:id="2919" w:author="ZTE-Ma Zhifeng" w:date="2022-05-22T09:47:00Z"/>
                <w:rFonts w:ascii="Arial" w:eastAsia="宋体" w:hAnsi="Arial"/>
                <w:kern w:val="2"/>
                <w:sz w:val="18"/>
                <w:szCs w:val="22"/>
                <w:lang w:val="en-US"/>
              </w:rPr>
            </w:pPr>
            <w:ins w:id="2920" w:author="ZTE-Ma Zhifeng" w:date="2022-05-22T09:48: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2921" w:author="ZTE-Ma Zhifeng" w:date="2022-05-22T09:4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8F7E4AE" w14:textId="7223CA86" w:rsidR="00522E7E" w:rsidRPr="001E32DC" w:rsidRDefault="00522E7E" w:rsidP="00522E7E">
            <w:pPr>
              <w:keepNext/>
              <w:keepLines/>
              <w:widowControl w:val="0"/>
              <w:spacing w:after="0"/>
              <w:jc w:val="center"/>
              <w:rPr>
                <w:ins w:id="2922" w:author="ZTE-Ma Zhifeng" w:date="2022-05-22T09:47:00Z"/>
                <w:rFonts w:ascii="Arial" w:eastAsia="宋体" w:hAnsi="Arial"/>
                <w:kern w:val="2"/>
                <w:sz w:val="18"/>
                <w:szCs w:val="22"/>
                <w:lang w:val="en-US"/>
              </w:rPr>
            </w:pPr>
            <w:ins w:id="2923" w:author="ZTE-Ma Zhifeng" w:date="2022-05-22T09:49: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924" w:author="ZTE-Ma Zhifeng" w:date="2022-05-22T09:4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90CB6C8" w14:textId="621D590F" w:rsidR="00522E7E" w:rsidRPr="001E32DC" w:rsidRDefault="00522E7E" w:rsidP="00522E7E">
            <w:pPr>
              <w:pStyle w:val="TAC"/>
              <w:rPr>
                <w:ins w:id="2925" w:author="ZTE-Ma Zhifeng" w:date="2022-05-22T09:47:00Z"/>
                <w:rFonts w:eastAsia="宋体"/>
                <w:lang w:val="en-US" w:eastAsia="zh-CN" w:bidi="ar"/>
              </w:rPr>
            </w:pPr>
            <w:ins w:id="2926" w:author="ZTE-Ma Zhifeng" w:date="2022-05-22T09:49: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2927" w:author="ZTE-Ma Zhifeng" w:date="2022-05-22T09:48:00Z">
              <w:tcPr>
                <w:tcW w:w="1653" w:type="dxa"/>
                <w:gridSpan w:val="2"/>
                <w:tcBorders>
                  <w:top w:val="nil"/>
                  <w:left w:val="single" w:sz="4" w:space="0" w:color="auto"/>
                  <w:bottom w:val="single" w:sz="4" w:space="0" w:color="auto"/>
                  <w:right w:val="single" w:sz="4" w:space="0" w:color="auto"/>
                </w:tcBorders>
                <w:vAlign w:val="center"/>
              </w:tcPr>
            </w:tcPrChange>
          </w:tcPr>
          <w:p w14:paraId="27CD131D" w14:textId="7AD8C9BF" w:rsidR="00522E7E" w:rsidRPr="001E32DC" w:rsidRDefault="00522E7E" w:rsidP="00522E7E">
            <w:pPr>
              <w:keepNext/>
              <w:keepLines/>
              <w:widowControl w:val="0"/>
              <w:spacing w:after="0"/>
              <w:jc w:val="center"/>
              <w:rPr>
                <w:ins w:id="2928" w:author="ZTE-Ma Zhifeng" w:date="2022-05-22T09:47:00Z"/>
                <w:rFonts w:ascii="Arial" w:eastAsia="宋体" w:hAnsi="Arial"/>
                <w:kern w:val="2"/>
                <w:sz w:val="18"/>
                <w:szCs w:val="22"/>
                <w:lang w:val="en-US" w:eastAsia="zh-CN"/>
              </w:rPr>
            </w:pPr>
            <w:ins w:id="2929" w:author="ZTE-Ma Zhifeng" w:date="2022-05-22T09:49:00Z">
              <w:r>
                <w:rPr>
                  <w:rFonts w:ascii="Arial" w:eastAsia="宋体" w:hAnsi="Arial" w:cs="Arial"/>
                  <w:kern w:val="2"/>
                  <w:sz w:val="18"/>
                  <w:szCs w:val="18"/>
                  <w:lang w:val="en-US" w:eastAsia="zh-CN"/>
                </w:rPr>
                <w:t>4 and 5</w:t>
              </w:r>
            </w:ins>
          </w:p>
        </w:tc>
      </w:tr>
      <w:tr w:rsidR="00522E7E" w14:paraId="479A889C"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0" w:author="ZTE-Ma Zhifeng" w:date="2022-05-22T09: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31" w:author="ZTE-Ma Zhifeng" w:date="2022-05-22T09:47:00Z"/>
          <w:trPrChange w:id="2932" w:author="ZTE-Ma Zhifeng" w:date="2022-05-22T09:48:00Z">
            <w:trPr>
              <w:gridBefore w:val="1"/>
              <w:trHeight w:val="29"/>
            </w:trPr>
          </w:trPrChange>
        </w:trPr>
        <w:tc>
          <w:tcPr>
            <w:tcW w:w="1798" w:type="dxa"/>
            <w:tcBorders>
              <w:top w:val="nil"/>
              <w:left w:val="single" w:sz="4" w:space="0" w:color="auto"/>
              <w:bottom w:val="nil"/>
              <w:right w:val="single" w:sz="4" w:space="0" w:color="auto"/>
            </w:tcBorders>
            <w:vAlign w:val="center"/>
            <w:tcPrChange w:id="2933" w:author="ZTE-Ma Zhifeng" w:date="2022-05-22T09:48:00Z">
              <w:tcPr>
                <w:tcW w:w="1798" w:type="dxa"/>
                <w:gridSpan w:val="2"/>
                <w:tcBorders>
                  <w:top w:val="nil"/>
                  <w:left w:val="single" w:sz="4" w:space="0" w:color="auto"/>
                  <w:bottom w:val="single" w:sz="4" w:space="0" w:color="auto"/>
                  <w:right w:val="single" w:sz="4" w:space="0" w:color="auto"/>
                </w:tcBorders>
                <w:vAlign w:val="center"/>
              </w:tcPr>
            </w:tcPrChange>
          </w:tcPr>
          <w:p w14:paraId="02F65CF3" w14:textId="77777777" w:rsidR="00522E7E" w:rsidRPr="001E32DC" w:rsidRDefault="00522E7E" w:rsidP="00522E7E">
            <w:pPr>
              <w:keepNext/>
              <w:keepLines/>
              <w:widowControl w:val="0"/>
              <w:spacing w:after="0"/>
              <w:jc w:val="center"/>
              <w:rPr>
                <w:ins w:id="2934" w:author="ZTE-Ma Zhifeng" w:date="2022-05-22T09:47: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935" w:author="ZTE-Ma Zhifeng" w:date="2022-05-22T09:48:00Z">
              <w:tcPr>
                <w:tcW w:w="1877" w:type="dxa"/>
                <w:gridSpan w:val="2"/>
                <w:tcBorders>
                  <w:top w:val="nil"/>
                  <w:left w:val="single" w:sz="4" w:space="0" w:color="auto"/>
                  <w:bottom w:val="single" w:sz="4" w:space="0" w:color="auto"/>
                  <w:right w:val="single" w:sz="4" w:space="0" w:color="auto"/>
                </w:tcBorders>
                <w:vAlign w:val="center"/>
              </w:tcPr>
            </w:tcPrChange>
          </w:tcPr>
          <w:p w14:paraId="40587E5D" w14:textId="77777777" w:rsidR="00522E7E" w:rsidRPr="001E32DC" w:rsidRDefault="00522E7E" w:rsidP="00522E7E">
            <w:pPr>
              <w:keepNext/>
              <w:keepLines/>
              <w:widowControl w:val="0"/>
              <w:spacing w:after="0"/>
              <w:jc w:val="center"/>
              <w:rPr>
                <w:ins w:id="2936" w:author="ZTE-Ma Zhifeng" w:date="2022-05-22T09:47: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937" w:author="ZTE-Ma Zhifeng" w:date="2022-05-22T09:4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DF49673" w14:textId="1AEE8153" w:rsidR="00522E7E" w:rsidRPr="001E32DC" w:rsidRDefault="00522E7E" w:rsidP="00522E7E">
            <w:pPr>
              <w:keepNext/>
              <w:keepLines/>
              <w:widowControl w:val="0"/>
              <w:spacing w:after="0"/>
              <w:jc w:val="center"/>
              <w:rPr>
                <w:ins w:id="2938" w:author="ZTE-Ma Zhifeng" w:date="2022-05-22T09:47:00Z"/>
                <w:rFonts w:ascii="Arial" w:eastAsia="宋体" w:hAnsi="Arial"/>
                <w:kern w:val="2"/>
                <w:sz w:val="18"/>
                <w:szCs w:val="22"/>
                <w:lang w:val="en-US"/>
              </w:rPr>
            </w:pPr>
            <w:ins w:id="2939" w:author="ZTE-Ma Zhifeng" w:date="2022-05-22T09:49:00Z">
              <w:r w:rsidRPr="001E32DC">
                <w:rPr>
                  <w:rFonts w:ascii="Arial" w:eastAsia="宋体" w:hAnsi="Arial"/>
                  <w:kern w:val="2"/>
                  <w:sz w:val="18"/>
                  <w:szCs w:val="22"/>
                  <w:lang w:val="en-US" w:eastAsia="zh-CN"/>
                </w:rPr>
                <w:t>n</w:t>
              </w:r>
              <w:r>
                <w:rPr>
                  <w:rFonts w:ascii="Arial" w:eastAsia="宋体" w:hAnsi="Arial"/>
                  <w:kern w:val="2"/>
                  <w:sz w:val="18"/>
                  <w:szCs w:val="22"/>
                  <w:lang w:val="en-US" w:eastAsia="zh-CN"/>
                </w:rPr>
                <w:t>71</w:t>
              </w:r>
            </w:ins>
          </w:p>
        </w:tc>
        <w:tc>
          <w:tcPr>
            <w:tcW w:w="3437" w:type="dxa"/>
            <w:tcBorders>
              <w:top w:val="single" w:sz="4" w:space="0" w:color="auto"/>
              <w:left w:val="single" w:sz="4" w:space="0" w:color="auto"/>
              <w:bottom w:val="single" w:sz="4" w:space="0" w:color="auto"/>
              <w:right w:val="single" w:sz="4" w:space="0" w:color="auto"/>
            </w:tcBorders>
            <w:vAlign w:val="center"/>
            <w:tcPrChange w:id="2940" w:author="ZTE-Ma Zhifeng" w:date="2022-05-22T09:4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B3C6A08" w14:textId="4AE3FDB5" w:rsidR="00522E7E" w:rsidRPr="001E32DC" w:rsidRDefault="00522E7E" w:rsidP="00522E7E">
            <w:pPr>
              <w:pStyle w:val="TAC"/>
              <w:rPr>
                <w:ins w:id="2941" w:author="ZTE-Ma Zhifeng" w:date="2022-05-22T09:47:00Z"/>
                <w:rFonts w:eastAsia="宋体"/>
                <w:lang w:val="en-US" w:eastAsia="zh-CN" w:bidi="ar"/>
              </w:rPr>
            </w:pPr>
            <w:ins w:id="2942" w:author="ZTE-Ma Zhifeng" w:date="2022-05-22T09:49: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2943" w:author="ZTE-Ma Zhifeng" w:date="2022-05-22T09:48:00Z">
              <w:tcPr>
                <w:tcW w:w="1653" w:type="dxa"/>
                <w:gridSpan w:val="2"/>
                <w:tcBorders>
                  <w:top w:val="nil"/>
                  <w:left w:val="single" w:sz="4" w:space="0" w:color="auto"/>
                  <w:bottom w:val="single" w:sz="4" w:space="0" w:color="auto"/>
                  <w:right w:val="single" w:sz="4" w:space="0" w:color="auto"/>
                </w:tcBorders>
                <w:vAlign w:val="center"/>
              </w:tcPr>
            </w:tcPrChange>
          </w:tcPr>
          <w:p w14:paraId="67BC8DD8" w14:textId="77777777" w:rsidR="00522E7E" w:rsidRPr="001E32DC" w:rsidRDefault="00522E7E" w:rsidP="00522E7E">
            <w:pPr>
              <w:keepNext/>
              <w:keepLines/>
              <w:widowControl w:val="0"/>
              <w:spacing w:after="0"/>
              <w:jc w:val="center"/>
              <w:rPr>
                <w:ins w:id="2944" w:author="ZTE-Ma Zhifeng" w:date="2022-05-22T09:47:00Z"/>
                <w:rFonts w:ascii="Arial" w:eastAsia="宋体" w:hAnsi="Arial"/>
                <w:kern w:val="2"/>
                <w:sz w:val="18"/>
                <w:szCs w:val="22"/>
                <w:lang w:val="en-US" w:eastAsia="zh-CN"/>
              </w:rPr>
            </w:pPr>
          </w:p>
        </w:tc>
      </w:tr>
      <w:tr w:rsidR="00522E7E" w14:paraId="0D313957"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5" w:author="ZTE-Ma Zhifeng" w:date="2022-05-22T09: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46" w:author="ZTE-Ma Zhifeng" w:date="2022-05-22T09:47:00Z"/>
          <w:trPrChange w:id="2947" w:author="ZTE-Ma Zhifeng" w:date="2022-05-22T09:48: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2948" w:author="ZTE-Ma Zhifeng" w:date="2022-05-22T09:48:00Z">
              <w:tcPr>
                <w:tcW w:w="1798" w:type="dxa"/>
                <w:gridSpan w:val="2"/>
                <w:tcBorders>
                  <w:top w:val="nil"/>
                  <w:left w:val="single" w:sz="4" w:space="0" w:color="auto"/>
                  <w:bottom w:val="single" w:sz="4" w:space="0" w:color="auto"/>
                  <w:right w:val="single" w:sz="4" w:space="0" w:color="auto"/>
                </w:tcBorders>
                <w:vAlign w:val="center"/>
              </w:tcPr>
            </w:tcPrChange>
          </w:tcPr>
          <w:p w14:paraId="31121435" w14:textId="77777777" w:rsidR="00522E7E" w:rsidRPr="001E32DC" w:rsidRDefault="00522E7E" w:rsidP="00522E7E">
            <w:pPr>
              <w:keepNext/>
              <w:keepLines/>
              <w:widowControl w:val="0"/>
              <w:spacing w:after="0"/>
              <w:jc w:val="center"/>
              <w:rPr>
                <w:ins w:id="2949" w:author="ZTE-Ma Zhifeng" w:date="2022-05-22T09:47: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950" w:author="ZTE-Ma Zhifeng" w:date="2022-05-22T09:48:00Z">
              <w:tcPr>
                <w:tcW w:w="1877" w:type="dxa"/>
                <w:gridSpan w:val="2"/>
                <w:tcBorders>
                  <w:top w:val="nil"/>
                  <w:left w:val="single" w:sz="4" w:space="0" w:color="auto"/>
                  <w:bottom w:val="single" w:sz="4" w:space="0" w:color="auto"/>
                  <w:right w:val="single" w:sz="4" w:space="0" w:color="auto"/>
                </w:tcBorders>
                <w:vAlign w:val="center"/>
              </w:tcPr>
            </w:tcPrChange>
          </w:tcPr>
          <w:p w14:paraId="1D9E14CA" w14:textId="77777777" w:rsidR="00522E7E" w:rsidRPr="001E32DC" w:rsidRDefault="00522E7E" w:rsidP="00522E7E">
            <w:pPr>
              <w:keepNext/>
              <w:keepLines/>
              <w:widowControl w:val="0"/>
              <w:spacing w:after="0"/>
              <w:jc w:val="center"/>
              <w:rPr>
                <w:ins w:id="2951" w:author="ZTE-Ma Zhifeng" w:date="2022-05-22T09:47: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952" w:author="ZTE-Ma Zhifeng" w:date="2022-05-22T09:4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4905390" w14:textId="2788D735" w:rsidR="00522E7E" w:rsidRPr="001E32DC" w:rsidRDefault="00522E7E" w:rsidP="00522E7E">
            <w:pPr>
              <w:keepNext/>
              <w:keepLines/>
              <w:widowControl w:val="0"/>
              <w:spacing w:after="0"/>
              <w:jc w:val="center"/>
              <w:rPr>
                <w:ins w:id="2953" w:author="ZTE-Ma Zhifeng" w:date="2022-05-22T09:47:00Z"/>
                <w:rFonts w:ascii="Arial" w:eastAsia="宋体" w:hAnsi="Arial"/>
                <w:kern w:val="2"/>
                <w:sz w:val="18"/>
                <w:szCs w:val="22"/>
                <w:lang w:val="en-US"/>
              </w:rPr>
            </w:pPr>
            <w:ins w:id="2954" w:author="ZTE-Ma Zhifeng" w:date="2022-05-22T09:49:00Z">
              <w:r w:rsidRPr="001E32DC">
                <w:rPr>
                  <w:rFonts w:ascii="Arial" w:eastAsia="宋体" w:hAnsi="Arial"/>
                  <w:kern w:val="2"/>
                  <w:sz w:val="18"/>
                  <w:szCs w:val="22"/>
                  <w:lang w:val="en-US" w:eastAsia="zh-CN"/>
                </w:rPr>
                <w:t>n7</w:t>
              </w:r>
              <w:r>
                <w:rPr>
                  <w:rFonts w:ascii="Arial" w:eastAsia="宋体" w:hAnsi="Arial"/>
                  <w:kern w:val="2"/>
                  <w:sz w:val="18"/>
                  <w:szCs w:val="22"/>
                  <w:lang w:val="en-US" w:eastAsia="zh-CN"/>
                </w:rPr>
                <w:t>7</w:t>
              </w:r>
            </w:ins>
          </w:p>
        </w:tc>
        <w:tc>
          <w:tcPr>
            <w:tcW w:w="3437" w:type="dxa"/>
            <w:tcBorders>
              <w:top w:val="single" w:sz="4" w:space="0" w:color="auto"/>
              <w:left w:val="single" w:sz="4" w:space="0" w:color="auto"/>
              <w:bottom w:val="single" w:sz="4" w:space="0" w:color="auto"/>
              <w:right w:val="single" w:sz="4" w:space="0" w:color="auto"/>
            </w:tcBorders>
            <w:vAlign w:val="center"/>
            <w:tcPrChange w:id="2955" w:author="ZTE-Ma Zhifeng" w:date="2022-05-22T09:4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FE28E69" w14:textId="47B4C68C" w:rsidR="00522E7E" w:rsidRPr="001E32DC" w:rsidRDefault="00522E7E" w:rsidP="00522E7E">
            <w:pPr>
              <w:pStyle w:val="TAC"/>
              <w:rPr>
                <w:ins w:id="2956" w:author="ZTE-Ma Zhifeng" w:date="2022-05-22T09:47:00Z"/>
                <w:rFonts w:eastAsia="宋体"/>
                <w:lang w:val="en-US" w:eastAsia="zh-CN" w:bidi="ar"/>
              </w:rPr>
            </w:pPr>
            <w:ins w:id="2957" w:author="ZTE-Ma Zhifeng" w:date="2022-05-22T09:49: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2958" w:author="ZTE-Ma Zhifeng" w:date="2022-05-22T09:48:00Z">
              <w:tcPr>
                <w:tcW w:w="1653" w:type="dxa"/>
                <w:gridSpan w:val="2"/>
                <w:tcBorders>
                  <w:top w:val="nil"/>
                  <w:left w:val="single" w:sz="4" w:space="0" w:color="auto"/>
                  <w:bottom w:val="single" w:sz="4" w:space="0" w:color="auto"/>
                  <w:right w:val="single" w:sz="4" w:space="0" w:color="auto"/>
                </w:tcBorders>
                <w:vAlign w:val="center"/>
              </w:tcPr>
            </w:tcPrChange>
          </w:tcPr>
          <w:p w14:paraId="717E167A" w14:textId="77777777" w:rsidR="00522E7E" w:rsidRPr="001E32DC" w:rsidRDefault="00522E7E" w:rsidP="00522E7E">
            <w:pPr>
              <w:keepNext/>
              <w:keepLines/>
              <w:widowControl w:val="0"/>
              <w:spacing w:after="0"/>
              <w:jc w:val="center"/>
              <w:rPr>
                <w:ins w:id="2959" w:author="ZTE-Ma Zhifeng" w:date="2022-05-22T09:47:00Z"/>
                <w:rFonts w:ascii="Arial" w:eastAsia="宋体" w:hAnsi="Arial"/>
                <w:kern w:val="2"/>
                <w:sz w:val="18"/>
                <w:szCs w:val="22"/>
                <w:lang w:val="en-US" w:eastAsia="zh-CN"/>
              </w:rPr>
            </w:pPr>
          </w:p>
        </w:tc>
      </w:tr>
      <w:tr w:rsidR="00522E7E" w14:paraId="5EC5CFF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30CACB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484AC2C5"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771ED4C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74D5047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19625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DD4E2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00B5B9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48830B62" w14:textId="77777777" w:rsidTr="0007652A">
        <w:trPr>
          <w:trHeight w:val="29"/>
        </w:trPr>
        <w:tc>
          <w:tcPr>
            <w:tcW w:w="1798" w:type="dxa"/>
            <w:tcBorders>
              <w:top w:val="nil"/>
              <w:left w:val="single" w:sz="4" w:space="0" w:color="auto"/>
              <w:bottom w:val="nil"/>
              <w:right w:val="single" w:sz="4" w:space="0" w:color="auto"/>
            </w:tcBorders>
            <w:vAlign w:val="center"/>
          </w:tcPr>
          <w:p w14:paraId="65C88A0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64111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FDA4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95772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nil"/>
              <w:right w:val="single" w:sz="4" w:space="0" w:color="auto"/>
            </w:tcBorders>
            <w:vAlign w:val="center"/>
          </w:tcPr>
          <w:p w14:paraId="3B084D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3C5FEF1"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0" w:author="ZTE-Ma Zhifeng" w:date="2022-05-22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61" w:author="ZTE-Ma Zhifeng" w:date="2022-05-22T09:51:00Z">
            <w:trPr>
              <w:gridBefore w:val="1"/>
              <w:trHeight w:val="29"/>
            </w:trPr>
          </w:trPrChange>
        </w:trPr>
        <w:tc>
          <w:tcPr>
            <w:tcW w:w="1798" w:type="dxa"/>
            <w:tcBorders>
              <w:top w:val="nil"/>
              <w:left w:val="single" w:sz="4" w:space="0" w:color="auto"/>
              <w:bottom w:val="nil"/>
              <w:right w:val="single" w:sz="4" w:space="0" w:color="auto"/>
            </w:tcBorders>
            <w:vAlign w:val="center"/>
            <w:tcPrChange w:id="2962" w:author="ZTE-Ma Zhifeng" w:date="2022-05-22T09:51:00Z">
              <w:tcPr>
                <w:tcW w:w="1798" w:type="dxa"/>
                <w:gridSpan w:val="2"/>
                <w:tcBorders>
                  <w:top w:val="nil"/>
                  <w:left w:val="single" w:sz="4" w:space="0" w:color="auto"/>
                  <w:bottom w:val="single" w:sz="4" w:space="0" w:color="auto"/>
                  <w:right w:val="single" w:sz="4" w:space="0" w:color="auto"/>
                </w:tcBorders>
                <w:vAlign w:val="center"/>
              </w:tcPr>
            </w:tcPrChange>
          </w:tcPr>
          <w:p w14:paraId="665881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2963" w:author="ZTE-Ma Zhifeng" w:date="2022-05-22T09:51:00Z">
              <w:tcPr>
                <w:tcW w:w="1877" w:type="dxa"/>
                <w:gridSpan w:val="2"/>
                <w:tcBorders>
                  <w:top w:val="nil"/>
                  <w:left w:val="single" w:sz="4" w:space="0" w:color="auto"/>
                  <w:bottom w:val="single" w:sz="4" w:space="0" w:color="auto"/>
                  <w:right w:val="single" w:sz="4" w:space="0" w:color="auto"/>
                </w:tcBorders>
                <w:vAlign w:val="center"/>
              </w:tcPr>
            </w:tcPrChange>
          </w:tcPr>
          <w:p w14:paraId="6C7754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964" w:author="ZTE-Ma Zhifeng" w:date="2022-05-22T09: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8E74A5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2965" w:author="ZTE-Ma Zhifeng" w:date="2022-05-22T09: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C1B4BC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2966" w:author="ZTE-Ma Zhifeng" w:date="2022-05-22T09:51:00Z">
              <w:tcPr>
                <w:tcW w:w="1653" w:type="dxa"/>
                <w:gridSpan w:val="2"/>
                <w:tcBorders>
                  <w:top w:val="nil"/>
                  <w:left w:val="single" w:sz="4" w:space="0" w:color="auto"/>
                  <w:bottom w:val="single" w:sz="4" w:space="0" w:color="auto"/>
                  <w:right w:val="single" w:sz="4" w:space="0" w:color="auto"/>
                </w:tcBorders>
                <w:vAlign w:val="center"/>
              </w:tcPr>
            </w:tcPrChange>
          </w:tcPr>
          <w:p w14:paraId="5E364A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3E9CA78"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7" w:author="ZTE-Ma Zhifeng" w:date="2022-05-22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68" w:author="ZTE-Ma Zhifeng" w:date="2022-05-22T09:49:00Z"/>
          <w:trPrChange w:id="2969" w:author="ZTE-Ma Zhifeng" w:date="2022-05-22T09:51:00Z">
            <w:trPr>
              <w:gridBefore w:val="1"/>
              <w:trHeight w:val="29"/>
            </w:trPr>
          </w:trPrChange>
        </w:trPr>
        <w:tc>
          <w:tcPr>
            <w:tcW w:w="1798" w:type="dxa"/>
            <w:tcBorders>
              <w:top w:val="nil"/>
              <w:left w:val="single" w:sz="4" w:space="0" w:color="auto"/>
              <w:bottom w:val="nil"/>
              <w:right w:val="single" w:sz="4" w:space="0" w:color="auto"/>
            </w:tcBorders>
            <w:vAlign w:val="center"/>
            <w:tcPrChange w:id="2970" w:author="ZTE-Ma Zhifeng" w:date="2022-05-22T09:51:00Z">
              <w:tcPr>
                <w:tcW w:w="1798" w:type="dxa"/>
                <w:gridSpan w:val="2"/>
                <w:tcBorders>
                  <w:top w:val="nil"/>
                  <w:left w:val="single" w:sz="4" w:space="0" w:color="auto"/>
                  <w:bottom w:val="single" w:sz="4" w:space="0" w:color="auto"/>
                  <w:right w:val="single" w:sz="4" w:space="0" w:color="auto"/>
                </w:tcBorders>
                <w:vAlign w:val="center"/>
              </w:tcPr>
            </w:tcPrChange>
          </w:tcPr>
          <w:p w14:paraId="161D09FB" w14:textId="77777777" w:rsidR="00522E7E" w:rsidRPr="001E32DC" w:rsidRDefault="00522E7E" w:rsidP="00522E7E">
            <w:pPr>
              <w:keepNext/>
              <w:keepLines/>
              <w:widowControl w:val="0"/>
              <w:spacing w:after="0"/>
              <w:jc w:val="center"/>
              <w:rPr>
                <w:ins w:id="2971" w:author="ZTE-Ma Zhifeng" w:date="2022-05-22T09:49: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2972" w:author="ZTE-Ma Zhifeng" w:date="2022-05-22T09:51:00Z">
              <w:tcPr>
                <w:tcW w:w="1877" w:type="dxa"/>
                <w:gridSpan w:val="2"/>
                <w:tcBorders>
                  <w:top w:val="nil"/>
                  <w:left w:val="single" w:sz="4" w:space="0" w:color="auto"/>
                  <w:bottom w:val="single" w:sz="4" w:space="0" w:color="auto"/>
                  <w:right w:val="single" w:sz="4" w:space="0" w:color="auto"/>
                </w:tcBorders>
                <w:vAlign w:val="center"/>
              </w:tcPr>
            </w:tcPrChange>
          </w:tcPr>
          <w:p w14:paraId="1FFA41D6" w14:textId="77777777" w:rsidR="00522E7E" w:rsidRPr="001E32DC" w:rsidRDefault="00522E7E" w:rsidP="00522E7E">
            <w:pPr>
              <w:keepNext/>
              <w:keepLines/>
              <w:widowControl w:val="0"/>
              <w:spacing w:after="0"/>
              <w:jc w:val="center"/>
              <w:rPr>
                <w:ins w:id="2973" w:author="ZTE-Ma Zhifeng" w:date="2022-05-22T09:52:00Z"/>
                <w:rFonts w:ascii="Arial" w:eastAsia="宋体" w:hAnsi="Arial"/>
                <w:kern w:val="2"/>
                <w:sz w:val="18"/>
                <w:lang w:val="en-US"/>
              </w:rPr>
            </w:pPr>
            <w:ins w:id="2974" w:author="ZTE-Ma Zhifeng" w:date="2022-05-22T09:52:00Z">
              <w:r w:rsidRPr="001E32DC">
                <w:rPr>
                  <w:rFonts w:ascii="Arial" w:eastAsia="宋体" w:hAnsi="Arial"/>
                  <w:kern w:val="2"/>
                  <w:sz w:val="18"/>
                  <w:szCs w:val="22"/>
                  <w:lang w:val="en-US"/>
                </w:rPr>
                <w:t>CA_n25A-n71A</w:t>
              </w:r>
            </w:ins>
          </w:p>
          <w:p w14:paraId="5EBC8296" w14:textId="77777777" w:rsidR="00522E7E" w:rsidRPr="001E32DC" w:rsidRDefault="00522E7E" w:rsidP="00522E7E">
            <w:pPr>
              <w:keepNext/>
              <w:keepLines/>
              <w:widowControl w:val="0"/>
              <w:spacing w:after="0"/>
              <w:jc w:val="center"/>
              <w:rPr>
                <w:ins w:id="2975" w:author="ZTE-Ma Zhifeng" w:date="2022-05-22T09:52:00Z"/>
                <w:rFonts w:ascii="Arial" w:eastAsia="宋体" w:hAnsi="Arial"/>
                <w:kern w:val="2"/>
                <w:sz w:val="18"/>
                <w:szCs w:val="22"/>
                <w:lang w:val="en-US"/>
              </w:rPr>
            </w:pPr>
            <w:ins w:id="2976" w:author="ZTE-Ma Zhifeng" w:date="2022-05-22T09:52:00Z">
              <w:r w:rsidRPr="001E32DC">
                <w:rPr>
                  <w:rFonts w:ascii="Arial" w:eastAsia="宋体" w:hAnsi="Arial"/>
                  <w:kern w:val="2"/>
                  <w:sz w:val="18"/>
                  <w:szCs w:val="22"/>
                  <w:lang w:val="en-US"/>
                </w:rPr>
                <w:t>CA_n25A-n77A</w:t>
              </w:r>
            </w:ins>
          </w:p>
          <w:p w14:paraId="731499B4" w14:textId="00EA9827" w:rsidR="00522E7E" w:rsidRPr="001E32DC" w:rsidRDefault="00522E7E" w:rsidP="00522E7E">
            <w:pPr>
              <w:keepNext/>
              <w:keepLines/>
              <w:widowControl w:val="0"/>
              <w:spacing w:after="0"/>
              <w:jc w:val="center"/>
              <w:rPr>
                <w:ins w:id="2977" w:author="ZTE-Ma Zhifeng" w:date="2022-05-22T09:49:00Z"/>
                <w:rFonts w:ascii="Arial" w:eastAsia="宋体" w:hAnsi="Arial"/>
                <w:kern w:val="2"/>
                <w:sz w:val="18"/>
                <w:szCs w:val="22"/>
                <w:lang w:val="en-US"/>
              </w:rPr>
            </w:pPr>
            <w:ins w:id="2978" w:author="ZTE-Ma Zhifeng" w:date="2022-05-22T09:52: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2979" w:author="ZTE-Ma Zhifeng" w:date="2022-05-22T09: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597F14" w14:textId="7E940FCA" w:rsidR="00522E7E" w:rsidRPr="001E32DC" w:rsidRDefault="00522E7E" w:rsidP="00522E7E">
            <w:pPr>
              <w:keepNext/>
              <w:keepLines/>
              <w:widowControl w:val="0"/>
              <w:spacing w:after="0"/>
              <w:jc w:val="center"/>
              <w:rPr>
                <w:ins w:id="2980" w:author="ZTE-Ma Zhifeng" w:date="2022-05-22T09:49:00Z"/>
                <w:rFonts w:ascii="Arial" w:eastAsia="宋体" w:hAnsi="Arial"/>
                <w:kern w:val="2"/>
                <w:sz w:val="18"/>
                <w:szCs w:val="22"/>
                <w:lang w:val="en-US"/>
              </w:rPr>
            </w:pPr>
            <w:ins w:id="2981" w:author="ZTE-Ma Zhifeng" w:date="2022-05-22T09:52: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2982" w:author="ZTE-Ma Zhifeng" w:date="2022-05-22T09: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C6D29AA" w14:textId="112EB358" w:rsidR="00522E7E" w:rsidRPr="001E32DC" w:rsidRDefault="00522E7E" w:rsidP="00522E7E">
            <w:pPr>
              <w:pStyle w:val="TAC"/>
              <w:rPr>
                <w:ins w:id="2983" w:author="ZTE-Ma Zhifeng" w:date="2022-05-22T09:49:00Z"/>
                <w:rFonts w:eastAsia="宋体"/>
                <w:lang w:val="en-US" w:eastAsia="zh-CN" w:bidi="ar"/>
              </w:rPr>
            </w:pPr>
            <w:ins w:id="2984" w:author="ZTE-Ma Zhifeng" w:date="2022-05-22T09:52: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2985" w:author="ZTE-Ma Zhifeng" w:date="2022-05-22T09:51:00Z">
              <w:tcPr>
                <w:tcW w:w="1653" w:type="dxa"/>
                <w:gridSpan w:val="2"/>
                <w:tcBorders>
                  <w:top w:val="nil"/>
                  <w:left w:val="single" w:sz="4" w:space="0" w:color="auto"/>
                  <w:bottom w:val="single" w:sz="4" w:space="0" w:color="auto"/>
                  <w:right w:val="single" w:sz="4" w:space="0" w:color="auto"/>
                </w:tcBorders>
                <w:vAlign w:val="center"/>
              </w:tcPr>
            </w:tcPrChange>
          </w:tcPr>
          <w:p w14:paraId="22E41AED" w14:textId="37DBC3E3" w:rsidR="00522E7E" w:rsidRPr="001E32DC" w:rsidRDefault="00522E7E" w:rsidP="00522E7E">
            <w:pPr>
              <w:keepNext/>
              <w:keepLines/>
              <w:widowControl w:val="0"/>
              <w:spacing w:after="0"/>
              <w:jc w:val="center"/>
              <w:rPr>
                <w:ins w:id="2986" w:author="ZTE-Ma Zhifeng" w:date="2022-05-22T09:49:00Z"/>
                <w:rFonts w:ascii="Arial" w:eastAsia="宋体" w:hAnsi="Arial"/>
                <w:kern w:val="2"/>
                <w:sz w:val="18"/>
                <w:szCs w:val="22"/>
                <w:lang w:val="en-US" w:eastAsia="zh-CN"/>
              </w:rPr>
            </w:pPr>
            <w:ins w:id="2987" w:author="ZTE-Ma Zhifeng" w:date="2022-05-22T09:51:00Z">
              <w:r>
                <w:rPr>
                  <w:rFonts w:ascii="Arial" w:eastAsia="宋体" w:hAnsi="Arial" w:cs="Arial"/>
                  <w:kern w:val="2"/>
                  <w:sz w:val="18"/>
                  <w:szCs w:val="18"/>
                  <w:lang w:val="en-US" w:eastAsia="zh-CN"/>
                </w:rPr>
                <w:t>4 and 5</w:t>
              </w:r>
            </w:ins>
          </w:p>
        </w:tc>
      </w:tr>
      <w:tr w:rsidR="00522E7E" w14:paraId="52E2972B"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8" w:author="ZTE-Ma Zhifeng" w:date="2022-05-22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89" w:author="ZTE-Ma Zhifeng" w:date="2022-05-22T09:49:00Z"/>
          <w:trPrChange w:id="2990" w:author="ZTE-Ma Zhifeng" w:date="2022-05-22T09:51:00Z">
            <w:trPr>
              <w:gridBefore w:val="1"/>
              <w:trHeight w:val="29"/>
            </w:trPr>
          </w:trPrChange>
        </w:trPr>
        <w:tc>
          <w:tcPr>
            <w:tcW w:w="1798" w:type="dxa"/>
            <w:tcBorders>
              <w:top w:val="nil"/>
              <w:left w:val="single" w:sz="4" w:space="0" w:color="auto"/>
              <w:bottom w:val="nil"/>
              <w:right w:val="single" w:sz="4" w:space="0" w:color="auto"/>
            </w:tcBorders>
            <w:vAlign w:val="center"/>
            <w:tcPrChange w:id="2991" w:author="ZTE-Ma Zhifeng" w:date="2022-05-22T09:51:00Z">
              <w:tcPr>
                <w:tcW w:w="1798" w:type="dxa"/>
                <w:gridSpan w:val="2"/>
                <w:tcBorders>
                  <w:top w:val="nil"/>
                  <w:left w:val="single" w:sz="4" w:space="0" w:color="auto"/>
                  <w:bottom w:val="single" w:sz="4" w:space="0" w:color="auto"/>
                  <w:right w:val="single" w:sz="4" w:space="0" w:color="auto"/>
                </w:tcBorders>
                <w:vAlign w:val="center"/>
              </w:tcPr>
            </w:tcPrChange>
          </w:tcPr>
          <w:p w14:paraId="58D33830" w14:textId="77777777" w:rsidR="00522E7E" w:rsidRPr="001E32DC" w:rsidRDefault="00522E7E" w:rsidP="00522E7E">
            <w:pPr>
              <w:keepNext/>
              <w:keepLines/>
              <w:widowControl w:val="0"/>
              <w:spacing w:after="0"/>
              <w:jc w:val="center"/>
              <w:rPr>
                <w:ins w:id="2992" w:author="ZTE-Ma Zhifeng" w:date="2022-05-22T09:4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2993" w:author="ZTE-Ma Zhifeng" w:date="2022-05-22T09:51:00Z">
              <w:tcPr>
                <w:tcW w:w="1877" w:type="dxa"/>
                <w:gridSpan w:val="2"/>
                <w:tcBorders>
                  <w:top w:val="nil"/>
                  <w:left w:val="single" w:sz="4" w:space="0" w:color="auto"/>
                  <w:bottom w:val="single" w:sz="4" w:space="0" w:color="auto"/>
                  <w:right w:val="single" w:sz="4" w:space="0" w:color="auto"/>
                </w:tcBorders>
                <w:vAlign w:val="center"/>
              </w:tcPr>
            </w:tcPrChange>
          </w:tcPr>
          <w:p w14:paraId="3A1F6021" w14:textId="77777777" w:rsidR="00522E7E" w:rsidRPr="001E32DC" w:rsidRDefault="00522E7E" w:rsidP="00522E7E">
            <w:pPr>
              <w:keepNext/>
              <w:keepLines/>
              <w:widowControl w:val="0"/>
              <w:spacing w:after="0"/>
              <w:jc w:val="center"/>
              <w:rPr>
                <w:ins w:id="2994" w:author="ZTE-Ma Zhifeng" w:date="2022-05-22T09:4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995" w:author="ZTE-Ma Zhifeng" w:date="2022-05-22T09: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0B7B1E5" w14:textId="47A2ED4B" w:rsidR="00522E7E" w:rsidRPr="001E32DC" w:rsidRDefault="00522E7E" w:rsidP="00522E7E">
            <w:pPr>
              <w:keepNext/>
              <w:keepLines/>
              <w:widowControl w:val="0"/>
              <w:spacing w:after="0"/>
              <w:jc w:val="center"/>
              <w:rPr>
                <w:ins w:id="2996" w:author="ZTE-Ma Zhifeng" w:date="2022-05-22T09:49:00Z"/>
                <w:rFonts w:ascii="Arial" w:eastAsia="宋体" w:hAnsi="Arial"/>
                <w:kern w:val="2"/>
                <w:sz w:val="18"/>
                <w:szCs w:val="22"/>
                <w:lang w:val="en-US"/>
              </w:rPr>
            </w:pPr>
            <w:ins w:id="2997" w:author="ZTE-Ma Zhifeng" w:date="2022-05-22T09:52:00Z">
              <w:r w:rsidRPr="001E32DC">
                <w:rPr>
                  <w:rFonts w:ascii="Arial" w:eastAsia="宋体" w:hAnsi="Arial"/>
                  <w:kern w:val="2"/>
                  <w:sz w:val="18"/>
                  <w:szCs w:val="22"/>
                  <w:lang w:val="en-US" w:eastAsia="zh-CN"/>
                </w:rPr>
                <w:t>n</w:t>
              </w:r>
              <w:r>
                <w:rPr>
                  <w:rFonts w:ascii="Arial" w:eastAsia="宋体" w:hAnsi="Arial"/>
                  <w:kern w:val="2"/>
                  <w:sz w:val="18"/>
                  <w:szCs w:val="22"/>
                  <w:lang w:val="en-US" w:eastAsia="zh-CN"/>
                </w:rPr>
                <w:t>71</w:t>
              </w:r>
            </w:ins>
          </w:p>
        </w:tc>
        <w:tc>
          <w:tcPr>
            <w:tcW w:w="3437" w:type="dxa"/>
            <w:tcBorders>
              <w:top w:val="single" w:sz="4" w:space="0" w:color="auto"/>
              <w:left w:val="single" w:sz="4" w:space="0" w:color="auto"/>
              <w:bottom w:val="single" w:sz="4" w:space="0" w:color="auto"/>
              <w:right w:val="single" w:sz="4" w:space="0" w:color="auto"/>
            </w:tcBorders>
            <w:vAlign w:val="center"/>
            <w:tcPrChange w:id="2998" w:author="ZTE-Ma Zhifeng" w:date="2022-05-22T09: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2308B37" w14:textId="5076242C" w:rsidR="00522E7E" w:rsidRPr="001E32DC" w:rsidRDefault="00522E7E" w:rsidP="00522E7E">
            <w:pPr>
              <w:pStyle w:val="TAC"/>
              <w:rPr>
                <w:ins w:id="2999" w:author="ZTE-Ma Zhifeng" w:date="2022-05-22T09:49:00Z"/>
                <w:rFonts w:eastAsia="宋体"/>
                <w:lang w:val="en-US" w:eastAsia="zh-CN" w:bidi="ar"/>
              </w:rPr>
            </w:pPr>
            <w:ins w:id="3000" w:author="ZTE-Ma Zhifeng" w:date="2022-05-22T09:52:00Z">
              <w:r w:rsidRPr="004A4066">
                <w:rPr>
                  <w:rFonts w:eastAsia="宋体"/>
                  <w:lang w:val="en-US" w:eastAsia="zh-CN" w:bidi="ar"/>
                </w:rPr>
                <w:t>CA_n</w:t>
              </w:r>
              <w:r>
                <w:rPr>
                  <w:rFonts w:eastAsia="宋体"/>
                  <w:lang w:val="en-US" w:eastAsia="zh-CN" w:bidi="ar"/>
                </w:rPr>
                <w:t>71B</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3001" w:author="ZTE-Ma Zhifeng" w:date="2022-05-22T09:51:00Z">
              <w:tcPr>
                <w:tcW w:w="1653" w:type="dxa"/>
                <w:gridSpan w:val="2"/>
                <w:tcBorders>
                  <w:top w:val="nil"/>
                  <w:left w:val="single" w:sz="4" w:space="0" w:color="auto"/>
                  <w:bottom w:val="single" w:sz="4" w:space="0" w:color="auto"/>
                  <w:right w:val="single" w:sz="4" w:space="0" w:color="auto"/>
                </w:tcBorders>
                <w:vAlign w:val="center"/>
              </w:tcPr>
            </w:tcPrChange>
          </w:tcPr>
          <w:p w14:paraId="1B597B79" w14:textId="77777777" w:rsidR="00522E7E" w:rsidRPr="001E32DC" w:rsidRDefault="00522E7E" w:rsidP="00522E7E">
            <w:pPr>
              <w:keepNext/>
              <w:keepLines/>
              <w:widowControl w:val="0"/>
              <w:spacing w:after="0"/>
              <w:jc w:val="center"/>
              <w:rPr>
                <w:ins w:id="3002" w:author="ZTE-Ma Zhifeng" w:date="2022-05-22T09:49:00Z"/>
                <w:rFonts w:ascii="Arial" w:eastAsia="宋体" w:hAnsi="Arial"/>
                <w:kern w:val="2"/>
                <w:sz w:val="18"/>
                <w:szCs w:val="22"/>
                <w:lang w:val="en-US" w:eastAsia="zh-CN"/>
              </w:rPr>
            </w:pPr>
          </w:p>
        </w:tc>
      </w:tr>
      <w:tr w:rsidR="00522E7E" w14:paraId="70E038F1"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3" w:author="ZTE-Ma Zhifeng" w:date="2022-05-22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04" w:author="ZTE-Ma Zhifeng" w:date="2022-05-22T09:49:00Z"/>
          <w:trPrChange w:id="3005" w:author="ZTE-Ma Zhifeng" w:date="2022-05-22T09:51: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006" w:author="ZTE-Ma Zhifeng" w:date="2022-05-22T09:51:00Z">
              <w:tcPr>
                <w:tcW w:w="1798" w:type="dxa"/>
                <w:gridSpan w:val="2"/>
                <w:tcBorders>
                  <w:top w:val="nil"/>
                  <w:left w:val="single" w:sz="4" w:space="0" w:color="auto"/>
                  <w:bottom w:val="single" w:sz="4" w:space="0" w:color="auto"/>
                  <w:right w:val="single" w:sz="4" w:space="0" w:color="auto"/>
                </w:tcBorders>
                <w:vAlign w:val="center"/>
              </w:tcPr>
            </w:tcPrChange>
          </w:tcPr>
          <w:p w14:paraId="0526A801" w14:textId="77777777" w:rsidR="00522E7E" w:rsidRPr="001E32DC" w:rsidRDefault="00522E7E" w:rsidP="00522E7E">
            <w:pPr>
              <w:keepNext/>
              <w:keepLines/>
              <w:widowControl w:val="0"/>
              <w:spacing w:after="0"/>
              <w:jc w:val="center"/>
              <w:rPr>
                <w:ins w:id="3007" w:author="ZTE-Ma Zhifeng" w:date="2022-05-22T09:4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008" w:author="ZTE-Ma Zhifeng" w:date="2022-05-22T09:51:00Z">
              <w:tcPr>
                <w:tcW w:w="1877" w:type="dxa"/>
                <w:gridSpan w:val="2"/>
                <w:tcBorders>
                  <w:top w:val="nil"/>
                  <w:left w:val="single" w:sz="4" w:space="0" w:color="auto"/>
                  <w:bottom w:val="single" w:sz="4" w:space="0" w:color="auto"/>
                  <w:right w:val="single" w:sz="4" w:space="0" w:color="auto"/>
                </w:tcBorders>
                <w:vAlign w:val="center"/>
              </w:tcPr>
            </w:tcPrChange>
          </w:tcPr>
          <w:p w14:paraId="3707ED27" w14:textId="77777777" w:rsidR="00522E7E" w:rsidRPr="001E32DC" w:rsidRDefault="00522E7E" w:rsidP="00522E7E">
            <w:pPr>
              <w:keepNext/>
              <w:keepLines/>
              <w:widowControl w:val="0"/>
              <w:spacing w:after="0"/>
              <w:jc w:val="center"/>
              <w:rPr>
                <w:ins w:id="3009" w:author="ZTE-Ma Zhifeng" w:date="2022-05-22T09:4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010" w:author="ZTE-Ma Zhifeng" w:date="2022-05-22T09: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621D340" w14:textId="5F56823A" w:rsidR="00522E7E" w:rsidRPr="001E32DC" w:rsidRDefault="00522E7E" w:rsidP="00522E7E">
            <w:pPr>
              <w:keepNext/>
              <w:keepLines/>
              <w:widowControl w:val="0"/>
              <w:spacing w:after="0"/>
              <w:jc w:val="center"/>
              <w:rPr>
                <w:ins w:id="3011" w:author="ZTE-Ma Zhifeng" w:date="2022-05-22T09:49:00Z"/>
                <w:rFonts w:ascii="Arial" w:eastAsia="宋体" w:hAnsi="Arial"/>
                <w:kern w:val="2"/>
                <w:sz w:val="18"/>
                <w:szCs w:val="22"/>
                <w:lang w:val="en-US"/>
              </w:rPr>
            </w:pPr>
            <w:ins w:id="3012" w:author="ZTE-Ma Zhifeng" w:date="2022-05-22T09:52:00Z">
              <w:r w:rsidRPr="001E32DC">
                <w:rPr>
                  <w:rFonts w:ascii="Arial" w:eastAsia="宋体" w:hAnsi="Arial"/>
                  <w:kern w:val="2"/>
                  <w:sz w:val="18"/>
                  <w:szCs w:val="22"/>
                  <w:lang w:val="en-US" w:eastAsia="zh-CN"/>
                </w:rPr>
                <w:t>n7</w:t>
              </w:r>
              <w:r>
                <w:rPr>
                  <w:rFonts w:ascii="Arial" w:eastAsia="宋体" w:hAnsi="Arial"/>
                  <w:kern w:val="2"/>
                  <w:sz w:val="18"/>
                  <w:szCs w:val="22"/>
                  <w:lang w:val="en-US" w:eastAsia="zh-CN"/>
                </w:rPr>
                <w:t>7</w:t>
              </w:r>
            </w:ins>
          </w:p>
        </w:tc>
        <w:tc>
          <w:tcPr>
            <w:tcW w:w="3437" w:type="dxa"/>
            <w:tcBorders>
              <w:top w:val="single" w:sz="4" w:space="0" w:color="auto"/>
              <w:left w:val="single" w:sz="4" w:space="0" w:color="auto"/>
              <w:bottom w:val="single" w:sz="4" w:space="0" w:color="auto"/>
              <w:right w:val="single" w:sz="4" w:space="0" w:color="auto"/>
            </w:tcBorders>
            <w:vAlign w:val="center"/>
            <w:tcPrChange w:id="3013" w:author="ZTE-Ma Zhifeng" w:date="2022-05-22T09: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AB20F2D" w14:textId="14CEC789" w:rsidR="00522E7E" w:rsidRPr="001E32DC" w:rsidRDefault="00522E7E" w:rsidP="00522E7E">
            <w:pPr>
              <w:pStyle w:val="TAC"/>
              <w:rPr>
                <w:ins w:id="3014" w:author="ZTE-Ma Zhifeng" w:date="2022-05-22T09:49:00Z"/>
                <w:rFonts w:eastAsia="宋体"/>
                <w:lang w:val="en-US" w:eastAsia="zh-CN" w:bidi="ar"/>
              </w:rPr>
            </w:pPr>
            <w:ins w:id="3015" w:author="ZTE-Ma Zhifeng" w:date="2022-05-22T09:52: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3016" w:author="ZTE-Ma Zhifeng" w:date="2022-05-22T09:51:00Z">
              <w:tcPr>
                <w:tcW w:w="1653" w:type="dxa"/>
                <w:gridSpan w:val="2"/>
                <w:tcBorders>
                  <w:top w:val="nil"/>
                  <w:left w:val="single" w:sz="4" w:space="0" w:color="auto"/>
                  <w:bottom w:val="single" w:sz="4" w:space="0" w:color="auto"/>
                  <w:right w:val="single" w:sz="4" w:space="0" w:color="auto"/>
                </w:tcBorders>
                <w:vAlign w:val="center"/>
              </w:tcPr>
            </w:tcPrChange>
          </w:tcPr>
          <w:p w14:paraId="3BFCEB6B" w14:textId="77777777" w:rsidR="00522E7E" w:rsidRPr="001E32DC" w:rsidRDefault="00522E7E" w:rsidP="00522E7E">
            <w:pPr>
              <w:keepNext/>
              <w:keepLines/>
              <w:widowControl w:val="0"/>
              <w:spacing w:after="0"/>
              <w:jc w:val="center"/>
              <w:rPr>
                <w:ins w:id="3017" w:author="ZTE-Ma Zhifeng" w:date="2022-05-22T09:49:00Z"/>
                <w:rFonts w:ascii="Arial" w:eastAsia="宋体" w:hAnsi="Arial"/>
                <w:kern w:val="2"/>
                <w:sz w:val="18"/>
                <w:szCs w:val="22"/>
                <w:lang w:val="en-US" w:eastAsia="zh-CN"/>
              </w:rPr>
            </w:pPr>
          </w:p>
        </w:tc>
      </w:tr>
      <w:tr w:rsidR="00522E7E" w14:paraId="4C65DAC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DD25D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4A5B1F85"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24D5077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1B8CF58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B492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6A597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F6494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3643E819" w14:textId="77777777" w:rsidTr="0007652A">
        <w:trPr>
          <w:trHeight w:val="29"/>
        </w:trPr>
        <w:tc>
          <w:tcPr>
            <w:tcW w:w="1798" w:type="dxa"/>
            <w:tcBorders>
              <w:top w:val="nil"/>
              <w:left w:val="single" w:sz="4" w:space="0" w:color="auto"/>
              <w:bottom w:val="nil"/>
              <w:right w:val="single" w:sz="4" w:space="0" w:color="auto"/>
            </w:tcBorders>
            <w:vAlign w:val="center"/>
          </w:tcPr>
          <w:p w14:paraId="7A86975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682A3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292CF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9AEF28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nil"/>
              <w:right w:val="single" w:sz="4" w:space="0" w:color="auto"/>
            </w:tcBorders>
            <w:vAlign w:val="center"/>
          </w:tcPr>
          <w:p w14:paraId="679ABCA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F2DB3ED"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8" w:author="ZTE-Ma Zhifeng" w:date="2022-05-22T09: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19" w:author="ZTE-Ma Zhifeng" w:date="2022-05-22T09:50:00Z">
            <w:trPr>
              <w:gridBefore w:val="1"/>
              <w:trHeight w:val="29"/>
            </w:trPr>
          </w:trPrChange>
        </w:trPr>
        <w:tc>
          <w:tcPr>
            <w:tcW w:w="1798" w:type="dxa"/>
            <w:tcBorders>
              <w:top w:val="nil"/>
              <w:left w:val="single" w:sz="4" w:space="0" w:color="auto"/>
              <w:bottom w:val="nil"/>
              <w:right w:val="single" w:sz="4" w:space="0" w:color="auto"/>
            </w:tcBorders>
            <w:vAlign w:val="center"/>
            <w:tcPrChange w:id="3020" w:author="ZTE-Ma Zhifeng" w:date="2022-05-22T09:50:00Z">
              <w:tcPr>
                <w:tcW w:w="1798" w:type="dxa"/>
                <w:gridSpan w:val="2"/>
                <w:tcBorders>
                  <w:top w:val="nil"/>
                  <w:left w:val="single" w:sz="4" w:space="0" w:color="auto"/>
                  <w:bottom w:val="single" w:sz="4" w:space="0" w:color="auto"/>
                  <w:right w:val="single" w:sz="4" w:space="0" w:color="auto"/>
                </w:tcBorders>
                <w:vAlign w:val="center"/>
              </w:tcPr>
            </w:tcPrChange>
          </w:tcPr>
          <w:p w14:paraId="662BDEF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021" w:author="ZTE-Ma Zhifeng" w:date="2022-05-22T09:50:00Z">
              <w:tcPr>
                <w:tcW w:w="1877" w:type="dxa"/>
                <w:gridSpan w:val="2"/>
                <w:tcBorders>
                  <w:top w:val="nil"/>
                  <w:left w:val="single" w:sz="4" w:space="0" w:color="auto"/>
                  <w:bottom w:val="single" w:sz="4" w:space="0" w:color="auto"/>
                  <w:right w:val="single" w:sz="4" w:space="0" w:color="auto"/>
                </w:tcBorders>
                <w:vAlign w:val="center"/>
              </w:tcPr>
            </w:tcPrChange>
          </w:tcPr>
          <w:p w14:paraId="3C15D2C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022" w:author="ZTE-Ma Zhifeng" w:date="2022-05-22T09:5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C43A10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3023" w:author="ZTE-Ma Zhifeng" w:date="2022-05-22T09:5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984DAF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3024" w:author="ZTE-Ma Zhifeng" w:date="2022-05-22T09:50:00Z">
              <w:tcPr>
                <w:tcW w:w="1653" w:type="dxa"/>
                <w:gridSpan w:val="2"/>
                <w:tcBorders>
                  <w:top w:val="nil"/>
                  <w:left w:val="single" w:sz="4" w:space="0" w:color="auto"/>
                  <w:bottom w:val="single" w:sz="4" w:space="0" w:color="auto"/>
                  <w:right w:val="single" w:sz="4" w:space="0" w:color="auto"/>
                </w:tcBorders>
                <w:vAlign w:val="center"/>
              </w:tcPr>
            </w:tcPrChange>
          </w:tcPr>
          <w:p w14:paraId="38D003C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76B6D46"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5" w:author="ZTE-Ma Zhifeng" w:date="2022-05-22T09: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26" w:author="ZTE-Ma Zhifeng" w:date="2022-05-22T09:49:00Z"/>
          <w:trPrChange w:id="3027" w:author="ZTE-Ma Zhifeng" w:date="2022-05-22T09:50:00Z">
            <w:trPr>
              <w:gridBefore w:val="1"/>
              <w:trHeight w:val="29"/>
            </w:trPr>
          </w:trPrChange>
        </w:trPr>
        <w:tc>
          <w:tcPr>
            <w:tcW w:w="1798" w:type="dxa"/>
            <w:tcBorders>
              <w:top w:val="nil"/>
              <w:left w:val="single" w:sz="4" w:space="0" w:color="auto"/>
              <w:bottom w:val="nil"/>
              <w:right w:val="single" w:sz="4" w:space="0" w:color="auto"/>
            </w:tcBorders>
            <w:vAlign w:val="center"/>
            <w:tcPrChange w:id="3028" w:author="ZTE-Ma Zhifeng" w:date="2022-05-22T09:50:00Z">
              <w:tcPr>
                <w:tcW w:w="1798" w:type="dxa"/>
                <w:gridSpan w:val="2"/>
                <w:tcBorders>
                  <w:top w:val="nil"/>
                  <w:left w:val="single" w:sz="4" w:space="0" w:color="auto"/>
                  <w:bottom w:val="single" w:sz="4" w:space="0" w:color="auto"/>
                  <w:right w:val="single" w:sz="4" w:space="0" w:color="auto"/>
                </w:tcBorders>
                <w:vAlign w:val="center"/>
              </w:tcPr>
            </w:tcPrChange>
          </w:tcPr>
          <w:p w14:paraId="5423E84A" w14:textId="77777777" w:rsidR="00522E7E" w:rsidRPr="001E32DC" w:rsidRDefault="00522E7E" w:rsidP="00522E7E">
            <w:pPr>
              <w:keepNext/>
              <w:keepLines/>
              <w:widowControl w:val="0"/>
              <w:spacing w:after="0"/>
              <w:jc w:val="center"/>
              <w:rPr>
                <w:ins w:id="3029" w:author="ZTE-Ma Zhifeng" w:date="2022-05-22T09:49: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3030" w:author="ZTE-Ma Zhifeng" w:date="2022-05-22T09:50:00Z">
              <w:tcPr>
                <w:tcW w:w="1877" w:type="dxa"/>
                <w:gridSpan w:val="2"/>
                <w:tcBorders>
                  <w:top w:val="nil"/>
                  <w:left w:val="single" w:sz="4" w:space="0" w:color="auto"/>
                  <w:bottom w:val="single" w:sz="4" w:space="0" w:color="auto"/>
                  <w:right w:val="single" w:sz="4" w:space="0" w:color="auto"/>
                </w:tcBorders>
                <w:vAlign w:val="center"/>
              </w:tcPr>
            </w:tcPrChange>
          </w:tcPr>
          <w:p w14:paraId="0AB28399" w14:textId="77777777" w:rsidR="00522E7E" w:rsidRPr="001E32DC" w:rsidRDefault="00522E7E" w:rsidP="00522E7E">
            <w:pPr>
              <w:keepNext/>
              <w:keepLines/>
              <w:widowControl w:val="0"/>
              <w:spacing w:after="0"/>
              <w:jc w:val="center"/>
              <w:rPr>
                <w:ins w:id="3031" w:author="ZTE-Ma Zhifeng" w:date="2022-05-22T09:52:00Z"/>
                <w:rFonts w:ascii="Arial" w:eastAsia="宋体" w:hAnsi="Arial"/>
                <w:kern w:val="2"/>
                <w:sz w:val="18"/>
                <w:lang w:val="en-US"/>
              </w:rPr>
            </w:pPr>
            <w:ins w:id="3032" w:author="ZTE-Ma Zhifeng" w:date="2022-05-22T09:52:00Z">
              <w:r w:rsidRPr="001E32DC">
                <w:rPr>
                  <w:rFonts w:ascii="Arial" w:eastAsia="宋体" w:hAnsi="Arial"/>
                  <w:kern w:val="2"/>
                  <w:sz w:val="18"/>
                  <w:szCs w:val="22"/>
                  <w:lang w:val="en-US"/>
                </w:rPr>
                <w:t>CA_n25A-n71A</w:t>
              </w:r>
            </w:ins>
          </w:p>
          <w:p w14:paraId="7D6F32BC" w14:textId="77777777" w:rsidR="00522E7E" w:rsidRPr="001E32DC" w:rsidRDefault="00522E7E" w:rsidP="00522E7E">
            <w:pPr>
              <w:keepNext/>
              <w:keepLines/>
              <w:widowControl w:val="0"/>
              <w:spacing w:after="0"/>
              <w:jc w:val="center"/>
              <w:rPr>
                <w:ins w:id="3033" w:author="ZTE-Ma Zhifeng" w:date="2022-05-22T09:52:00Z"/>
                <w:rFonts w:ascii="Arial" w:eastAsia="宋体" w:hAnsi="Arial"/>
                <w:kern w:val="2"/>
                <w:sz w:val="18"/>
                <w:szCs w:val="22"/>
                <w:lang w:val="en-US"/>
              </w:rPr>
            </w:pPr>
            <w:ins w:id="3034" w:author="ZTE-Ma Zhifeng" w:date="2022-05-22T09:52:00Z">
              <w:r w:rsidRPr="001E32DC">
                <w:rPr>
                  <w:rFonts w:ascii="Arial" w:eastAsia="宋体" w:hAnsi="Arial"/>
                  <w:kern w:val="2"/>
                  <w:sz w:val="18"/>
                  <w:szCs w:val="22"/>
                  <w:lang w:val="en-US"/>
                </w:rPr>
                <w:t>CA_n25A-n77A</w:t>
              </w:r>
            </w:ins>
          </w:p>
          <w:p w14:paraId="0093355B" w14:textId="2DFA524E" w:rsidR="00522E7E" w:rsidRPr="001E32DC" w:rsidRDefault="00522E7E" w:rsidP="00522E7E">
            <w:pPr>
              <w:keepNext/>
              <w:keepLines/>
              <w:widowControl w:val="0"/>
              <w:spacing w:after="0"/>
              <w:jc w:val="center"/>
              <w:rPr>
                <w:ins w:id="3035" w:author="ZTE-Ma Zhifeng" w:date="2022-05-22T09:49:00Z"/>
                <w:rFonts w:ascii="Arial" w:eastAsia="宋体" w:hAnsi="Arial"/>
                <w:kern w:val="2"/>
                <w:sz w:val="18"/>
                <w:szCs w:val="22"/>
                <w:lang w:val="en-US"/>
              </w:rPr>
            </w:pPr>
            <w:ins w:id="3036" w:author="ZTE-Ma Zhifeng" w:date="2022-05-22T09:52: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3037" w:author="ZTE-Ma Zhifeng" w:date="2022-05-22T09:5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A7288B3" w14:textId="4D6CC498" w:rsidR="00522E7E" w:rsidRPr="001E32DC" w:rsidRDefault="00522E7E" w:rsidP="00522E7E">
            <w:pPr>
              <w:keepNext/>
              <w:keepLines/>
              <w:widowControl w:val="0"/>
              <w:spacing w:after="0"/>
              <w:jc w:val="center"/>
              <w:rPr>
                <w:ins w:id="3038" w:author="ZTE-Ma Zhifeng" w:date="2022-05-22T09:49:00Z"/>
                <w:rFonts w:ascii="Arial" w:eastAsia="宋体" w:hAnsi="Arial"/>
                <w:kern w:val="2"/>
                <w:sz w:val="18"/>
                <w:szCs w:val="22"/>
                <w:lang w:val="en-US"/>
              </w:rPr>
            </w:pPr>
            <w:ins w:id="3039" w:author="ZTE-Ma Zhifeng" w:date="2022-05-22T09:52: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3040" w:author="ZTE-Ma Zhifeng" w:date="2022-05-22T09:5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6F30E0E" w14:textId="60BEE517" w:rsidR="00522E7E" w:rsidRPr="001E32DC" w:rsidRDefault="00522E7E" w:rsidP="00522E7E">
            <w:pPr>
              <w:pStyle w:val="TAC"/>
              <w:rPr>
                <w:ins w:id="3041" w:author="ZTE-Ma Zhifeng" w:date="2022-05-22T09:49:00Z"/>
                <w:rFonts w:eastAsia="宋体"/>
                <w:lang w:val="en-US" w:eastAsia="zh-CN" w:bidi="ar"/>
              </w:rPr>
            </w:pPr>
            <w:ins w:id="3042" w:author="ZTE-Ma Zhifeng" w:date="2022-05-22T09:52:00Z">
              <w:r>
                <w:rPr>
                  <w:rFonts w:eastAsia="宋体"/>
                  <w:lang w:val="en-US" w:eastAsia="zh-CN" w:bidi="ar"/>
                </w:rPr>
                <w:t>n25</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3043" w:author="ZTE-Ma Zhifeng" w:date="2022-05-22T09:50:00Z">
              <w:tcPr>
                <w:tcW w:w="1653" w:type="dxa"/>
                <w:gridSpan w:val="2"/>
                <w:tcBorders>
                  <w:top w:val="nil"/>
                  <w:left w:val="single" w:sz="4" w:space="0" w:color="auto"/>
                  <w:bottom w:val="single" w:sz="4" w:space="0" w:color="auto"/>
                  <w:right w:val="single" w:sz="4" w:space="0" w:color="auto"/>
                </w:tcBorders>
                <w:vAlign w:val="center"/>
              </w:tcPr>
            </w:tcPrChange>
          </w:tcPr>
          <w:p w14:paraId="356ED197" w14:textId="04F6BDED" w:rsidR="00522E7E" w:rsidRPr="001E32DC" w:rsidRDefault="00522E7E" w:rsidP="00522E7E">
            <w:pPr>
              <w:keepNext/>
              <w:keepLines/>
              <w:widowControl w:val="0"/>
              <w:spacing w:after="0"/>
              <w:jc w:val="center"/>
              <w:rPr>
                <w:ins w:id="3044" w:author="ZTE-Ma Zhifeng" w:date="2022-05-22T09:49:00Z"/>
                <w:rFonts w:ascii="Arial" w:eastAsia="宋体" w:hAnsi="Arial"/>
                <w:kern w:val="2"/>
                <w:sz w:val="18"/>
                <w:szCs w:val="22"/>
                <w:lang w:val="en-US" w:eastAsia="zh-CN"/>
              </w:rPr>
            </w:pPr>
            <w:ins w:id="3045" w:author="ZTE-Ma Zhifeng" w:date="2022-05-22T09:51:00Z">
              <w:r>
                <w:rPr>
                  <w:rFonts w:ascii="Arial" w:eastAsia="宋体" w:hAnsi="Arial" w:cs="Arial"/>
                  <w:kern w:val="2"/>
                  <w:sz w:val="18"/>
                  <w:szCs w:val="18"/>
                  <w:lang w:val="en-US" w:eastAsia="zh-CN"/>
                </w:rPr>
                <w:t>4 and 5</w:t>
              </w:r>
            </w:ins>
          </w:p>
        </w:tc>
      </w:tr>
      <w:tr w:rsidR="00522E7E" w14:paraId="1B1E00E2"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6" w:author="ZTE-Ma Zhifeng" w:date="2022-05-22T09: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47" w:author="ZTE-Ma Zhifeng" w:date="2022-05-22T09:49:00Z"/>
          <w:trPrChange w:id="3048" w:author="ZTE-Ma Zhifeng" w:date="2022-05-22T09:50:00Z">
            <w:trPr>
              <w:gridBefore w:val="1"/>
              <w:trHeight w:val="29"/>
            </w:trPr>
          </w:trPrChange>
        </w:trPr>
        <w:tc>
          <w:tcPr>
            <w:tcW w:w="1798" w:type="dxa"/>
            <w:tcBorders>
              <w:top w:val="nil"/>
              <w:left w:val="single" w:sz="4" w:space="0" w:color="auto"/>
              <w:bottom w:val="nil"/>
              <w:right w:val="single" w:sz="4" w:space="0" w:color="auto"/>
            </w:tcBorders>
            <w:vAlign w:val="center"/>
            <w:tcPrChange w:id="3049" w:author="ZTE-Ma Zhifeng" w:date="2022-05-22T09:50:00Z">
              <w:tcPr>
                <w:tcW w:w="1798" w:type="dxa"/>
                <w:gridSpan w:val="2"/>
                <w:tcBorders>
                  <w:top w:val="nil"/>
                  <w:left w:val="single" w:sz="4" w:space="0" w:color="auto"/>
                  <w:bottom w:val="single" w:sz="4" w:space="0" w:color="auto"/>
                  <w:right w:val="single" w:sz="4" w:space="0" w:color="auto"/>
                </w:tcBorders>
                <w:vAlign w:val="center"/>
              </w:tcPr>
            </w:tcPrChange>
          </w:tcPr>
          <w:p w14:paraId="01AD3FCE" w14:textId="77777777" w:rsidR="00522E7E" w:rsidRPr="001E32DC" w:rsidRDefault="00522E7E" w:rsidP="00522E7E">
            <w:pPr>
              <w:keepNext/>
              <w:keepLines/>
              <w:widowControl w:val="0"/>
              <w:spacing w:after="0"/>
              <w:jc w:val="center"/>
              <w:rPr>
                <w:ins w:id="3050" w:author="ZTE-Ma Zhifeng" w:date="2022-05-22T09:4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051" w:author="ZTE-Ma Zhifeng" w:date="2022-05-22T09:50:00Z">
              <w:tcPr>
                <w:tcW w:w="1877" w:type="dxa"/>
                <w:gridSpan w:val="2"/>
                <w:tcBorders>
                  <w:top w:val="nil"/>
                  <w:left w:val="single" w:sz="4" w:space="0" w:color="auto"/>
                  <w:bottom w:val="single" w:sz="4" w:space="0" w:color="auto"/>
                  <w:right w:val="single" w:sz="4" w:space="0" w:color="auto"/>
                </w:tcBorders>
                <w:vAlign w:val="center"/>
              </w:tcPr>
            </w:tcPrChange>
          </w:tcPr>
          <w:p w14:paraId="6E757DED" w14:textId="77777777" w:rsidR="00522E7E" w:rsidRPr="001E32DC" w:rsidRDefault="00522E7E" w:rsidP="00522E7E">
            <w:pPr>
              <w:keepNext/>
              <w:keepLines/>
              <w:widowControl w:val="0"/>
              <w:spacing w:after="0"/>
              <w:jc w:val="center"/>
              <w:rPr>
                <w:ins w:id="3052" w:author="ZTE-Ma Zhifeng" w:date="2022-05-22T09:4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053" w:author="ZTE-Ma Zhifeng" w:date="2022-05-22T09:5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C6CE0DE" w14:textId="16679673" w:rsidR="00522E7E" w:rsidRPr="001E32DC" w:rsidRDefault="00522E7E" w:rsidP="00522E7E">
            <w:pPr>
              <w:keepNext/>
              <w:keepLines/>
              <w:widowControl w:val="0"/>
              <w:spacing w:after="0"/>
              <w:jc w:val="center"/>
              <w:rPr>
                <w:ins w:id="3054" w:author="ZTE-Ma Zhifeng" w:date="2022-05-22T09:49:00Z"/>
                <w:rFonts w:ascii="Arial" w:eastAsia="宋体" w:hAnsi="Arial"/>
                <w:kern w:val="2"/>
                <w:sz w:val="18"/>
                <w:szCs w:val="22"/>
                <w:lang w:val="en-US"/>
              </w:rPr>
            </w:pPr>
            <w:ins w:id="3055" w:author="ZTE-Ma Zhifeng" w:date="2022-05-22T09:52:00Z">
              <w:r w:rsidRPr="001E32DC">
                <w:rPr>
                  <w:rFonts w:ascii="Arial" w:eastAsia="宋体" w:hAnsi="Arial"/>
                  <w:kern w:val="2"/>
                  <w:sz w:val="18"/>
                  <w:szCs w:val="22"/>
                  <w:lang w:val="en-US" w:eastAsia="zh-CN"/>
                </w:rPr>
                <w:t>n</w:t>
              </w:r>
              <w:r>
                <w:rPr>
                  <w:rFonts w:ascii="Arial" w:eastAsia="宋体" w:hAnsi="Arial"/>
                  <w:kern w:val="2"/>
                  <w:sz w:val="18"/>
                  <w:szCs w:val="22"/>
                  <w:lang w:val="en-US" w:eastAsia="zh-CN"/>
                </w:rPr>
                <w:t>71</w:t>
              </w:r>
            </w:ins>
          </w:p>
        </w:tc>
        <w:tc>
          <w:tcPr>
            <w:tcW w:w="3437" w:type="dxa"/>
            <w:tcBorders>
              <w:top w:val="single" w:sz="4" w:space="0" w:color="auto"/>
              <w:left w:val="single" w:sz="4" w:space="0" w:color="auto"/>
              <w:bottom w:val="single" w:sz="4" w:space="0" w:color="auto"/>
              <w:right w:val="single" w:sz="4" w:space="0" w:color="auto"/>
            </w:tcBorders>
            <w:vAlign w:val="center"/>
            <w:tcPrChange w:id="3056" w:author="ZTE-Ma Zhifeng" w:date="2022-05-22T09:5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7FB611D" w14:textId="1F036D41" w:rsidR="00522E7E" w:rsidRPr="001E32DC" w:rsidRDefault="00522E7E" w:rsidP="00522E7E">
            <w:pPr>
              <w:pStyle w:val="TAC"/>
              <w:rPr>
                <w:ins w:id="3057" w:author="ZTE-Ma Zhifeng" w:date="2022-05-22T09:49:00Z"/>
                <w:rFonts w:eastAsia="宋体"/>
                <w:lang w:val="en-US" w:eastAsia="zh-CN" w:bidi="ar"/>
              </w:rPr>
            </w:pPr>
            <w:ins w:id="3058" w:author="ZTE-Ma Zhifeng" w:date="2022-05-22T09:52:00Z">
              <w:r w:rsidRPr="004A4066">
                <w:rPr>
                  <w:rFonts w:eastAsia="宋体"/>
                  <w:lang w:val="en-US" w:eastAsia="zh-CN" w:bidi="ar"/>
                </w:rPr>
                <w:t>CA_n</w:t>
              </w:r>
              <w:r>
                <w:rPr>
                  <w:rFonts w:eastAsia="宋体"/>
                  <w:lang w:val="en-US" w:eastAsia="zh-CN" w:bidi="ar"/>
                </w:rPr>
                <w:t>71(2A)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3059" w:author="ZTE-Ma Zhifeng" w:date="2022-05-22T09:50:00Z">
              <w:tcPr>
                <w:tcW w:w="1653" w:type="dxa"/>
                <w:gridSpan w:val="2"/>
                <w:tcBorders>
                  <w:top w:val="nil"/>
                  <w:left w:val="single" w:sz="4" w:space="0" w:color="auto"/>
                  <w:bottom w:val="single" w:sz="4" w:space="0" w:color="auto"/>
                  <w:right w:val="single" w:sz="4" w:space="0" w:color="auto"/>
                </w:tcBorders>
                <w:vAlign w:val="center"/>
              </w:tcPr>
            </w:tcPrChange>
          </w:tcPr>
          <w:p w14:paraId="31C985C7" w14:textId="77777777" w:rsidR="00522E7E" w:rsidRPr="001E32DC" w:rsidRDefault="00522E7E" w:rsidP="00522E7E">
            <w:pPr>
              <w:keepNext/>
              <w:keepLines/>
              <w:widowControl w:val="0"/>
              <w:spacing w:after="0"/>
              <w:jc w:val="center"/>
              <w:rPr>
                <w:ins w:id="3060" w:author="ZTE-Ma Zhifeng" w:date="2022-05-22T09:49:00Z"/>
                <w:rFonts w:ascii="Arial" w:eastAsia="宋体" w:hAnsi="Arial"/>
                <w:kern w:val="2"/>
                <w:sz w:val="18"/>
                <w:szCs w:val="22"/>
                <w:lang w:val="en-US" w:eastAsia="zh-CN"/>
              </w:rPr>
            </w:pPr>
          </w:p>
        </w:tc>
      </w:tr>
      <w:tr w:rsidR="00522E7E" w14:paraId="03F414AA"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1" w:author="ZTE-Ma Zhifeng" w:date="2022-05-22T09: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62" w:author="ZTE-Ma Zhifeng" w:date="2022-05-22T09:49:00Z"/>
          <w:trPrChange w:id="3063" w:author="ZTE-Ma Zhifeng" w:date="2022-05-22T09:5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064" w:author="ZTE-Ma Zhifeng" w:date="2022-05-22T09:50:00Z">
              <w:tcPr>
                <w:tcW w:w="1798" w:type="dxa"/>
                <w:gridSpan w:val="2"/>
                <w:tcBorders>
                  <w:top w:val="nil"/>
                  <w:left w:val="single" w:sz="4" w:space="0" w:color="auto"/>
                  <w:bottom w:val="single" w:sz="4" w:space="0" w:color="auto"/>
                  <w:right w:val="single" w:sz="4" w:space="0" w:color="auto"/>
                </w:tcBorders>
                <w:vAlign w:val="center"/>
              </w:tcPr>
            </w:tcPrChange>
          </w:tcPr>
          <w:p w14:paraId="55608B68" w14:textId="77777777" w:rsidR="00522E7E" w:rsidRPr="001E32DC" w:rsidRDefault="00522E7E" w:rsidP="00522E7E">
            <w:pPr>
              <w:keepNext/>
              <w:keepLines/>
              <w:widowControl w:val="0"/>
              <w:spacing w:after="0"/>
              <w:jc w:val="center"/>
              <w:rPr>
                <w:ins w:id="3065" w:author="ZTE-Ma Zhifeng" w:date="2022-05-22T09:4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066" w:author="ZTE-Ma Zhifeng" w:date="2022-05-22T09:50:00Z">
              <w:tcPr>
                <w:tcW w:w="1877" w:type="dxa"/>
                <w:gridSpan w:val="2"/>
                <w:tcBorders>
                  <w:top w:val="nil"/>
                  <w:left w:val="single" w:sz="4" w:space="0" w:color="auto"/>
                  <w:bottom w:val="single" w:sz="4" w:space="0" w:color="auto"/>
                  <w:right w:val="single" w:sz="4" w:space="0" w:color="auto"/>
                </w:tcBorders>
                <w:vAlign w:val="center"/>
              </w:tcPr>
            </w:tcPrChange>
          </w:tcPr>
          <w:p w14:paraId="73D0FCB4" w14:textId="77777777" w:rsidR="00522E7E" w:rsidRPr="001E32DC" w:rsidRDefault="00522E7E" w:rsidP="00522E7E">
            <w:pPr>
              <w:keepNext/>
              <w:keepLines/>
              <w:widowControl w:val="0"/>
              <w:spacing w:after="0"/>
              <w:jc w:val="center"/>
              <w:rPr>
                <w:ins w:id="3067" w:author="ZTE-Ma Zhifeng" w:date="2022-05-22T09:4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068" w:author="ZTE-Ma Zhifeng" w:date="2022-05-22T09:5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37B831F" w14:textId="61832849" w:rsidR="00522E7E" w:rsidRPr="001E32DC" w:rsidRDefault="00522E7E" w:rsidP="00522E7E">
            <w:pPr>
              <w:keepNext/>
              <w:keepLines/>
              <w:widowControl w:val="0"/>
              <w:spacing w:after="0"/>
              <w:jc w:val="center"/>
              <w:rPr>
                <w:ins w:id="3069" w:author="ZTE-Ma Zhifeng" w:date="2022-05-22T09:49:00Z"/>
                <w:rFonts w:ascii="Arial" w:eastAsia="宋体" w:hAnsi="Arial"/>
                <w:kern w:val="2"/>
                <w:sz w:val="18"/>
                <w:szCs w:val="22"/>
                <w:lang w:val="en-US"/>
              </w:rPr>
            </w:pPr>
            <w:ins w:id="3070" w:author="ZTE-Ma Zhifeng" w:date="2022-05-22T09:52:00Z">
              <w:r w:rsidRPr="001E32DC">
                <w:rPr>
                  <w:rFonts w:ascii="Arial" w:eastAsia="宋体" w:hAnsi="Arial"/>
                  <w:kern w:val="2"/>
                  <w:sz w:val="18"/>
                  <w:szCs w:val="22"/>
                  <w:lang w:val="en-US" w:eastAsia="zh-CN"/>
                </w:rPr>
                <w:t>n7</w:t>
              </w:r>
              <w:r>
                <w:rPr>
                  <w:rFonts w:ascii="Arial" w:eastAsia="宋体" w:hAnsi="Arial"/>
                  <w:kern w:val="2"/>
                  <w:sz w:val="18"/>
                  <w:szCs w:val="22"/>
                  <w:lang w:val="en-US" w:eastAsia="zh-CN"/>
                </w:rPr>
                <w:t>7</w:t>
              </w:r>
            </w:ins>
          </w:p>
        </w:tc>
        <w:tc>
          <w:tcPr>
            <w:tcW w:w="3437" w:type="dxa"/>
            <w:tcBorders>
              <w:top w:val="single" w:sz="4" w:space="0" w:color="auto"/>
              <w:left w:val="single" w:sz="4" w:space="0" w:color="auto"/>
              <w:bottom w:val="single" w:sz="4" w:space="0" w:color="auto"/>
              <w:right w:val="single" w:sz="4" w:space="0" w:color="auto"/>
            </w:tcBorders>
            <w:vAlign w:val="center"/>
            <w:tcPrChange w:id="3071" w:author="ZTE-Ma Zhifeng" w:date="2022-05-22T09:5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4620E4F" w14:textId="7FAD51E8" w:rsidR="00522E7E" w:rsidRPr="001E32DC" w:rsidRDefault="00522E7E" w:rsidP="00522E7E">
            <w:pPr>
              <w:pStyle w:val="TAC"/>
              <w:rPr>
                <w:ins w:id="3072" w:author="ZTE-Ma Zhifeng" w:date="2022-05-22T09:49:00Z"/>
                <w:rFonts w:eastAsia="宋体"/>
                <w:lang w:val="en-US" w:eastAsia="zh-CN" w:bidi="ar"/>
              </w:rPr>
            </w:pPr>
            <w:ins w:id="3073" w:author="ZTE-Ma Zhifeng" w:date="2022-05-22T09:52:00Z">
              <w:r>
                <w:rPr>
                  <w:rFonts w:eastAsia="宋体"/>
                  <w:lang w:val="en-US" w:eastAsia="zh-CN" w:bidi="ar"/>
                </w:rPr>
                <w:t>n77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3074" w:author="ZTE-Ma Zhifeng" w:date="2022-05-22T09:50:00Z">
              <w:tcPr>
                <w:tcW w:w="1653" w:type="dxa"/>
                <w:gridSpan w:val="2"/>
                <w:tcBorders>
                  <w:top w:val="nil"/>
                  <w:left w:val="single" w:sz="4" w:space="0" w:color="auto"/>
                  <w:bottom w:val="single" w:sz="4" w:space="0" w:color="auto"/>
                  <w:right w:val="single" w:sz="4" w:space="0" w:color="auto"/>
                </w:tcBorders>
                <w:vAlign w:val="center"/>
              </w:tcPr>
            </w:tcPrChange>
          </w:tcPr>
          <w:p w14:paraId="60CBC291" w14:textId="77777777" w:rsidR="00522E7E" w:rsidRPr="001E32DC" w:rsidRDefault="00522E7E" w:rsidP="00522E7E">
            <w:pPr>
              <w:keepNext/>
              <w:keepLines/>
              <w:widowControl w:val="0"/>
              <w:spacing w:after="0"/>
              <w:jc w:val="center"/>
              <w:rPr>
                <w:ins w:id="3075" w:author="ZTE-Ma Zhifeng" w:date="2022-05-22T09:49:00Z"/>
                <w:rFonts w:ascii="Arial" w:eastAsia="宋体" w:hAnsi="Arial"/>
                <w:kern w:val="2"/>
                <w:sz w:val="18"/>
                <w:szCs w:val="22"/>
                <w:lang w:val="en-US" w:eastAsia="zh-CN"/>
              </w:rPr>
            </w:pPr>
          </w:p>
        </w:tc>
      </w:tr>
      <w:tr w:rsidR="00522E7E" w14:paraId="080FF04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75C3B4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685AE4C3"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0207021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61E8838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0B857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0C6E3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08ED061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145A6A6D" w14:textId="77777777" w:rsidTr="0007652A">
        <w:trPr>
          <w:trHeight w:val="29"/>
        </w:trPr>
        <w:tc>
          <w:tcPr>
            <w:tcW w:w="1798" w:type="dxa"/>
            <w:tcBorders>
              <w:top w:val="nil"/>
              <w:left w:val="single" w:sz="4" w:space="0" w:color="auto"/>
              <w:bottom w:val="nil"/>
              <w:right w:val="single" w:sz="4" w:space="0" w:color="auto"/>
            </w:tcBorders>
            <w:vAlign w:val="center"/>
          </w:tcPr>
          <w:p w14:paraId="6681D60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FC4BD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56E2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8F0D0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26F4B1E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D7674B1"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6" w:author="ZTE-Ma Zhifeng" w:date="2022-05-22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77" w:author="ZTE-Ma Zhifeng" w:date="2022-05-22T09:51:00Z">
            <w:trPr>
              <w:gridBefore w:val="1"/>
              <w:trHeight w:val="29"/>
            </w:trPr>
          </w:trPrChange>
        </w:trPr>
        <w:tc>
          <w:tcPr>
            <w:tcW w:w="1798" w:type="dxa"/>
            <w:tcBorders>
              <w:top w:val="nil"/>
              <w:left w:val="single" w:sz="4" w:space="0" w:color="auto"/>
              <w:bottom w:val="nil"/>
              <w:right w:val="single" w:sz="4" w:space="0" w:color="auto"/>
            </w:tcBorders>
            <w:vAlign w:val="center"/>
            <w:tcPrChange w:id="3078" w:author="ZTE-Ma Zhifeng" w:date="2022-05-22T09:51:00Z">
              <w:tcPr>
                <w:tcW w:w="1798" w:type="dxa"/>
                <w:gridSpan w:val="2"/>
                <w:tcBorders>
                  <w:top w:val="nil"/>
                  <w:left w:val="single" w:sz="4" w:space="0" w:color="auto"/>
                  <w:bottom w:val="single" w:sz="4" w:space="0" w:color="auto"/>
                  <w:right w:val="single" w:sz="4" w:space="0" w:color="auto"/>
                </w:tcBorders>
                <w:vAlign w:val="center"/>
              </w:tcPr>
            </w:tcPrChange>
          </w:tcPr>
          <w:p w14:paraId="6BB19A3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079" w:author="ZTE-Ma Zhifeng" w:date="2022-05-22T09:51:00Z">
              <w:tcPr>
                <w:tcW w:w="1877" w:type="dxa"/>
                <w:gridSpan w:val="2"/>
                <w:tcBorders>
                  <w:top w:val="nil"/>
                  <w:left w:val="single" w:sz="4" w:space="0" w:color="auto"/>
                  <w:bottom w:val="single" w:sz="4" w:space="0" w:color="auto"/>
                  <w:right w:val="single" w:sz="4" w:space="0" w:color="auto"/>
                </w:tcBorders>
                <w:vAlign w:val="center"/>
              </w:tcPr>
            </w:tcPrChange>
          </w:tcPr>
          <w:p w14:paraId="1775CF7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080" w:author="ZTE-Ma Zhifeng" w:date="2022-05-22T09: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DA453B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3081" w:author="ZTE-Ma Zhifeng" w:date="2022-05-22T09: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42C13E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3082" w:author="ZTE-Ma Zhifeng" w:date="2022-05-22T09:51:00Z">
              <w:tcPr>
                <w:tcW w:w="1653" w:type="dxa"/>
                <w:gridSpan w:val="2"/>
                <w:tcBorders>
                  <w:top w:val="nil"/>
                  <w:left w:val="single" w:sz="4" w:space="0" w:color="auto"/>
                  <w:bottom w:val="single" w:sz="4" w:space="0" w:color="auto"/>
                  <w:right w:val="single" w:sz="4" w:space="0" w:color="auto"/>
                </w:tcBorders>
                <w:vAlign w:val="center"/>
              </w:tcPr>
            </w:tcPrChange>
          </w:tcPr>
          <w:p w14:paraId="6A056E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C7CF26C"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3" w:author="ZTE-Ma Zhifeng" w:date="2022-05-22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84" w:author="ZTE-Ma Zhifeng" w:date="2022-05-22T09:49:00Z"/>
          <w:trPrChange w:id="3085" w:author="ZTE-Ma Zhifeng" w:date="2022-05-22T09:51:00Z">
            <w:trPr>
              <w:gridBefore w:val="1"/>
              <w:trHeight w:val="29"/>
            </w:trPr>
          </w:trPrChange>
        </w:trPr>
        <w:tc>
          <w:tcPr>
            <w:tcW w:w="1798" w:type="dxa"/>
            <w:tcBorders>
              <w:top w:val="nil"/>
              <w:left w:val="single" w:sz="4" w:space="0" w:color="auto"/>
              <w:bottom w:val="nil"/>
              <w:right w:val="single" w:sz="4" w:space="0" w:color="auto"/>
            </w:tcBorders>
            <w:vAlign w:val="center"/>
            <w:tcPrChange w:id="3086" w:author="ZTE-Ma Zhifeng" w:date="2022-05-22T09:51:00Z">
              <w:tcPr>
                <w:tcW w:w="1798" w:type="dxa"/>
                <w:gridSpan w:val="2"/>
                <w:tcBorders>
                  <w:top w:val="nil"/>
                  <w:left w:val="single" w:sz="4" w:space="0" w:color="auto"/>
                  <w:bottom w:val="single" w:sz="4" w:space="0" w:color="auto"/>
                  <w:right w:val="single" w:sz="4" w:space="0" w:color="auto"/>
                </w:tcBorders>
                <w:vAlign w:val="center"/>
              </w:tcPr>
            </w:tcPrChange>
          </w:tcPr>
          <w:p w14:paraId="43730CA5" w14:textId="77777777" w:rsidR="00522E7E" w:rsidRPr="001E32DC" w:rsidRDefault="00522E7E" w:rsidP="00522E7E">
            <w:pPr>
              <w:keepNext/>
              <w:keepLines/>
              <w:widowControl w:val="0"/>
              <w:spacing w:after="0"/>
              <w:jc w:val="center"/>
              <w:rPr>
                <w:ins w:id="3087" w:author="ZTE-Ma Zhifeng" w:date="2022-05-22T09:49: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3088" w:author="ZTE-Ma Zhifeng" w:date="2022-05-22T09:51:00Z">
              <w:tcPr>
                <w:tcW w:w="1877" w:type="dxa"/>
                <w:gridSpan w:val="2"/>
                <w:tcBorders>
                  <w:top w:val="nil"/>
                  <w:left w:val="single" w:sz="4" w:space="0" w:color="auto"/>
                  <w:bottom w:val="single" w:sz="4" w:space="0" w:color="auto"/>
                  <w:right w:val="single" w:sz="4" w:space="0" w:color="auto"/>
                </w:tcBorders>
                <w:vAlign w:val="center"/>
              </w:tcPr>
            </w:tcPrChange>
          </w:tcPr>
          <w:p w14:paraId="1D7311E6" w14:textId="77777777" w:rsidR="00522E7E" w:rsidRPr="001E32DC" w:rsidRDefault="00522E7E" w:rsidP="00522E7E">
            <w:pPr>
              <w:keepNext/>
              <w:keepLines/>
              <w:widowControl w:val="0"/>
              <w:spacing w:after="0"/>
              <w:jc w:val="center"/>
              <w:rPr>
                <w:ins w:id="3089" w:author="ZTE-Ma Zhifeng" w:date="2022-05-22T09:53:00Z"/>
                <w:rFonts w:ascii="Arial" w:eastAsia="宋体" w:hAnsi="Arial"/>
                <w:kern w:val="2"/>
                <w:sz w:val="18"/>
                <w:lang w:val="en-US"/>
              </w:rPr>
            </w:pPr>
            <w:ins w:id="3090" w:author="ZTE-Ma Zhifeng" w:date="2022-05-22T09:53:00Z">
              <w:r w:rsidRPr="001E32DC">
                <w:rPr>
                  <w:rFonts w:ascii="Arial" w:eastAsia="宋体" w:hAnsi="Arial"/>
                  <w:kern w:val="2"/>
                  <w:sz w:val="18"/>
                  <w:szCs w:val="22"/>
                  <w:lang w:val="en-US"/>
                </w:rPr>
                <w:t>CA_n25A-n71A</w:t>
              </w:r>
            </w:ins>
          </w:p>
          <w:p w14:paraId="62825569" w14:textId="77777777" w:rsidR="00522E7E" w:rsidRPr="001E32DC" w:rsidRDefault="00522E7E" w:rsidP="00522E7E">
            <w:pPr>
              <w:keepNext/>
              <w:keepLines/>
              <w:widowControl w:val="0"/>
              <w:spacing w:after="0"/>
              <w:jc w:val="center"/>
              <w:rPr>
                <w:ins w:id="3091" w:author="ZTE-Ma Zhifeng" w:date="2022-05-22T09:53:00Z"/>
                <w:rFonts w:ascii="Arial" w:eastAsia="宋体" w:hAnsi="Arial"/>
                <w:kern w:val="2"/>
                <w:sz w:val="18"/>
                <w:szCs w:val="22"/>
                <w:lang w:val="en-US"/>
              </w:rPr>
            </w:pPr>
            <w:ins w:id="3092" w:author="ZTE-Ma Zhifeng" w:date="2022-05-22T09:53:00Z">
              <w:r w:rsidRPr="001E32DC">
                <w:rPr>
                  <w:rFonts w:ascii="Arial" w:eastAsia="宋体" w:hAnsi="Arial"/>
                  <w:kern w:val="2"/>
                  <w:sz w:val="18"/>
                  <w:szCs w:val="22"/>
                  <w:lang w:val="en-US"/>
                </w:rPr>
                <w:t>CA_n25A-n77A</w:t>
              </w:r>
            </w:ins>
          </w:p>
          <w:p w14:paraId="2FB8EBD0" w14:textId="3D13781C" w:rsidR="00522E7E" w:rsidRPr="001E32DC" w:rsidRDefault="00522E7E" w:rsidP="00522E7E">
            <w:pPr>
              <w:keepNext/>
              <w:keepLines/>
              <w:widowControl w:val="0"/>
              <w:spacing w:after="0"/>
              <w:jc w:val="center"/>
              <w:rPr>
                <w:ins w:id="3093" w:author="ZTE-Ma Zhifeng" w:date="2022-05-22T09:49:00Z"/>
                <w:rFonts w:ascii="Arial" w:eastAsia="宋体" w:hAnsi="Arial"/>
                <w:kern w:val="2"/>
                <w:sz w:val="18"/>
                <w:szCs w:val="22"/>
                <w:lang w:val="en-US"/>
              </w:rPr>
            </w:pPr>
            <w:ins w:id="3094" w:author="ZTE-Ma Zhifeng" w:date="2022-05-22T09:53: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3095" w:author="ZTE-Ma Zhifeng" w:date="2022-05-22T09: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43B442E" w14:textId="70BD5794" w:rsidR="00522E7E" w:rsidRPr="001E32DC" w:rsidRDefault="00522E7E" w:rsidP="00522E7E">
            <w:pPr>
              <w:keepNext/>
              <w:keepLines/>
              <w:widowControl w:val="0"/>
              <w:spacing w:after="0"/>
              <w:jc w:val="center"/>
              <w:rPr>
                <w:ins w:id="3096" w:author="ZTE-Ma Zhifeng" w:date="2022-05-22T09:49:00Z"/>
                <w:rFonts w:ascii="Arial" w:eastAsia="宋体" w:hAnsi="Arial"/>
                <w:kern w:val="2"/>
                <w:sz w:val="18"/>
                <w:szCs w:val="22"/>
                <w:lang w:val="en-US"/>
              </w:rPr>
            </w:pPr>
            <w:ins w:id="3097" w:author="ZTE-Ma Zhifeng" w:date="2022-05-22T09:53:00Z">
              <w:r w:rsidRPr="001E32DC">
                <w:rPr>
                  <w:rFonts w:ascii="Arial" w:eastAsia="宋体"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Change w:id="3098" w:author="ZTE-Ma Zhifeng" w:date="2022-05-22T09: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0B38CB3" w14:textId="2AD5B75D" w:rsidR="00522E7E" w:rsidRPr="001E32DC" w:rsidRDefault="00522E7E" w:rsidP="00522E7E">
            <w:pPr>
              <w:pStyle w:val="TAC"/>
              <w:rPr>
                <w:ins w:id="3099" w:author="ZTE-Ma Zhifeng" w:date="2022-05-22T09:49:00Z"/>
                <w:rFonts w:eastAsia="宋体"/>
                <w:lang w:val="en-US" w:eastAsia="zh-CN" w:bidi="ar"/>
              </w:rPr>
            </w:pPr>
            <w:ins w:id="3100" w:author="ZTE-Ma Zhifeng" w:date="2022-05-22T09:53:00Z">
              <w:r w:rsidRPr="004A4066">
                <w:rPr>
                  <w:rFonts w:eastAsia="宋体"/>
                  <w:lang w:val="en-US" w:eastAsia="zh-CN" w:bidi="ar"/>
                </w:rPr>
                <w:t>CA_n</w:t>
              </w:r>
              <w:r>
                <w:rPr>
                  <w:rFonts w:eastAsia="宋体"/>
                  <w:lang w:val="en-US" w:eastAsia="zh-CN" w:bidi="ar"/>
                </w:rPr>
                <w:t>25(2A)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3101" w:author="ZTE-Ma Zhifeng" w:date="2022-05-22T09:51:00Z">
              <w:tcPr>
                <w:tcW w:w="1653" w:type="dxa"/>
                <w:gridSpan w:val="2"/>
                <w:tcBorders>
                  <w:top w:val="nil"/>
                  <w:left w:val="single" w:sz="4" w:space="0" w:color="auto"/>
                  <w:bottom w:val="single" w:sz="4" w:space="0" w:color="auto"/>
                  <w:right w:val="single" w:sz="4" w:space="0" w:color="auto"/>
                </w:tcBorders>
                <w:vAlign w:val="center"/>
              </w:tcPr>
            </w:tcPrChange>
          </w:tcPr>
          <w:p w14:paraId="13298FC3" w14:textId="08E0D424" w:rsidR="00522E7E" w:rsidRPr="001E32DC" w:rsidRDefault="00522E7E" w:rsidP="00522E7E">
            <w:pPr>
              <w:keepNext/>
              <w:keepLines/>
              <w:widowControl w:val="0"/>
              <w:spacing w:after="0"/>
              <w:jc w:val="center"/>
              <w:rPr>
                <w:ins w:id="3102" w:author="ZTE-Ma Zhifeng" w:date="2022-05-22T09:49:00Z"/>
                <w:rFonts w:ascii="Arial" w:eastAsia="宋体" w:hAnsi="Arial"/>
                <w:kern w:val="2"/>
                <w:sz w:val="18"/>
                <w:szCs w:val="22"/>
                <w:lang w:val="en-US" w:eastAsia="zh-CN"/>
              </w:rPr>
            </w:pPr>
            <w:ins w:id="3103" w:author="ZTE-Ma Zhifeng" w:date="2022-05-22T09:51:00Z">
              <w:r>
                <w:rPr>
                  <w:rFonts w:ascii="Arial" w:eastAsia="宋体" w:hAnsi="Arial" w:cs="Arial"/>
                  <w:kern w:val="2"/>
                  <w:sz w:val="18"/>
                  <w:szCs w:val="18"/>
                  <w:lang w:val="en-US" w:eastAsia="zh-CN"/>
                </w:rPr>
                <w:t>4 and 5</w:t>
              </w:r>
            </w:ins>
          </w:p>
        </w:tc>
      </w:tr>
      <w:tr w:rsidR="00522E7E" w14:paraId="21CCE461"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4" w:author="ZTE-Ma Zhifeng" w:date="2022-05-22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05" w:author="ZTE-Ma Zhifeng" w:date="2022-05-22T09:49:00Z"/>
          <w:trPrChange w:id="3106" w:author="ZTE-Ma Zhifeng" w:date="2022-05-22T09:51:00Z">
            <w:trPr>
              <w:gridBefore w:val="1"/>
              <w:trHeight w:val="29"/>
            </w:trPr>
          </w:trPrChange>
        </w:trPr>
        <w:tc>
          <w:tcPr>
            <w:tcW w:w="1798" w:type="dxa"/>
            <w:tcBorders>
              <w:top w:val="nil"/>
              <w:left w:val="single" w:sz="4" w:space="0" w:color="auto"/>
              <w:bottom w:val="nil"/>
              <w:right w:val="single" w:sz="4" w:space="0" w:color="auto"/>
            </w:tcBorders>
            <w:vAlign w:val="center"/>
            <w:tcPrChange w:id="3107" w:author="ZTE-Ma Zhifeng" w:date="2022-05-22T09:51:00Z">
              <w:tcPr>
                <w:tcW w:w="1798" w:type="dxa"/>
                <w:gridSpan w:val="2"/>
                <w:tcBorders>
                  <w:top w:val="nil"/>
                  <w:left w:val="single" w:sz="4" w:space="0" w:color="auto"/>
                  <w:bottom w:val="single" w:sz="4" w:space="0" w:color="auto"/>
                  <w:right w:val="single" w:sz="4" w:space="0" w:color="auto"/>
                </w:tcBorders>
                <w:vAlign w:val="center"/>
              </w:tcPr>
            </w:tcPrChange>
          </w:tcPr>
          <w:p w14:paraId="10BE3199" w14:textId="77777777" w:rsidR="00522E7E" w:rsidRPr="001E32DC" w:rsidRDefault="00522E7E" w:rsidP="00522E7E">
            <w:pPr>
              <w:keepNext/>
              <w:keepLines/>
              <w:widowControl w:val="0"/>
              <w:spacing w:after="0"/>
              <w:jc w:val="center"/>
              <w:rPr>
                <w:ins w:id="3108" w:author="ZTE-Ma Zhifeng" w:date="2022-05-22T09:4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109" w:author="ZTE-Ma Zhifeng" w:date="2022-05-22T09:51:00Z">
              <w:tcPr>
                <w:tcW w:w="1877" w:type="dxa"/>
                <w:gridSpan w:val="2"/>
                <w:tcBorders>
                  <w:top w:val="nil"/>
                  <w:left w:val="single" w:sz="4" w:space="0" w:color="auto"/>
                  <w:bottom w:val="single" w:sz="4" w:space="0" w:color="auto"/>
                  <w:right w:val="single" w:sz="4" w:space="0" w:color="auto"/>
                </w:tcBorders>
                <w:vAlign w:val="center"/>
              </w:tcPr>
            </w:tcPrChange>
          </w:tcPr>
          <w:p w14:paraId="6B816297" w14:textId="77777777" w:rsidR="00522E7E" w:rsidRPr="001E32DC" w:rsidRDefault="00522E7E" w:rsidP="00522E7E">
            <w:pPr>
              <w:keepNext/>
              <w:keepLines/>
              <w:widowControl w:val="0"/>
              <w:spacing w:after="0"/>
              <w:jc w:val="center"/>
              <w:rPr>
                <w:ins w:id="3110" w:author="ZTE-Ma Zhifeng" w:date="2022-05-22T09:4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111" w:author="ZTE-Ma Zhifeng" w:date="2022-05-22T09: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DB03AE8" w14:textId="63E82228" w:rsidR="00522E7E" w:rsidRPr="001E32DC" w:rsidRDefault="00522E7E" w:rsidP="00522E7E">
            <w:pPr>
              <w:keepNext/>
              <w:keepLines/>
              <w:widowControl w:val="0"/>
              <w:spacing w:after="0"/>
              <w:jc w:val="center"/>
              <w:rPr>
                <w:ins w:id="3112" w:author="ZTE-Ma Zhifeng" w:date="2022-05-22T09:49:00Z"/>
                <w:rFonts w:ascii="Arial" w:eastAsia="宋体" w:hAnsi="Arial"/>
                <w:kern w:val="2"/>
                <w:sz w:val="18"/>
                <w:szCs w:val="22"/>
                <w:lang w:val="en-US"/>
              </w:rPr>
            </w:pPr>
            <w:ins w:id="3113" w:author="ZTE-Ma Zhifeng" w:date="2022-05-22T09:53:00Z">
              <w:r w:rsidRPr="001E32DC">
                <w:rPr>
                  <w:rFonts w:ascii="Arial" w:eastAsia="宋体" w:hAnsi="Arial"/>
                  <w:kern w:val="2"/>
                  <w:sz w:val="18"/>
                  <w:szCs w:val="22"/>
                  <w:lang w:val="en-US" w:eastAsia="zh-CN"/>
                </w:rPr>
                <w:t>n</w:t>
              </w:r>
              <w:r>
                <w:rPr>
                  <w:rFonts w:ascii="Arial" w:eastAsia="宋体" w:hAnsi="Arial"/>
                  <w:kern w:val="2"/>
                  <w:sz w:val="18"/>
                  <w:szCs w:val="22"/>
                  <w:lang w:val="en-US" w:eastAsia="zh-CN"/>
                </w:rPr>
                <w:t>71</w:t>
              </w:r>
            </w:ins>
          </w:p>
        </w:tc>
        <w:tc>
          <w:tcPr>
            <w:tcW w:w="3437" w:type="dxa"/>
            <w:tcBorders>
              <w:top w:val="single" w:sz="4" w:space="0" w:color="auto"/>
              <w:left w:val="single" w:sz="4" w:space="0" w:color="auto"/>
              <w:bottom w:val="single" w:sz="4" w:space="0" w:color="auto"/>
              <w:right w:val="single" w:sz="4" w:space="0" w:color="auto"/>
            </w:tcBorders>
            <w:vAlign w:val="center"/>
            <w:tcPrChange w:id="3114" w:author="ZTE-Ma Zhifeng" w:date="2022-05-22T09: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CD0C074" w14:textId="5B733B49" w:rsidR="00522E7E" w:rsidRPr="001E32DC" w:rsidRDefault="00522E7E" w:rsidP="00522E7E">
            <w:pPr>
              <w:pStyle w:val="TAC"/>
              <w:rPr>
                <w:ins w:id="3115" w:author="ZTE-Ma Zhifeng" w:date="2022-05-22T09:49:00Z"/>
                <w:rFonts w:eastAsia="宋体"/>
                <w:lang w:val="en-US" w:eastAsia="zh-CN" w:bidi="ar"/>
              </w:rPr>
            </w:pPr>
            <w:ins w:id="3116" w:author="ZTE-Ma Zhifeng" w:date="2022-05-22T09:53: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3117" w:author="ZTE-Ma Zhifeng" w:date="2022-05-22T09:51:00Z">
              <w:tcPr>
                <w:tcW w:w="1653" w:type="dxa"/>
                <w:gridSpan w:val="2"/>
                <w:tcBorders>
                  <w:top w:val="nil"/>
                  <w:left w:val="single" w:sz="4" w:space="0" w:color="auto"/>
                  <w:bottom w:val="single" w:sz="4" w:space="0" w:color="auto"/>
                  <w:right w:val="single" w:sz="4" w:space="0" w:color="auto"/>
                </w:tcBorders>
                <w:vAlign w:val="center"/>
              </w:tcPr>
            </w:tcPrChange>
          </w:tcPr>
          <w:p w14:paraId="7F740ABD" w14:textId="77777777" w:rsidR="00522E7E" w:rsidRPr="001E32DC" w:rsidRDefault="00522E7E" w:rsidP="00522E7E">
            <w:pPr>
              <w:keepNext/>
              <w:keepLines/>
              <w:widowControl w:val="0"/>
              <w:spacing w:after="0"/>
              <w:jc w:val="center"/>
              <w:rPr>
                <w:ins w:id="3118" w:author="ZTE-Ma Zhifeng" w:date="2022-05-22T09:49:00Z"/>
                <w:rFonts w:ascii="Arial" w:eastAsia="宋体" w:hAnsi="Arial"/>
                <w:kern w:val="2"/>
                <w:sz w:val="18"/>
                <w:szCs w:val="22"/>
                <w:lang w:val="en-US" w:eastAsia="zh-CN"/>
              </w:rPr>
            </w:pPr>
          </w:p>
        </w:tc>
      </w:tr>
      <w:tr w:rsidR="00522E7E" w14:paraId="1CF18276" w14:textId="77777777" w:rsidTr="00A876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9" w:author="ZTE-Ma Zhifeng" w:date="2022-05-22T09: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20" w:author="ZTE-Ma Zhifeng" w:date="2022-05-22T09:49:00Z"/>
          <w:trPrChange w:id="3121" w:author="ZTE-Ma Zhifeng" w:date="2022-05-22T09:5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122" w:author="ZTE-Ma Zhifeng" w:date="2022-05-22T09:50:00Z">
              <w:tcPr>
                <w:tcW w:w="1798" w:type="dxa"/>
                <w:gridSpan w:val="2"/>
                <w:tcBorders>
                  <w:top w:val="nil"/>
                  <w:left w:val="single" w:sz="4" w:space="0" w:color="auto"/>
                  <w:bottom w:val="single" w:sz="4" w:space="0" w:color="auto"/>
                  <w:right w:val="single" w:sz="4" w:space="0" w:color="auto"/>
                </w:tcBorders>
                <w:vAlign w:val="center"/>
              </w:tcPr>
            </w:tcPrChange>
          </w:tcPr>
          <w:p w14:paraId="0EEF91A0" w14:textId="77777777" w:rsidR="00522E7E" w:rsidRPr="001E32DC" w:rsidRDefault="00522E7E" w:rsidP="00522E7E">
            <w:pPr>
              <w:keepNext/>
              <w:keepLines/>
              <w:widowControl w:val="0"/>
              <w:spacing w:after="0"/>
              <w:jc w:val="center"/>
              <w:rPr>
                <w:ins w:id="3123" w:author="ZTE-Ma Zhifeng" w:date="2022-05-22T09:4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124" w:author="ZTE-Ma Zhifeng" w:date="2022-05-22T09:50:00Z">
              <w:tcPr>
                <w:tcW w:w="1877" w:type="dxa"/>
                <w:gridSpan w:val="2"/>
                <w:tcBorders>
                  <w:top w:val="nil"/>
                  <w:left w:val="single" w:sz="4" w:space="0" w:color="auto"/>
                  <w:bottom w:val="single" w:sz="4" w:space="0" w:color="auto"/>
                  <w:right w:val="single" w:sz="4" w:space="0" w:color="auto"/>
                </w:tcBorders>
                <w:vAlign w:val="center"/>
              </w:tcPr>
            </w:tcPrChange>
          </w:tcPr>
          <w:p w14:paraId="17B26CE3" w14:textId="77777777" w:rsidR="00522E7E" w:rsidRPr="001E32DC" w:rsidRDefault="00522E7E" w:rsidP="00522E7E">
            <w:pPr>
              <w:keepNext/>
              <w:keepLines/>
              <w:widowControl w:val="0"/>
              <w:spacing w:after="0"/>
              <w:jc w:val="center"/>
              <w:rPr>
                <w:ins w:id="3125" w:author="ZTE-Ma Zhifeng" w:date="2022-05-22T09:49: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126" w:author="ZTE-Ma Zhifeng" w:date="2022-05-22T09:5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307F810" w14:textId="6EB648CB" w:rsidR="00522E7E" w:rsidRPr="001E32DC" w:rsidRDefault="00522E7E" w:rsidP="00522E7E">
            <w:pPr>
              <w:keepNext/>
              <w:keepLines/>
              <w:widowControl w:val="0"/>
              <w:spacing w:after="0"/>
              <w:jc w:val="center"/>
              <w:rPr>
                <w:ins w:id="3127" w:author="ZTE-Ma Zhifeng" w:date="2022-05-22T09:49:00Z"/>
                <w:rFonts w:ascii="Arial" w:eastAsia="宋体" w:hAnsi="Arial"/>
                <w:kern w:val="2"/>
                <w:sz w:val="18"/>
                <w:szCs w:val="22"/>
                <w:lang w:val="en-US"/>
              </w:rPr>
            </w:pPr>
            <w:ins w:id="3128" w:author="ZTE-Ma Zhifeng" w:date="2022-05-22T09:53:00Z">
              <w:r w:rsidRPr="001E32DC">
                <w:rPr>
                  <w:rFonts w:ascii="Arial" w:eastAsia="宋体" w:hAnsi="Arial"/>
                  <w:kern w:val="2"/>
                  <w:sz w:val="18"/>
                  <w:szCs w:val="22"/>
                  <w:lang w:val="en-US" w:eastAsia="zh-CN"/>
                </w:rPr>
                <w:t>n7</w:t>
              </w:r>
              <w:r>
                <w:rPr>
                  <w:rFonts w:ascii="Arial" w:eastAsia="宋体" w:hAnsi="Arial"/>
                  <w:kern w:val="2"/>
                  <w:sz w:val="18"/>
                  <w:szCs w:val="22"/>
                  <w:lang w:val="en-US" w:eastAsia="zh-CN"/>
                </w:rPr>
                <w:t>7</w:t>
              </w:r>
            </w:ins>
          </w:p>
        </w:tc>
        <w:tc>
          <w:tcPr>
            <w:tcW w:w="3437" w:type="dxa"/>
            <w:tcBorders>
              <w:top w:val="single" w:sz="4" w:space="0" w:color="auto"/>
              <w:left w:val="single" w:sz="4" w:space="0" w:color="auto"/>
              <w:bottom w:val="single" w:sz="4" w:space="0" w:color="auto"/>
              <w:right w:val="single" w:sz="4" w:space="0" w:color="auto"/>
            </w:tcBorders>
            <w:vAlign w:val="center"/>
            <w:tcPrChange w:id="3129" w:author="ZTE-Ma Zhifeng" w:date="2022-05-22T09:5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3C44F1C" w14:textId="62137573" w:rsidR="00522E7E" w:rsidRPr="001E32DC" w:rsidRDefault="00522E7E" w:rsidP="00522E7E">
            <w:pPr>
              <w:pStyle w:val="TAC"/>
              <w:rPr>
                <w:ins w:id="3130" w:author="ZTE-Ma Zhifeng" w:date="2022-05-22T09:49:00Z"/>
                <w:rFonts w:eastAsia="宋体"/>
                <w:lang w:val="en-US" w:eastAsia="zh-CN" w:bidi="ar"/>
              </w:rPr>
            </w:pPr>
            <w:ins w:id="3131" w:author="ZTE-Ma Zhifeng" w:date="2022-05-22T09:53: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3132" w:author="ZTE-Ma Zhifeng" w:date="2022-05-22T09:50:00Z">
              <w:tcPr>
                <w:tcW w:w="1653" w:type="dxa"/>
                <w:gridSpan w:val="2"/>
                <w:tcBorders>
                  <w:top w:val="nil"/>
                  <w:left w:val="single" w:sz="4" w:space="0" w:color="auto"/>
                  <w:bottom w:val="single" w:sz="4" w:space="0" w:color="auto"/>
                  <w:right w:val="single" w:sz="4" w:space="0" w:color="auto"/>
                </w:tcBorders>
                <w:vAlign w:val="center"/>
              </w:tcPr>
            </w:tcPrChange>
          </w:tcPr>
          <w:p w14:paraId="2D1BC216" w14:textId="77777777" w:rsidR="00522E7E" w:rsidRPr="001E32DC" w:rsidRDefault="00522E7E" w:rsidP="00522E7E">
            <w:pPr>
              <w:keepNext/>
              <w:keepLines/>
              <w:widowControl w:val="0"/>
              <w:spacing w:after="0"/>
              <w:jc w:val="center"/>
              <w:rPr>
                <w:ins w:id="3133" w:author="ZTE-Ma Zhifeng" w:date="2022-05-22T09:49:00Z"/>
                <w:rFonts w:ascii="Arial" w:eastAsia="宋体" w:hAnsi="Arial"/>
                <w:kern w:val="2"/>
                <w:sz w:val="18"/>
                <w:szCs w:val="22"/>
                <w:lang w:val="en-US" w:eastAsia="zh-CN"/>
              </w:rPr>
            </w:pPr>
          </w:p>
        </w:tc>
      </w:tr>
      <w:tr w:rsidR="00522E7E" w14:paraId="08C89C19" w14:textId="77777777" w:rsidTr="0007652A">
        <w:trPr>
          <w:trHeight w:val="29"/>
        </w:trPr>
        <w:tc>
          <w:tcPr>
            <w:tcW w:w="1798" w:type="dxa"/>
            <w:tcBorders>
              <w:top w:val="nil"/>
              <w:left w:val="single" w:sz="4" w:space="0" w:color="auto"/>
              <w:bottom w:val="nil"/>
              <w:right w:val="single" w:sz="4" w:space="0" w:color="auto"/>
            </w:tcBorders>
            <w:vAlign w:val="center"/>
          </w:tcPr>
          <w:p w14:paraId="7467AC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4849E582"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55F6767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6B2C26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7D753F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BCF7D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7C7CB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A3D7D99" w14:textId="77777777" w:rsidTr="0007652A">
        <w:trPr>
          <w:trHeight w:val="29"/>
        </w:trPr>
        <w:tc>
          <w:tcPr>
            <w:tcW w:w="1798" w:type="dxa"/>
            <w:tcBorders>
              <w:top w:val="nil"/>
              <w:left w:val="single" w:sz="4" w:space="0" w:color="auto"/>
              <w:bottom w:val="nil"/>
              <w:right w:val="single" w:sz="4" w:space="0" w:color="auto"/>
            </w:tcBorders>
            <w:vAlign w:val="center"/>
          </w:tcPr>
          <w:p w14:paraId="131920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EFA30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E63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5DD07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9129D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34CE56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40817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6DBC7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4E88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B8F96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43C79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5253A21" w14:textId="77777777" w:rsidTr="0007652A">
        <w:trPr>
          <w:trHeight w:val="29"/>
        </w:trPr>
        <w:tc>
          <w:tcPr>
            <w:tcW w:w="1798" w:type="dxa"/>
            <w:tcBorders>
              <w:top w:val="nil"/>
              <w:left w:val="single" w:sz="4" w:space="0" w:color="auto"/>
              <w:bottom w:val="nil"/>
              <w:right w:val="single" w:sz="4" w:space="0" w:color="auto"/>
            </w:tcBorders>
            <w:vAlign w:val="center"/>
          </w:tcPr>
          <w:p w14:paraId="3808F8A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4B372762"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1DEEC4D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6C02A86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D033CA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3AA63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0753C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F605248" w14:textId="77777777" w:rsidTr="0007652A">
        <w:trPr>
          <w:trHeight w:val="29"/>
        </w:trPr>
        <w:tc>
          <w:tcPr>
            <w:tcW w:w="1798" w:type="dxa"/>
            <w:tcBorders>
              <w:top w:val="nil"/>
              <w:left w:val="single" w:sz="4" w:space="0" w:color="auto"/>
              <w:bottom w:val="nil"/>
              <w:right w:val="single" w:sz="4" w:space="0" w:color="auto"/>
            </w:tcBorders>
            <w:vAlign w:val="center"/>
          </w:tcPr>
          <w:p w14:paraId="2033D91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01CC7D7"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B2D3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7273F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2BD7C2F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32A70A8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D415CF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F991EAA"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A47F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E85B6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B082602"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718BE6C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D4B6A7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613FD1AF"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CA_n26A-n66A</w:t>
            </w:r>
          </w:p>
          <w:p w14:paraId="685C15D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FBECF3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461F6ED4"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EBA7A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F118412" w14:textId="77777777" w:rsidTr="0007652A">
        <w:trPr>
          <w:trHeight w:val="29"/>
        </w:trPr>
        <w:tc>
          <w:tcPr>
            <w:tcW w:w="1798" w:type="dxa"/>
            <w:tcBorders>
              <w:top w:val="nil"/>
              <w:left w:val="single" w:sz="4" w:space="0" w:color="auto"/>
              <w:bottom w:val="nil"/>
              <w:right w:val="single" w:sz="4" w:space="0" w:color="auto"/>
            </w:tcBorders>
            <w:vAlign w:val="center"/>
          </w:tcPr>
          <w:p w14:paraId="1F20EE6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65DE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01C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E33144"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E5E86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EE20CB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E04796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B286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F7E4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9CC4282" w14:textId="77777777" w:rsidR="00522E7E" w:rsidRPr="001E32DC" w:rsidRDefault="00522E7E" w:rsidP="00522E7E">
            <w:pPr>
              <w:pStyle w:val="TAC"/>
              <w:rPr>
                <w:rFonts w:eastAsia="宋体"/>
                <w:kern w:val="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C20517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EF442C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10E6AB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0121156D"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CA_n26A-n66A</w:t>
            </w:r>
          </w:p>
          <w:p w14:paraId="6D3F9E6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CAC00C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DA5A164"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2D326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F101589" w14:textId="77777777" w:rsidTr="0007652A">
        <w:trPr>
          <w:trHeight w:val="29"/>
        </w:trPr>
        <w:tc>
          <w:tcPr>
            <w:tcW w:w="1798" w:type="dxa"/>
            <w:tcBorders>
              <w:top w:val="nil"/>
              <w:left w:val="single" w:sz="4" w:space="0" w:color="auto"/>
              <w:bottom w:val="nil"/>
              <w:right w:val="single" w:sz="4" w:space="0" w:color="auto"/>
            </w:tcBorders>
            <w:vAlign w:val="center"/>
          </w:tcPr>
          <w:p w14:paraId="0BB3D66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358AD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BDD8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0F51B2"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38BE13F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BEF206F" w14:textId="77777777" w:rsidTr="0016240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4" w:author="ZTE-Ma Zhifeng" w:date="2022-05-23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35" w:author="ZTE-Ma Zhifeng" w:date="2022-05-23T10:02: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136" w:author="ZTE-Ma Zhifeng" w:date="2022-05-23T10:02:00Z">
              <w:tcPr>
                <w:tcW w:w="1798" w:type="dxa"/>
                <w:gridSpan w:val="2"/>
                <w:tcBorders>
                  <w:top w:val="nil"/>
                  <w:left w:val="single" w:sz="4" w:space="0" w:color="auto"/>
                  <w:bottom w:val="single" w:sz="4" w:space="0" w:color="auto"/>
                  <w:right w:val="single" w:sz="4" w:space="0" w:color="auto"/>
                </w:tcBorders>
                <w:vAlign w:val="center"/>
              </w:tcPr>
            </w:tcPrChange>
          </w:tcPr>
          <w:p w14:paraId="571714D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137" w:author="ZTE-Ma Zhifeng" w:date="2022-05-23T10:02:00Z">
              <w:tcPr>
                <w:tcW w:w="1877" w:type="dxa"/>
                <w:gridSpan w:val="2"/>
                <w:tcBorders>
                  <w:top w:val="nil"/>
                  <w:left w:val="single" w:sz="4" w:space="0" w:color="auto"/>
                  <w:bottom w:val="single" w:sz="4" w:space="0" w:color="auto"/>
                  <w:right w:val="single" w:sz="4" w:space="0" w:color="auto"/>
                </w:tcBorders>
                <w:vAlign w:val="center"/>
              </w:tcPr>
            </w:tcPrChange>
          </w:tcPr>
          <w:p w14:paraId="2B866D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138" w:author="ZTE-Ma Zhifeng" w:date="2022-05-23T10: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F13088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Change w:id="3139" w:author="ZTE-Ma Zhifeng" w:date="2022-05-23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83B1DB3" w14:textId="77777777" w:rsidR="00522E7E" w:rsidRPr="001E32DC" w:rsidRDefault="00522E7E" w:rsidP="00522E7E">
            <w:pPr>
              <w:pStyle w:val="TAC"/>
              <w:rPr>
                <w:rFonts w:eastAsia="宋体"/>
                <w:kern w:val="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Change w:id="3140" w:author="ZTE-Ma Zhifeng" w:date="2022-05-23T10:02:00Z">
              <w:tcPr>
                <w:tcW w:w="1653" w:type="dxa"/>
                <w:gridSpan w:val="2"/>
                <w:tcBorders>
                  <w:top w:val="nil"/>
                  <w:left w:val="single" w:sz="4" w:space="0" w:color="auto"/>
                  <w:bottom w:val="single" w:sz="4" w:space="0" w:color="auto"/>
                  <w:right w:val="single" w:sz="4" w:space="0" w:color="auto"/>
                </w:tcBorders>
                <w:vAlign w:val="center"/>
              </w:tcPr>
            </w:tcPrChange>
          </w:tcPr>
          <w:p w14:paraId="0EEF432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FD2B4FC" w14:textId="77777777" w:rsidTr="0016240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1" w:author="ZTE-Ma Zhifeng" w:date="2022-05-23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42" w:author="ZTE-Ma Zhifeng" w:date="2022-05-23T09:58:00Z"/>
          <w:trPrChange w:id="3143" w:author="ZTE-Ma Zhifeng" w:date="2022-05-23T10:02:00Z">
            <w:trPr>
              <w:gridBefore w:val="1"/>
              <w:trHeight w:val="29"/>
            </w:trPr>
          </w:trPrChange>
        </w:trPr>
        <w:tc>
          <w:tcPr>
            <w:tcW w:w="1798" w:type="dxa"/>
            <w:tcBorders>
              <w:top w:val="single" w:sz="4" w:space="0" w:color="auto"/>
              <w:left w:val="single" w:sz="4" w:space="0" w:color="auto"/>
              <w:bottom w:val="nil"/>
              <w:right w:val="single" w:sz="4" w:space="0" w:color="auto"/>
            </w:tcBorders>
            <w:tcPrChange w:id="3144" w:author="ZTE-Ma Zhifeng" w:date="2022-05-23T10:02:00Z">
              <w:tcPr>
                <w:tcW w:w="1798" w:type="dxa"/>
                <w:gridSpan w:val="2"/>
                <w:tcBorders>
                  <w:top w:val="nil"/>
                  <w:left w:val="single" w:sz="4" w:space="0" w:color="auto"/>
                  <w:bottom w:val="single" w:sz="4" w:space="0" w:color="auto"/>
                  <w:right w:val="single" w:sz="4" w:space="0" w:color="auto"/>
                </w:tcBorders>
                <w:vAlign w:val="center"/>
              </w:tcPr>
            </w:tcPrChange>
          </w:tcPr>
          <w:p w14:paraId="5FB49A90" w14:textId="7D92BA15" w:rsidR="00522E7E" w:rsidRPr="001E32DC" w:rsidRDefault="00522E7E" w:rsidP="00522E7E">
            <w:pPr>
              <w:keepNext/>
              <w:keepLines/>
              <w:widowControl w:val="0"/>
              <w:spacing w:after="0"/>
              <w:jc w:val="center"/>
              <w:rPr>
                <w:ins w:id="3145" w:author="ZTE-Ma Zhifeng" w:date="2022-05-23T09:58:00Z"/>
                <w:rFonts w:ascii="Arial" w:eastAsia="宋体" w:hAnsi="Arial"/>
                <w:kern w:val="2"/>
                <w:sz w:val="18"/>
                <w:szCs w:val="22"/>
                <w:lang w:val="en-US" w:eastAsia="zh-CN"/>
              </w:rPr>
            </w:pPr>
            <w:ins w:id="3146" w:author="ZTE-Ma Zhifeng" w:date="2022-05-23T10:01:00Z">
              <w:r>
                <w:rPr>
                  <w:rFonts w:ascii="Arial" w:eastAsia="宋体" w:hAnsi="Arial" w:cs="Arial" w:hint="eastAsia"/>
                  <w:color w:val="000000" w:themeColor="text1"/>
                  <w:sz w:val="18"/>
                  <w:szCs w:val="18"/>
                  <w:lang w:val="en-US" w:eastAsia="zh-CN"/>
                </w:rPr>
                <w:t>CA_n28A-</w:t>
              </w:r>
              <w:r>
                <w:rPr>
                  <w:rFonts w:eastAsia="宋体" w:cs="Arial" w:hint="eastAsia"/>
                  <w:color w:val="000000" w:themeColor="text1"/>
                  <w:sz w:val="18"/>
                  <w:szCs w:val="18"/>
                  <w:lang w:val="en-US" w:eastAsia="zh-CN"/>
                </w:rPr>
                <w:t>n39</w:t>
              </w:r>
              <w:r>
                <w:rPr>
                  <w:rFonts w:ascii="Arial" w:eastAsia="宋体" w:hAnsi="Arial" w:cs="Arial" w:hint="eastAsia"/>
                  <w:color w:val="000000" w:themeColor="text1"/>
                  <w:sz w:val="18"/>
                  <w:szCs w:val="18"/>
                  <w:lang w:val="en-US" w:eastAsia="zh-CN"/>
                </w:rPr>
                <w:t>A-n41A</w:t>
              </w:r>
            </w:ins>
          </w:p>
        </w:tc>
        <w:tc>
          <w:tcPr>
            <w:tcW w:w="1877" w:type="dxa"/>
            <w:tcBorders>
              <w:top w:val="single" w:sz="4" w:space="0" w:color="auto"/>
              <w:left w:val="single" w:sz="4" w:space="0" w:color="auto"/>
              <w:bottom w:val="nil"/>
              <w:right w:val="single" w:sz="4" w:space="0" w:color="auto"/>
            </w:tcBorders>
            <w:tcPrChange w:id="3147" w:author="ZTE-Ma Zhifeng" w:date="2022-05-23T10:02:00Z">
              <w:tcPr>
                <w:tcW w:w="1877" w:type="dxa"/>
                <w:gridSpan w:val="2"/>
                <w:tcBorders>
                  <w:top w:val="nil"/>
                  <w:left w:val="single" w:sz="4" w:space="0" w:color="auto"/>
                  <w:bottom w:val="single" w:sz="4" w:space="0" w:color="auto"/>
                  <w:right w:val="single" w:sz="4" w:space="0" w:color="auto"/>
                </w:tcBorders>
                <w:vAlign w:val="center"/>
              </w:tcPr>
            </w:tcPrChange>
          </w:tcPr>
          <w:p w14:paraId="00F9A21B" w14:textId="77777777" w:rsidR="00522E7E" w:rsidRDefault="00522E7E" w:rsidP="00522E7E">
            <w:pPr>
              <w:pStyle w:val="TAC"/>
              <w:rPr>
                <w:ins w:id="3148" w:author="ZTE-Ma Zhifeng" w:date="2022-05-23T10:01:00Z"/>
                <w:rFonts w:eastAsia="宋体"/>
                <w:szCs w:val="18"/>
                <w:lang w:val="en-US" w:eastAsia="zh-CN"/>
              </w:rPr>
            </w:pPr>
            <w:ins w:id="3149" w:author="ZTE-Ma Zhifeng" w:date="2022-05-23T10:01:00Z">
              <w:r>
                <w:rPr>
                  <w:rFonts w:eastAsia="宋体" w:cs="Arial" w:hint="eastAsia"/>
                  <w:szCs w:val="18"/>
                  <w:lang w:val="en-US" w:eastAsia="zh-CN"/>
                </w:rPr>
                <w:t>CA_n28A-n39A</w:t>
              </w:r>
            </w:ins>
          </w:p>
          <w:p w14:paraId="03CC9DA2" w14:textId="77777777" w:rsidR="00522E7E" w:rsidRDefault="00522E7E" w:rsidP="00522E7E">
            <w:pPr>
              <w:pStyle w:val="TAC"/>
              <w:rPr>
                <w:ins w:id="3150" w:author="ZTE-Ma Zhifeng" w:date="2022-05-23T10:01:00Z"/>
                <w:rFonts w:eastAsia="宋体"/>
                <w:szCs w:val="18"/>
                <w:lang w:val="en-US" w:eastAsia="zh-CN"/>
              </w:rPr>
            </w:pPr>
            <w:ins w:id="3151" w:author="ZTE-Ma Zhifeng" w:date="2022-05-23T10:01:00Z">
              <w:r>
                <w:rPr>
                  <w:rFonts w:eastAsia="宋体" w:cs="Arial" w:hint="eastAsia"/>
                  <w:szCs w:val="18"/>
                  <w:lang w:val="en-US" w:eastAsia="zh-CN"/>
                </w:rPr>
                <w:t>CA_n28A-n41A</w:t>
              </w:r>
            </w:ins>
          </w:p>
          <w:p w14:paraId="2E9A634D" w14:textId="5BC80FB1" w:rsidR="00522E7E" w:rsidRPr="001E32DC" w:rsidRDefault="00522E7E" w:rsidP="00522E7E">
            <w:pPr>
              <w:keepNext/>
              <w:keepLines/>
              <w:widowControl w:val="0"/>
              <w:spacing w:after="0"/>
              <w:jc w:val="center"/>
              <w:rPr>
                <w:ins w:id="3152" w:author="ZTE-Ma Zhifeng" w:date="2022-05-23T09:58:00Z"/>
                <w:rFonts w:ascii="Arial" w:eastAsia="宋体" w:hAnsi="Arial"/>
                <w:kern w:val="2"/>
                <w:sz w:val="18"/>
                <w:szCs w:val="22"/>
                <w:lang w:val="en-US" w:eastAsia="zh-CN"/>
              </w:rPr>
            </w:pPr>
            <w:ins w:id="3153" w:author="ZTE-Ma Zhifeng" w:date="2022-05-23T10:01:00Z">
              <w:r>
                <w:rPr>
                  <w:rFonts w:eastAsia="宋体" w:cs="Arial" w:hint="eastAsia"/>
                  <w:sz w:val="18"/>
                  <w:szCs w:val="18"/>
                  <w:lang w:val="en-US" w:eastAsia="zh-CN"/>
                </w:rPr>
                <w:t>CA_n39</w:t>
              </w:r>
              <w:r>
                <w:rPr>
                  <w:rFonts w:ascii="Arial" w:eastAsia="宋体" w:hAnsi="Arial" w:cs="Arial" w:hint="eastAsia"/>
                  <w:sz w:val="18"/>
                  <w:szCs w:val="18"/>
                  <w:lang w:val="en-US" w:eastAsia="zh-CN"/>
                </w:rPr>
                <w:t>A-n41A</w:t>
              </w:r>
            </w:ins>
          </w:p>
        </w:tc>
        <w:tc>
          <w:tcPr>
            <w:tcW w:w="849" w:type="dxa"/>
            <w:tcBorders>
              <w:top w:val="single" w:sz="4" w:space="0" w:color="auto"/>
              <w:left w:val="single" w:sz="4" w:space="0" w:color="auto"/>
              <w:bottom w:val="single" w:sz="4" w:space="0" w:color="auto"/>
              <w:right w:val="single" w:sz="4" w:space="0" w:color="auto"/>
            </w:tcBorders>
            <w:vAlign w:val="center"/>
            <w:tcPrChange w:id="3154" w:author="ZTE-Ma Zhifeng" w:date="2022-05-23T10: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3E04468" w14:textId="250ED559" w:rsidR="00522E7E" w:rsidRPr="001E32DC" w:rsidRDefault="00522E7E" w:rsidP="00522E7E">
            <w:pPr>
              <w:keepNext/>
              <w:keepLines/>
              <w:widowControl w:val="0"/>
              <w:spacing w:after="0"/>
              <w:jc w:val="center"/>
              <w:rPr>
                <w:ins w:id="3155" w:author="ZTE-Ma Zhifeng" w:date="2022-05-23T09:58:00Z"/>
                <w:rFonts w:ascii="Arial" w:eastAsia="宋体" w:hAnsi="Arial" w:cs="Arial"/>
                <w:color w:val="000000"/>
                <w:kern w:val="2"/>
                <w:sz w:val="18"/>
                <w:szCs w:val="18"/>
                <w:lang w:val="en-US" w:eastAsia="zh-CN"/>
              </w:rPr>
            </w:pPr>
            <w:ins w:id="3156" w:author="ZTE-Ma Zhifeng" w:date="2022-05-23T10:01:00Z">
              <w:r>
                <w:rPr>
                  <w:rFonts w:ascii="Arial" w:eastAsia="宋体" w:hAnsi="Arial" w:cs="Arial" w:hint="eastAsia"/>
                  <w:color w:val="000000" w:themeColor="text1"/>
                  <w:sz w:val="18"/>
                  <w:szCs w:val="18"/>
                  <w:lang w:val="en-US" w:eastAsia="zh-CN"/>
                </w:rPr>
                <w:t>n28</w:t>
              </w:r>
            </w:ins>
          </w:p>
        </w:tc>
        <w:tc>
          <w:tcPr>
            <w:tcW w:w="3437" w:type="dxa"/>
            <w:tcBorders>
              <w:top w:val="single" w:sz="4" w:space="0" w:color="auto"/>
              <w:left w:val="single" w:sz="4" w:space="0" w:color="auto"/>
              <w:bottom w:val="single" w:sz="4" w:space="0" w:color="auto"/>
              <w:right w:val="single" w:sz="4" w:space="0" w:color="auto"/>
            </w:tcBorders>
            <w:vAlign w:val="center"/>
            <w:tcPrChange w:id="3157" w:author="ZTE-Ma Zhifeng" w:date="2022-05-23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DAD35E6" w14:textId="451B7BF7" w:rsidR="00522E7E" w:rsidRPr="001E32DC" w:rsidRDefault="00522E7E" w:rsidP="00522E7E">
            <w:pPr>
              <w:pStyle w:val="TAC"/>
              <w:rPr>
                <w:ins w:id="3158" w:author="ZTE-Ma Zhifeng" w:date="2022-05-23T09:58:00Z"/>
                <w:rFonts w:eastAsia="宋体"/>
                <w:kern w:val="2"/>
                <w:lang w:val="en-US" w:eastAsia="zh-CN" w:bidi="ar"/>
              </w:rPr>
            </w:pPr>
            <w:ins w:id="3159" w:author="ZTE-Ma Zhifeng" w:date="2022-05-23T10:01:00Z">
              <w:r>
                <w:rPr>
                  <w:rFonts w:eastAsia="宋体" w:cs="Arial"/>
                  <w:color w:val="000000" w:themeColor="text1"/>
                  <w:szCs w:val="18"/>
                  <w:lang w:val="en-US" w:eastAsia="zh-CN"/>
                </w:rPr>
                <w:t>5</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10</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15</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20</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30</w:t>
              </w:r>
            </w:ins>
          </w:p>
        </w:tc>
        <w:tc>
          <w:tcPr>
            <w:tcW w:w="1653" w:type="dxa"/>
            <w:tcBorders>
              <w:top w:val="single" w:sz="4" w:space="0" w:color="auto"/>
              <w:left w:val="single" w:sz="4" w:space="0" w:color="auto"/>
              <w:bottom w:val="nil"/>
              <w:right w:val="single" w:sz="4" w:space="0" w:color="auto"/>
            </w:tcBorders>
            <w:tcPrChange w:id="3160" w:author="ZTE-Ma Zhifeng" w:date="2022-05-23T10:02:00Z">
              <w:tcPr>
                <w:tcW w:w="1653" w:type="dxa"/>
                <w:gridSpan w:val="2"/>
                <w:tcBorders>
                  <w:top w:val="nil"/>
                  <w:left w:val="single" w:sz="4" w:space="0" w:color="auto"/>
                  <w:bottom w:val="single" w:sz="4" w:space="0" w:color="auto"/>
                  <w:right w:val="single" w:sz="4" w:space="0" w:color="auto"/>
                </w:tcBorders>
                <w:vAlign w:val="center"/>
              </w:tcPr>
            </w:tcPrChange>
          </w:tcPr>
          <w:p w14:paraId="78F9BCF3" w14:textId="4A6F9B41" w:rsidR="00522E7E" w:rsidRPr="001E32DC" w:rsidRDefault="00522E7E" w:rsidP="00522E7E">
            <w:pPr>
              <w:keepNext/>
              <w:keepLines/>
              <w:widowControl w:val="0"/>
              <w:spacing w:after="0"/>
              <w:jc w:val="center"/>
              <w:rPr>
                <w:ins w:id="3161" w:author="ZTE-Ma Zhifeng" w:date="2022-05-23T09:58:00Z"/>
                <w:rFonts w:ascii="Arial" w:eastAsia="宋体" w:hAnsi="Arial"/>
                <w:kern w:val="2"/>
                <w:sz w:val="18"/>
                <w:szCs w:val="22"/>
                <w:lang w:val="en-US" w:eastAsia="zh-CN"/>
              </w:rPr>
            </w:pPr>
            <w:ins w:id="3162" w:author="ZTE-Ma Zhifeng" w:date="2022-05-23T10:01:00Z">
              <w:r>
                <w:rPr>
                  <w:rFonts w:hint="eastAsia"/>
                  <w:color w:val="000000" w:themeColor="text1"/>
                  <w:sz w:val="18"/>
                  <w:szCs w:val="18"/>
                  <w:lang w:val="en-US" w:eastAsia="zh-CN"/>
                </w:rPr>
                <w:t>0</w:t>
              </w:r>
            </w:ins>
          </w:p>
        </w:tc>
      </w:tr>
      <w:tr w:rsidR="00522E7E" w14:paraId="3EA81BC4" w14:textId="77777777" w:rsidTr="0016240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3" w:author="ZTE-Ma Zhifeng" w:date="2022-05-23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64" w:author="ZTE-Ma Zhifeng" w:date="2022-05-23T09:59:00Z"/>
          <w:trPrChange w:id="3165" w:author="ZTE-Ma Zhifeng" w:date="2022-05-23T10:02:00Z">
            <w:trPr>
              <w:gridBefore w:val="1"/>
              <w:trHeight w:val="29"/>
            </w:trPr>
          </w:trPrChange>
        </w:trPr>
        <w:tc>
          <w:tcPr>
            <w:tcW w:w="1798" w:type="dxa"/>
            <w:tcBorders>
              <w:top w:val="nil"/>
              <w:left w:val="single" w:sz="4" w:space="0" w:color="auto"/>
              <w:bottom w:val="nil"/>
              <w:right w:val="single" w:sz="4" w:space="0" w:color="auto"/>
            </w:tcBorders>
            <w:tcPrChange w:id="3166" w:author="ZTE-Ma Zhifeng" w:date="2022-05-23T10:02:00Z">
              <w:tcPr>
                <w:tcW w:w="1798" w:type="dxa"/>
                <w:gridSpan w:val="2"/>
                <w:tcBorders>
                  <w:top w:val="nil"/>
                  <w:left w:val="single" w:sz="4" w:space="0" w:color="auto"/>
                  <w:bottom w:val="single" w:sz="4" w:space="0" w:color="auto"/>
                  <w:right w:val="single" w:sz="4" w:space="0" w:color="auto"/>
                </w:tcBorders>
                <w:vAlign w:val="center"/>
              </w:tcPr>
            </w:tcPrChange>
          </w:tcPr>
          <w:p w14:paraId="7EF76A4B" w14:textId="77777777" w:rsidR="00522E7E" w:rsidRPr="001E32DC" w:rsidRDefault="00522E7E" w:rsidP="00522E7E">
            <w:pPr>
              <w:keepNext/>
              <w:keepLines/>
              <w:widowControl w:val="0"/>
              <w:spacing w:after="0"/>
              <w:jc w:val="center"/>
              <w:rPr>
                <w:ins w:id="3167" w:author="ZTE-Ma Zhifeng" w:date="2022-05-23T09:5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Change w:id="3168" w:author="ZTE-Ma Zhifeng" w:date="2022-05-23T10:02:00Z">
              <w:tcPr>
                <w:tcW w:w="1877" w:type="dxa"/>
                <w:gridSpan w:val="2"/>
                <w:tcBorders>
                  <w:top w:val="nil"/>
                  <w:left w:val="single" w:sz="4" w:space="0" w:color="auto"/>
                  <w:bottom w:val="single" w:sz="4" w:space="0" w:color="auto"/>
                  <w:right w:val="single" w:sz="4" w:space="0" w:color="auto"/>
                </w:tcBorders>
                <w:vAlign w:val="center"/>
              </w:tcPr>
            </w:tcPrChange>
          </w:tcPr>
          <w:p w14:paraId="74B5BA93" w14:textId="77777777" w:rsidR="00522E7E" w:rsidRPr="001E32DC" w:rsidRDefault="00522E7E" w:rsidP="00522E7E">
            <w:pPr>
              <w:keepNext/>
              <w:keepLines/>
              <w:widowControl w:val="0"/>
              <w:spacing w:after="0"/>
              <w:jc w:val="center"/>
              <w:rPr>
                <w:ins w:id="3169" w:author="ZTE-Ma Zhifeng" w:date="2022-05-23T09:5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170" w:author="ZTE-Ma Zhifeng" w:date="2022-05-23T10: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AC39901" w14:textId="36A3F55D" w:rsidR="00522E7E" w:rsidRPr="001E32DC" w:rsidRDefault="00522E7E" w:rsidP="00522E7E">
            <w:pPr>
              <w:keepNext/>
              <w:keepLines/>
              <w:widowControl w:val="0"/>
              <w:spacing w:after="0"/>
              <w:jc w:val="center"/>
              <w:rPr>
                <w:ins w:id="3171" w:author="ZTE-Ma Zhifeng" w:date="2022-05-23T09:59:00Z"/>
                <w:rFonts w:ascii="Arial" w:eastAsia="宋体" w:hAnsi="Arial" w:cs="Arial"/>
                <w:color w:val="000000"/>
                <w:kern w:val="2"/>
                <w:sz w:val="18"/>
                <w:szCs w:val="18"/>
                <w:lang w:val="en-US" w:eastAsia="zh-CN"/>
              </w:rPr>
            </w:pPr>
            <w:ins w:id="3172" w:author="ZTE-Ma Zhifeng" w:date="2022-05-23T10:01:00Z">
              <w:r>
                <w:rPr>
                  <w:rFonts w:ascii="Arial" w:eastAsia="宋体" w:hAnsi="Arial" w:cs="Arial" w:hint="eastAsia"/>
                  <w:color w:val="000000" w:themeColor="text1"/>
                  <w:sz w:val="18"/>
                  <w:szCs w:val="18"/>
                  <w:lang w:val="en-US" w:eastAsia="zh-CN"/>
                </w:rPr>
                <w:t>n39</w:t>
              </w:r>
            </w:ins>
          </w:p>
        </w:tc>
        <w:tc>
          <w:tcPr>
            <w:tcW w:w="3437" w:type="dxa"/>
            <w:tcBorders>
              <w:top w:val="single" w:sz="4" w:space="0" w:color="auto"/>
              <w:left w:val="single" w:sz="4" w:space="0" w:color="auto"/>
              <w:bottom w:val="single" w:sz="4" w:space="0" w:color="auto"/>
              <w:right w:val="single" w:sz="4" w:space="0" w:color="auto"/>
            </w:tcBorders>
            <w:vAlign w:val="center"/>
            <w:tcPrChange w:id="3173" w:author="ZTE-Ma Zhifeng" w:date="2022-05-23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CD1A217" w14:textId="4B08C814" w:rsidR="00522E7E" w:rsidRPr="001E32DC" w:rsidRDefault="00522E7E" w:rsidP="00522E7E">
            <w:pPr>
              <w:pStyle w:val="TAC"/>
              <w:rPr>
                <w:ins w:id="3174" w:author="ZTE-Ma Zhifeng" w:date="2022-05-23T09:59:00Z"/>
                <w:rFonts w:eastAsia="宋体"/>
                <w:kern w:val="2"/>
                <w:lang w:val="en-US" w:eastAsia="zh-CN" w:bidi="ar"/>
              </w:rPr>
            </w:pPr>
            <w:ins w:id="3175" w:author="ZTE-Ma Zhifeng" w:date="2022-05-23T10:01:00Z">
              <w:r>
                <w:rPr>
                  <w:rFonts w:eastAsia="宋体" w:cs="Arial" w:hint="eastAsia"/>
                  <w:color w:val="000000" w:themeColor="text1"/>
                  <w:szCs w:val="18"/>
                  <w:lang w:val="en-US" w:eastAsia="zh-CN"/>
                </w:rPr>
                <w:t xml:space="preserve">5, </w:t>
              </w:r>
              <w:r>
                <w:rPr>
                  <w:rFonts w:eastAsia="宋体" w:cs="Arial"/>
                  <w:color w:val="000000" w:themeColor="text1"/>
                  <w:szCs w:val="18"/>
                  <w:lang w:val="en-US" w:eastAsia="zh-CN"/>
                </w:rPr>
                <w:t>10</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15</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20</w:t>
              </w:r>
              <w:r>
                <w:rPr>
                  <w:rFonts w:eastAsia="宋体" w:cs="Arial" w:hint="eastAsia"/>
                  <w:color w:val="000000" w:themeColor="text1"/>
                  <w:szCs w:val="18"/>
                  <w:lang w:val="en-US" w:eastAsia="zh-CN"/>
                </w:rPr>
                <w:t xml:space="preserve">, 25, </w:t>
              </w:r>
              <w:r>
                <w:rPr>
                  <w:rFonts w:eastAsia="宋体" w:cs="Arial"/>
                  <w:color w:val="000000" w:themeColor="text1"/>
                  <w:szCs w:val="18"/>
                  <w:lang w:val="en-US" w:eastAsia="zh-CN"/>
                </w:rPr>
                <w:t>30</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40</w:t>
              </w:r>
            </w:ins>
          </w:p>
        </w:tc>
        <w:tc>
          <w:tcPr>
            <w:tcW w:w="1653" w:type="dxa"/>
            <w:tcBorders>
              <w:top w:val="nil"/>
              <w:left w:val="single" w:sz="4" w:space="0" w:color="auto"/>
              <w:bottom w:val="nil"/>
              <w:right w:val="single" w:sz="4" w:space="0" w:color="auto"/>
            </w:tcBorders>
            <w:tcPrChange w:id="3176" w:author="ZTE-Ma Zhifeng" w:date="2022-05-23T10:02:00Z">
              <w:tcPr>
                <w:tcW w:w="1653" w:type="dxa"/>
                <w:gridSpan w:val="2"/>
                <w:tcBorders>
                  <w:top w:val="nil"/>
                  <w:left w:val="single" w:sz="4" w:space="0" w:color="auto"/>
                  <w:bottom w:val="single" w:sz="4" w:space="0" w:color="auto"/>
                  <w:right w:val="single" w:sz="4" w:space="0" w:color="auto"/>
                </w:tcBorders>
                <w:vAlign w:val="center"/>
              </w:tcPr>
            </w:tcPrChange>
          </w:tcPr>
          <w:p w14:paraId="51442765" w14:textId="77777777" w:rsidR="00522E7E" w:rsidRPr="001E32DC" w:rsidRDefault="00522E7E" w:rsidP="00522E7E">
            <w:pPr>
              <w:keepNext/>
              <w:keepLines/>
              <w:widowControl w:val="0"/>
              <w:spacing w:after="0"/>
              <w:jc w:val="center"/>
              <w:rPr>
                <w:ins w:id="3177" w:author="ZTE-Ma Zhifeng" w:date="2022-05-23T09:59:00Z"/>
                <w:rFonts w:ascii="Arial" w:eastAsia="宋体" w:hAnsi="Arial"/>
                <w:kern w:val="2"/>
                <w:sz w:val="18"/>
                <w:szCs w:val="22"/>
                <w:lang w:val="en-US" w:eastAsia="zh-CN"/>
              </w:rPr>
            </w:pPr>
          </w:p>
        </w:tc>
      </w:tr>
      <w:tr w:rsidR="00522E7E" w14:paraId="3EEFE311" w14:textId="77777777" w:rsidTr="0016240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8" w:author="ZTE-Ma Zhifeng" w:date="2022-05-23T10: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79" w:author="ZTE-Ma Zhifeng" w:date="2022-05-23T09:59:00Z"/>
          <w:trPrChange w:id="3180" w:author="ZTE-Ma Zhifeng" w:date="2022-05-23T10:03:00Z">
            <w:trPr>
              <w:gridBefore w:val="1"/>
              <w:trHeight w:val="29"/>
            </w:trPr>
          </w:trPrChange>
        </w:trPr>
        <w:tc>
          <w:tcPr>
            <w:tcW w:w="1798" w:type="dxa"/>
            <w:tcBorders>
              <w:top w:val="nil"/>
              <w:left w:val="single" w:sz="4" w:space="0" w:color="auto"/>
              <w:bottom w:val="single" w:sz="4" w:space="0" w:color="auto"/>
              <w:right w:val="single" w:sz="4" w:space="0" w:color="auto"/>
            </w:tcBorders>
            <w:tcPrChange w:id="3181" w:author="ZTE-Ma Zhifeng" w:date="2022-05-23T10:03:00Z">
              <w:tcPr>
                <w:tcW w:w="1798" w:type="dxa"/>
                <w:gridSpan w:val="2"/>
                <w:tcBorders>
                  <w:top w:val="nil"/>
                  <w:left w:val="single" w:sz="4" w:space="0" w:color="auto"/>
                  <w:bottom w:val="single" w:sz="4" w:space="0" w:color="auto"/>
                  <w:right w:val="single" w:sz="4" w:space="0" w:color="auto"/>
                </w:tcBorders>
                <w:vAlign w:val="center"/>
              </w:tcPr>
            </w:tcPrChange>
          </w:tcPr>
          <w:p w14:paraId="584B8C47" w14:textId="77777777" w:rsidR="00522E7E" w:rsidRPr="001E32DC" w:rsidRDefault="00522E7E" w:rsidP="00522E7E">
            <w:pPr>
              <w:keepNext/>
              <w:keepLines/>
              <w:widowControl w:val="0"/>
              <w:spacing w:after="0"/>
              <w:jc w:val="center"/>
              <w:rPr>
                <w:ins w:id="3182" w:author="ZTE-Ma Zhifeng" w:date="2022-05-23T09:5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Change w:id="3183" w:author="ZTE-Ma Zhifeng" w:date="2022-05-23T10:03:00Z">
              <w:tcPr>
                <w:tcW w:w="1877" w:type="dxa"/>
                <w:gridSpan w:val="2"/>
                <w:tcBorders>
                  <w:top w:val="nil"/>
                  <w:left w:val="single" w:sz="4" w:space="0" w:color="auto"/>
                  <w:bottom w:val="single" w:sz="4" w:space="0" w:color="auto"/>
                  <w:right w:val="single" w:sz="4" w:space="0" w:color="auto"/>
                </w:tcBorders>
                <w:vAlign w:val="center"/>
              </w:tcPr>
            </w:tcPrChange>
          </w:tcPr>
          <w:p w14:paraId="655156A2" w14:textId="77777777" w:rsidR="00522E7E" w:rsidRPr="001E32DC" w:rsidRDefault="00522E7E" w:rsidP="00522E7E">
            <w:pPr>
              <w:keepNext/>
              <w:keepLines/>
              <w:widowControl w:val="0"/>
              <w:spacing w:after="0"/>
              <w:jc w:val="center"/>
              <w:rPr>
                <w:ins w:id="3184" w:author="ZTE-Ma Zhifeng" w:date="2022-05-23T09:5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185" w:author="ZTE-Ma Zhifeng" w:date="2022-05-23T10:0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C7572B1" w14:textId="2AF07232" w:rsidR="00522E7E" w:rsidRPr="001E32DC" w:rsidRDefault="00522E7E" w:rsidP="00522E7E">
            <w:pPr>
              <w:keepNext/>
              <w:keepLines/>
              <w:widowControl w:val="0"/>
              <w:spacing w:after="0"/>
              <w:jc w:val="center"/>
              <w:rPr>
                <w:ins w:id="3186" w:author="ZTE-Ma Zhifeng" w:date="2022-05-23T09:59:00Z"/>
                <w:rFonts w:ascii="Arial" w:eastAsia="宋体" w:hAnsi="Arial" w:cs="Arial"/>
                <w:color w:val="000000"/>
                <w:kern w:val="2"/>
                <w:sz w:val="18"/>
                <w:szCs w:val="18"/>
                <w:lang w:val="en-US" w:eastAsia="zh-CN"/>
              </w:rPr>
            </w:pPr>
            <w:ins w:id="3187" w:author="ZTE-Ma Zhifeng" w:date="2022-05-23T10:01:00Z">
              <w:r>
                <w:rPr>
                  <w:rFonts w:ascii="Arial" w:eastAsia="宋体" w:hAnsi="Arial" w:cs="Arial" w:hint="eastAsia"/>
                  <w:color w:val="000000" w:themeColor="text1"/>
                  <w:sz w:val="18"/>
                  <w:szCs w:val="18"/>
                  <w:lang w:val="en-US" w:eastAsia="zh-CN"/>
                </w:rPr>
                <w:t>n41</w:t>
              </w:r>
            </w:ins>
          </w:p>
        </w:tc>
        <w:tc>
          <w:tcPr>
            <w:tcW w:w="3437" w:type="dxa"/>
            <w:tcBorders>
              <w:top w:val="single" w:sz="4" w:space="0" w:color="auto"/>
              <w:left w:val="single" w:sz="4" w:space="0" w:color="auto"/>
              <w:bottom w:val="single" w:sz="4" w:space="0" w:color="auto"/>
              <w:right w:val="single" w:sz="4" w:space="0" w:color="auto"/>
            </w:tcBorders>
            <w:tcPrChange w:id="3188" w:author="ZTE-Ma Zhifeng" w:date="2022-05-23T10:0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0BDFB71" w14:textId="6559B437" w:rsidR="00522E7E" w:rsidRPr="001E32DC" w:rsidRDefault="00522E7E" w:rsidP="00522E7E">
            <w:pPr>
              <w:pStyle w:val="TAC"/>
              <w:rPr>
                <w:ins w:id="3189" w:author="ZTE-Ma Zhifeng" w:date="2022-05-23T09:59:00Z"/>
                <w:rFonts w:eastAsia="宋体"/>
                <w:kern w:val="2"/>
                <w:lang w:val="en-US" w:eastAsia="zh-CN" w:bidi="ar"/>
              </w:rPr>
            </w:pPr>
            <w:ins w:id="3190" w:author="ZTE-Ma Zhifeng" w:date="2022-05-23T10:01:00Z">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ins>
          </w:p>
        </w:tc>
        <w:tc>
          <w:tcPr>
            <w:tcW w:w="1653" w:type="dxa"/>
            <w:tcBorders>
              <w:top w:val="nil"/>
              <w:left w:val="single" w:sz="4" w:space="0" w:color="auto"/>
              <w:bottom w:val="single" w:sz="4" w:space="0" w:color="auto"/>
              <w:right w:val="single" w:sz="4" w:space="0" w:color="auto"/>
            </w:tcBorders>
            <w:tcPrChange w:id="3191" w:author="ZTE-Ma Zhifeng" w:date="2022-05-23T10:03:00Z">
              <w:tcPr>
                <w:tcW w:w="1653" w:type="dxa"/>
                <w:gridSpan w:val="2"/>
                <w:tcBorders>
                  <w:top w:val="nil"/>
                  <w:left w:val="single" w:sz="4" w:space="0" w:color="auto"/>
                  <w:bottom w:val="single" w:sz="4" w:space="0" w:color="auto"/>
                  <w:right w:val="single" w:sz="4" w:space="0" w:color="auto"/>
                </w:tcBorders>
                <w:vAlign w:val="center"/>
              </w:tcPr>
            </w:tcPrChange>
          </w:tcPr>
          <w:p w14:paraId="536403BA" w14:textId="77777777" w:rsidR="00522E7E" w:rsidRPr="001E32DC" w:rsidRDefault="00522E7E" w:rsidP="00522E7E">
            <w:pPr>
              <w:keepNext/>
              <w:keepLines/>
              <w:widowControl w:val="0"/>
              <w:spacing w:after="0"/>
              <w:jc w:val="center"/>
              <w:rPr>
                <w:ins w:id="3192" w:author="ZTE-Ma Zhifeng" w:date="2022-05-23T09:59:00Z"/>
                <w:rFonts w:ascii="Arial" w:eastAsia="宋体" w:hAnsi="Arial"/>
                <w:kern w:val="2"/>
                <w:sz w:val="18"/>
                <w:szCs w:val="22"/>
                <w:lang w:val="en-US" w:eastAsia="zh-CN"/>
              </w:rPr>
            </w:pPr>
          </w:p>
        </w:tc>
      </w:tr>
      <w:tr w:rsidR="00522E7E" w14:paraId="6179943D" w14:textId="77777777" w:rsidTr="0016240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3" w:author="ZTE-Ma Zhifeng" w:date="2022-05-23T10: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94" w:author="ZTE-Ma Zhifeng" w:date="2022-05-23T09:59:00Z"/>
          <w:trPrChange w:id="3195" w:author="ZTE-Ma Zhifeng" w:date="2022-05-23T10:03:00Z">
            <w:trPr>
              <w:gridBefore w:val="1"/>
              <w:trHeight w:val="29"/>
            </w:trPr>
          </w:trPrChange>
        </w:trPr>
        <w:tc>
          <w:tcPr>
            <w:tcW w:w="1798" w:type="dxa"/>
            <w:tcBorders>
              <w:top w:val="single" w:sz="4" w:space="0" w:color="auto"/>
              <w:left w:val="single" w:sz="4" w:space="0" w:color="auto"/>
              <w:bottom w:val="nil"/>
              <w:right w:val="single" w:sz="4" w:space="0" w:color="auto"/>
            </w:tcBorders>
            <w:tcPrChange w:id="3196" w:author="ZTE-Ma Zhifeng" w:date="2022-05-23T10:03:00Z">
              <w:tcPr>
                <w:tcW w:w="1798" w:type="dxa"/>
                <w:gridSpan w:val="2"/>
                <w:tcBorders>
                  <w:top w:val="nil"/>
                  <w:left w:val="single" w:sz="4" w:space="0" w:color="auto"/>
                  <w:bottom w:val="single" w:sz="4" w:space="0" w:color="auto"/>
                  <w:right w:val="single" w:sz="4" w:space="0" w:color="auto"/>
                </w:tcBorders>
                <w:vAlign w:val="center"/>
              </w:tcPr>
            </w:tcPrChange>
          </w:tcPr>
          <w:p w14:paraId="43C0C35F" w14:textId="3D6389D5" w:rsidR="00522E7E" w:rsidRPr="001E32DC" w:rsidRDefault="00522E7E" w:rsidP="00522E7E">
            <w:pPr>
              <w:keepNext/>
              <w:keepLines/>
              <w:widowControl w:val="0"/>
              <w:spacing w:after="0"/>
              <w:jc w:val="center"/>
              <w:rPr>
                <w:ins w:id="3197" w:author="ZTE-Ma Zhifeng" w:date="2022-05-23T09:59:00Z"/>
                <w:rFonts w:ascii="Arial" w:eastAsia="宋体" w:hAnsi="Arial"/>
                <w:kern w:val="2"/>
                <w:sz w:val="18"/>
                <w:szCs w:val="22"/>
                <w:lang w:val="en-US" w:eastAsia="zh-CN"/>
              </w:rPr>
            </w:pPr>
            <w:ins w:id="3198" w:author="ZTE-Ma Zhifeng" w:date="2022-05-23T10:01:00Z">
              <w:r>
                <w:rPr>
                  <w:rFonts w:ascii="Arial" w:eastAsia="宋体" w:hAnsi="Arial" w:cs="Arial" w:hint="eastAsia"/>
                  <w:color w:val="000000" w:themeColor="text1"/>
                  <w:sz w:val="18"/>
                  <w:szCs w:val="18"/>
                  <w:lang w:val="en-US" w:eastAsia="zh-CN"/>
                </w:rPr>
                <w:t>CA_n28A-</w:t>
              </w:r>
              <w:r>
                <w:rPr>
                  <w:rFonts w:eastAsia="宋体" w:cs="Arial" w:hint="eastAsia"/>
                  <w:color w:val="000000" w:themeColor="text1"/>
                  <w:sz w:val="18"/>
                  <w:szCs w:val="18"/>
                  <w:lang w:val="en-US" w:eastAsia="zh-CN"/>
                </w:rPr>
                <w:t>n39</w:t>
              </w:r>
              <w:r>
                <w:rPr>
                  <w:rFonts w:ascii="Arial" w:eastAsia="宋体" w:hAnsi="Arial" w:cs="Arial" w:hint="eastAsia"/>
                  <w:color w:val="000000" w:themeColor="text1"/>
                  <w:sz w:val="18"/>
                  <w:szCs w:val="18"/>
                  <w:lang w:val="en-US" w:eastAsia="zh-CN"/>
                </w:rPr>
                <w:t>A-n41</w:t>
              </w:r>
              <w:r>
                <w:rPr>
                  <w:rFonts w:eastAsia="宋体" w:cs="Arial" w:hint="eastAsia"/>
                  <w:color w:val="000000" w:themeColor="text1"/>
                  <w:sz w:val="18"/>
                  <w:szCs w:val="18"/>
                  <w:lang w:val="en-US" w:eastAsia="zh-CN"/>
                </w:rPr>
                <w:t>C</w:t>
              </w:r>
            </w:ins>
          </w:p>
        </w:tc>
        <w:tc>
          <w:tcPr>
            <w:tcW w:w="1877" w:type="dxa"/>
            <w:tcBorders>
              <w:top w:val="single" w:sz="4" w:space="0" w:color="auto"/>
              <w:left w:val="single" w:sz="4" w:space="0" w:color="auto"/>
              <w:bottom w:val="nil"/>
              <w:right w:val="single" w:sz="4" w:space="0" w:color="auto"/>
            </w:tcBorders>
            <w:tcPrChange w:id="3199" w:author="ZTE-Ma Zhifeng" w:date="2022-05-23T10:03:00Z">
              <w:tcPr>
                <w:tcW w:w="1877" w:type="dxa"/>
                <w:gridSpan w:val="2"/>
                <w:tcBorders>
                  <w:top w:val="nil"/>
                  <w:left w:val="single" w:sz="4" w:space="0" w:color="auto"/>
                  <w:bottom w:val="single" w:sz="4" w:space="0" w:color="auto"/>
                  <w:right w:val="single" w:sz="4" w:space="0" w:color="auto"/>
                </w:tcBorders>
                <w:vAlign w:val="center"/>
              </w:tcPr>
            </w:tcPrChange>
          </w:tcPr>
          <w:p w14:paraId="2EAB80C7" w14:textId="77777777" w:rsidR="00522E7E" w:rsidRDefault="00522E7E" w:rsidP="00522E7E">
            <w:pPr>
              <w:pStyle w:val="TAC"/>
              <w:rPr>
                <w:ins w:id="3200" w:author="ZTE-Ma Zhifeng" w:date="2022-05-23T10:01:00Z"/>
                <w:rFonts w:eastAsia="宋体"/>
                <w:szCs w:val="18"/>
                <w:lang w:val="en-US" w:eastAsia="zh-CN"/>
              </w:rPr>
            </w:pPr>
            <w:ins w:id="3201" w:author="ZTE-Ma Zhifeng" w:date="2022-05-23T10:01:00Z">
              <w:r>
                <w:rPr>
                  <w:rFonts w:eastAsia="宋体" w:cs="Arial" w:hint="eastAsia"/>
                  <w:szCs w:val="18"/>
                  <w:lang w:val="en-US" w:eastAsia="zh-CN"/>
                </w:rPr>
                <w:t>CA_n28A-n39A</w:t>
              </w:r>
            </w:ins>
          </w:p>
          <w:p w14:paraId="04782851" w14:textId="77777777" w:rsidR="00522E7E" w:rsidRDefault="00522E7E" w:rsidP="00522E7E">
            <w:pPr>
              <w:pStyle w:val="TAC"/>
              <w:rPr>
                <w:ins w:id="3202" w:author="ZTE-Ma Zhifeng" w:date="2022-05-23T10:01:00Z"/>
                <w:rFonts w:eastAsia="宋体"/>
                <w:szCs w:val="18"/>
                <w:lang w:val="en-US" w:eastAsia="zh-CN"/>
              </w:rPr>
            </w:pPr>
            <w:ins w:id="3203" w:author="ZTE-Ma Zhifeng" w:date="2022-05-23T10:01:00Z">
              <w:r>
                <w:rPr>
                  <w:rFonts w:eastAsia="宋体" w:cs="Arial" w:hint="eastAsia"/>
                  <w:szCs w:val="18"/>
                  <w:lang w:val="en-US" w:eastAsia="zh-CN"/>
                </w:rPr>
                <w:t>CA_n28A-n41A</w:t>
              </w:r>
            </w:ins>
          </w:p>
          <w:p w14:paraId="5513E4A8" w14:textId="10AF4C9F" w:rsidR="00522E7E" w:rsidRPr="001E32DC" w:rsidRDefault="00522E7E" w:rsidP="00522E7E">
            <w:pPr>
              <w:keepNext/>
              <w:keepLines/>
              <w:widowControl w:val="0"/>
              <w:spacing w:after="0"/>
              <w:jc w:val="center"/>
              <w:rPr>
                <w:ins w:id="3204" w:author="ZTE-Ma Zhifeng" w:date="2022-05-23T09:59:00Z"/>
                <w:rFonts w:ascii="Arial" w:eastAsia="宋体" w:hAnsi="Arial"/>
                <w:kern w:val="2"/>
                <w:sz w:val="18"/>
                <w:szCs w:val="22"/>
                <w:lang w:val="en-US" w:eastAsia="zh-CN"/>
              </w:rPr>
            </w:pPr>
            <w:ins w:id="3205" w:author="ZTE-Ma Zhifeng" w:date="2022-05-23T10:01:00Z">
              <w:r>
                <w:rPr>
                  <w:rFonts w:eastAsia="宋体" w:cs="Arial" w:hint="eastAsia"/>
                  <w:sz w:val="18"/>
                  <w:szCs w:val="18"/>
                  <w:lang w:val="en-US" w:eastAsia="zh-CN"/>
                </w:rPr>
                <w:t>CA_n39</w:t>
              </w:r>
              <w:r>
                <w:rPr>
                  <w:rFonts w:ascii="Arial" w:eastAsia="宋体" w:hAnsi="Arial" w:cs="Arial" w:hint="eastAsia"/>
                  <w:sz w:val="18"/>
                  <w:szCs w:val="18"/>
                  <w:lang w:val="en-US" w:eastAsia="zh-CN"/>
                </w:rPr>
                <w:t>A-n41A</w:t>
              </w:r>
            </w:ins>
          </w:p>
        </w:tc>
        <w:tc>
          <w:tcPr>
            <w:tcW w:w="849" w:type="dxa"/>
            <w:tcBorders>
              <w:top w:val="single" w:sz="4" w:space="0" w:color="auto"/>
              <w:left w:val="single" w:sz="4" w:space="0" w:color="auto"/>
              <w:bottom w:val="single" w:sz="4" w:space="0" w:color="auto"/>
              <w:right w:val="single" w:sz="4" w:space="0" w:color="auto"/>
            </w:tcBorders>
            <w:vAlign w:val="center"/>
            <w:tcPrChange w:id="3206" w:author="ZTE-Ma Zhifeng" w:date="2022-05-23T10:0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737F65E" w14:textId="301B3526" w:rsidR="00522E7E" w:rsidRPr="001E32DC" w:rsidRDefault="00522E7E" w:rsidP="00522E7E">
            <w:pPr>
              <w:keepNext/>
              <w:keepLines/>
              <w:widowControl w:val="0"/>
              <w:spacing w:after="0"/>
              <w:jc w:val="center"/>
              <w:rPr>
                <w:ins w:id="3207" w:author="ZTE-Ma Zhifeng" w:date="2022-05-23T09:59:00Z"/>
                <w:rFonts w:ascii="Arial" w:eastAsia="宋体" w:hAnsi="Arial" w:cs="Arial"/>
                <w:color w:val="000000"/>
                <w:kern w:val="2"/>
                <w:sz w:val="18"/>
                <w:szCs w:val="18"/>
                <w:lang w:val="en-US" w:eastAsia="zh-CN"/>
              </w:rPr>
            </w:pPr>
            <w:ins w:id="3208" w:author="ZTE-Ma Zhifeng" w:date="2022-05-23T10:01:00Z">
              <w:r>
                <w:rPr>
                  <w:rFonts w:ascii="Arial" w:eastAsia="宋体" w:hAnsi="Arial" w:cs="Arial" w:hint="eastAsia"/>
                  <w:color w:val="000000" w:themeColor="text1"/>
                  <w:sz w:val="18"/>
                  <w:szCs w:val="18"/>
                  <w:lang w:val="en-US" w:eastAsia="zh-CN"/>
                </w:rPr>
                <w:t>n28</w:t>
              </w:r>
            </w:ins>
          </w:p>
        </w:tc>
        <w:tc>
          <w:tcPr>
            <w:tcW w:w="3437" w:type="dxa"/>
            <w:tcBorders>
              <w:top w:val="single" w:sz="4" w:space="0" w:color="auto"/>
              <w:left w:val="single" w:sz="4" w:space="0" w:color="auto"/>
              <w:bottom w:val="single" w:sz="4" w:space="0" w:color="auto"/>
              <w:right w:val="single" w:sz="4" w:space="0" w:color="auto"/>
            </w:tcBorders>
            <w:vAlign w:val="center"/>
            <w:tcPrChange w:id="3209" w:author="ZTE-Ma Zhifeng" w:date="2022-05-23T10:0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8F35F39" w14:textId="1ED2ADED" w:rsidR="00522E7E" w:rsidRPr="001E32DC" w:rsidRDefault="00522E7E" w:rsidP="00522E7E">
            <w:pPr>
              <w:pStyle w:val="TAC"/>
              <w:rPr>
                <w:ins w:id="3210" w:author="ZTE-Ma Zhifeng" w:date="2022-05-23T09:59:00Z"/>
                <w:rFonts w:eastAsia="宋体"/>
                <w:kern w:val="2"/>
                <w:lang w:val="en-US" w:eastAsia="zh-CN" w:bidi="ar"/>
              </w:rPr>
            </w:pPr>
            <w:ins w:id="3211" w:author="ZTE-Ma Zhifeng" w:date="2022-05-23T10:01:00Z">
              <w:r>
                <w:rPr>
                  <w:rFonts w:eastAsia="宋体" w:cs="Arial"/>
                  <w:color w:val="000000" w:themeColor="text1"/>
                  <w:szCs w:val="18"/>
                  <w:lang w:val="en-US" w:eastAsia="zh-CN"/>
                </w:rPr>
                <w:t>5</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10</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15</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20</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30</w:t>
              </w:r>
            </w:ins>
          </w:p>
        </w:tc>
        <w:tc>
          <w:tcPr>
            <w:tcW w:w="1653" w:type="dxa"/>
            <w:tcBorders>
              <w:top w:val="single" w:sz="4" w:space="0" w:color="auto"/>
              <w:left w:val="single" w:sz="4" w:space="0" w:color="auto"/>
              <w:bottom w:val="nil"/>
              <w:right w:val="single" w:sz="4" w:space="0" w:color="auto"/>
            </w:tcBorders>
            <w:tcPrChange w:id="3212" w:author="ZTE-Ma Zhifeng" w:date="2022-05-23T10:03:00Z">
              <w:tcPr>
                <w:tcW w:w="1653" w:type="dxa"/>
                <w:gridSpan w:val="2"/>
                <w:tcBorders>
                  <w:top w:val="nil"/>
                  <w:left w:val="single" w:sz="4" w:space="0" w:color="auto"/>
                  <w:bottom w:val="single" w:sz="4" w:space="0" w:color="auto"/>
                  <w:right w:val="single" w:sz="4" w:space="0" w:color="auto"/>
                </w:tcBorders>
                <w:vAlign w:val="center"/>
              </w:tcPr>
            </w:tcPrChange>
          </w:tcPr>
          <w:p w14:paraId="6B98D6E9" w14:textId="13671CA4" w:rsidR="00522E7E" w:rsidRPr="001E32DC" w:rsidRDefault="00522E7E" w:rsidP="00522E7E">
            <w:pPr>
              <w:keepNext/>
              <w:keepLines/>
              <w:widowControl w:val="0"/>
              <w:spacing w:after="0"/>
              <w:jc w:val="center"/>
              <w:rPr>
                <w:ins w:id="3213" w:author="ZTE-Ma Zhifeng" w:date="2022-05-23T09:59:00Z"/>
                <w:rFonts w:ascii="Arial" w:eastAsia="宋体" w:hAnsi="Arial"/>
                <w:kern w:val="2"/>
                <w:sz w:val="18"/>
                <w:szCs w:val="22"/>
                <w:lang w:val="en-US" w:eastAsia="zh-CN"/>
              </w:rPr>
            </w:pPr>
            <w:ins w:id="3214" w:author="ZTE-Ma Zhifeng" w:date="2022-05-23T10:01:00Z">
              <w:r>
                <w:rPr>
                  <w:rFonts w:hint="eastAsia"/>
                  <w:color w:val="000000" w:themeColor="text1"/>
                  <w:sz w:val="18"/>
                  <w:szCs w:val="18"/>
                  <w:lang w:val="en-US" w:eastAsia="zh-CN"/>
                </w:rPr>
                <w:t>0</w:t>
              </w:r>
            </w:ins>
          </w:p>
        </w:tc>
      </w:tr>
      <w:tr w:rsidR="00522E7E" w14:paraId="25FD7877" w14:textId="77777777" w:rsidTr="0016240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5" w:author="ZTE-Ma Zhifeng" w:date="2022-05-23T10: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16" w:author="ZTE-Ma Zhifeng" w:date="2022-05-23T09:59:00Z"/>
          <w:trPrChange w:id="3217" w:author="ZTE-Ma Zhifeng" w:date="2022-05-23T10:03:00Z">
            <w:trPr>
              <w:gridBefore w:val="1"/>
              <w:trHeight w:val="29"/>
            </w:trPr>
          </w:trPrChange>
        </w:trPr>
        <w:tc>
          <w:tcPr>
            <w:tcW w:w="1798" w:type="dxa"/>
            <w:tcBorders>
              <w:top w:val="nil"/>
              <w:left w:val="single" w:sz="4" w:space="0" w:color="auto"/>
              <w:bottom w:val="nil"/>
              <w:right w:val="single" w:sz="4" w:space="0" w:color="auto"/>
            </w:tcBorders>
            <w:tcPrChange w:id="3218" w:author="ZTE-Ma Zhifeng" w:date="2022-05-23T10:03:00Z">
              <w:tcPr>
                <w:tcW w:w="1798" w:type="dxa"/>
                <w:gridSpan w:val="2"/>
                <w:tcBorders>
                  <w:top w:val="nil"/>
                  <w:left w:val="single" w:sz="4" w:space="0" w:color="auto"/>
                  <w:bottom w:val="single" w:sz="4" w:space="0" w:color="auto"/>
                  <w:right w:val="single" w:sz="4" w:space="0" w:color="auto"/>
                </w:tcBorders>
                <w:vAlign w:val="center"/>
              </w:tcPr>
            </w:tcPrChange>
          </w:tcPr>
          <w:p w14:paraId="1A5C9D67" w14:textId="77777777" w:rsidR="00522E7E" w:rsidRPr="001E32DC" w:rsidRDefault="00522E7E" w:rsidP="00522E7E">
            <w:pPr>
              <w:keepNext/>
              <w:keepLines/>
              <w:widowControl w:val="0"/>
              <w:spacing w:after="0"/>
              <w:jc w:val="center"/>
              <w:rPr>
                <w:ins w:id="3219" w:author="ZTE-Ma Zhifeng" w:date="2022-05-23T09:5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Change w:id="3220" w:author="ZTE-Ma Zhifeng" w:date="2022-05-23T10:03:00Z">
              <w:tcPr>
                <w:tcW w:w="1877" w:type="dxa"/>
                <w:gridSpan w:val="2"/>
                <w:tcBorders>
                  <w:top w:val="nil"/>
                  <w:left w:val="single" w:sz="4" w:space="0" w:color="auto"/>
                  <w:bottom w:val="single" w:sz="4" w:space="0" w:color="auto"/>
                  <w:right w:val="single" w:sz="4" w:space="0" w:color="auto"/>
                </w:tcBorders>
                <w:vAlign w:val="center"/>
              </w:tcPr>
            </w:tcPrChange>
          </w:tcPr>
          <w:p w14:paraId="6E0F2838" w14:textId="77777777" w:rsidR="00522E7E" w:rsidRPr="001E32DC" w:rsidRDefault="00522E7E" w:rsidP="00522E7E">
            <w:pPr>
              <w:keepNext/>
              <w:keepLines/>
              <w:widowControl w:val="0"/>
              <w:spacing w:after="0"/>
              <w:jc w:val="center"/>
              <w:rPr>
                <w:ins w:id="3221" w:author="ZTE-Ma Zhifeng" w:date="2022-05-23T09:5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22" w:author="ZTE-Ma Zhifeng" w:date="2022-05-23T10:0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686E833" w14:textId="75C27440" w:rsidR="00522E7E" w:rsidRPr="001E32DC" w:rsidRDefault="00522E7E" w:rsidP="00522E7E">
            <w:pPr>
              <w:keepNext/>
              <w:keepLines/>
              <w:widowControl w:val="0"/>
              <w:spacing w:after="0"/>
              <w:jc w:val="center"/>
              <w:rPr>
                <w:ins w:id="3223" w:author="ZTE-Ma Zhifeng" w:date="2022-05-23T09:59:00Z"/>
                <w:rFonts w:ascii="Arial" w:eastAsia="宋体" w:hAnsi="Arial" w:cs="Arial"/>
                <w:color w:val="000000"/>
                <w:kern w:val="2"/>
                <w:sz w:val="18"/>
                <w:szCs w:val="18"/>
                <w:lang w:val="en-US" w:eastAsia="zh-CN"/>
              </w:rPr>
            </w:pPr>
            <w:ins w:id="3224" w:author="ZTE-Ma Zhifeng" w:date="2022-05-23T10:01:00Z">
              <w:r>
                <w:rPr>
                  <w:rFonts w:ascii="Arial" w:eastAsia="宋体" w:hAnsi="Arial" w:cs="Arial" w:hint="eastAsia"/>
                  <w:color w:val="000000" w:themeColor="text1"/>
                  <w:sz w:val="18"/>
                  <w:szCs w:val="18"/>
                  <w:lang w:val="en-US" w:eastAsia="zh-CN"/>
                </w:rPr>
                <w:t>n39</w:t>
              </w:r>
            </w:ins>
          </w:p>
        </w:tc>
        <w:tc>
          <w:tcPr>
            <w:tcW w:w="3437" w:type="dxa"/>
            <w:tcBorders>
              <w:top w:val="single" w:sz="4" w:space="0" w:color="auto"/>
              <w:left w:val="single" w:sz="4" w:space="0" w:color="auto"/>
              <w:bottom w:val="single" w:sz="4" w:space="0" w:color="auto"/>
              <w:right w:val="single" w:sz="4" w:space="0" w:color="auto"/>
            </w:tcBorders>
            <w:vAlign w:val="center"/>
            <w:tcPrChange w:id="3225" w:author="ZTE-Ma Zhifeng" w:date="2022-05-23T10:0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086D01C" w14:textId="3FF2AFB0" w:rsidR="00522E7E" w:rsidRPr="001E32DC" w:rsidRDefault="00522E7E" w:rsidP="00522E7E">
            <w:pPr>
              <w:pStyle w:val="TAC"/>
              <w:rPr>
                <w:ins w:id="3226" w:author="ZTE-Ma Zhifeng" w:date="2022-05-23T09:59:00Z"/>
                <w:rFonts w:eastAsia="宋体"/>
                <w:kern w:val="2"/>
                <w:lang w:val="en-US" w:eastAsia="zh-CN" w:bidi="ar"/>
              </w:rPr>
            </w:pPr>
            <w:ins w:id="3227" w:author="ZTE-Ma Zhifeng" w:date="2022-05-23T10:01:00Z">
              <w:r>
                <w:rPr>
                  <w:rFonts w:eastAsia="宋体" w:cs="Arial" w:hint="eastAsia"/>
                  <w:color w:val="000000" w:themeColor="text1"/>
                  <w:szCs w:val="18"/>
                  <w:lang w:val="en-US" w:eastAsia="zh-CN"/>
                </w:rPr>
                <w:t xml:space="preserve">5, </w:t>
              </w:r>
              <w:r>
                <w:rPr>
                  <w:rFonts w:eastAsia="宋体" w:cs="Arial"/>
                  <w:color w:val="000000" w:themeColor="text1"/>
                  <w:szCs w:val="18"/>
                  <w:lang w:val="en-US" w:eastAsia="zh-CN"/>
                </w:rPr>
                <w:t>10</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15</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20</w:t>
              </w:r>
              <w:r>
                <w:rPr>
                  <w:rFonts w:eastAsia="宋体" w:cs="Arial" w:hint="eastAsia"/>
                  <w:color w:val="000000" w:themeColor="text1"/>
                  <w:szCs w:val="18"/>
                  <w:lang w:val="en-US" w:eastAsia="zh-CN"/>
                </w:rPr>
                <w:t xml:space="preserve">, 25, </w:t>
              </w:r>
              <w:r>
                <w:rPr>
                  <w:rFonts w:eastAsia="宋体" w:cs="Arial"/>
                  <w:color w:val="000000" w:themeColor="text1"/>
                  <w:szCs w:val="18"/>
                  <w:lang w:val="en-US" w:eastAsia="zh-CN"/>
                </w:rPr>
                <w:t>30</w:t>
              </w:r>
              <w:r>
                <w:rPr>
                  <w:rFonts w:eastAsia="宋体" w:cs="Arial" w:hint="eastAsia"/>
                  <w:color w:val="000000" w:themeColor="text1"/>
                  <w:szCs w:val="18"/>
                  <w:lang w:val="en-US" w:eastAsia="zh-CN"/>
                </w:rPr>
                <w:t xml:space="preserve">, </w:t>
              </w:r>
              <w:r>
                <w:rPr>
                  <w:rFonts w:eastAsia="宋体" w:cs="Arial"/>
                  <w:color w:val="000000" w:themeColor="text1"/>
                  <w:szCs w:val="18"/>
                  <w:lang w:val="en-US" w:eastAsia="zh-CN"/>
                </w:rPr>
                <w:t>40</w:t>
              </w:r>
            </w:ins>
          </w:p>
        </w:tc>
        <w:tc>
          <w:tcPr>
            <w:tcW w:w="1653" w:type="dxa"/>
            <w:tcBorders>
              <w:top w:val="nil"/>
              <w:left w:val="single" w:sz="4" w:space="0" w:color="auto"/>
              <w:bottom w:val="nil"/>
              <w:right w:val="single" w:sz="4" w:space="0" w:color="auto"/>
            </w:tcBorders>
            <w:tcPrChange w:id="3228" w:author="ZTE-Ma Zhifeng" w:date="2022-05-23T10:03:00Z">
              <w:tcPr>
                <w:tcW w:w="1653" w:type="dxa"/>
                <w:gridSpan w:val="2"/>
                <w:tcBorders>
                  <w:top w:val="nil"/>
                  <w:left w:val="single" w:sz="4" w:space="0" w:color="auto"/>
                  <w:bottom w:val="single" w:sz="4" w:space="0" w:color="auto"/>
                  <w:right w:val="single" w:sz="4" w:space="0" w:color="auto"/>
                </w:tcBorders>
                <w:vAlign w:val="center"/>
              </w:tcPr>
            </w:tcPrChange>
          </w:tcPr>
          <w:p w14:paraId="1EEA8503" w14:textId="77777777" w:rsidR="00522E7E" w:rsidRPr="001E32DC" w:rsidRDefault="00522E7E" w:rsidP="00522E7E">
            <w:pPr>
              <w:keepNext/>
              <w:keepLines/>
              <w:widowControl w:val="0"/>
              <w:spacing w:after="0"/>
              <w:jc w:val="center"/>
              <w:rPr>
                <w:ins w:id="3229" w:author="ZTE-Ma Zhifeng" w:date="2022-05-23T09:59:00Z"/>
                <w:rFonts w:ascii="Arial" w:eastAsia="宋体" w:hAnsi="Arial"/>
                <w:kern w:val="2"/>
                <w:sz w:val="18"/>
                <w:szCs w:val="22"/>
                <w:lang w:val="en-US" w:eastAsia="zh-CN"/>
              </w:rPr>
            </w:pPr>
          </w:p>
        </w:tc>
      </w:tr>
      <w:tr w:rsidR="00522E7E" w14:paraId="075B3445" w14:textId="77777777" w:rsidTr="00200B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0" w:author="ZTE-Ma Zhifeng" w:date="2022-05-23T10: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31" w:author="ZTE-Ma Zhifeng" w:date="2022-05-23T09:59:00Z"/>
          <w:trPrChange w:id="3232" w:author="ZTE-Ma Zhifeng" w:date="2022-05-23T10:01:00Z">
            <w:trPr>
              <w:gridBefore w:val="1"/>
              <w:trHeight w:val="29"/>
            </w:trPr>
          </w:trPrChange>
        </w:trPr>
        <w:tc>
          <w:tcPr>
            <w:tcW w:w="1798" w:type="dxa"/>
            <w:tcBorders>
              <w:top w:val="nil"/>
              <w:left w:val="single" w:sz="4" w:space="0" w:color="auto"/>
              <w:bottom w:val="single" w:sz="4" w:space="0" w:color="auto"/>
              <w:right w:val="single" w:sz="4" w:space="0" w:color="auto"/>
            </w:tcBorders>
            <w:tcPrChange w:id="3233" w:author="ZTE-Ma Zhifeng" w:date="2022-05-23T10:01:00Z">
              <w:tcPr>
                <w:tcW w:w="1798" w:type="dxa"/>
                <w:gridSpan w:val="2"/>
                <w:tcBorders>
                  <w:top w:val="nil"/>
                  <w:left w:val="single" w:sz="4" w:space="0" w:color="auto"/>
                  <w:bottom w:val="single" w:sz="4" w:space="0" w:color="auto"/>
                  <w:right w:val="single" w:sz="4" w:space="0" w:color="auto"/>
                </w:tcBorders>
                <w:vAlign w:val="center"/>
              </w:tcPr>
            </w:tcPrChange>
          </w:tcPr>
          <w:p w14:paraId="544F98F5" w14:textId="77777777" w:rsidR="00522E7E" w:rsidRPr="001E32DC" w:rsidRDefault="00522E7E" w:rsidP="00522E7E">
            <w:pPr>
              <w:keepNext/>
              <w:keepLines/>
              <w:widowControl w:val="0"/>
              <w:spacing w:after="0"/>
              <w:jc w:val="center"/>
              <w:rPr>
                <w:ins w:id="3234" w:author="ZTE-Ma Zhifeng" w:date="2022-05-23T09:5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Change w:id="3235" w:author="ZTE-Ma Zhifeng" w:date="2022-05-23T10:01:00Z">
              <w:tcPr>
                <w:tcW w:w="1877" w:type="dxa"/>
                <w:gridSpan w:val="2"/>
                <w:tcBorders>
                  <w:top w:val="nil"/>
                  <w:left w:val="single" w:sz="4" w:space="0" w:color="auto"/>
                  <w:bottom w:val="single" w:sz="4" w:space="0" w:color="auto"/>
                  <w:right w:val="single" w:sz="4" w:space="0" w:color="auto"/>
                </w:tcBorders>
                <w:vAlign w:val="center"/>
              </w:tcPr>
            </w:tcPrChange>
          </w:tcPr>
          <w:p w14:paraId="0CABDF06" w14:textId="77777777" w:rsidR="00522E7E" w:rsidRPr="001E32DC" w:rsidRDefault="00522E7E" w:rsidP="00522E7E">
            <w:pPr>
              <w:keepNext/>
              <w:keepLines/>
              <w:widowControl w:val="0"/>
              <w:spacing w:after="0"/>
              <w:jc w:val="center"/>
              <w:rPr>
                <w:ins w:id="3236" w:author="ZTE-Ma Zhifeng" w:date="2022-05-23T09:5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37" w:author="ZTE-Ma Zhifeng" w:date="2022-05-23T10:0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897B1DC" w14:textId="5C4AD744" w:rsidR="00522E7E" w:rsidRPr="001E32DC" w:rsidRDefault="00522E7E" w:rsidP="00522E7E">
            <w:pPr>
              <w:keepNext/>
              <w:keepLines/>
              <w:widowControl w:val="0"/>
              <w:spacing w:after="0"/>
              <w:jc w:val="center"/>
              <w:rPr>
                <w:ins w:id="3238" w:author="ZTE-Ma Zhifeng" w:date="2022-05-23T09:59:00Z"/>
                <w:rFonts w:ascii="Arial" w:eastAsia="宋体" w:hAnsi="Arial" w:cs="Arial"/>
                <w:color w:val="000000"/>
                <w:kern w:val="2"/>
                <w:sz w:val="18"/>
                <w:szCs w:val="18"/>
                <w:lang w:val="en-US" w:eastAsia="zh-CN"/>
              </w:rPr>
            </w:pPr>
            <w:ins w:id="3239" w:author="ZTE-Ma Zhifeng" w:date="2022-05-23T10:01:00Z">
              <w:r>
                <w:rPr>
                  <w:rFonts w:ascii="Arial" w:eastAsia="宋体" w:hAnsi="Arial" w:cs="Arial" w:hint="eastAsia"/>
                  <w:color w:val="000000" w:themeColor="text1"/>
                  <w:sz w:val="18"/>
                  <w:szCs w:val="18"/>
                  <w:lang w:val="en-US" w:eastAsia="zh-CN"/>
                </w:rPr>
                <w:t>n41</w:t>
              </w:r>
            </w:ins>
          </w:p>
        </w:tc>
        <w:tc>
          <w:tcPr>
            <w:tcW w:w="3437" w:type="dxa"/>
            <w:tcBorders>
              <w:top w:val="single" w:sz="4" w:space="0" w:color="auto"/>
              <w:left w:val="single" w:sz="4" w:space="0" w:color="auto"/>
              <w:bottom w:val="single" w:sz="4" w:space="0" w:color="auto"/>
              <w:right w:val="single" w:sz="4" w:space="0" w:color="auto"/>
            </w:tcBorders>
            <w:tcPrChange w:id="3240" w:author="ZTE-Ma Zhifeng" w:date="2022-05-23T10:0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E8F261B" w14:textId="3E312DDC" w:rsidR="00522E7E" w:rsidRPr="001E32DC" w:rsidRDefault="00522E7E" w:rsidP="00522E7E">
            <w:pPr>
              <w:pStyle w:val="TAC"/>
              <w:rPr>
                <w:ins w:id="3241" w:author="ZTE-Ma Zhifeng" w:date="2022-05-23T09:59:00Z"/>
                <w:rFonts w:eastAsia="宋体"/>
                <w:kern w:val="2"/>
                <w:lang w:val="en-US" w:eastAsia="zh-CN" w:bidi="ar"/>
              </w:rPr>
            </w:pPr>
            <w:ins w:id="3242" w:author="ZTE-Ma Zhifeng" w:date="2022-05-23T10:01:00Z">
              <w:r>
                <w:rPr>
                  <w:rFonts w:hint="eastAsia"/>
                  <w:color w:val="000000" w:themeColor="text1"/>
                  <w:szCs w:val="18"/>
                  <w:lang w:val="en-US" w:eastAsia="zh-CN"/>
                </w:rPr>
                <w:t>CA_n41C_BCS1</w:t>
              </w:r>
            </w:ins>
          </w:p>
        </w:tc>
        <w:tc>
          <w:tcPr>
            <w:tcW w:w="1653" w:type="dxa"/>
            <w:tcBorders>
              <w:top w:val="nil"/>
              <w:left w:val="single" w:sz="4" w:space="0" w:color="auto"/>
              <w:bottom w:val="single" w:sz="4" w:space="0" w:color="auto"/>
              <w:right w:val="single" w:sz="4" w:space="0" w:color="auto"/>
            </w:tcBorders>
            <w:tcPrChange w:id="3243" w:author="ZTE-Ma Zhifeng" w:date="2022-05-23T10:01:00Z">
              <w:tcPr>
                <w:tcW w:w="1653" w:type="dxa"/>
                <w:gridSpan w:val="2"/>
                <w:tcBorders>
                  <w:top w:val="nil"/>
                  <w:left w:val="single" w:sz="4" w:space="0" w:color="auto"/>
                  <w:bottom w:val="single" w:sz="4" w:space="0" w:color="auto"/>
                  <w:right w:val="single" w:sz="4" w:space="0" w:color="auto"/>
                </w:tcBorders>
                <w:vAlign w:val="center"/>
              </w:tcPr>
            </w:tcPrChange>
          </w:tcPr>
          <w:p w14:paraId="44B5A3D6" w14:textId="77777777" w:rsidR="00522E7E" w:rsidRPr="001E32DC" w:rsidRDefault="00522E7E" w:rsidP="00522E7E">
            <w:pPr>
              <w:keepNext/>
              <w:keepLines/>
              <w:widowControl w:val="0"/>
              <w:spacing w:after="0"/>
              <w:jc w:val="center"/>
              <w:rPr>
                <w:ins w:id="3244" w:author="ZTE-Ma Zhifeng" w:date="2022-05-23T09:59:00Z"/>
                <w:rFonts w:ascii="Arial" w:eastAsia="宋体" w:hAnsi="Arial"/>
                <w:kern w:val="2"/>
                <w:sz w:val="18"/>
                <w:szCs w:val="22"/>
                <w:lang w:val="en-US" w:eastAsia="zh-CN"/>
              </w:rPr>
            </w:pPr>
          </w:p>
        </w:tc>
      </w:tr>
      <w:tr w:rsidR="00522E7E" w14:paraId="39501521" w14:textId="77777777" w:rsidTr="0007652A">
        <w:trPr>
          <w:trHeight w:val="29"/>
        </w:trPr>
        <w:tc>
          <w:tcPr>
            <w:tcW w:w="1798" w:type="dxa"/>
            <w:tcBorders>
              <w:top w:val="single" w:sz="4" w:space="0" w:color="auto"/>
              <w:left w:val="single" w:sz="4" w:space="0" w:color="auto"/>
              <w:bottom w:val="nil"/>
              <w:right w:val="single" w:sz="4" w:space="0" w:color="auto"/>
            </w:tcBorders>
          </w:tcPr>
          <w:p w14:paraId="6FBBF4D3"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18AC2CD4" w14:textId="77777777" w:rsidR="00522E7E" w:rsidRPr="001E32DC" w:rsidRDefault="00522E7E" w:rsidP="00522E7E">
            <w:pPr>
              <w:pStyle w:val="TAC"/>
              <w:rPr>
                <w:lang w:val="en-US" w:eastAsia="zh-CN"/>
              </w:rPr>
            </w:pPr>
            <w:r w:rsidRPr="00571960">
              <w:rPr>
                <w:lang w:val="en-US" w:eastAsia="zh-CN"/>
              </w:rPr>
              <w:t>CA_n28A-n40A</w:t>
            </w:r>
          </w:p>
          <w:p w14:paraId="20408354" w14:textId="77777777" w:rsidR="00522E7E" w:rsidRPr="001E32DC" w:rsidRDefault="00522E7E" w:rsidP="00522E7E">
            <w:pPr>
              <w:pStyle w:val="TAC"/>
              <w:rPr>
                <w:lang w:val="en-US" w:eastAsia="zh-CN"/>
              </w:rPr>
            </w:pPr>
            <w:r w:rsidRPr="00571960">
              <w:rPr>
                <w:lang w:val="en-US" w:eastAsia="zh-CN"/>
              </w:rPr>
              <w:t>CA_n28A-n41A</w:t>
            </w:r>
          </w:p>
          <w:p w14:paraId="65FAFDD6" w14:textId="77777777" w:rsidR="00522E7E" w:rsidRPr="00571960" w:rsidRDefault="00522E7E" w:rsidP="00522E7E">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8E8F027"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B51FA3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22F8AE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1238861" w14:textId="77777777" w:rsidTr="0007652A">
        <w:trPr>
          <w:trHeight w:val="29"/>
        </w:trPr>
        <w:tc>
          <w:tcPr>
            <w:tcW w:w="1798" w:type="dxa"/>
            <w:tcBorders>
              <w:top w:val="nil"/>
              <w:left w:val="single" w:sz="4" w:space="0" w:color="auto"/>
              <w:bottom w:val="nil"/>
              <w:right w:val="single" w:sz="4" w:space="0" w:color="auto"/>
            </w:tcBorders>
          </w:tcPr>
          <w:p w14:paraId="50476722"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5E4C5C84"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28613A3"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CAC2C54"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53" w:type="dxa"/>
            <w:tcBorders>
              <w:top w:val="nil"/>
              <w:left w:val="single" w:sz="4" w:space="0" w:color="auto"/>
              <w:bottom w:val="nil"/>
              <w:right w:val="single" w:sz="4" w:space="0" w:color="auto"/>
            </w:tcBorders>
            <w:vAlign w:val="center"/>
          </w:tcPr>
          <w:p w14:paraId="542D83B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BA20D74" w14:textId="77777777" w:rsidTr="0007652A">
        <w:trPr>
          <w:trHeight w:val="29"/>
        </w:trPr>
        <w:tc>
          <w:tcPr>
            <w:tcW w:w="1798" w:type="dxa"/>
            <w:tcBorders>
              <w:top w:val="nil"/>
              <w:left w:val="single" w:sz="4" w:space="0" w:color="auto"/>
              <w:bottom w:val="nil"/>
              <w:right w:val="single" w:sz="4" w:space="0" w:color="auto"/>
            </w:tcBorders>
          </w:tcPr>
          <w:p w14:paraId="7B33DD35"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0FBA30B8"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4EBBD0F"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C0EDD3"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0E70776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630DA2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2EADCD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n28A</w:t>
            </w:r>
            <w:r w:rsidRPr="001E32DC">
              <w:rPr>
                <w:rFonts w:ascii="Arial" w:eastAsia="宋体" w:hAnsi="Arial"/>
                <w:kern w:val="2"/>
                <w:sz w:val="18"/>
                <w:szCs w:val="22"/>
                <w:lang w:val="sv-SE" w:eastAsia="ja-JP"/>
              </w:rPr>
              <w:t>-</w:t>
            </w:r>
            <w:r w:rsidRPr="001E32DC">
              <w:rPr>
                <w:rFonts w:ascii="Arial" w:eastAsia="宋体" w:hAnsi="Arial"/>
                <w:kern w:val="2"/>
                <w:sz w:val="18"/>
                <w:szCs w:val="22"/>
                <w:lang w:val="en-US" w:eastAsia="zh-CN"/>
              </w:rPr>
              <w:t>n40A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7277C7F"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70E0042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5D0C3B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94867F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C8AD3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AB06C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B5DC559" w14:textId="77777777" w:rsidTr="0007652A">
        <w:trPr>
          <w:trHeight w:val="29"/>
        </w:trPr>
        <w:tc>
          <w:tcPr>
            <w:tcW w:w="1798" w:type="dxa"/>
            <w:tcBorders>
              <w:top w:val="nil"/>
              <w:left w:val="single" w:sz="4" w:space="0" w:color="auto"/>
              <w:bottom w:val="nil"/>
              <w:right w:val="single" w:sz="4" w:space="0" w:color="auto"/>
            </w:tcBorders>
            <w:vAlign w:val="center"/>
          </w:tcPr>
          <w:p w14:paraId="5B2E42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AB4F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7931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C43BE51"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DE8E9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B3DC421" w14:textId="77777777" w:rsidTr="0007652A">
        <w:trPr>
          <w:trHeight w:val="29"/>
        </w:trPr>
        <w:tc>
          <w:tcPr>
            <w:tcW w:w="1798" w:type="dxa"/>
            <w:tcBorders>
              <w:top w:val="nil"/>
              <w:left w:val="single" w:sz="4" w:space="0" w:color="auto"/>
              <w:bottom w:val="nil"/>
              <w:right w:val="single" w:sz="4" w:space="0" w:color="auto"/>
            </w:tcBorders>
            <w:vAlign w:val="center"/>
          </w:tcPr>
          <w:p w14:paraId="4768AE7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F8E6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24BC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E10EC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500655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42DA0EF" w14:textId="77777777" w:rsidTr="0007652A">
        <w:trPr>
          <w:trHeight w:val="29"/>
        </w:trPr>
        <w:tc>
          <w:tcPr>
            <w:tcW w:w="1798" w:type="dxa"/>
            <w:tcBorders>
              <w:top w:val="nil"/>
              <w:left w:val="single" w:sz="4" w:space="0" w:color="auto"/>
              <w:bottom w:val="nil"/>
              <w:right w:val="single" w:sz="4" w:space="0" w:color="auto"/>
            </w:tcBorders>
            <w:vAlign w:val="center"/>
          </w:tcPr>
          <w:p w14:paraId="7B99FEE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DD5BB3D"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6B7CF7C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343AD80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07F324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B8B98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B2C49D" w14:textId="77777777" w:rsidR="00522E7E" w:rsidRPr="001E32DC" w:rsidRDefault="00522E7E" w:rsidP="00522E7E">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1</w:t>
            </w:r>
          </w:p>
        </w:tc>
      </w:tr>
      <w:tr w:rsidR="00522E7E" w14:paraId="57BCBABA" w14:textId="77777777" w:rsidTr="0007652A">
        <w:trPr>
          <w:trHeight w:val="29"/>
        </w:trPr>
        <w:tc>
          <w:tcPr>
            <w:tcW w:w="1798" w:type="dxa"/>
            <w:tcBorders>
              <w:top w:val="nil"/>
              <w:left w:val="single" w:sz="4" w:space="0" w:color="auto"/>
              <w:bottom w:val="nil"/>
              <w:right w:val="single" w:sz="4" w:space="0" w:color="auto"/>
            </w:tcBorders>
            <w:vAlign w:val="center"/>
          </w:tcPr>
          <w:p w14:paraId="1583F23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F0693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1747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5DED5D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00BFC387" w14:textId="77777777" w:rsidR="00522E7E" w:rsidRPr="001E32DC" w:rsidRDefault="00522E7E" w:rsidP="00522E7E">
            <w:pPr>
              <w:keepNext/>
              <w:keepLines/>
              <w:widowControl w:val="0"/>
              <w:spacing w:after="0"/>
              <w:jc w:val="center"/>
              <w:rPr>
                <w:rFonts w:ascii="Arial" w:eastAsia="宋体" w:hAnsi="Arial" w:cs="Arial"/>
                <w:kern w:val="2"/>
                <w:sz w:val="18"/>
                <w:szCs w:val="22"/>
                <w:lang w:val="en-US" w:eastAsia="zh-CN"/>
              </w:rPr>
            </w:pPr>
          </w:p>
        </w:tc>
      </w:tr>
      <w:tr w:rsidR="00522E7E" w14:paraId="78E4A3D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E54639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7E4E8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6AE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ABF72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9359D69" w14:textId="77777777" w:rsidR="00522E7E" w:rsidRPr="001E32DC" w:rsidRDefault="00522E7E" w:rsidP="00522E7E">
            <w:pPr>
              <w:keepNext/>
              <w:keepLines/>
              <w:widowControl w:val="0"/>
              <w:spacing w:after="0"/>
              <w:jc w:val="center"/>
              <w:rPr>
                <w:rFonts w:ascii="Arial" w:eastAsia="宋体" w:hAnsi="Arial" w:cs="Arial"/>
                <w:kern w:val="2"/>
                <w:sz w:val="18"/>
                <w:szCs w:val="22"/>
                <w:lang w:val="en-US" w:eastAsia="zh-CN"/>
              </w:rPr>
            </w:pPr>
          </w:p>
        </w:tc>
      </w:tr>
      <w:tr w:rsidR="00522E7E" w14:paraId="1F3D5D5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66ED2C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149A4FB4" w14:textId="77777777" w:rsidR="00522E7E" w:rsidRPr="001E32DC" w:rsidRDefault="00522E7E" w:rsidP="00522E7E">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CA_n28A-n40A</w:t>
            </w:r>
          </w:p>
          <w:p w14:paraId="7EF073A5" w14:textId="77777777" w:rsidR="00522E7E" w:rsidRPr="001E32DC" w:rsidRDefault="00522E7E" w:rsidP="00522E7E">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CA_n28A-n79A</w:t>
            </w:r>
          </w:p>
          <w:p w14:paraId="6991772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0C95EB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770035"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664FD222" w14:textId="77777777" w:rsidR="00522E7E" w:rsidRPr="001E32DC" w:rsidRDefault="00522E7E" w:rsidP="00522E7E">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4CFE7D4D" w14:textId="77777777" w:rsidTr="0007652A">
        <w:trPr>
          <w:trHeight w:val="29"/>
        </w:trPr>
        <w:tc>
          <w:tcPr>
            <w:tcW w:w="1798" w:type="dxa"/>
            <w:tcBorders>
              <w:top w:val="nil"/>
              <w:left w:val="single" w:sz="4" w:space="0" w:color="auto"/>
              <w:bottom w:val="nil"/>
              <w:right w:val="single" w:sz="4" w:space="0" w:color="auto"/>
            </w:tcBorders>
            <w:vAlign w:val="center"/>
          </w:tcPr>
          <w:p w14:paraId="10317C5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7AD00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B2A2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CDE02CC" w14:textId="77777777" w:rsidR="00522E7E" w:rsidRPr="001E32DC" w:rsidRDefault="00522E7E" w:rsidP="00522E7E">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nil"/>
              <w:right w:val="single" w:sz="4" w:space="0" w:color="auto"/>
            </w:tcBorders>
            <w:vAlign w:val="center"/>
          </w:tcPr>
          <w:p w14:paraId="1C1E2F04" w14:textId="77777777" w:rsidR="00522E7E" w:rsidRPr="001E32DC" w:rsidRDefault="00522E7E" w:rsidP="00522E7E">
            <w:pPr>
              <w:keepNext/>
              <w:keepLines/>
              <w:widowControl w:val="0"/>
              <w:spacing w:after="0"/>
              <w:jc w:val="center"/>
              <w:rPr>
                <w:rFonts w:ascii="Arial" w:eastAsia="宋体" w:hAnsi="Arial" w:cs="Arial"/>
                <w:kern w:val="2"/>
                <w:sz w:val="18"/>
                <w:szCs w:val="22"/>
                <w:lang w:val="en-US" w:eastAsia="zh-CN"/>
              </w:rPr>
            </w:pPr>
          </w:p>
        </w:tc>
      </w:tr>
      <w:tr w:rsidR="00522E7E" w14:paraId="5508030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A19CC7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C4B9E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BDAB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FA32AA6"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1A7FFAA" w14:textId="77777777" w:rsidR="00522E7E" w:rsidRPr="001E32DC" w:rsidRDefault="00522E7E" w:rsidP="00522E7E">
            <w:pPr>
              <w:keepNext/>
              <w:keepLines/>
              <w:widowControl w:val="0"/>
              <w:spacing w:after="0"/>
              <w:jc w:val="center"/>
              <w:rPr>
                <w:rFonts w:ascii="Arial" w:eastAsia="宋体" w:hAnsi="Arial" w:cs="Arial"/>
                <w:kern w:val="2"/>
                <w:sz w:val="18"/>
                <w:szCs w:val="22"/>
                <w:lang w:val="en-US" w:eastAsia="zh-CN"/>
              </w:rPr>
            </w:pPr>
          </w:p>
        </w:tc>
      </w:tr>
      <w:tr w:rsidR="00522E7E" w14:paraId="0194B3A1" w14:textId="77777777" w:rsidTr="0007652A">
        <w:trPr>
          <w:trHeight w:val="29"/>
        </w:trPr>
        <w:tc>
          <w:tcPr>
            <w:tcW w:w="1798" w:type="dxa"/>
            <w:tcBorders>
              <w:top w:val="nil"/>
              <w:left w:val="single" w:sz="4" w:space="0" w:color="auto"/>
              <w:bottom w:val="nil"/>
              <w:right w:val="single" w:sz="4" w:space="0" w:color="auto"/>
            </w:tcBorders>
            <w:vAlign w:val="center"/>
          </w:tcPr>
          <w:p w14:paraId="2F6947D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74F6A9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5DA002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744282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5, 10, 15, 20, 30</w:t>
            </w:r>
          </w:p>
        </w:tc>
        <w:tc>
          <w:tcPr>
            <w:tcW w:w="1653" w:type="dxa"/>
            <w:tcBorders>
              <w:top w:val="nil"/>
              <w:left w:val="single" w:sz="4" w:space="0" w:color="auto"/>
              <w:bottom w:val="nil"/>
              <w:right w:val="single" w:sz="4" w:space="0" w:color="auto"/>
            </w:tcBorders>
            <w:vAlign w:val="center"/>
          </w:tcPr>
          <w:p w14:paraId="5CC4B65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522E7E" w14:paraId="763291DE" w14:textId="77777777" w:rsidTr="0007652A">
        <w:trPr>
          <w:trHeight w:val="29"/>
        </w:trPr>
        <w:tc>
          <w:tcPr>
            <w:tcW w:w="1798" w:type="dxa"/>
            <w:tcBorders>
              <w:top w:val="nil"/>
              <w:left w:val="single" w:sz="4" w:space="0" w:color="auto"/>
              <w:bottom w:val="nil"/>
              <w:right w:val="single" w:sz="4" w:space="0" w:color="auto"/>
            </w:tcBorders>
            <w:vAlign w:val="center"/>
          </w:tcPr>
          <w:p w14:paraId="40BBD08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3C796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09607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C6BA7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FEBDAB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C65142B" w14:textId="77777777" w:rsidTr="00D817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5" w:author="ZTE-Ma Zhifeng" w:date="2022-05-22T11: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46" w:author="ZTE-Ma Zhifeng" w:date="2022-05-22T11:4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247" w:author="ZTE-Ma Zhifeng" w:date="2022-05-22T11:44:00Z">
              <w:tcPr>
                <w:tcW w:w="1798" w:type="dxa"/>
                <w:gridSpan w:val="2"/>
                <w:tcBorders>
                  <w:top w:val="nil"/>
                  <w:left w:val="single" w:sz="4" w:space="0" w:color="auto"/>
                  <w:bottom w:val="single" w:sz="4" w:space="0" w:color="auto"/>
                  <w:right w:val="single" w:sz="4" w:space="0" w:color="auto"/>
                </w:tcBorders>
                <w:vAlign w:val="center"/>
              </w:tcPr>
            </w:tcPrChange>
          </w:tcPr>
          <w:p w14:paraId="0D12E7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248" w:author="ZTE-Ma Zhifeng" w:date="2022-05-22T11:44:00Z">
              <w:tcPr>
                <w:tcW w:w="1877" w:type="dxa"/>
                <w:gridSpan w:val="2"/>
                <w:tcBorders>
                  <w:top w:val="nil"/>
                  <w:left w:val="single" w:sz="4" w:space="0" w:color="auto"/>
                  <w:bottom w:val="single" w:sz="4" w:space="0" w:color="auto"/>
                  <w:right w:val="single" w:sz="4" w:space="0" w:color="auto"/>
                </w:tcBorders>
                <w:vAlign w:val="center"/>
              </w:tcPr>
            </w:tcPrChange>
          </w:tcPr>
          <w:p w14:paraId="29429C0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3249" w:author="ZTE-Ma Zhifeng" w:date="2022-05-22T11: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B695A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3250" w:author="ZTE-Ma Zhifeng" w:date="2022-05-22T11: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3B6D25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Change w:id="3251" w:author="ZTE-Ma Zhifeng" w:date="2022-05-22T11:44:00Z">
              <w:tcPr>
                <w:tcW w:w="1653" w:type="dxa"/>
                <w:gridSpan w:val="2"/>
                <w:tcBorders>
                  <w:top w:val="nil"/>
                  <w:left w:val="single" w:sz="4" w:space="0" w:color="auto"/>
                  <w:bottom w:val="single" w:sz="4" w:space="0" w:color="auto"/>
                  <w:right w:val="single" w:sz="4" w:space="0" w:color="auto"/>
                </w:tcBorders>
                <w:vAlign w:val="center"/>
              </w:tcPr>
            </w:tcPrChange>
          </w:tcPr>
          <w:p w14:paraId="67B1004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C3B02FE" w14:textId="77777777" w:rsidTr="00D817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2" w:author="ZTE-Ma Zhifeng" w:date="2022-05-22T11: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53" w:author="ZTE-Ma Zhifeng" w:date="2022-05-22T11:43:00Z"/>
          <w:trPrChange w:id="3254" w:author="ZTE-Ma Zhifeng" w:date="2022-05-22T11:44: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3255" w:author="ZTE-Ma Zhifeng" w:date="2022-05-22T11:44:00Z">
              <w:tcPr>
                <w:tcW w:w="1798" w:type="dxa"/>
                <w:gridSpan w:val="2"/>
                <w:tcBorders>
                  <w:top w:val="nil"/>
                  <w:left w:val="single" w:sz="4" w:space="0" w:color="auto"/>
                  <w:bottom w:val="single" w:sz="4" w:space="0" w:color="auto"/>
                  <w:right w:val="single" w:sz="4" w:space="0" w:color="auto"/>
                </w:tcBorders>
                <w:vAlign w:val="center"/>
              </w:tcPr>
            </w:tcPrChange>
          </w:tcPr>
          <w:p w14:paraId="17A7756B" w14:textId="27252B6B" w:rsidR="00522E7E" w:rsidRPr="001E32DC" w:rsidRDefault="00522E7E" w:rsidP="00522E7E">
            <w:pPr>
              <w:keepNext/>
              <w:keepLines/>
              <w:widowControl w:val="0"/>
              <w:spacing w:after="0"/>
              <w:jc w:val="center"/>
              <w:rPr>
                <w:ins w:id="3256" w:author="ZTE-Ma Zhifeng" w:date="2022-05-22T11:43:00Z"/>
                <w:rFonts w:ascii="Arial" w:eastAsia="宋体" w:hAnsi="Arial"/>
                <w:kern w:val="2"/>
                <w:sz w:val="18"/>
                <w:szCs w:val="22"/>
                <w:lang w:val="en-US" w:eastAsia="zh-CN"/>
              </w:rPr>
            </w:pPr>
            <w:ins w:id="3257" w:author="ZTE-Ma Zhifeng" w:date="2022-05-22T11:44:00Z">
              <w:r w:rsidRPr="001E32DC">
                <w:rPr>
                  <w:rFonts w:ascii="Arial" w:eastAsia="宋体" w:hAnsi="Arial"/>
                  <w:kern w:val="2"/>
                  <w:sz w:val="18"/>
                  <w:szCs w:val="22"/>
                  <w:lang w:val="en-US" w:eastAsia="zh-CN"/>
                </w:rPr>
                <w:t>CA_n28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Pr>
                  <w:rFonts w:ascii="Arial" w:eastAsia="宋体" w:hAnsi="Arial"/>
                  <w:kern w:val="2"/>
                  <w:sz w:val="18"/>
                  <w:szCs w:val="22"/>
                  <w:lang w:val="en-US" w:eastAsia="ja-JP"/>
                </w:rPr>
                <w:t>B</w:t>
              </w:r>
              <w:r w:rsidRPr="001E32DC">
                <w:rPr>
                  <w:rFonts w:ascii="Arial" w:eastAsia="宋体" w:hAnsi="Arial"/>
                  <w:kern w:val="2"/>
                  <w:sz w:val="18"/>
                  <w:szCs w:val="22"/>
                  <w:lang w:val="en-US" w:eastAsia="zh-CN"/>
                </w:rPr>
                <w:t>-n77A</w:t>
              </w:r>
            </w:ins>
          </w:p>
        </w:tc>
        <w:tc>
          <w:tcPr>
            <w:tcW w:w="1877" w:type="dxa"/>
            <w:tcBorders>
              <w:top w:val="single" w:sz="4" w:space="0" w:color="auto"/>
              <w:left w:val="single" w:sz="4" w:space="0" w:color="auto"/>
              <w:bottom w:val="nil"/>
              <w:right w:val="single" w:sz="4" w:space="0" w:color="auto"/>
            </w:tcBorders>
            <w:vAlign w:val="center"/>
            <w:tcPrChange w:id="3258" w:author="ZTE-Ma Zhifeng" w:date="2022-05-22T11:44:00Z">
              <w:tcPr>
                <w:tcW w:w="1877" w:type="dxa"/>
                <w:gridSpan w:val="2"/>
                <w:tcBorders>
                  <w:top w:val="nil"/>
                  <w:left w:val="single" w:sz="4" w:space="0" w:color="auto"/>
                  <w:bottom w:val="single" w:sz="4" w:space="0" w:color="auto"/>
                  <w:right w:val="single" w:sz="4" w:space="0" w:color="auto"/>
                </w:tcBorders>
                <w:vAlign w:val="center"/>
              </w:tcPr>
            </w:tcPrChange>
          </w:tcPr>
          <w:p w14:paraId="43767ED5" w14:textId="77777777" w:rsidR="00522E7E" w:rsidRDefault="00522E7E" w:rsidP="00522E7E">
            <w:pPr>
              <w:keepNext/>
              <w:keepLines/>
              <w:widowControl w:val="0"/>
              <w:spacing w:after="0"/>
              <w:jc w:val="center"/>
              <w:rPr>
                <w:ins w:id="3259" w:author="ZTE-Ma Zhifeng" w:date="2022-05-22T11:44:00Z"/>
                <w:rFonts w:ascii="Arial" w:eastAsia="宋体" w:hAnsi="Arial"/>
                <w:kern w:val="2"/>
                <w:sz w:val="18"/>
                <w:szCs w:val="22"/>
                <w:lang w:val="en-US" w:eastAsia="zh-CN"/>
              </w:rPr>
            </w:pPr>
            <w:ins w:id="3260" w:author="ZTE-Ma Zhifeng" w:date="2022-05-22T11:44:00Z">
              <w:r w:rsidRPr="001E32DC">
                <w:rPr>
                  <w:rFonts w:ascii="Arial" w:eastAsia="宋体" w:hAnsi="Arial"/>
                  <w:kern w:val="2"/>
                  <w:sz w:val="18"/>
                  <w:szCs w:val="22"/>
                  <w:lang w:val="en-US" w:eastAsia="zh-CN"/>
                </w:rPr>
                <w:t>CA_n28A-n41A</w:t>
              </w:r>
            </w:ins>
          </w:p>
          <w:p w14:paraId="0E876D27" w14:textId="77777777" w:rsidR="00522E7E" w:rsidRDefault="00522E7E" w:rsidP="00522E7E">
            <w:pPr>
              <w:keepNext/>
              <w:keepLines/>
              <w:widowControl w:val="0"/>
              <w:spacing w:after="0"/>
              <w:jc w:val="center"/>
              <w:rPr>
                <w:ins w:id="3261" w:author="ZTE-Ma Zhifeng" w:date="2022-05-22T11:44:00Z"/>
                <w:rFonts w:ascii="Arial" w:eastAsia="宋体" w:hAnsi="Arial"/>
                <w:kern w:val="2"/>
                <w:sz w:val="18"/>
                <w:szCs w:val="22"/>
                <w:lang w:val="en-US" w:eastAsia="zh-CN"/>
              </w:rPr>
            </w:pPr>
            <w:ins w:id="3262" w:author="ZTE-Ma Zhifeng" w:date="2022-05-22T11:44:00Z">
              <w:r w:rsidRPr="001E32DC">
                <w:rPr>
                  <w:rFonts w:ascii="Arial" w:eastAsia="宋体" w:hAnsi="Arial"/>
                  <w:kern w:val="2"/>
                  <w:sz w:val="18"/>
                  <w:szCs w:val="22"/>
                  <w:lang w:val="en-US" w:eastAsia="zh-CN"/>
                </w:rPr>
                <w:t>CA_n28A-n77A</w:t>
              </w:r>
            </w:ins>
          </w:p>
          <w:p w14:paraId="0E5044FE" w14:textId="0E54373E" w:rsidR="00522E7E" w:rsidRPr="001E32DC" w:rsidRDefault="00522E7E" w:rsidP="00522E7E">
            <w:pPr>
              <w:keepNext/>
              <w:keepLines/>
              <w:widowControl w:val="0"/>
              <w:spacing w:after="0"/>
              <w:jc w:val="center"/>
              <w:rPr>
                <w:ins w:id="3263" w:author="ZTE-Ma Zhifeng" w:date="2022-05-22T11:43:00Z"/>
                <w:rFonts w:ascii="Arial" w:eastAsia="宋体" w:hAnsi="Arial"/>
                <w:kern w:val="2"/>
                <w:sz w:val="18"/>
                <w:szCs w:val="22"/>
                <w:lang w:val="en-US" w:eastAsia="zh-CN"/>
              </w:rPr>
            </w:pPr>
            <w:ins w:id="3264" w:author="ZTE-Ma Zhifeng" w:date="2022-05-22T11:45:00Z">
              <w:r w:rsidRPr="001E32DC">
                <w:rPr>
                  <w:rFonts w:ascii="Arial" w:eastAsia="宋体" w:hAnsi="Arial"/>
                  <w:kern w:val="2"/>
                  <w:sz w:val="18"/>
                  <w:szCs w:val="22"/>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3265" w:author="ZTE-Ma Zhifeng" w:date="2022-05-22T11: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87383D0" w14:textId="1DFD7E30" w:rsidR="00522E7E" w:rsidRPr="001E32DC" w:rsidRDefault="00522E7E" w:rsidP="00522E7E">
            <w:pPr>
              <w:keepNext/>
              <w:keepLines/>
              <w:widowControl w:val="0"/>
              <w:spacing w:after="0"/>
              <w:jc w:val="center"/>
              <w:rPr>
                <w:ins w:id="3266" w:author="ZTE-Ma Zhifeng" w:date="2022-05-22T11:43:00Z"/>
                <w:rFonts w:ascii="Arial" w:eastAsia="宋体" w:hAnsi="Arial"/>
                <w:kern w:val="2"/>
                <w:sz w:val="18"/>
                <w:szCs w:val="22"/>
                <w:lang w:val="en-US" w:eastAsia="zh-CN"/>
              </w:rPr>
            </w:pPr>
            <w:ins w:id="3267" w:author="ZTE-Ma Zhifeng" w:date="2022-05-22T11:45:00Z">
              <w:r w:rsidRPr="001E32DC">
                <w:rPr>
                  <w:rFonts w:ascii="Arial" w:eastAsia="宋体" w:hAnsi="Arial"/>
                  <w:kern w:val="2"/>
                  <w:sz w:val="18"/>
                  <w:szCs w:val="22"/>
                  <w:lang w:val="en-US" w:eastAsia="zh-CN"/>
                </w:rPr>
                <w:t>n28</w:t>
              </w:r>
            </w:ins>
          </w:p>
        </w:tc>
        <w:tc>
          <w:tcPr>
            <w:tcW w:w="3437" w:type="dxa"/>
            <w:tcBorders>
              <w:top w:val="single" w:sz="4" w:space="0" w:color="auto"/>
              <w:left w:val="single" w:sz="4" w:space="0" w:color="auto"/>
              <w:bottom w:val="single" w:sz="4" w:space="0" w:color="auto"/>
              <w:right w:val="single" w:sz="4" w:space="0" w:color="auto"/>
            </w:tcBorders>
            <w:vAlign w:val="center"/>
            <w:tcPrChange w:id="3268" w:author="ZTE-Ma Zhifeng" w:date="2022-05-22T11: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2949D9A" w14:textId="20DEB508" w:rsidR="00522E7E" w:rsidRPr="001E32DC" w:rsidRDefault="00522E7E" w:rsidP="00522E7E">
            <w:pPr>
              <w:pStyle w:val="TAC"/>
              <w:rPr>
                <w:ins w:id="3269" w:author="ZTE-Ma Zhifeng" w:date="2022-05-22T11:43:00Z"/>
                <w:rFonts w:eastAsia="宋体"/>
                <w:lang w:val="en-US" w:eastAsia="zh-CN" w:bidi="ar"/>
              </w:rPr>
            </w:pPr>
            <w:ins w:id="3270" w:author="ZTE-Ma Zhifeng" w:date="2022-05-22T11:45:00Z">
              <w:r w:rsidRPr="001E32DC">
                <w:rPr>
                  <w:rFonts w:eastAsia="宋体"/>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Change w:id="3271" w:author="ZTE-Ma Zhifeng" w:date="2022-05-22T11:44:00Z">
              <w:tcPr>
                <w:tcW w:w="1653" w:type="dxa"/>
                <w:gridSpan w:val="2"/>
                <w:tcBorders>
                  <w:top w:val="nil"/>
                  <w:left w:val="single" w:sz="4" w:space="0" w:color="auto"/>
                  <w:bottom w:val="single" w:sz="4" w:space="0" w:color="auto"/>
                  <w:right w:val="single" w:sz="4" w:space="0" w:color="auto"/>
                </w:tcBorders>
                <w:vAlign w:val="center"/>
              </w:tcPr>
            </w:tcPrChange>
          </w:tcPr>
          <w:p w14:paraId="5A6EEB05" w14:textId="5CFABCBF" w:rsidR="00522E7E" w:rsidRPr="001E32DC" w:rsidRDefault="00522E7E" w:rsidP="00522E7E">
            <w:pPr>
              <w:keepNext/>
              <w:keepLines/>
              <w:widowControl w:val="0"/>
              <w:spacing w:after="0"/>
              <w:jc w:val="center"/>
              <w:rPr>
                <w:ins w:id="3272" w:author="ZTE-Ma Zhifeng" w:date="2022-05-22T11:43:00Z"/>
                <w:rFonts w:ascii="Arial" w:eastAsia="宋体" w:hAnsi="Arial"/>
                <w:kern w:val="2"/>
                <w:sz w:val="18"/>
                <w:szCs w:val="22"/>
                <w:lang w:val="en-US" w:eastAsia="zh-CN"/>
              </w:rPr>
            </w:pPr>
            <w:ins w:id="3273" w:author="ZTE-Ma Zhifeng" w:date="2022-05-22T11:44:00Z">
              <w:r>
                <w:rPr>
                  <w:rFonts w:ascii="Arial" w:eastAsia="宋体" w:hAnsi="Arial" w:hint="eastAsia"/>
                  <w:kern w:val="2"/>
                  <w:sz w:val="18"/>
                  <w:szCs w:val="22"/>
                  <w:lang w:val="en-US" w:eastAsia="zh-CN"/>
                </w:rPr>
                <w:t>0</w:t>
              </w:r>
            </w:ins>
          </w:p>
        </w:tc>
      </w:tr>
      <w:tr w:rsidR="00522E7E" w14:paraId="29487D46" w14:textId="77777777" w:rsidTr="00D817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4" w:author="ZTE-Ma Zhifeng" w:date="2022-05-22T11: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75" w:author="ZTE-Ma Zhifeng" w:date="2022-05-22T11:44:00Z"/>
          <w:trPrChange w:id="3276" w:author="ZTE-Ma Zhifeng" w:date="2022-05-22T11:44:00Z">
            <w:trPr>
              <w:gridBefore w:val="1"/>
              <w:trHeight w:val="29"/>
            </w:trPr>
          </w:trPrChange>
        </w:trPr>
        <w:tc>
          <w:tcPr>
            <w:tcW w:w="1798" w:type="dxa"/>
            <w:tcBorders>
              <w:top w:val="nil"/>
              <w:left w:val="single" w:sz="4" w:space="0" w:color="auto"/>
              <w:bottom w:val="nil"/>
              <w:right w:val="single" w:sz="4" w:space="0" w:color="auto"/>
            </w:tcBorders>
            <w:vAlign w:val="center"/>
            <w:tcPrChange w:id="3277" w:author="ZTE-Ma Zhifeng" w:date="2022-05-22T11:44:00Z">
              <w:tcPr>
                <w:tcW w:w="1798" w:type="dxa"/>
                <w:gridSpan w:val="2"/>
                <w:tcBorders>
                  <w:top w:val="nil"/>
                  <w:left w:val="single" w:sz="4" w:space="0" w:color="auto"/>
                  <w:bottom w:val="single" w:sz="4" w:space="0" w:color="auto"/>
                  <w:right w:val="single" w:sz="4" w:space="0" w:color="auto"/>
                </w:tcBorders>
                <w:vAlign w:val="center"/>
              </w:tcPr>
            </w:tcPrChange>
          </w:tcPr>
          <w:p w14:paraId="7101EF83" w14:textId="77777777" w:rsidR="00522E7E" w:rsidRPr="001E32DC" w:rsidRDefault="00522E7E" w:rsidP="00522E7E">
            <w:pPr>
              <w:keepNext/>
              <w:keepLines/>
              <w:widowControl w:val="0"/>
              <w:spacing w:after="0"/>
              <w:jc w:val="center"/>
              <w:rPr>
                <w:ins w:id="3278" w:author="ZTE-Ma Zhifeng" w:date="2022-05-22T11:4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279" w:author="ZTE-Ma Zhifeng" w:date="2022-05-22T11:44:00Z">
              <w:tcPr>
                <w:tcW w:w="1877" w:type="dxa"/>
                <w:gridSpan w:val="2"/>
                <w:tcBorders>
                  <w:top w:val="nil"/>
                  <w:left w:val="single" w:sz="4" w:space="0" w:color="auto"/>
                  <w:bottom w:val="single" w:sz="4" w:space="0" w:color="auto"/>
                  <w:right w:val="single" w:sz="4" w:space="0" w:color="auto"/>
                </w:tcBorders>
                <w:vAlign w:val="center"/>
              </w:tcPr>
            </w:tcPrChange>
          </w:tcPr>
          <w:p w14:paraId="724E6115" w14:textId="77777777" w:rsidR="00522E7E" w:rsidRPr="001E32DC" w:rsidRDefault="00522E7E" w:rsidP="00522E7E">
            <w:pPr>
              <w:keepNext/>
              <w:keepLines/>
              <w:widowControl w:val="0"/>
              <w:spacing w:after="0"/>
              <w:jc w:val="center"/>
              <w:rPr>
                <w:ins w:id="3280" w:author="ZTE-Ma Zhifeng" w:date="2022-05-22T11:4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281" w:author="ZTE-Ma Zhifeng" w:date="2022-05-22T11:4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3EF636E" w14:textId="1AD3B339" w:rsidR="00522E7E" w:rsidRPr="001E32DC" w:rsidRDefault="00522E7E" w:rsidP="00522E7E">
            <w:pPr>
              <w:keepNext/>
              <w:keepLines/>
              <w:widowControl w:val="0"/>
              <w:spacing w:after="0"/>
              <w:jc w:val="center"/>
              <w:rPr>
                <w:ins w:id="3282" w:author="ZTE-Ma Zhifeng" w:date="2022-05-22T11:44:00Z"/>
                <w:rFonts w:ascii="Arial" w:eastAsia="宋体" w:hAnsi="Arial"/>
                <w:kern w:val="2"/>
                <w:sz w:val="18"/>
                <w:szCs w:val="22"/>
                <w:lang w:val="en-US" w:eastAsia="zh-CN"/>
              </w:rPr>
            </w:pPr>
            <w:ins w:id="3283" w:author="ZTE-Ma Zhifeng" w:date="2022-05-22T11:45: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284" w:author="ZTE-Ma Zhifeng" w:date="2022-05-22T11:4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1C65617" w14:textId="468F57D7" w:rsidR="00522E7E" w:rsidRPr="001E32DC" w:rsidRDefault="00522E7E" w:rsidP="00522E7E">
            <w:pPr>
              <w:pStyle w:val="TAC"/>
              <w:rPr>
                <w:ins w:id="3285" w:author="ZTE-Ma Zhifeng" w:date="2022-05-22T11:44:00Z"/>
                <w:rFonts w:eastAsia="宋体"/>
                <w:lang w:val="en-US" w:eastAsia="zh-CN" w:bidi="ar"/>
              </w:rPr>
            </w:pPr>
            <w:ins w:id="3286" w:author="ZTE-Ma Zhifeng" w:date="2022-05-22T11:45:00Z">
              <w:r>
                <w:rPr>
                  <w:rFonts w:eastAsia="宋体"/>
                  <w:lang w:val="en-US" w:eastAsia="zh-CN" w:bidi="ar"/>
                </w:rPr>
                <w:t>CA_n41B_BCS0</w:t>
              </w:r>
            </w:ins>
          </w:p>
        </w:tc>
        <w:tc>
          <w:tcPr>
            <w:tcW w:w="1653" w:type="dxa"/>
            <w:tcBorders>
              <w:top w:val="nil"/>
              <w:left w:val="single" w:sz="4" w:space="0" w:color="auto"/>
              <w:bottom w:val="nil"/>
              <w:right w:val="single" w:sz="4" w:space="0" w:color="auto"/>
            </w:tcBorders>
            <w:vAlign w:val="center"/>
            <w:tcPrChange w:id="3287" w:author="ZTE-Ma Zhifeng" w:date="2022-05-22T11:44:00Z">
              <w:tcPr>
                <w:tcW w:w="1653" w:type="dxa"/>
                <w:gridSpan w:val="2"/>
                <w:tcBorders>
                  <w:top w:val="nil"/>
                  <w:left w:val="single" w:sz="4" w:space="0" w:color="auto"/>
                  <w:bottom w:val="single" w:sz="4" w:space="0" w:color="auto"/>
                  <w:right w:val="single" w:sz="4" w:space="0" w:color="auto"/>
                </w:tcBorders>
                <w:vAlign w:val="center"/>
              </w:tcPr>
            </w:tcPrChange>
          </w:tcPr>
          <w:p w14:paraId="40E1961C" w14:textId="77777777" w:rsidR="00522E7E" w:rsidRPr="001E32DC" w:rsidRDefault="00522E7E" w:rsidP="00522E7E">
            <w:pPr>
              <w:keepNext/>
              <w:keepLines/>
              <w:widowControl w:val="0"/>
              <w:spacing w:after="0"/>
              <w:jc w:val="center"/>
              <w:rPr>
                <w:ins w:id="3288" w:author="ZTE-Ma Zhifeng" w:date="2022-05-22T11:44:00Z"/>
                <w:rFonts w:ascii="Arial" w:eastAsia="宋体" w:hAnsi="Arial"/>
                <w:kern w:val="2"/>
                <w:sz w:val="18"/>
                <w:szCs w:val="22"/>
                <w:lang w:val="en-US" w:eastAsia="zh-CN"/>
              </w:rPr>
            </w:pPr>
          </w:p>
        </w:tc>
      </w:tr>
      <w:tr w:rsidR="00522E7E" w14:paraId="392B117E" w14:textId="77777777" w:rsidTr="0007652A">
        <w:trPr>
          <w:trHeight w:val="29"/>
          <w:ins w:id="3289" w:author="ZTE-Ma Zhifeng" w:date="2022-05-22T11:44:00Z"/>
        </w:trPr>
        <w:tc>
          <w:tcPr>
            <w:tcW w:w="1798" w:type="dxa"/>
            <w:tcBorders>
              <w:top w:val="nil"/>
              <w:left w:val="single" w:sz="4" w:space="0" w:color="auto"/>
              <w:bottom w:val="single" w:sz="4" w:space="0" w:color="auto"/>
              <w:right w:val="single" w:sz="4" w:space="0" w:color="auto"/>
            </w:tcBorders>
            <w:vAlign w:val="center"/>
          </w:tcPr>
          <w:p w14:paraId="101565F8" w14:textId="77777777" w:rsidR="00522E7E" w:rsidRPr="001E32DC" w:rsidRDefault="00522E7E" w:rsidP="00522E7E">
            <w:pPr>
              <w:keepNext/>
              <w:keepLines/>
              <w:widowControl w:val="0"/>
              <w:spacing w:after="0"/>
              <w:jc w:val="center"/>
              <w:rPr>
                <w:ins w:id="3290" w:author="ZTE-Ma Zhifeng" w:date="2022-05-22T11:4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F5A294" w14:textId="77777777" w:rsidR="00522E7E" w:rsidRPr="001E32DC" w:rsidRDefault="00522E7E" w:rsidP="00522E7E">
            <w:pPr>
              <w:keepNext/>
              <w:keepLines/>
              <w:widowControl w:val="0"/>
              <w:spacing w:after="0"/>
              <w:jc w:val="center"/>
              <w:rPr>
                <w:ins w:id="3291" w:author="ZTE-Ma Zhifeng" w:date="2022-05-22T11:4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AC62F" w14:textId="0429AD8C" w:rsidR="00522E7E" w:rsidRPr="001E32DC" w:rsidRDefault="00522E7E" w:rsidP="00522E7E">
            <w:pPr>
              <w:keepNext/>
              <w:keepLines/>
              <w:widowControl w:val="0"/>
              <w:spacing w:after="0"/>
              <w:jc w:val="center"/>
              <w:rPr>
                <w:ins w:id="3292" w:author="ZTE-Ma Zhifeng" w:date="2022-05-22T11:44:00Z"/>
                <w:rFonts w:ascii="Arial" w:eastAsia="宋体" w:hAnsi="Arial"/>
                <w:kern w:val="2"/>
                <w:sz w:val="18"/>
                <w:szCs w:val="22"/>
                <w:lang w:val="en-US" w:eastAsia="zh-CN"/>
              </w:rPr>
            </w:pPr>
            <w:ins w:id="3293" w:author="ZTE-Ma Zhifeng" w:date="2022-05-22T11:45:00Z">
              <w:r w:rsidRPr="001E32DC">
                <w:rPr>
                  <w:rFonts w:ascii="Arial" w:eastAsia="宋体"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7441B850" w14:textId="4DF3908D" w:rsidR="00522E7E" w:rsidRPr="001E32DC" w:rsidRDefault="00522E7E" w:rsidP="00522E7E">
            <w:pPr>
              <w:pStyle w:val="TAC"/>
              <w:rPr>
                <w:ins w:id="3294" w:author="ZTE-Ma Zhifeng" w:date="2022-05-22T11:44:00Z"/>
                <w:rFonts w:eastAsia="宋体"/>
                <w:lang w:val="en-US" w:eastAsia="zh-CN" w:bidi="ar"/>
              </w:rPr>
            </w:pPr>
            <w:ins w:id="3295" w:author="ZTE-Ma Zhifeng" w:date="2022-05-22T11:45:00Z">
              <w:r w:rsidRPr="001E32DC">
                <w:rPr>
                  <w:rFonts w:eastAsia="宋体"/>
                  <w:lang w:val="en-US" w:eastAsia="zh-CN" w:bidi="ar"/>
                </w:rPr>
                <w:t>10, 15, 20, 30, 40, 50, 60, 70, 80, 90, 100</w:t>
              </w:r>
            </w:ins>
          </w:p>
        </w:tc>
        <w:tc>
          <w:tcPr>
            <w:tcW w:w="1653" w:type="dxa"/>
            <w:tcBorders>
              <w:top w:val="nil"/>
              <w:left w:val="single" w:sz="4" w:space="0" w:color="auto"/>
              <w:bottom w:val="single" w:sz="4" w:space="0" w:color="auto"/>
              <w:right w:val="single" w:sz="4" w:space="0" w:color="auto"/>
            </w:tcBorders>
            <w:vAlign w:val="center"/>
          </w:tcPr>
          <w:p w14:paraId="1848BA98" w14:textId="77777777" w:rsidR="00522E7E" w:rsidRPr="001E32DC" w:rsidRDefault="00522E7E" w:rsidP="00522E7E">
            <w:pPr>
              <w:keepNext/>
              <w:keepLines/>
              <w:widowControl w:val="0"/>
              <w:spacing w:after="0"/>
              <w:jc w:val="center"/>
              <w:rPr>
                <w:ins w:id="3296" w:author="ZTE-Ma Zhifeng" w:date="2022-05-22T11:44:00Z"/>
                <w:rFonts w:ascii="Arial" w:eastAsia="宋体" w:hAnsi="Arial"/>
                <w:kern w:val="2"/>
                <w:sz w:val="18"/>
                <w:szCs w:val="22"/>
                <w:lang w:val="en-US" w:eastAsia="zh-CN"/>
              </w:rPr>
            </w:pPr>
          </w:p>
        </w:tc>
      </w:tr>
      <w:tr w:rsidR="00522E7E" w14:paraId="4AB8E35F" w14:textId="77777777" w:rsidTr="0007652A">
        <w:trPr>
          <w:trHeight w:val="29"/>
        </w:trPr>
        <w:tc>
          <w:tcPr>
            <w:tcW w:w="1798" w:type="dxa"/>
            <w:tcBorders>
              <w:top w:val="nil"/>
              <w:left w:val="single" w:sz="4" w:space="0" w:color="auto"/>
              <w:bottom w:val="nil"/>
              <w:right w:val="single" w:sz="4" w:space="0" w:color="auto"/>
            </w:tcBorders>
            <w:vAlign w:val="center"/>
          </w:tcPr>
          <w:p w14:paraId="1CC35DB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0DEEC96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CB1A72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653244"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5, 10, 15, 20, 30</w:t>
            </w:r>
          </w:p>
        </w:tc>
        <w:tc>
          <w:tcPr>
            <w:tcW w:w="1653" w:type="dxa"/>
            <w:tcBorders>
              <w:top w:val="nil"/>
              <w:left w:val="single" w:sz="4" w:space="0" w:color="auto"/>
              <w:bottom w:val="nil"/>
              <w:right w:val="single" w:sz="4" w:space="0" w:color="auto"/>
            </w:tcBorders>
            <w:vAlign w:val="center"/>
          </w:tcPr>
          <w:p w14:paraId="53464B0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522E7E" w14:paraId="46115080" w14:textId="77777777" w:rsidTr="0007652A">
        <w:trPr>
          <w:trHeight w:val="29"/>
        </w:trPr>
        <w:tc>
          <w:tcPr>
            <w:tcW w:w="1798" w:type="dxa"/>
            <w:tcBorders>
              <w:top w:val="nil"/>
              <w:left w:val="single" w:sz="4" w:space="0" w:color="auto"/>
              <w:bottom w:val="nil"/>
              <w:right w:val="single" w:sz="4" w:space="0" w:color="auto"/>
            </w:tcBorders>
            <w:vAlign w:val="center"/>
          </w:tcPr>
          <w:p w14:paraId="31F784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97D72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F2583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4115B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4EA281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559611D" w14:textId="77777777" w:rsidTr="00415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7" w:author="ZTE-Ma Zhifeng" w:date="2022-05-21T23: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98" w:author="ZTE-Ma Zhifeng" w:date="2022-05-21T23:06: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3299" w:author="ZTE-Ma Zhifeng" w:date="2022-05-21T23:06:00Z">
              <w:tcPr>
                <w:tcW w:w="1798" w:type="dxa"/>
                <w:gridSpan w:val="2"/>
                <w:tcBorders>
                  <w:top w:val="nil"/>
                  <w:left w:val="single" w:sz="4" w:space="0" w:color="auto"/>
                  <w:bottom w:val="single" w:sz="4" w:space="0" w:color="auto"/>
                  <w:right w:val="single" w:sz="4" w:space="0" w:color="auto"/>
                </w:tcBorders>
                <w:vAlign w:val="center"/>
              </w:tcPr>
            </w:tcPrChange>
          </w:tcPr>
          <w:p w14:paraId="214A1D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300" w:author="ZTE-Ma Zhifeng" w:date="2022-05-21T23:06:00Z">
              <w:tcPr>
                <w:tcW w:w="1877" w:type="dxa"/>
                <w:gridSpan w:val="2"/>
                <w:tcBorders>
                  <w:top w:val="nil"/>
                  <w:left w:val="single" w:sz="4" w:space="0" w:color="auto"/>
                  <w:bottom w:val="single" w:sz="4" w:space="0" w:color="auto"/>
                  <w:right w:val="single" w:sz="4" w:space="0" w:color="auto"/>
                </w:tcBorders>
                <w:vAlign w:val="center"/>
              </w:tcPr>
            </w:tcPrChange>
          </w:tcPr>
          <w:p w14:paraId="33524AB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Change w:id="3301" w:author="ZTE-Ma Zhifeng" w:date="2022-05-21T23: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70A30F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3302" w:author="ZTE-Ma Zhifeng" w:date="2022-05-21T23: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D055AA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Change w:id="3303" w:author="ZTE-Ma Zhifeng" w:date="2022-05-21T23:06:00Z">
              <w:tcPr>
                <w:tcW w:w="1653" w:type="dxa"/>
                <w:gridSpan w:val="2"/>
                <w:tcBorders>
                  <w:top w:val="nil"/>
                  <w:left w:val="single" w:sz="4" w:space="0" w:color="auto"/>
                  <w:bottom w:val="single" w:sz="4" w:space="0" w:color="auto"/>
                  <w:right w:val="single" w:sz="4" w:space="0" w:color="auto"/>
                </w:tcBorders>
                <w:vAlign w:val="center"/>
              </w:tcPr>
            </w:tcPrChange>
          </w:tcPr>
          <w:p w14:paraId="3174B5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5061F3F" w14:textId="77777777" w:rsidTr="00415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4" w:author="ZTE-Ma Zhifeng" w:date="2022-05-21T23: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05" w:author="ZTE-Ma Zhifeng" w:date="2022-05-21T23:04:00Z"/>
          <w:trPrChange w:id="3306" w:author="ZTE-Ma Zhifeng" w:date="2022-05-21T23:06: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3307" w:author="ZTE-Ma Zhifeng" w:date="2022-05-21T23:06:00Z">
              <w:tcPr>
                <w:tcW w:w="1798" w:type="dxa"/>
                <w:gridSpan w:val="2"/>
                <w:tcBorders>
                  <w:top w:val="nil"/>
                  <w:left w:val="single" w:sz="4" w:space="0" w:color="auto"/>
                  <w:bottom w:val="single" w:sz="4" w:space="0" w:color="auto"/>
                  <w:right w:val="single" w:sz="4" w:space="0" w:color="auto"/>
                </w:tcBorders>
                <w:vAlign w:val="center"/>
              </w:tcPr>
            </w:tcPrChange>
          </w:tcPr>
          <w:p w14:paraId="7389F423" w14:textId="1E56EFB5" w:rsidR="00522E7E" w:rsidRPr="001E32DC" w:rsidRDefault="00522E7E" w:rsidP="00522E7E">
            <w:pPr>
              <w:keepNext/>
              <w:keepLines/>
              <w:widowControl w:val="0"/>
              <w:spacing w:after="0"/>
              <w:jc w:val="center"/>
              <w:rPr>
                <w:ins w:id="3308" w:author="ZTE-Ma Zhifeng" w:date="2022-05-21T23:04:00Z"/>
                <w:rFonts w:ascii="Arial" w:eastAsia="宋体" w:hAnsi="Arial"/>
                <w:kern w:val="2"/>
                <w:sz w:val="18"/>
                <w:szCs w:val="22"/>
                <w:lang w:val="en-US" w:eastAsia="zh-CN"/>
              </w:rPr>
            </w:pPr>
            <w:ins w:id="3309" w:author="ZTE-Ma Zhifeng" w:date="2022-05-21T23:05:00Z">
              <w:r w:rsidRPr="00663D10">
                <w:rPr>
                  <w:rFonts w:ascii="Arial" w:eastAsia="宋体" w:hAnsi="Arial"/>
                  <w:kern w:val="2"/>
                  <w:sz w:val="18"/>
                  <w:szCs w:val="22"/>
                  <w:lang w:val="en-US" w:eastAsia="zh-CN"/>
                </w:rPr>
                <w:t>CA_n28A-n41A-n77(3A)</w:t>
              </w:r>
            </w:ins>
          </w:p>
        </w:tc>
        <w:tc>
          <w:tcPr>
            <w:tcW w:w="1877" w:type="dxa"/>
            <w:tcBorders>
              <w:top w:val="single" w:sz="4" w:space="0" w:color="auto"/>
              <w:left w:val="single" w:sz="4" w:space="0" w:color="auto"/>
              <w:bottom w:val="nil"/>
              <w:right w:val="single" w:sz="4" w:space="0" w:color="auto"/>
            </w:tcBorders>
            <w:vAlign w:val="center"/>
            <w:tcPrChange w:id="3310" w:author="ZTE-Ma Zhifeng" w:date="2022-05-21T23:06:00Z">
              <w:tcPr>
                <w:tcW w:w="1877" w:type="dxa"/>
                <w:gridSpan w:val="2"/>
                <w:tcBorders>
                  <w:top w:val="nil"/>
                  <w:left w:val="single" w:sz="4" w:space="0" w:color="auto"/>
                  <w:bottom w:val="single" w:sz="4" w:space="0" w:color="auto"/>
                  <w:right w:val="single" w:sz="4" w:space="0" w:color="auto"/>
                </w:tcBorders>
                <w:vAlign w:val="center"/>
              </w:tcPr>
            </w:tcPrChange>
          </w:tcPr>
          <w:p w14:paraId="24C524D0" w14:textId="77777777" w:rsidR="00522E7E" w:rsidRPr="003321AF" w:rsidRDefault="00522E7E" w:rsidP="00522E7E">
            <w:pPr>
              <w:keepNext/>
              <w:keepLines/>
              <w:widowControl w:val="0"/>
              <w:spacing w:after="0"/>
              <w:jc w:val="center"/>
              <w:rPr>
                <w:ins w:id="3311" w:author="ZTE-Ma Zhifeng" w:date="2022-05-21T23:05:00Z"/>
                <w:rFonts w:ascii="Arial" w:eastAsia="宋体" w:hAnsi="Arial"/>
                <w:kern w:val="2"/>
                <w:sz w:val="18"/>
                <w:szCs w:val="22"/>
                <w:lang w:val="en-US" w:eastAsia="zh-CN"/>
              </w:rPr>
            </w:pPr>
            <w:ins w:id="3312" w:author="ZTE-Ma Zhifeng" w:date="2022-05-21T23:05:00Z">
              <w:r w:rsidRPr="003321AF">
                <w:rPr>
                  <w:rFonts w:ascii="Arial" w:eastAsia="宋体" w:hAnsi="Arial"/>
                  <w:kern w:val="2"/>
                  <w:sz w:val="18"/>
                  <w:szCs w:val="22"/>
                  <w:lang w:val="en-US" w:eastAsia="zh-CN"/>
                </w:rPr>
                <w:t>CA_n28A-n41A</w:t>
              </w:r>
            </w:ins>
          </w:p>
          <w:p w14:paraId="3A220CAA" w14:textId="77777777" w:rsidR="00522E7E" w:rsidRPr="003321AF" w:rsidRDefault="00522E7E" w:rsidP="00522E7E">
            <w:pPr>
              <w:keepNext/>
              <w:keepLines/>
              <w:widowControl w:val="0"/>
              <w:spacing w:after="0"/>
              <w:jc w:val="center"/>
              <w:rPr>
                <w:ins w:id="3313" w:author="ZTE-Ma Zhifeng" w:date="2022-05-21T23:05:00Z"/>
                <w:rFonts w:ascii="Arial" w:eastAsia="宋体" w:hAnsi="Arial"/>
                <w:kern w:val="2"/>
                <w:sz w:val="18"/>
                <w:szCs w:val="22"/>
                <w:lang w:val="en-US" w:eastAsia="zh-CN"/>
              </w:rPr>
            </w:pPr>
            <w:ins w:id="3314" w:author="ZTE-Ma Zhifeng" w:date="2022-05-21T23:05:00Z">
              <w:r w:rsidRPr="003321AF">
                <w:rPr>
                  <w:rFonts w:ascii="Arial" w:eastAsia="宋体" w:hAnsi="Arial"/>
                  <w:kern w:val="2"/>
                  <w:sz w:val="18"/>
                  <w:szCs w:val="22"/>
                  <w:lang w:val="en-US" w:eastAsia="zh-CN"/>
                </w:rPr>
                <w:t>CA_n28A-n77A</w:t>
              </w:r>
            </w:ins>
          </w:p>
          <w:p w14:paraId="0E67CA0B" w14:textId="474CAC13" w:rsidR="00522E7E" w:rsidRPr="001E32DC" w:rsidRDefault="00522E7E" w:rsidP="00522E7E">
            <w:pPr>
              <w:keepNext/>
              <w:keepLines/>
              <w:widowControl w:val="0"/>
              <w:spacing w:after="0"/>
              <w:jc w:val="center"/>
              <w:rPr>
                <w:ins w:id="3315" w:author="ZTE-Ma Zhifeng" w:date="2022-05-21T23:04:00Z"/>
                <w:rFonts w:ascii="Arial" w:eastAsia="宋体" w:hAnsi="Arial"/>
                <w:kern w:val="2"/>
                <w:sz w:val="18"/>
                <w:szCs w:val="22"/>
                <w:lang w:val="en-US" w:eastAsia="zh-CN"/>
              </w:rPr>
            </w:pPr>
            <w:ins w:id="3316" w:author="ZTE-Ma Zhifeng" w:date="2022-05-21T23:05:00Z">
              <w:r w:rsidRPr="003321AF">
                <w:rPr>
                  <w:rFonts w:ascii="Arial" w:eastAsia="宋体" w:hAnsi="Arial"/>
                  <w:kern w:val="2"/>
                  <w:sz w:val="18"/>
                  <w:szCs w:val="22"/>
                  <w:lang w:val="en-US" w:eastAsia="zh-CN"/>
                </w:rPr>
                <w:t>CA_n41A-n77A</w:t>
              </w:r>
            </w:ins>
          </w:p>
        </w:tc>
        <w:tc>
          <w:tcPr>
            <w:tcW w:w="849" w:type="dxa"/>
            <w:tcBorders>
              <w:top w:val="single" w:sz="4" w:space="0" w:color="auto"/>
              <w:left w:val="single" w:sz="4" w:space="0" w:color="auto"/>
              <w:bottom w:val="single" w:sz="4" w:space="0" w:color="auto"/>
              <w:right w:val="single" w:sz="4" w:space="0" w:color="auto"/>
            </w:tcBorders>
            <w:vAlign w:val="center"/>
            <w:tcPrChange w:id="3317" w:author="ZTE-Ma Zhifeng" w:date="2022-05-21T23: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EBECE0E" w14:textId="35F3AA67" w:rsidR="00522E7E" w:rsidRPr="001E32DC" w:rsidRDefault="00522E7E" w:rsidP="00522E7E">
            <w:pPr>
              <w:keepNext/>
              <w:keepLines/>
              <w:widowControl w:val="0"/>
              <w:spacing w:after="0"/>
              <w:jc w:val="center"/>
              <w:rPr>
                <w:ins w:id="3318" w:author="ZTE-Ma Zhifeng" w:date="2022-05-21T23:04:00Z"/>
                <w:rFonts w:ascii="Arial" w:eastAsia="宋体" w:hAnsi="Arial"/>
                <w:kern w:val="2"/>
                <w:sz w:val="18"/>
                <w:szCs w:val="22"/>
                <w:lang w:val="en-US" w:eastAsia="zh-CN"/>
              </w:rPr>
            </w:pPr>
            <w:ins w:id="3319" w:author="ZTE-Ma Zhifeng" w:date="2022-05-21T23:05:00Z">
              <w:r w:rsidRPr="001E32DC">
                <w:rPr>
                  <w:rFonts w:ascii="Arial" w:eastAsia="宋体" w:hAnsi="Arial"/>
                  <w:kern w:val="2"/>
                  <w:sz w:val="18"/>
                  <w:szCs w:val="22"/>
                  <w:lang w:val="en-US" w:eastAsia="zh-CN"/>
                </w:rPr>
                <w:t>n28</w:t>
              </w:r>
            </w:ins>
          </w:p>
        </w:tc>
        <w:tc>
          <w:tcPr>
            <w:tcW w:w="3437" w:type="dxa"/>
            <w:tcBorders>
              <w:top w:val="single" w:sz="4" w:space="0" w:color="auto"/>
              <w:left w:val="single" w:sz="4" w:space="0" w:color="auto"/>
              <w:bottom w:val="single" w:sz="4" w:space="0" w:color="auto"/>
              <w:right w:val="single" w:sz="4" w:space="0" w:color="auto"/>
            </w:tcBorders>
            <w:vAlign w:val="center"/>
            <w:tcPrChange w:id="3320" w:author="ZTE-Ma Zhifeng" w:date="2022-05-21T23: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8F3C28F" w14:textId="35C01B68" w:rsidR="00522E7E" w:rsidRPr="001E32DC" w:rsidRDefault="00522E7E" w:rsidP="00522E7E">
            <w:pPr>
              <w:pStyle w:val="TAC"/>
              <w:rPr>
                <w:ins w:id="3321" w:author="ZTE-Ma Zhifeng" w:date="2022-05-21T23:04:00Z"/>
                <w:rFonts w:eastAsia="宋体"/>
                <w:lang w:val="en-US" w:eastAsia="zh-CN" w:bidi="ar"/>
              </w:rPr>
            </w:pPr>
            <w:ins w:id="3322" w:author="ZTE-Ma Zhifeng" w:date="2022-05-21T23:05:00Z">
              <w:r w:rsidRPr="00CA4E5C">
                <w:rPr>
                  <w:rFonts w:eastAsia="宋体"/>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Change w:id="3323" w:author="ZTE-Ma Zhifeng" w:date="2022-05-21T23:06:00Z">
              <w:tcPr>
                <w:tcW w:w="1653" w:type="dxa"/>
                <w:gridSpan w:val="2"/>
                <w:tcBorders>
                  <w:top w:val="nil"/>
                  <w:left w:val="single" w:sz="4" w:space="0" w:color="auto"/>
                  <w:bottom w:val="single" w:sz="4" w:space="0" w:color="auto"/>
                  <w:right w:val="single" w:sz="4" w:space="0" w:color="auto"/>
                </w:tcBorders>
                <w:vAlign w:val="center"/>
              </w:tcPr>
            </w:tcPrChange>
          </w:tcPr>
          <w:p w14:paraId="7A7BA8C2" w14:textId="29D1560C" w:rsidR="00522E7E" w:rsidRPr="001E32DC" w:rsidRDefault="00522E7E" w:rsidP="00522E7E">
            <w:pPr>
              <w:keepNext/>
              <w:keepLines/>
              <w:widowControl w:val="0"/>
              <w:spacing w:after="0"/>
              <w:jc w:val="center"/>
              <w:rPr>
                <w:ins w:id="3324" w:author="ZTE-Ma Zhifeng" w:date="2022-05-21T23:04:00Z"/>
                <w:rFonts w:ascii="Arial" w:eastAsia="宋体" w:hAnsi="Arial"/>
                <w:kern w:val="2"/>
                <w:sz w:val="18"/>
                <w:szCs w:val="22"/>
                <w:lang w:val="en-US" w:eastAsia="zh-CN"/>
              </w:rPr>
            </w:pPr>
            <w:ins w:id="3325" w:author="ZTE-Ma Zhifeng" w:date="2022-05-21T23:06:00Z">
              <w:r>
                <w:rPr>
                  <w:rFonts w:ascii="Arial" w:eastAsia="宋体" w:hAnsi="Arial" w:hint="eastAsia"/>
                  <w:kern w:val="2"/>
                  <w:sz w:val="18"/>
                  <w:szCs w:val="22"/>
                  <w:lang w:val="en-US" w:eastAsia="zh-CN"/>
                </w:rPr>
                <w:t>0</w:t>
              </w:r>
            </w:ins>
          </w:p>
        </w:tc>
      </w:tr>
      <w:tr w:rsidR="00522E7E" w14:paraId="27B46373" w14:textId="77777777" w:rsidTr="00415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6" w:author="ZTE-Ma Zhifeng" w:date="2022-05-21T23: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27" w:author="ZTE-Ma Zhifeng" w:date="2022-05-21T23:04:00Z"/>
          <w:trPrChange w:id="3328" w:author="ZTE-Ma Zhifeng" w:date="2022-05-21T23:06:00Z">
            <w:trPr>
              <w:gridAfter w:val="0"/>
              <w:trHeight w:val="29"/>
            </w:trPr>
          </w:trPrChange>
        </w:trPr>
        <w:tc>
          <w:tcPr>
            <w:tcW w:w="1798" w:type="dxa"/>
            <w:tcBorders>
              <w:top w:val="nil"/>
              <w:left w:val="single" w:sz="4" w:space="0" w:color="auto"/>
              <w:bottom w:val="nil"/>
              <w:right w:val="single" w:sz="4" w:space="0" w:color="auto"/>
            </w:tcBorders>
            <w:vAlign w:val="center"/>
            <w:tcPrChange w:id="3329" w:author="ZTE-Ma Zhifeng" w:date="2022-05-21T23:06:00Z">
              <w:tcPr>
                <w:tcW w:w="1798" w:type="dxa"/>
                <w:gridSpan w:val="2"/>
                <w:tcBorders>
                  <w:top w:val="nil"/>
                  <w:left w:val="single" w:sz="4" w:space="0" w:color="auto"/>
                  <w:bottom w:val="single" w:sz="4" w:space="0" w:color="auto"/>
                  <w:right w:val="single" w:sz="4" w:space="0" w:color="auto"/>
                </w:tcBorders>
                <w:vAlign w:val="center"/>
              </w:tcPr>
            </w:tcPrChange>
          </w:tcPr>
          <w:p w14:paraId="7EE52C01" w14:textId="77777777" w:rsidR="00522E7E" w:rsidRPr="001E32DC" w:rsidRDefault="00522E7E" w:rsidP="00522E7E">
            <w:pPr>
              <w:keepNext/>
              <w:keepLines/>
              <w:widowControl w:val="0"/>
              <w:spacing w:after="0"/>
              <w:jc w:val="center"/>
              <w:rPr>
                <w:ins w:id="3330" w:author="ZTE-Ma Zhifeng" w:date="2022-05-21T23:04: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331" w:author="ZTE-Ma Zhifeng" w:date="2022-05-21T23:06:00Z">
              <w:tcPr>
                <w:tcW w:w="1877" w:type="dxa"/>
                <w:gridSpan w:val="2"/>
                <w:tcBorders>
                  <w:top w:val="nil"/>
                  <w:left w:val="single" w:sz="4" w:space="0" w:color="auto"/>
                  <w:bottom w:val="single" w:sz="4" w:space="0" w:color="auto"/>
                  <w:right w:val="single" w:sz="4" w:space="0" w:color="auto"/>
                </w:tcBorders>
                <w:vAlign w:val="center"/>
              </w:tcPr>
            </w:tcPrChange>
          </w:tcPr>
          <w:p w14:paraId="38D627A9" w14:textId="77777777" w:rsidR="00522E7E" w:rsidRPr="001E32DC" w:rsidRDefault="00522E7E" w:rsidP="00522E7E">
            <w:pPr>
              <w:keepNext/>
              <w:keepLines/>
              <w:widowControl w:val="0"/>
              <w:spacing w:after="0"/>
              <w:jc w:val="center"/>
              <w:rPr>
                <w:ins w:id="3332" w:author="ZTE-Ma Zhifeng" w:date="2022-05-21T23:0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33" w:author="ZTE-Ma Zhifeng" w:date="2022-05-21T23: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ABC5DA2" w14:textId="5FDD1033" w:rsidR="00522E7E" w:rsidRPr="001E32DC" w:rsidRDefault="00522E7E" w:rsidP="00522E7E">
            <w:pPr>
              <w:keepNext/>
              <w:keepLines/>
              <w:widowControl w:val="0"/>
              <w:spacing w:after="0"/>
              <w:jc w:val="center"/>
              <w:rPr>
                <w:ins w:id="3334" w:author="ZTE-Ma Zhifeng" w:date="2022-05-21T23:04:00Z"/>
                <w:rFonts w:ascii="Arial" w:eastAsia="宋体" w:hAnsi="Arial"/>
                <w:kern w:val="2"/>
                <w:sz w:val="18"/>
                <w:szCs w:val="22"/>
                <w:lang w:val="en-US" w:eastAsia="zh-CN"/>
              </w:rPr>
            </w:pPr>
            <w:ins w:id="3335" w:author="ZTE-Ma Zhifeng" w:date="2022-05-21T23:05: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336" w:author="ZTE-Ma Zhifeng" w:date="2022-05-21T23: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760BE27" w14:textId="25E84331" w:rsidR="00522E7E" w:rsidRPr="001E32DC" w:rsidRDefault="00522E7E" w:rsidP="00522E7E">
            <w:pPr>
              <w:pStyle w:val="TAC"/>
              <w:rPr>
                <w:ins w:id="3337" w:author="ZTE-Ma Zhifeng" w:date="2022-05-21T23:04:00Z"/>
                <w:rFonts w:eastAsia="宋体"/>
                <w:lang w:val="en-US" w:eastAsia="zh-CN" w:bidi="ar"/>
              </w:rPr>
            </w:pPr>
            <w:ins w:id="3338" w:author="ZTE-Ma Zhifeng" w:date="2022-05-21T23:05:00Z">
              <w:r w:rsidRPr="00CA4E5C">
                <w:rPr>
                  <w:rFonts w:eastAsia="宋体"/>
                  <w:lang w:val="en-US" w:eastAsia="zh-CN" w:bidi="ar"/>
                </w:rPr>
                <w:t>10, 15, 20, 30, 40, 50, 60, 80, 90, 100</w:t>
              </w:r>
            </w:ins>
          </w:p>
        </w:tc>
        <w:tc>
          <w:tcPr>
            <w:tcW w:w="1653" w:type="dxa"/>
            <w:tcBorders>
              <w:top w:val="nil"/>
              <w:left w:val="single" w:sz="4" w:space="0" w:color="auto"/>
              <w:bottom w:val="nil"/>
              <w:right w:val="single" w:sz="4" w:space="0" w:color="auto"/>
            </w:tcBorders>
            <w:vAlign w:val="center"/>
            <w:tcPrChange w:id="3339" w:author="ZTE-Ma Zhifeng" w:date="2022-05-21T23:06:00Z">
              <w:tcPr>
                <w:tcW w:w="1653" w:type="dxa"/>
                <w:gridSpan w:val="2"/>
                <w:tcBorders>
                  <w:top w:val="nil"/>
                  <w:left w:val="single" w:sz="4" w:space="0" w:color="auto"/>
                  <w:bottom w:val="single" w:sz="4" w:space="0" w:color="auto"/>
                  <w:right w:val="single" w:sz="4" w:space="0" w:color="auto"/>
                </w:tcBorders>
                <w:vAlign w:val="center"/>
              </w:tcPr>
            </w:tcPrChange>
          </w:tcPr>
          <w:p w14:paraId="556BE81C" w14:textId="77777777" w:rsidR="00522E7E" w:rsidRPr="001E32DC" w:rsidRDefault="00522E7E" w:rsidP="00522E7E">
            <w:pPr>
              <w:keepNext/>
              <w:keepLines/>
              <w:widowControl w:val="0"/>
              <w:spacing w:after="0"/>
              <w:jc w:val="center"/>
              <w:rPr>
                <w:ins w:id="3340" w:author="ZTE-Ma Zhifeng" w:date="2022-05-21T23:04:00Z"/>
                <w:rFonts w:ascii="Arial" w:eastAsia="宋体" w:hAnsi="Arial"/>
                <w:kern w:val="2"/>
                <w:sz w:val="18"/>
                <w:szCs w:val="22"/>
                <w:lang w:val="en-US" w:eastAsia="zh-CN"/>
              </w:rPr>
            </w:pPr>
          </w:p>
        </w:tc>
      </w:tr>
      <w:tr w:rsidR="00522E7E" w14:paraId="27E8C5BC" w14:textId="77777777" w:rsidTr="0007652A">
        <w:trPr>
          <w:trHeight w:val="29"/>
          <w:ins w:id="3341" w:author="ZTE-Ma Zhifeng" w:date="2022-05-21T23:04:00Z"/>
        </w:trPr>
        <w:tc>
          <w:tcPr>
            <w:tcW w:w="1798" w:type="dxa"/>
            <w:tcBorders>
              <w:top w:val="nil"/>
              <w:left w:val="single" w:sz="4" w:space="0" w:color="auto"/>
              <w:bottom w:val="single" w:sz="4" w:space="0" w:color="auto"/>
              <w:right w:val="single" w:sz="4" w:space="0" w:color="auto"/>
            </w:tcBorders>
            <w:vAlign w:val="center"/>
          </w:tcPr>
          <w:p w14:paraId="6E11A407" w14:textId="77777777" w:rsidR="00522E7E" w:rsidRPr="001E32DC" w:rsidRDefault="00522E7E" w:rsidP="00522E7E">
            <w:pPr>
              <w:keepNext/>
              <w:keepLines/>
              <w:widowControl w:val="0"/>
              <w:spacing w:after="0"/>
              <w:jc w:val="center"/>
              <w:rPr>
                <w:ins w:id="3342" w:author="ZTE-Ma Zhifeng" w:date="2022-05-21T23:04: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CE86E5" w14:textId="77777777" w:rsidR="00522E7E" w:rsidRPr="001E32DC" w:rsidRDefault="00522E7E" w:rsidP="00522E7E">
            <w:pPr>
              <w:keepNext/>
              <w:keepLines/>
              <w:widowControl w:val="0"/>
              <w:spacing w:after="0"/>
              <w:jc w:val="center"/>
              <w:rPr>
                <w:ins w:id="3343" w:author="ZTE-Ma Zhifeng" w:date="2022-05-21T23:0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9DDD3" w14:textId="3EC36C1D" w:rsidR="00522E7E" w:rsidRPr="001E32DC" w:rsidRDefault="00522E7E" w:rsidP="00522E7E">
            <w:pPr>
              <w:keepNext/>
              <w:keepLines/>
              <w:widowControl w:val="0"/>
              <w:spacing w:after="0"/>
              <w:jc w:val="center"/>
              <w:rPr>
                <w:ins w:id="3344" w:author="ZTE-Ma Zhifeng" w:date="2022-05-21T23:04:00Z"/>
                <w:rFonts w:ascii="Arial" w:eastAsia="宋体" w:hAnsi="Arial"/>
                <w:kern w:val="2"/>
                <w:sz w:val="18"/>
                <w:szCs w:val="22"/>
                <w:lang w:val="en-US" w:eastAsia="zh-CN"/>
              </w:rPr>
            </w:pPr>
            <w:ins w:id="3345" w:author="ZTE-Ma Zhifeng" w:date="2022-05-21T23:05:00Z">
              <w:r w:rsidRPr="001E32DC">
                <w:rPr>
                  <w:rFonts w:ascii="Arial" w:eastAsia="宋体"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2E5FD14D" w14:textId="5A66838B" w:rsidR="00522E7E" w:rsidRPr="001E32DC" w:rsidRDefault="00522E7E" w:rsidP="00522E7E">
            <w:pPr>
              <w:pStyle w:val="TAC"/>
              <w:rPr>
                <w:ins w:id="3346" w:author="ZTE-Ma Zhifeng" w:date="2022-05-21T23:04:00Z"/>
                <w:rFonts w:eastAsia="宋体"/>
                <w:lang w:val="en-US" w:eastAsia="zh-CN" w:bidi="ar"/>
              </w:rPr>
            </w:pPr>
            <w:ins w:id="3347" w:author="ZTE-Ma Zhifeng" w:date="2022-05-21T23:05:00Z">
              <w:r>
                <w:rPr>
                  <w:rFonts w:eastAsia="宋体"/>
                  <w:lang w:val="en-US" w:eastAsia="zh-CN" w:bidi="ar"/>
                </w:rPr>
                <w:t>CA_n77(3</w:t>
              </w:r>
              <w:r w:rsidRPr="00CA4E5C">
                <w:rPr>
                  <w:rFonts w:eastAsia="宋体"/>
                  <w:lang w:val="en-US" w:eastAsia="zh-CN" w:bidi="ar"/>
                </w:rPr>
                <w:t>A)_BCS</w:t>
              </w:r>
              <w:r>
                <w:rPr>
                  <w:rFonts w:eastAsia="宋体"/>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2CED5529" w14:textId="77777777" w:rsidR="00522E7E" w:rsidRPr="001E32DC" w:rsidRDefault="00522E7E" w:rsidP="00522E7E">
            <w:pPr>
              <w:keepNext/>
              <w:keepLines/>
              <w:widowControl w:val="0"/>
              <w:spacing w:after="0"/>
              <w:jc w:val="center"/>
              <w:rPr>
                <w:ins w:id="3348" w:author="ZTE-Ma Zhifeng" w:date="2022-05-21T23:04:00Z"/>
                <w:rFonts w:ascii="Arial" w:eastAsia="宋体" w:hAnsi="Arial"/>
                <w:kern w:val="2"/>
                <w:sz w:val="18"/>
                <w:szCs w:val="22"/>
                <w:lang w:val="en-US" w:eastAsia="zh-CN"/>
              </w:rPr>
            </w:pPr>
          </w:p>
        </w:tc>
      </w:tr>
      <w:tr w:rsidR="00522E7E" w14:paraId="1393FA1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0EF76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6DAA3AD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w:t>
            </w:r>
          </w:p>
          <w:p w14:paraId="36A168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CA_n41A-n78A</w:t>
            </w:r>
          </w:p>
          <w:p w14:paraId="69341C6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F332E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7C979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D0C7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44081A6" w14:textId="77777777" w:rsidTr="0007652A">
        <w:trPr>
          <w:trHeight w:val="29"/>
        </w:trPr>
        <w:tc>
          <w:tcPr>
            <w:tcW w:w="1798" w:type="dxa"/>
            <w:tcBorders>
              <w:top w:val="nil"/>
              <w:left w:val="single" w:sz="4" w:space="0" w:color="auto"/>
              <w:bottom w:val="nil"/>
              <w:right w:val="single" w:sz="4" w:space="0" w:color="auto"/>
            </w:tcBorders>
            <w:vAlign w:val="center"/>
          </w:tcPr>
          <w:p w14:paraId="2EEF0A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849D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E42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9EE35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1F83898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BFD892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9BA833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489A8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C83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1AC163"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079CEC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EB91C4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88331C6"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3C1950E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241447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CECA34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6D40EC6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7F8E8AA" w14:textId="77777777" w:rsidTr="0007652A">
        <w:trPr>
          <w:trHeight w:val="29"/>
        </w:trPr>
        <w:tc>
          <w:tcPr>
            <w:tcW w:w="1798" w:type="dxa"/>
            <w:tcBorders>
              <w:top w:val="nil"/>
              <w:left w:val="single" w:sz="4" w:space="0" w:color="auto"/>
              <w:bottom w:val="nil"/>
              <w:right w:val="single" w:sz="4" w:space="0" w:color="auto"/>
            </w:tcBorders>
            <w:vAlign w:val="center"/>
          </w:tcPr>
          <w:p w14:paraId="4E7FB8DF"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4E4297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6932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17A3AB"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EEEBDE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6B8776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302AB1C"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86B137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74C6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499A78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5BE0AF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3409A7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DCAA9E8"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en-US" w:eastAsia="zh-CN"/>
              </w:rPr>
              <w:lastRenderedPageBreak/>
              <w:t>CA_n28A-n41A-n79A</w:t>
            </w:r>
          </w:p>
        </w:tc>
        <w:tc>
          <w:tcPr>
            <w:tcW w:w="1877" w:type="dxa"/>
            <w:tcBorders>
              <w:top w:val="single" w:sz="4" w:space="0" w:color="auto"/>
              <w:left w:val="single" w:sz="4" w:space="0" w:color="auto"/>
              <w:bottom w:val="nil"/>
              <w:right w:val="single" w:sz="4" w:space="0" w:color="auto"/>
            </w:tcBorders>
            <w:vAlign w:val="center"/>
          </w:tcPr>
          <w:p w14:paraId="32E4CED2" w14:textId="77777777" w:rsidR="00522E7E" w:rsidRPr="001E32DC" w:rsidRDefault="00522E7E" w:rsidP="00522E7E">
            <w:pPr>
              <w:keepNext/>
              <w:keepLines/>
              <w:widowControl w:val="0"/>
              <w:spacing w:after="0"/>
              <w:jc w:val="center"/>
              <w:rPr>
                <w:rFonts w:ascii="Arial" w:eastAsia="宋体" w:hAnsi="Arial"/>
                <w:color w:val="000000"/>
                <w:kern w:val="2"/>
                <w:sz w:val="18"/>
                <w:szCs w:val="18"/>
                <w:lang w:val="en-US" w:eastAsia="zh-CN"/>
              </w:rPr>
            </w:pPr>
            <w:r w:rsidRPr="001E32DC">
              <w:rPr>
                <w:rFonts w:ascii="Arial" w:eastAsia="宋体" w:hAnsi="Arial"/>
                <w:color w:val="000000"/>
                <w:kern w:val="2"/>
                <w:sz w:val="18"/>
                <w:szCs w:val="18"/>
                <w:lang w:val="en-US" w:eastAsia="zh-CN"/>
              </w:rPr>
              <w:t>CA_n28A-n41A</w:t>
            </w:r>
          </w:p>
          <w:p w14:paraId="0EDF2835" w14:textId="77777777" w:rsidR="00522E7E" w:rsidRPr="001E32DC" w:rsidRDefault="00522E7E" w:rsidP="00522E7E">
            <w:pPr>
              <w:keepNext/>
              <w:keepLines/>
              <w:widowControl w:val="0"/>
              <w:spacing w:after="0"/>
              <w:jc w:val="center"/>
              <w:rPr>
                <w:rFonts w:ascii="Arial" w:eastAsia="宋体" w:hAnsi="Arial"/>
                <w:color w:val="000000"/>
                <w:kern w:val="2"/>
                <w:sz w:val="18"/>
                <w:szCs w:val="18"/>
                <w:lang w:val="en-US" w:eastAsia="zh-CN"/>
              </w:rPr>
            </w:pPr>
            <w:r w:rsidRPr="001E32DC">
              <w:rPr>
                <w:rFonts w:ascii="Arial" w:eastAsia="宋体" w:hAnsi="Arial"/>
                <w:color w:val="000000"/>
                <w:kern w:val="2"/>
                <w:sz w:val="18"/>
                <w:szCs w:val="18"/>
                <w:lang w:val="en-US" w:eastAsia="zh-CN"/>
              </w:rPr>
              <w:t>CA_n28A-n79A</w:t>
            </w:r>
          </w:p>
          <w:p w14:paraId="22162B8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790D5A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621C7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0EA300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Calibri" w:eastAsia="宋体" w:hAnsi="Calibri"/>
                <w:color w:val="000000"/>
                <w:kern w:val="2"/>
                <w:sz w:val="21"/>
                <w:szCs w:val="18"/>
                <w:lang w:val="en-US" w:eastAsia="zh-CN"/>
              </w:rPr>
              <w:t>0</w:t>
            </w:r>
          </w:p>
        </w:tc>
      </w:tr>
      <w:tr w:rsidR="00522E7E" w14:paraId="3A45432D" w14:textId="77777777" w:rsidTr="0007652A">
        <w:trPr>
          <w:trHeight w:val="29"/>
        </w:trPr>
        <w:tc>
          <w:tcPr>
            <w:tcW w:w="1798" w:type="dxa"/>
            <w:tcBorders>
              <w:top w:val="nil"/>
              <w:left w:val="single" w:sz="4" w:space="0" w:color="auto"/>
              <w:bottom w:val="nil"/>
              <w:right w:val="single" w:sz="4" w:space="0" w:color="auto"/>
            </w:tcBorders>
            <w:vAlign w:val="center"/>
          </w:tcPr>
          <w:p w14:paraId="107283A0"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430543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A7EB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7C250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1A60CC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0B5ED48" w14:textId="77777777" w:rsidTr="00C572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9" w:author="ZTE-Ma Zhifeng" w:date="2022-05-21T23: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50" w:author="ZTE-Ma Zhifeng" w:date="2022-05-21T23:15:00Z">
            <w:trPr>
              <w:gridAfter w:val="0"/>
              <w:trHeight w:val="29"/>
            </w:trPr>
          </w:trPrChange>
        </w:trPr>
        <w:tc>
          <w:tcPr>
            <w:tcW w:w="1798" w:type="dxa"/>
            <w:tcBorders>
              <w:top w:val="nil"/>
              <w:left w:val="single" w:sz="4" w:space="0" w:color="auto"/>
              <w:bottom w:val="single" w:sz="4" w:space="0" w:color="auto"/>
              <w:right w:val="single" w:sz="4" w:space="0" w:color="auto"/>
            </w:tcBorders>
            <w:vAlign w:val="center"/>
            <w:tcPrChange w:id="3351" w:author="ZTE-Ma Zhifeng" w:date="2022-05-21T23:15:00Z">
              <w:tcPr>
                <w:tcW w:w="1798" w:type="dxa"/>
                <w:gridSpan w:val="2"/>
                <w:tcBorders>
                  <w:top w:val="nil"/>
                  <w:left w:val="single" w:sz="4" w:space="0" w:color="auto"/>
                  <w:bottom w:val="single" w:sz="4" w:space="0" w:color="auto"/>
                  <w:right w:val="single" w:sz="4" w:space="0" w:color="auto"/>
                </w:tcBorders>
                <w:vAlign w:val="center"/>
              </w:tcPr>
            </w:tcPrChange>
          </w:tcPr>
          <w:p w14:paraId="0E2EEC1E"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Change w:id="3352" w:author="ZTE-Ma Zhifeng" w:date="2022-05-21T23:15:00Z">
              <w:tcPr>
                <w:tcW w:w="1877" w:type="dxa"/>
                <w:gridSpan w:val="2"/>
                <w:tcBorders>
                  <w:top w:val="nil"/>
                  <w:left w:val="single" w:sz="4" w:space="0" w:color="auto"/>
                  <w:bottom w:val="single" w:sz="4" w:space="0" w:color="auto"/>
                  <w:right w:val="single" w:sz="4" w:space="0" w:color="auto"/>
                </w:tcBorders>
                <w:vAlign w:val="center"/>
              </w:tcPr>
            </w:tcPrChange>
          </w:tcPr>
          <w:p w14:paraId="3924FB6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53" w:author="ZTE-Ma Zhifeng" w:date="2022-05-21T23: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ACDD40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Change w:id="3354" w:author="ZTE-Ma Zhifeng" w:date="2022-05-21T23: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54C8F3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Change w:id="3355" w:author="ZTE-Ma Zhifeng" w:date="2022-05-21T23:15:00Z">
              <w:tcPr>
                <w:tcW w:w="1653" w:type="dxa"/>
                <w:gridSpan w:val="2"/>
                <w:tcBorders>
                  <w:top w:val="nil"/>
                  <w:left w:val="single" w:sz="4" w:space="0" w:color="auto"/>
                  <w:bottom w:val="single" w:sz="4" w:space="0" w:color="auto"/>
                  <w:right w:val="single" w:sz="4" w:space="0" w:color="auto"/>
                </w:tcBorders>
                <w:vAlign w:val="center"/>
              </w:tcPr>
            </w:tcPrChange>
          </w:tcPr>
          <w:p w14:paraId="051F66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3313928" w14:textId="77777777" w:rsidTr="00C572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6" w:author="ZTE-Ma Zhifeng" w:date="2022-05-21T23: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57" w:author="ZTE-Ma Zhifeng" w:date="2022-05-21T23:14:00Z"/>
          <w:trPrChange w:id="3358" w:author="ZTE-Ma Zhifeng" w:date="2022-05-21T23:15:00Z">
            <w:trPr>
              <w:gridAfter w:val="0"/>
              <w:trHeight w:val="29"/>
            </w:trPr>
          </w:trPrChange>
        </w:trPr>
        <w:tc>
          <w:tcPr>
            <w:tcW w:w="1798" w:type="dxa"/>
            <w:tcBorders>
              <w:top w:val="single" w:sz="4" w:space="0" w:color="auto"/>
              <w:left w:val="single" w:sz="4" w:space="0" w:color="auto"/>
              <w:bottom w:val="nil"/>
              <w:right w:val="single" w:sz="4" w:space="0" w:color="auto"/>
            </w:tcBorders>
            <w:vAlign w:val="center"/>
            <w:tcPrChange w:id="3359" w:author="ZTE-Ma Zhifeng" w:date="2022-05-21T23:15:00Z">
              <w:tcPr>
                <w:tcW w:w="1798" w:type="dxa"/>
                <w:gridSpan w:val="2"/>
                <w:tcBorders>
                  <w:top w:val="nil"/>
                  <w:left w:val="single" w:sz="4" w:space="0" w:color="auto"/>
                  <w:bottom w:val="single" w:sz="4" w:space="0" w:color="auto"/>
                  <w:right w:val="single" w:sz="4" w:space="0" w:color="auto"/>
                </w:tcBorders>
                <w:vAlign w:val="center"/>
              </w:tcPr>
            </w:tcPrChange>
          </w:tcPr>
          <w:p w14:paraId="02D2E149" w14:textId="4FA7C759" w:rsidR="00522E7E" w:rsidRPr="001E32DC" w:rsidRDefault="00522E7E" w:rsidP="00522E7E">
            <w:pPr>
              <w:keepNext/>
              <w:keepLines/>
              <w:widowControl w:val="0"/>
              <w:spacing w:after="0"/>
              <w:jc w:val="center"/>
              <w:rPr>
                <w:ins w:id="3360" w:author="ZTE-Ma Zhifeng" w:date="2022-05-21T23:14:00Z"/>
                <w:rFonts w:ascii="Arial" w:eastAsia="宋体" w:hAnsi="Arial"/>
                <w:kern w:val="2"/>
                <w:sz w:val="18"/>
                <w:szCs w:val="22"/>
                <w:lang w:val="fr-FR" w:eastAsia="zh-CN"/>
              </w:rPr>
            </w:pPr>
            <w:ins w:id="3361" w:author="ZTE-Ma Zhifeng" w:date="2022-05-21T23:15:00Z">
              <w:r>
                <w:rPr>
                  <w:rFonts w:ascii="Arial" w:eastAsia="宋体" w:hAnsi="Arial" w:hint="eastAsia"/>
                  <w:color w:val="000000"/>
                  <w:kern w:val="2"/>
                  <w:sz w:val="18"/>
                  <w:szCs w:val="18"/>
                  <w:lang w:val="en-US" w:eastAsia="zh-CN"/>
                </w:rPr>
                <w:t xml:space="preserve">CA_n28A-n41C-n79A </w:t>
              </w:r>
            </w:ins>
          </w:p>
        </w:tc>
        <w:tc>
          <w:tcPr>
            <w:tcW w:w="1877" w:type="dxa"/>
            <w:tcBorders>
              <w:top w:val="single" w:sz="4" w:space="0" w:color="auto"/>
              <w:left w:val="single" w:sz="4" w:space="0" w:color="auto"/>
              <w:bottom w:val="nil"/>
              <w:right w:val="single" w:sz="4" w:space="0" w:color="auto"/>
            </w:tcBorders>
            <w:vAlign w:val="center"/>
            <w:tcPrChange w:id="3362" w:author="ZTE-Ma Zhifeng" w:date="2022-05-21T23:15:00Z">
              <w:tcPr>
                <w:tcW w:w="1877" w:type="dxa"/>
                <w:gridSpan w:val="2"/>
                <w:tcBorders>
                  <w:top w:val="nil"/>
                  <w:left w:val="single" w:sz="4" w:space="0" w:color="auto"/>
                  <w:bottom w:val="single" w:sz="4" w:space="0" w:color="auto"/>
                  <w:right w:val="single" w:sz="4" w:space="0" w:color="auto"/>
                </w:tcBorders>
                <w:vAlign w:val="center"/>
              </w:tcPr>
            </w:tcPrChange>
          </w:tcPr>
          <w:p w14:paraId="72978D60" w14:textId="77777777" w:rsidR="00522E7E" w:rsidRDefault="00522E7E" w:rsidP="00522E7E">
            <w:pPr>
              <w:keepNext/>
              <w:keepLines/>
              <w:widowControl w:val="0"/>
              <w:spacing w:after="0" w:line="260" w:lineRule="auto"/>
              <w:jc w:val="center"/>
              <w:rPr>
                <w:ins w:id="3363" w:author="ZTE-Ma Zhifeng" w:date="2022-05-21T23:15:00Z"/>
                <w:rFonts w:ascii="Arial" w:hAnsi="Arial"/>
                <w:color w:val="000000"/>
                <w:kern w:val="2"/>
                <w:sz w:val="18"/>
                <w:szCs w:val="18"/>
                <w:lang w:val="en-US" w:eastAsia="zh-CN"/>
              </w:rPr>
            </w:pPr>
            <w:ins w:id="3364" w:author="ZTE-Ma Zhifeng" w:date="2022-05-21T23:15:00Z">
              <w:r>
                <w:rPr>
                  <w:rFonts w:ascii="Arial" w:eastAsia="宋体" w:hAnsi="Arial"/>
                  <w:color w:val="000000"/>
                  <w:kern w:val="2"/>
                  <w:sz w:val="18"/>
                  <w:szCs w:val="18"/>
                  <w:lang w:val="en-US" w:eastAsia="zh-CN"/>
                </w:rPr>
                <w:t>CA_n28A-n41A</w:t>
              </w:r>
            </w:ins>
          </w:p>
          <w:p w14:paraId="3B17993B" w14:textId="77777777" w:rsidR="00522E7E" w:rsidRDefault="00522E7E" w:rsidP="00522E7E">
            <w:pPr>
              <w:keepNext/>
              <w:keepLines/>
              <w:widowControl w:val="0"/>
              <w:spacing w:after="0" w:line="260" w:lineRule="auto"/>
              <w:jc w:val="center"/>
              <w:rPr>
                <w:ins w:id="3365" w:author="ZTE-Ma Zhifeng" w:date="2022-05-21T23:15:00Z"/>
                <w:rFonts w:ascii="Arial" w:hAnsi="Arial"/>
                <w:color w:val="000000"/>
                <w:kern w:val="2"/>
                <w:sz w:val="18"/>
                <w:szCs w:val="18"/>
                <w:lang w:val="en-US" w:eastAsia="zh-CN"/>
              </w:rPr>
            </w:pPr>
            <w:ins w:id="3366" w:author="ZTE-Ma Zhifeng" w:date="2022-05-21T23:15:00Z">
              <w:r>
                <w:rPr>
                  <w:rFonts w:ascii="Arial" w:eastAsia="宋体" w:hAnsi="Arial"/>
                  <w:color w:val="000000"/>
                  <w:kern w:val="2"/>
                  <w:sz w:val="18"/>
                  <w:szCs w:val="18"/>
                  <w:lang w:val="en-US" w:eastAsia="zh-CN"/>
                </w:rPr>
                <w:t>CA_n28A-n79A</w:t>
              </w:r>
            </w:ins>
          </w:p>
          <w:p w14:paraId="6F196198" w14:textId="135E41EE" w:rsidR="00522E7E" w:rsidRPr="001E32DC" w:rsidRDefault="00522E7E" w:rsidP="00522E7E">
            <w:pPr>
              <w:keepNext/>
              <w:keepLines/>
              <w:widowControl w:val="0"/>
              <w:spacing w:after="0"/>
              <w:jc w:val="center"/>
              <w:rPr>
                <w:ins w:id="3367" w:author="ZTE-Ma Zhifeng" w:date="2022-05-21T23:14:00Z"/>
                <w:rFonts w:ascii="Arial" w:eastAsia="宋体" w:hAnsi="Arial"/>
                <w:kern w:val="2"/>
                <w:sz w:val="18"/>
                <w:szCs w:val="22"/>
                <w:lang w:val="en-US" w:eastAsia="zh-CN"/>
              </w:rPr>
            </w:pPr>
            <w:ins w:id="3368" w:author="ZTE-Ma Zhifeng" w:date="2022-05-21T23:15:00Z">
              <w:r>
                <w:rPr>
                  <w:rFonts w:ascii="Arial" w:eastAsia="宋体" w:hAnsi="Arial"/>
                  <w:color w:val="000000"/>
                  <w:kern w:val="2"/>
                  <w:sz w:val="18"/>
                  <w:szCs w:val="18"/>
                  <w:lang w:val="en-US" w:eastAsia="zh-CN"/>
                </w:rPr>
                <w:t>CA_n41A-n79A</w:t>
              </w:r>
            </w:ins>
          </w:p>
        </w:tc>
        <w:tc>
          <w:tcPr>
            <w:tcW w:w="849" w:type="dxa"/>
            <w:tcBorders>
              <w:top w:val="single" w:sz="4" w:space="0" w:color="auto"/>
              <w:left w:val="single" w:sz="4" w:space="0" w:color="auto"/>
              <w:bottom w:val="single" w:sz="4" w:space="0" w:color="auto"/>
              <w:right w:val="single" w:sz="4" w:space="0" w:color="auto"/>
            </w:tcBorders>
            <w:vAlign w:val="center"/>
            <w:tcPrChange w:id="3369" w:author="ZTE-Ma Zhifeng" w:date="2022-05-21T23: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BC1E747" w14:textId="2214049B" w:rsidR="00522E7E" w:rsidRPr="001E32DC" w:rsidRDefault="00522E7E" w:rsidP="00522E7E">
            <w:pPr>
              <w:keepNext/>
              <w:keepLines/>
              <w:widowControl w:val="0"/>
              <w:spacing w:after="0"/>
              <w:jc w:val="center"/>
              <w:rPr>
                <w:ins w:id="3370" w:author="ZTE-Ma Zhifeng" w:date="2022-05-21T23:14:00Z"/>
                <w:rFonts w:ascii="Arial" w:eastAsia="宋体" w:hAnsi="Arial"/>
                <w:kern w:val="2"/>
                <w:sz w:val="18"/>
                <w:szCs w:val="22"/>
                <w:lang w:val="en-US" w:eastAsia="zh-CN"/>
              </w:rPr>
            </w:pPr>
            <w:ins w:id="3371" w:author="ZTE-Ma Zhifeng" w:date="2022-05-21T23:15:00Z">
              <w:r>
                <w:rPr>
                  <w:rFonts w:ascii="Arial" w:eastAsia="宋体" w:hAnsi="Arial"/>
                  <w:kern w:val="2"/>
                  <w:sz w:val="18"/>
                  <w:szCs w:val="22"/>
                  <w:lang w:val="en-US" w:eastAsia="zh-CN"/>
                </w:rPr>
                <w:t>n28</w:t>
              </w:r>
            </w:ins>
          </w:p>
        </w:tc>
        <w:tc>
          <w:tcPr>
            <w:tcW w:w="3437" w:type="dxa"/>
            <w:tcBorders>
              <w:top w:val="single" w:sz="4" w:space="0" w:color="auto"/>
              <w:left w:val="single" w:sz="4" w:space="0" w:color="auto"/>
              <w:bottom w:val="single" w:sz="4" w:space="0" w:color="auto"/>
              <w:right w:val="single" w:sz="4" w:space="0" w:color="auto"/>
            </w:tcBorders>
            <w:vAlign w:val="center"/>
            <w:tcPrChange w:id="3372" w:author="ZTE-Ma Zhifeng" w:date="2022-05-21T23: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8D25E4B" w14:textId="75016A2C" w:rsidR="00522E7E" w:rsidRPr="001E32DC" w:rsidRDefault="00522E7E" w:rsidP="00522E7E">
            <w:pPr>
              <w:pStyle w:val="TAC"/>
              <w:rPr>
                <w:ins w:id="3373" w:author="ZTE-Ma Zhifeng" w:date="2022-05-21T23:14:00Z"/>
                <w:rFonts w:eastAsia="宋体"/>
                <w:lang w:val="en-US" w:eastAsia="zh-CN" w:bidi="ar"/>
              </w:rPr>
            </w:pPr>
            <w:ins w:id="3374" w:author="ZTE-Ma Zhifeng" w:date="2022-05-21T23:15:00Z">
              <w:r>
                <w:rPr>
                  <w:rFonts w:eastAsia="宋体" w:cs="Arial"/>
                  <w:color w:val="000000"/>
                  <w:szCs w:val="18"/>
                  <w:lang w:val="en-US" w:eastAsia="zh-CN" w:bidi="ar"/>
                </w:rPr>
                <w:t>5, 10, 15, 20, 30</w:t>
              </w:r>
            </w:ins>
          </w:p>
        </w:tc>
        <w:tc>
          <w:tcPr>
            <w:tcW w:w="1653" w:type="dxa"/>
            <w:tcBorders>
              <w:top w:val="single" w:sz="4" w:space="0" w:color="auto"/>
              <w:left w:val="single" w:sz="4" w:space="0" w:color="auto"/>
              <w:bottom w:val="nil"/>
              <w:right w:val="single" w:sz="4" w:space="0" w:color="auto"/>
            </w:tcBorders>
            <w:vAlign w:val="center"/>
            <w:tcPrChange w:id="3375" w:author="ZTE-Ma Zhifeng" w:date="2022-05-21T23:15:00Z">
              <w:tcPr>
                <w:tcW w:w="1653" w:type="dxa"/>
                <w:gridSpan w:val="2"/>
                <w:tcBorders>
                  <w:top w:val="nil"/>
                  <w:left w:val="single" w:sz="4" w:space="0" w:color="auto"/>
                  <w:bottom w:val="single" w:sz="4" w:space="0" w:color="auto"/>
                  <w:right w:val="single" w:sz="4" w:space="0" w:color="auto"/>
                </w:tcBorders>
                <w:vAlign w:val="center"/>
              </w:tcPr>
            </w:tcPrChange>
          </w:tcPr>
          <w:p w14:paraId="5978325F" w14:textId="52531F35" w:rsidR="00522E7E" w:rsidRPr="001E32DC" w:rsidRDefault="00522E7E" w:rsidP="00522E7E">
            <w:pPr>
              <w:keepNext/>
              <w:keepLines/>
              <w:widowControl w:val="0"/>
              <w:spacing w:after="0"/>
              <w:jc w:val="center"/>
              <w:rPr>
                <w:ins w:id="3376" w:author="ZTE-Ma Zhifeng" w:date="2022-05-21T23:14:00Z"/>
                <w:rFonts w:ascii="Arial" w:eastAsia="宋体" w:hAnsi="Arial"/>
                <w:kern w:val="2"/>
                <w:sz w:val="18"/>
                <w:szCs w:val="22"/>
                <w:lang w:val="en-US" w:eastAsia="zh-CN"/>
              </w:rPr>
            </w:pPr>
            <w:ins w:id="3377" w:author="ZTE-Ma Zhifeng" w:date="2022-05-21T23:15:00Z">
              <w:r>
                <w:rPr>
                  <w:rFonts w:ascii="Arial" w:hAnsi="Arial" w:hint="eastAsia"/>
                  <w:kern w:val="2"/>
                  <w:sz w:val="18"/>
                  <w:szCs w:val="22"/>
                  <w:lang w:val="en-US" w:eastAsia="zh-CN"/>
                </w:rPr>
                <w:t>0</w:t>
              </w:r>
            </w:ins>
          </w:p>
        </w:tc>
      </w:tr>
      <w:tr w:rsidR="00522E7E" w14:paraId="56A042F5" w14:textId="77777777" w:rsidTr="00C572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8" w:author="ZTE-Ma Zhifeng" w:date="2022-05-21T23: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79" w:author="ZTE-Ma Zhifeng" w:date="2022-05-21T23:14:00Z"/>
          <w:trPrChange w:id="3380" w:author="ZTE-Ma Zhifeng" w:date="2022-05-21T23:15:00Z">
            <w:trPr>
              <w:gridAfter w:val="0"/>
              <w:trHeight w:val="29"/>
            </w:trPr>
          </w:trPrChange>
        </w:trPr>
        <w:tc>
          <w:tcPr>
            <w:tcW w:w="1798" w:type="dxa"/>
            <w:tcBorders>
              <w:top w:val="nil"/>
              <w:left w:val="single" w:sz="4" w:space="0" w:color="auto"/>
              <w:bottom w:val="nil"/>
              <w:right w:val="single" w:sz="4" w:space="0" w:color="auto"/>
            </w:tcBorders>
            <w:vAlign w:val="center"/>
            <w:tcPrChange w:id="3381" w:author="ZTE-Ma Zhifeng" w:date="2022-05-21T23:15:00Z">
              <w:tcPr>
                <w:tcW w:w="1798" w:type="dxa"/>
                <w:gridSpan w:val="2"/>
                <w:tcBorders>
                  <w:top w:val="nil"/>
                  <w:left w:val="single" w:sz="4" w:space="0" w:color="auto"/>
                  <w:bottom w:val="single" w:sz="4" w:space="0" w:color="auto"/>
                  <w:right w:val="single" w:sz="4" w:space="0" w:color="auto"/>
                </w:tcBorders>
                <w:vAlign w:val="center"/>
              </w:tcPr>
            </w:tcPrChange>
          </w:tcPr>
          <w:p w14:paraId="1CB8FF7D" w14:textId="77777777" w:rsidR="00522E7E" w:rsidRPr="001E32DC" w:rsidRDefault="00522E7E" w:rsidP="00522E7E">
            <w:pPr>
              <w:keepNext/>
              <w:keepLines/>
              <w:widowControl w:val="0"/>
              <w:spacing w:after="0"/>
              <w:jc w:val="center"/>
              <w:rPr>
                <w:ins w:id="3382" w:author="ZTE-Ma Zhifeng" w:date="2022-05-21T23:14:00Z"/>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Change w:id="3383" w:author="ZTE-Ma Zhifeng" w:date="2022-05-21T23:15:00Z">
              <w:tcPr>
                <w:tcW w:w="1877" w:type="dxa"/>
                <w:gridSpan w:val="2"/>
                <w:tcBorders>
                  <w:top w:val="nil"/>
                  <w:left w:val="single" w:sz="4" w:space="0" w:color="auto"/>
                  <w:bottom w:val="single" w:sz="4" w:space="0" w:color="auto"/>
                  <w:right w:val="single" w:sz="4" w:space="0" w:color="auto"/>
                </w:tcBorders>
                <w:vAlign w:val="center"/>
              </w:tcPr>
            </w:tcPrChange>
          </w:tcPr>
          <w:p w14:paraId="002E27C5" w14:textId="77777777" w:rsidR="00522E7E" w:rsidRPr="001E32DC" w:rsidRDefault="00522E7E" w:rsidP="00522E7E">
            <w:pPr>
              <w:keepNext/>
              <w:keepLines/>
              <w:widowControl w:val="0"/>
              <w:spacing w:after="0"/>
              <w:jc w:val="center"/>
              <w:rPr>
                <w:ins w:id="3384" w:author="ZTE-Ma Zhifeng" w:date="2022-05-21T23:1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85" w:author="ZTE-Ma Zhifeng" w:date="2022-05-21T23: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5B85D61" w14:textId="59E10C98" w:rsidR="00522E7E" w:rsidRPr="001E32DC" w:rsidRDefault="00522E7E" w:rsidP="00522E7E">
            <w:pPr>
              <w:keepNext/>
              <w:keepLines/>
              <w:widowControl w:val="0"/>
              <w:spacing w:after="0"/>
              <w:jc w:val="center"/>
              <w:rPr>
                <w:ins w:id="3386" w:author="ZTE-Ma Zhifeng" w:date="2022-05-21T23:14:00Z"/>
                <w:rFonts w:ascii="Arial" w:eastAsia="宋体" w:hAnsi="Arial"/>
                <w:kern w:val="2"/>
                <w:sz w:val="18"/>
                <w:szCs w:val="22"/>
                <w:lang w:val="en-US" w:eastAsia="zh-CN"/>
              </w:rPr>
            </w:pPr>
            <w:ins w:id="3387" w:author="ZTE-Ma Zhifeng" w:date="2022-05-21T23:15:00Z">
              <w:r>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388" w:author="ZTE-Ma Zhifeng" w:date="2022-05-21T23:1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CE2F72F" w14:textId="29AD02FB" w:rsidR="00522E7E" w:rsidRPr="001E32DC" w:rsidRDefault="00522E7E" w:rsidP="00522E7E">
            <w:pPr>
              <w:pStyle w:val="TAC"/>
              <w:rPr>
                <w:ins w:id="3389" w:author="ZTE-Ma Zhifeng" w:date="2022-05-21T23:14:00Z"/>
                <w:rFonts w:eastAsia="宋体"/>
                <w:lang w:val="en-US" w:eastAsia="zh-CN" w:bidi="ar"/>
              </w:rPr>
            </w:pPr>
            <w:ins w:id="3390" w:author="ZTE-Ma Zhifeng" w:date="2022-05-21T23:15:00Z">
              <w:r>
                <w:rPr>
                  <w:rFonts w:eastAsia="宋体" w:cs="Arial"/>
                  <w:color w:val="000000"/>
                  <w:szCs w:val="18"/>
                  <w:lang w:val="en-US" w:eastAsia="zh-CN" w:bidi="ar"/>
                </w:rPr>
                <w:t>CA_n</w:t>
              </w:r>
              <w:r>
                <w:rPr>
                  <w:rFonts w:cs="Arial" w:hint="eastAsia"/>
                  <w:color w:val="000000"/>
                  <w:szCs w:val="18"/>
                  <w:lang w:val="en-US" w:eastAsia="zh-CN" w:bidi="ar"/>
                </w:rPr>
                <w:t>41C</w:t>
              </w:r>
              <w:r>
                <w:rPr>
                  <w:rFonts w:eastAsia="宋体" w:cs="Arial"/>
                  <w:color w:val="000000"/>
                  <w:szCs w:val="18"/>
                  <w:lang w:val="en-US" w:eastAsia="zh-CN" w:bidi="ar"/>
                </w:rPr>
                <w:t>_BCS</w:t>
              </w:r>
              <w:r>
                <w:rPr>
                  <w:rFonts w:cs="Arial" w:hint="eastAsia"/>
                  <w:color w:val="000000"/>
                  <w:szCs w:val="18"/>
                  <w:lang w:val="en-US" w:eastAsia="zh-CN" w:bidi="ar"/>
                </w:rPr>
                <w:t>1</w:t>
              </w:r>
            </w:ins>
          </w:p>
        </w:tc>
        <w:tc>
          <w:tcPr>
            <w:tcW w:w="1653" w:type="dxa"/>
            <w:tcBorders>
              <w:top w:val="nil"/>
              <w:left w:val="single" w:sz="4" w:space="0" w:color="auto"/>
              <w:bottom w:val="nil"/>
              <w:right w:val="single" w:sz="4" w:space="0" w:color="auto"/>
            </w:tcBorders>
            <w:vAlign w:val="center"/>
            <w:tcPrChange w:id="3391" w:author="ZTE-Ma Zhifeng" w:date="2022-05-21T23:15:00Z">
              <w:tcPr>
                <w:tcW w:w="1653" w:type="dxa"/>
                <w:gridSpan w:val="2"/>
                <w:tcBorders>
                  <w:top w:val="nil"/>
                  <w:left w:val="single" w:sz="4" w:space="0" w:color="auto"/>
                  <w:bottom w:val="single" w:sz="4" w:space="0" w:color="auto"/>
                  <w:right w:val="single" w:sz="4" w:space="0" w:color="auto"/>
                </w:tcBorders>
                <w:vAlign w:val="center"/>
              </w:tcPr>
            </w:tcPrChange>
          </w:tcPr>
          <w:p w14:paraId="7A31769C" w14:textId="77777777" w:rsidR="00522E7E" w:rsidRPr="001E32DC" w:rsidRDefault="00522E7E" w:rsidP="00522E7E">
            <w:pPr>
              <w:keepNext/>
              <w:keepLines/>
              <w:widowControl w:val="0"/>
              <w:spacing w:after="0"/>
              <w:jc w:val="center"/>
              <w:rPr>
                <w:ins w:id="3392" w:author="ZTE-Ma Zhifeng" w:date="2022-05-21T23:14:00Z"/>
                <w:rFonts w:ascii="Arial" w:eastAsia="宋体" w:hAnsi="Arial"/>
                <w:kern w:val="2"/>
                <w:sz w:val="18"/>
                <w:szCs w:val="22"/>
                <w:lang w:val="en-US" w:eastAsia="zh-CN"/>
              </w:rPr>
            </w:pPr>
          </w:p>
        </w:tc>
      </w:tr>
      <w:tr w:rsidR="00522E7E" w14:paraId="6E154B8C" w14:textId="77777777" w:rsidTr="0007652A">
        <w:trPr>
          <w:trHeight w:val="29"/>
          <w:ins w:id="3393" w:author="ZTE-Ma Zhifeng" w:date="2022-05-21T23:14:00Z"/>
        </w:trPr>
        <w:tc>
          <w:tcPr>
            <w:tcW w:w="1798" w:type="dxa"/>
            <w:tcBorders>
              <w:top w:val="nil"/>
              <w:left w:val="single" w:sz="4" w:space="0" w:color="auto"/>
              <w:bottom w:val="single" w:sz="4" w:space="0" w:color="auto"/>
              <w:right w:val="single" w:sz="4" w:space="0" w:color="auto"/>
            </w:tcBorders>
            <w:vAlign w:val="center"/>
          </w:tcPr>
          <w:p w14:paraId="40638CED" w14:textId="77777777" w:rsidR="00522E7E" w:rsidRPr="001E32DC" w:rsidRDefault="00522E7E" w:rsidP="00522E7E">
            <w:pPr>
              <w:keepNext/>
              <w:keepLines/>
              <w:widowControl w:val="0"/>
              <w:spacing w:after="0"/>
              <w:jc w:val="center"/>
              <w:rPr>
                <w:ins w:id="3394" w:author="ZTE-Ma Zhifeng" w:date="2022-05-21T23:14:00Z"/>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6222E8C" w14:textId="77777777" w:rsidR="00522E7E" w:rsidRPr="001E32DC" w:rsidRDefault="00522E7E" w:rsidP="00522E7E">
            <w:pPr>
              <w:keepNext/>
              <w:keepLines/>
              <w:widowControl w:val="0"/>
              <w:spacing w:after="0"/>
              <w:jc w:val="center"/>
              <w:rPr>
                <w:ins w:id="3395" w:author="ZTE-Ma Zhifeng" w:date="2022-05-21T23:14: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09185" w14:textId="6D580FE7" w:rsidR="00522E7E" w:rsidRPr="001E32DC" w:rsidRDefault="00522E7E" w:rsidP="00522E7E">
            <w:pPr>
              <w:keepNext/>
              <w:keepLines/>
              <w:widowControl w:val="0"/>
              <w:spacing w:after="0"/>
              <w:jc w:val="center"/>
              <w:rPr>
                <w:ins w:id="3396" w:author="ZTE-Ma Zhifeng" w:date="2022-05-21T23:14:00Z"/>
                <w:rFonts w:ascii="Arial" w:eastAsia="宋体" w:hAnsi="Arial"/>
                <w:kern w:val="2"/>
                <w:sz w:val="18"/>
                <w:szCs w:val="22"/>
                <w:lang w:val="en-US" w:eastAsia="zh-CN"/>
              </w:rPr>
            </w:pPr>
            <w:ins w:id="3397" w:author="ZTE-Ma Zhifeng" w:date="2022-05-21T23:15:00Z">
              <w:r>
                <w:rPr>
                  <w:rFonts w:ascii="Arial" w:eastAsia="宋体" w:hAnsi="Arial"/>
                  <w:kern w:val="2"/>
                  <w:sz w:val="18"/>
                  <w:szCs w:val="22"/>
                  <w:lang w:val="en-US" w:eastAsia="zh-CN"/>
                </w:rPr>
                <w:t>n79</w:t>
              </w:r>
            </w:ins>
          </w:p>
        </w:tc>
        <w:tc>
          <w:tcPr>
            <w:tcW w:w="3437" w:type="dxa"/>
            <w:tcBorders>
              <w:top w:val="single" w:sz="4" w:space="0" w:color="auto"/>
              <w:left w:val="single" w:sz="4" w:space="0" w:color="auto"/>
              <w:bottom w:val="single" w:sz="4" w:space="0" w:color="auto"/>
              <w:right w:val="single" w:sz="4" w:space="0" w:color="auto"/>
            </w:tcBorders>
            <w:vAlign w:val="center"/>
          </w:tcPr>
          <w:p w14:paraId="1BBB5AEF" w14:textId="6666FE03" w:rsidR="00522E7E" w:rsidRPr="001E32DC" w:rsidRDefault="00522E7E" w:rsidP="00522E7E">
            <w:pPr>
              <w:pStyle w:val="TAC"/>
              <w:rPr>
                <w:ins w:id="3398" w:author="ZTE-Ma Zhifeng" w:date="2022-05-21T23:14:00Z"/>
                <w:rFonts w:eastAsia="宋体"/>
                <w:lang w:val="en-US" w:eastAsia="zh-CN" w:bidi="ar"/>
              </w:rPr>
            </w:pPr>
            <w:ins w:id="3399" w:author="ZTE-Ma Zhifeng" w:date="2022-05-21T23:15:00Z">
              <w:r>
                <w:rPr>
                  <w:rFonts w:eastAsia="宋体" w:cs="Arial"/>
                  <w:color w:val="000000"/>
                  <w:szCs w:val="18"/>
                  <w:lang w:val="en-US" w:eastAsia="zh-CN" w:bidi="ar"/>
                </w:rPr>
                <w:t>40, 50, 60, 80, 100</w:t>
              </w:r>
            </w:ins>
          </w:p>
        </w:tc>
        <w:tc>
          <w:tcPr>
            <w:tcW w:w="1653" w:type="dxa"/>
            <w:tcBorders>
              <w:top w:val="nil"/>
              <w:left w:val="single" w:sz="4" w:space="0" w:color="auto"/>
              <w:bottom w:val="single" w:sz="4" w:space="0" w:color="auto"/>
              <w:right w:val="single" w:sz="4" w:space="0" w:color="auto"/>
            </w:tcBorders>
            <w:vAlign w:val="center"/>
          </w:tcPr>
          <w:p w14:paraId="7D9C3E77" w14:textId="77777777" w:rsidR="00522E7E" w:rsidRPr="001E32DC" w:rsidRDefault="00522E7E" w:rsidP="00522E7E">
            <w:pPr>
              <w:keepNext/>
              <w:keepLines/>
              <w:widowControl w:val="0"/>
              <w:spacing w:after="0"/>
              <w:jc w:val="center"/>
              <w:rPr>
                <w:ins w:id="3400" w:author="ZTE-Ma Zhifeng" w:date="2022-05-21T23:14:00Z"/>
                <w:rFonts w:ascii="Arial" w:eastAsia="宋体" w:hAnsi="Arial"/>
                <w:kern w:val="2"/>
                <w:sz w:val="18"/>
                <w:szCs w:val="22"/>
                <w:lang w:val="en-US" w:eastAsia="zh-CN"/>
              </w:rPr>
            </w:pPr>
          </w:p>
        </w:tc>
      </w:tr>
      <w:tr w:rsidR="00522E7E" w14:paraId="1A1C9B7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E5C9D99"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4216EA7F" w14:textId="77777777" w:rsidR="00522E7E" w:rsidRPr="001E32DC" w:rsidRDefault="00522E7E" w:rsidP="00522E7E">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042EE3FB"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15ECBF7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67B1E2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C40FF7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9603C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6C1B47C" w14:textId="77777777" w:rsidTr="0007652A">
        <w:trPr>
          <w:trHeight w:val="29"/>
        </w:trPr>
        <w:tc>
          <w:tcPr>
            <w:tcW w:w="1798" w:type="dxa"/>
            <w:tcBorders>
              <w:top w:val="nil"/>
              <w:left w:val="single" w:sz="4" w:space="0" w:color="auto"/>
              <w:bottom w:val="nil"/>
              <w:right w:val="single" w:sz="4" w:space="0" w:color="auto"/>
            </w:tcBorders>
            <w:vAlign w:val="center"/>
          </w:tcPr>
          <w:p w14:paraId="56846BA9"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12306E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D14A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19E15C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20, 40, 60, 80</w:t>
            </w:r>
          </w:p>
        </w:tc>
        <w:tc>
          <w:tcPr>
            <w:tcW w:w="1653" w:type="dxa"/>
            <w:tcBorders>
              <w:top w:val="nil"/>
              <w:left w:val="single" w:sz="4" w:space="0" w:color="auto"/>
              <w:bottom w:val="nil"/>
              <w:right w:val="single" w:sz="4" w:space="0" w:color="auto"/>
            </w:tcBorders>
            <w:vAlign w:val="center"/>
          </w:tcPr>
          <w:p w14:paraId="28B51A6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BEA87B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035D5B3"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C53EB5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7AAF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E5A6A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37635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A3DB58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F65A7DD"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19E5933E" w14:textId="77777777" w:rsidR="00522E7E" w:rsidRPr="001E32DC" w:rsidRDefault="00522E7E" w:rsidP="00522E7E">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74E6FB7"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720902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748003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03E019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D0118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DD80563" w14:textId="77777777" w:rsidTr="0007652A">
        <w:trPr>
          <w:trHeight w:val="29"/>
        </w:trPr>
        <w:tc>
          <w:tcPr>
            <w:tcW w:w="1798" w:type="dxa"/>
            <w:tcBorders>
              <w:top w:val="nil"/>
              <w:left w:val="single" w:sz="4" w:space="0" w:color="auto"/>
              <w:bottom w:val="nil"/>
              <w:right w:val="single" w:sz="4" w:space="0" w:color="auto"/>
            </w:tcBorders>
            <w:vAlign w:val="center"/>
          </w:tcPr>
          <w:p w14:paraId="4C68A539"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5975E9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57DE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28B209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CA_n46C_BCS0</w:t>
            </w:r>
          </w:p>
        </w:tc>
        <w:tc>
          <w:tcPr>
            <w:tcW w:w="1653" w:type="dxa"/>
            <w:tcBorders>
              <w:top w:val="nil"/>
              <w:left w:val="single" w:sz="4" w:space="0" w:color="auto"/>
              <w:bottom w:val="nil"/>
              <w:right w:val="single" w:sz="4" w:space="0" w:color="auto"/>
            </w:tcBorders>
            <w:vAlign w:val="center"/>
          </w:tcPr>
          <w:p w14:paraId="2E6D300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D0FED1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3538214"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5B20E4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BCCC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4B031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C1A62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0C5E87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708BEFD"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5593E313" w14:textId="77777777" w:rsidR="00522E7E" w:rsidRPr="001E32DC" w:rsidRDefault="00522E7E" w:rsidP="00522E7E">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57B30B6" w14:textId="77777777" w:rsidR="00522E7E" w:rsidRPr="001E32DC" w:rsidRDefault="00522E7E" w:rsidP="00522E7E">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20883A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BB010E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C849F2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DB292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E5ED12C" w14:textId="77777777" w:rsidTr="0007652A">
        <w:trPr>
          <w:trHeight w:val="29"/>
        </w:trPr>
        <w:tc>
          <w:tcPr>
            <w:tcW w:w="1798" w:type="dxa"/>
            <w:tcBorders>
              <w:top w:val="nil"/>
              <w:left w:val="single" w:sz="4" w:space="0" w:color="auto"/>
              <w:bottom w:val="nil"/>
              <w:right w:val="single" w:sz="4" w:space="0" w:color="auto"/>
            </w:tcBorders>
            <w:vAlign w:val="center"/>
          </w:tcPr>
          <w:p w14:paraId="73754698"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5223C2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AF65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B7954C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CA_n46D_BCS0</w:t>
            </w:r>
          </w:p>
        </w:tc>
        <w:tc>
          <w:tcPr>
            <w:tcW w:w="1653" w:type="dxa"/>
            <w:tcBorders>
              <w:top w:val="nil"/>
              <w:left w:val="single" w:sz="4" w:space="0" w:color="auto"/>
              <w:bottom w:val="nil"/>
              <w:right w:val="single" w:sz="4" w:space="0" w:color="auto"/>
            </w:tcBorders>
            <w:vAlign w:val="center"/>
          </w:tcPr>
          <w:p w14:paraId="08B622B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0C6B51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68B6724"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D00A7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8B16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FAB43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E0FFE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096B2F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21ECBBC" w14:textId="77777777" w:rsidR="00522E7E" w:rsidRPr="001E32DC" w:rsidRDefault="00522E7E" w:rsidP="00522E7E">
            <w:pPr>
              <w:keepNext/>
              <w:keepLines/>
              <w:widowControl w:val="0"/>
              <w:spacing w:after="0"/>
              <w:jc w:val="center"/>
              <w:rPr>
                <w:rFonts w:ascii="Arial" w:eastAsia="宋体" w:hAnsi="Arial"/>
                <w:kern w:val="2"/>
                <w:sz w:val="18"/>
                <w:szCs w:val="22"/>
                <w:vertAlign w:val="superscript"/>
                <w:lang w:val="fr-FR" w:eastAsia="zh-CN"/>
              </w:rPr>
            </w:pPr>
            <w:r w:rsidRPr="001E32DC">
              <w:rPr>
                <w:rFonts w:ascii="Arial" w:eastAsia="宋体" w:hAnsi="Arial"/>
                <w:kern w:val="2"/>
                <w:sz w:val="18"/>
                <w:szCs w:val="22"/>
                <w:lang w:val="fr-FR" w:eastAsia="zh-CN"/>
              </w:rPr>
              <w:t>CA_n28A-n77A-n79A</w:t>
            </w:r>
            <w:r w:rsidRPr="001E32DC">
              <w:rPr>
                <w:rFonts w:ascii="Arial" w:eastAsia="宋体"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227ADFF6"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CA_n28A-n77A</w:t>
            </w:r>
          </w:p>
          <w:p w14:paraId="5EEEB32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CA_n28A-n79A</w:t>
            </w:r>
          </w:p>
          <w:p w14:paraId="065C211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76DFFC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F9D393"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3692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FDCA285" w14:textId="77777777" w:rsidTr="0007652A">
        <w:trPr>
          <w:trHeight w:val="29"/>
        </w:trPr>
        <w:tc>
          <w:tcPr>
            <w:tcW w:w="1798" w:type="dxa"/>
            <w:tcBorders>
              <w:top w:val="nil"/>
              <w:left w:val="single" w:sz="4" w:space="0" w:color="auto"/>
              <w:bottom w:val="nil"/>
              <w:right w:val="single" w:sz="4" w:space="0" w:color="auto"/>
            </w:tcBorders>
            <w:vAlign w:val="center"/>
          </w:tcPr>
          <w:p w14:paraId="305B98C6"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500B9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7927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EAB75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C889C2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25A8AC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E53B44A"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C384AF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15FB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7E0E15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931B0D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0953686" w14:textId="77777777" w:rsidTr="0007652A">
        <w:trPr>
          <w:trHeight w:val="29"/>
        </w:trPr>
        <w:tc>
          <w:tcPr>
            <w:tcW w:w="1798" w:type="dxa"/>
            <w:tcBorders>
              <w:top w:val="nil"/>
              <w:left w:val="single" w:sz="4" w:space="0" w:color="auto"/>
              <w:bottom w:val="nil"/>
              <w:right w:val="single" w:sz="4" w:space="0" w:color="auto"/>
            </w:tcBorders>
            <w:vAlign w:val="center"/>
          </w:tcPr>
          <w:p w14:paraId="068A4671"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cs="Arial"/>
                <w:kern w:val="2"/>
                <w:sz w:val="18"/>
                <w:szCs w:val="18"/>
                <w:lang w:val="en-US" w:eastAsia="zh-CN"/>
              </w:rPr>
              <w:t>CA_n28A-n77(2A)-n79A</w:t>
            </w:r>
            <w:r w:rsidRPr="001E32DC">
              <w:rPr>
                <w:rFonts w:ascii="Arial" w:eastAsia="宋体"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01BD0A3D"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CA_n28A-n77A</w:t>
            </w:r>
          </w:p>
          <w:p w14:paraId="4C3E679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CA_n28A-n79A</w:t>
            </w:r>
          </w:p>
          <w:p w14:paraId="111873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202CC3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60EB36"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12C6E6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A79D366" w14:textId="77777777" w:rsidTr="0007652A">
        <w:trPr>
          <w:trHeight w:val="245"/>
        </w:trPr>
        <w:tc>
          <w:tcPr>
            <w:tcW w:w="1798" w:type="dxa"/>
            <w:tcBorders>
              <w:top w:val="nil"/>
              <w:left w:val="single" w:sz="4" w:space="0" w:color="auto"/>
              <w:bottom w:val="nil"/>
              <w:right w:val="single" w:sz="4" w:space="0" w:color="auto"/>
            </w:tcBorders>
            <w:vAlign w:val="center"/>
          </w:tcPr>
          <w:p w14:paraId="67596DDF"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CD8F0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DE504"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67BF45"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CA_n77(2A)_BCS1</w:t>
            </w:r>
          </w:p>
        </w:tc>
        <w:tc>
          <w:tcPr>
            <w:tcW w:w="1653" w:type="dxa"/>
            <w:tcBorders>
              <w:top w:val="nil"/>
              <w:left w:val="single" w:sz="4" w:space="0" w:color="auto"/>
              <w:bottom w:val="nil"/>
              <w:right w:val="single" w:sz="4" w:space="0" w:color="auto"/>
            </w:tcBorders>
            <w:vAlign w:val="center"/>
          </w:tcPr>
          <w:p w14:paraId="3C21745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08E86C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EAFD20F"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A1A79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E38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0943B2D"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1AEF8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EEBC85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6D6A073"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72D608CE" w14:textId="77777777" w:rsidR="00522E7E" w:rsidRPr="001E32DC" w:rsidRDefault="00522E7E" w:rsidP="00522E7E">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181CCD69" w14:textId="77777777" w:rsidR="00522E7E" w:rsidRPr="001E32DC" w:rsidRDefault="00522E7E" w:rsidP="00522E7E">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2400F15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3365E6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D1900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8F563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0E438AB" w14:textId="77777777" w:rsidTr="0007652A">
        <w:trPr>
          <w:trHeight w:val="29"/>
        </w:trPr>
        <w:tc>
          <w:tcPr>
            <w:tcW w:w="1798" w:type="dxa"/>
            <w:tcBorders>
              <w:top w:val="nil"/>
              <w:left w:val="single" w:sz="4" w:space="0" w:color="auto"/>
              <w:bottom w:val="nil"/>
              <w:right w:val="single" w:sz="4" w:space="0" w:color="auto"/>
            </w:tcBorders>
            <w:vAlign w:val="center"/>
          </w:tcPr>
          <w:p w14:paraId="2670656E"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0EFE19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D186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8EA92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FFCD0D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EA5CF9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E5EE870"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A07F53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81C3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53F825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076F5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CB43EE3" w14:textId="77777777" w:rsidTr="0007652A">
        <w:trPr>
          <w:trHeight w:val="29"/>
        </w:trPr>
        <w:tc>
          <w:tcPr>
            <w:tcW w:w="1798" w:type="dxa"/>
            <w:tcBorders>
              <w:top w:val="single" w:sz="4" w:space="0" w:color="auto"/>
              <w:left w:val="single" w:sz="4" w:space="0" w:color="auto"/>
              <w:bottom w:val="nil"/>
              <w:right w:val="single" w:sz="4" w:space="0" w:color="auto"/>
            </w:tcBorders>
          </w:tcPr>
          <w:p w14:paraId="4A18E7CF"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3881CCE3"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69DEE63"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3CF4892" w14:textId="77777777" w:rsidR="00522E7E" w:rsidRPr="00571960" w:rsidRDefault="00522E7E" w:rsidP="00522E7E">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21FE580"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522E7E" w14:paraId="2A35DD2C" w14:textId="77777777" w:rsidTr="0007652A">
        <w:trPr>
          <w:trHeight w:val="29"/>
        </w:trPr>
        <w:tc>
          <w:tcPr>
            <w:tcW w:w="1798" w:type="dxa"/>
            <w:tcBorders>
              <w:top w:val="nil"/>
              <w:left w:val="single" w:sz="4" w:space="0" w:color="auto"/>
              <w:bottom w:val="nil"/>
              <w:right w:val="single" w:sz="4" w:space="0" w:color="auto"/>
            </w:tcBorders>
          </w:tcPr>
          <w:p w14:paraId="19DD46B6"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8EE6917"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42814E"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B676109" w14:textId="77777777" w:rsidR="00522E7E" w:rsidRPr="00571960" w:rsidRDefault="00522E7E" w:rsidP="00522E7E">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180245A1"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60505481" w14:textId="77777777" w:rsidTr="0007652A">
        <w:trPr>
          <w:trHeight w:val="29"/>
        </w:trPr>
        <w:tc>
          <w:tcPr>
            <w:tcW w:w="1798" w:type="dxa"/>
            <w:tcBorders>
              <w:top w:val="nil"/>
              <w:left w:val="single" w:sz="4" w:space="0" w:color="auto"/>
              <w:bottom w:val="single" w:sz="4" w:space="0" w:color="auto"/>
              <w:right w:val="single" w:sz="4" w:space="0" w:color="auto"/>
            </w:tcBorders>
          </w:tcPr>
          <w:p w14:paraId="6F72B6DA"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EDDA92E"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B0176A"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7EFED8" w14:textId="77777777" w:rsidR="00522E7E" w:rsidRPr="00571960" w:rsidRDefault="00522E7E" w:rsidP="00522E7E">
            <w:pPr>
              <w:pStyle w:val="TAC"/>
              <w:rPr>
                <w:rFonts w:eastAsia="宋体"/>
                <w:lang w:val="en-US" w:eastAsia="zh-CN" w:bidi="ar"/>
              </w:rPr>
            </w:pPr>
            <w:r w:rsidRPr="00571960">
              <w:rPr>
                <w:rFonts w:eastAsia="宋体"/>
                <w:lang w:val="en-US" w:eastAsia="zh-CN" w:bidi="ar"/>
              </w:rPr>
              <w:t xml:space="preserve">5, 10, </w:t>
            </w:r>
            <w:r w:rsidRPr="001E32DC">
              <w:rPr>
                <w:rFonts w:eastAsia="宋体"/>
                <w:lang w:val="en-US" w:eastAsia="zh-CN" w:bidi="ar"/>
              </w:rPr>
              <w:t>15</w:t>
            </w:r>
            <w:r w:rsidRPr="00571960">
              <w:rPr>
                <w:rFonts w:eastAsia="宋体"/>
                <w:lang w:val="en-US" w:eastAsia="zh-CN" w:bidi="ar"/>
              </w:rPr>
              <w:t xml:space="preserve">, </w:t>
            </w:r>
            <w:r w:rsidRPr="001E32DC">
              <w:rPr>
                <w:rFonts w:eastAsia="宋体"/>
                <w:lang w:val="en-US" w:eastAsia="zh-CN" w:bidi="ar"/>
              </w:rPr>
              <w:t>20</w:t>
            </w:r>
            <w:r w:rsidRPr="00571960">
              <w:rPr>
                <w:rFonts w:eastAsia="宋体"/>
                <w:lang w:val="en-US" w:eastAsia="zh-CN" w:bidi="ar"/>
              </w:rPr>
              <w:t xml:space="preserve">, </w:t>
            </w:r>
            <w:r w:rsidRPr="001E32DC">
              <w:rPr>
                <w:rFonts w:eastAsia="宋体"/>
                <w:lang w:val="en-US" w:eastAsia="zh-CN" w:bidi="ar"/>
              </w:rPr>
              <w:t>25</w:t>
            </w:r>
            <w:r w:rsidRPr="00571960">
              <w:rPr>
                <w:rFonts w:eastAsia="宋体"/>
                <w:lang w:val="en-US" w:eastAsia="zh-CN" w:bidi="ar"/>
              </w:rPr>
              <w:t xml:space="preserve">, </w:t>
            </w:r>
            <w:r w:rsidRPr="001E32DC">
              <w:rPr>
                <w:rFonts w:eastAsia="宋体"/>
                <w:lang w:val="en-US" w:eastAsia="zh-CN" w:bidi="ar"/>
              </w:rPr>
              <w:t>30</w:t>
            </w:r>
            <w:r w:rsidRPr="00571960">
              <w:rPr>
                <w:rFonts w:eastAsia="宋体"/>
                <w:lang w:val="en-US" w:eastAsia="zh-CN" w:bidi="ar"/>
              </w:rPr>
              <w:t xml:space="preserve">, </w:t>
            </w:r>
            <w:r w:rsidRPr="001E32DC">
              <w:rPr>
                <w:rFonts w:eastAsia="宋体"/>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61038D4B"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55F30382" w14:textId="77777777" w:rsidTr="0007652A">
        <w:trPr>
          <w:trHeight w:val="29"/>
        </w:trPr>
        <w:tc>
          <w:tcPr>
            <w:tcW w:w="1798" w:type="dxa"/>
            <w:tcBorders>
              <w:top w:val="single" w:sz="4" w:space="0" w:color="auto"/>
              <w:left w:val="single" w:sz="4" w:space="0" w:color="auto"/>
              <w:bottom w:val="nil"/>
              <w:right w:val="single" w:sz="4" w:space="0" w:color="auto"/>
            </w:tcBorders>
          </w:tcPr>
          <w:p w14:paraId="04C6C60A"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8A813B2"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30877FE"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6F02D6E" w14:textId="77777777" w:rsidR="00522E7E" w:rsidRPr="00571960" w:rsidRDefault="00522E7E" w:rsidP="00522E7E">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70BACDA"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522E7E" w14:paraId="14BF3739" w14:textId="77777777" w:rsidTr="0007652A">
        <w:trPr>
          <w:trHeight w:val="29"/>
        </w:trPr>
        <w:tc>
          <w:tcPr>
            <w:tcW w:w="1798" w:type="dxa"/>
            <w:tcBorders>
              <w:top w:val="nil"/>
              <w:left w:val="single" w:sz="4" w:space="0" w:color="auto"/>
              <w:bottom w:val="nil"/>
              <w:right w:val="single" w:sz="4" w:space="0" w:color="auto"/>
            </w:tcBorders>
          </w:tcPr>
          <w:p w14:paraId="66DA63AC"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32EA855"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FC9F78"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97E8938" w14:textId="77777777" w:rsidR="00522E7E" w:rsidRPr="00571960" w:rsidRDefault="00522E7E" w:rsidP="00522E7E">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36632640"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35331146" w14:textId="77777777" w:rsidTr="0007652A">
        <w:trPr>
          <w:trHeight w:val="29"/>
        </w:trPr>
        <w:tc>
          <w:tcPr>
            <w:tcW w:w="1798" w:type="dxa"/>
            <w:tcBorders>
              <w:top w:val="nil"/>
              <w:left w:val="single" w:sz="4" w:space="0" w:color="auto"/>
              <w:bottom w:val="single" w:sz="4" w:space="0" w:color="auto"/>
              <w:right w:val="single" w:sz="4" w:space="0" w:color="auto"/>
            </w:tcBorders>
          </w:tcPr>
          <w:p w14:paraId="06B6549C"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BD8A26A"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DB89C2"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40BBBB" w14:textId="77777777" w:rsidR="00522E7E" w:rsidRPr="00571960" w:rsidRDefault="00522E7E" w:rsidP="00522E7E">
            <w:pPr>
              <w:pStyle w:val="TAC"/>
              <w:rPr>
                <w:rFonts w:eastAsia="宋体"/>
                <w:lang w:val="en-US" w:eastAsia="zh-CN" w:bidi="ar"/>
              </w:rPr>
            </w:pPr>
            <w:r w:rsidRPr="00571960">
              <w:rPr>
                <w:rFonts w:eastAsia="宋体"/>
                <w:lang w:val="en-US" w:eastAsia="zh-CN" w:bidi="ar"/>
              </w:rPr>
              <w:t>CA_n66(2A)</w:t>
            </w:r>
            <w:r w:rsidRPr="001E32DC">
              <w:rPr>
                <w:rFonts w:eastAsia="宋体"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B6ED020" w14:textId="77777777" w:rsidR="00522E7E" w:rsidRPr="00571960" w:rsidRDefault="00522E7E" w:rsidP="00522E7E">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22E7E" w14:paraId="2514358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32A865F" w14:textId="77777777" w:rsidR="00522E7E" w:rsidRPr="001E32DC" w:rsidRDefault="00522E7E" w:rsidP="00522E7E">
            <w:pPr>
              <w:pStyle w:val="TAC"/>
              <w:rPr>
                <w:rFonts w:eastAsia="宋体"/>
                <w:lang w:val="fr-FR" w:eastAsia="zh-CN"/>
              </w:rPr>
            </w:pPr>
            <w:r w:rsidRPr="001E32DC">
              <w:rPr>
                <w:rFonts w:eastAsia="宋体"/>
                <w:lang w:val="fr-FR" w:eastAsia="zh-CN"/>
              </w:rPr>
              <w:t>CA_n29A-n30A-n77</w:t>
            </w:r>
            <w:r w:rsidRPr="001E32DC">
              <w:rPr>
                <w:rFonts w:eastAsia="宋体"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1171991F" w14:textId="77777777" w:rsidR="00522E7E" w:rsidRDefault="00522E7E" w:rsidP="00522E7E">
            <w:pPr>
              <w:pStyle w:val="TAC"/>
              <w:rPr>
                <w:lang w:eastAsia="zh-CN"/>
              </w:rPr>
            </w:pPr>
            <w:r w:rsidRPr="007B37F5">
              <w:rPr>
                <w:rFonts w:eastAsia="宋体" w:cs="Arial"/>
                <w:szCs w:val="18"/>
                <w:lang w:val="en-US" w:eastAsia="zh-CN"/>
              </w:rPr>
              <w:t>n77</w:t>
            </w:r>
            <w:r w:rsidRPr="007B37F5">
              <w:rPr>
                <w:rFonts w:eastAsia="宋体" w:cs="Arial"/>
                <w:szCs w:val="18"/>
                <w:vertAlign w:val="superscript"/>
                <w:lang w:val="en-US" w:eastAsia="zh-CN"/>
              </w:rPr>
              <w:t>7</w:t>
            </w:r>
          </w:p>
          <w:p w14:paraId="4E0BECFD" w14:textId="77777777" w:rsidR="00522E7E" w:rsidRPr="001E32DC" w:rsidRDefault="00522E7E" w:rsidP="00522E7E">
            <w:pPr>
              <w:pStyle w:val="TAC"/>
              <w:rPr>
                <w:rFonts w:eastAsia="宋体"/>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8F95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16C14A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A6162B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DFEF03E" w14:textId="77777777" w:rsidTr="0007652A">
        <w:trPr>
          <w:trHeight w:val="29"/>
        </w:trPr>
        <w:tc>
          <w:tcPr>
            <w:tcW w:w="1798" w:type="dxa"/>
            <w:tcBorders>
              <w:top w:val="nil"/>
              <w:left w:val="single" w:sz="4" w:space="0" w:color="auto"/>
              <w:bottom w:val="nil"/>
              <w:right w:val="single" w:sz="4" w:space="0" w:color="auto"/>
            </w:tcBorders>
            <w:vAlign w:val="center"/>
          </w:tcPr>
          <w:p w14:paraId="13578233" w14:textId="77777777" w:rsidR="00522E7E" w:rsidRPr="001E32DC" w:rsidRDefault="00522E7E" w:rsidP="00522E7E">
            <w:pPr>
              <w:pStyle w:val="TAC"/>
              <w:rPr>
                <w:rFonts w:eastAsia="宋体"/>
                <w:lang w:val="fr-FR" w:eastAsia="zh-CN"/>
              </w:rPr>
            </w:pPr>
          </w:p>
        </w:tc>
        <w:tc>
          <w:tcPr>
            <w:tcW w:w="1877" w:type="dxa"/>
            <w:tcBorders>
              <w:top w:val="nil"/>
              <w:left w:val="single" w:sz="4" w:space="0" w:color="auto"/>
              <w:bottom w:val="nil"/>
              <w:right w:val="single" w:sz="4" w:space="0" w:color="auto"/>
            </w:tcBorders>
            <w:vAlign w:val="center"/>
          </w:tcPr>
          <w:p w14:paraId="1F2A8A70"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DAF1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E0325B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49CA392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4A6DA0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8537661" w14:textId="77777777" w:rsidR="00522E7E" w:rsidRPr="001E32DC" w:rsidRDefault="00522E7E" w:rsidP="00522E7E">
            <w:pPr>
              <w:pStyle w:val="TAC"/>
              <w:rPr>
                <w:rFonts w:eastAsia="宋体"/>
                <w:lang w:val="fr-FR" w:eastAsia="zh-CN"/>
              </w:rPr>
            </w:pPr>
          </w:p>
        </w:tc>
        <w:tc>
          <w:tcPr>
            <w:tcW w:w="1877" w:type="dxa"/>
            <w:tcBorders>
              <w:top w:val="nil"/>
              <w:left w:val="single" w:sz="4" w:space="0" w:color="auto"/>
              <w:bottom w:val="single" w:sz="4" w:space="0" w:color="auto"/>
              <w:right w:val="single" w:sz="4" w:space="0" w:color="auto"/>
            </w:tcBorders>
            <w:vAlign w:val="center"/>
          </w:tcPr>
          <w:p w14:paraId="64F14AD1" w14:textId="77777777" w:rsidR="00522E7E" w:rsidRPr="001E32DC" w:rsidRDefault="00522E7E" w:rsidP="00522E7E">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01D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FA2F5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9F7DB5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8CEAC6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005DE5C"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4C303747" w14:textId="77777777" w:rsidR="00522E7E" w:rsidRDefault="00522E7E" w:rsidP="00522E7E">
            <w:pPr>
              <w:pStyle w:val="TAC"/>
              <w:rPr>
                <w:lang w:eastAsia="zh-CN"/>
              </w:rPr>
            </w:pPr>
            <w:r w:rsidRPr="007B37F5">
              <w:rPr>
                <w:rFonts w:eastAsia="宋体"/>
                <w:lang w:val="en-US" w:eastAsia="zh-CN"/>
              </w:rPr>
              <w:t>n77</w:t>
            </w:r>
            <w:r w:rsidRPr="007B37F5">
              <w:rPr>
                <w:rFonts w:eastAsia="宋体"/>
                <w:vertAlign w:val="superscript"/>
                <w:lang w:val="en-US" w:eastAsia="zh-CN"/>
              </w:rPr>
              <w:t>7</w:t>
            </w:r>
          </w:p>
          <w:p w14:paraId="70C5800C" w14:textId="77777777" w:rsidR="00522E7E" w:rsidRPr="001E32DC" w:rsidRDefault="00522E7E" w:rsidP="00522E7E">
            <w:pPr>
              <w:pStyle w:val="TAC"/>
              <w:rPr>
                <w:rFonts w:eastAsia="宋体"/>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CE43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B08D15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C530AB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1D82CF7" w14:textId="77777777" w:rsidTr="0007652A">
        <w:trPr>
          <w:trHeight w:val="29"/>
        </w:trPr>
        <w:tc>
          <w:tcPr>
            <w:tcW w:w="1798" w:type="dxa"/>
            <w:tcBorders>
              <w:top w:val="nil"/>
              <w:left w:val="single" w:sz="4" w:space="0" w:color="auto"/>
              <w:bottom w:val="nil"/>
              <w:right w:val="single" w:sz="4" w:space="0" w:color="auto"/>
            </w:tcBorders>
            <w:vAlign w:val="center"/>
          </w:tcPr>
          <w:p w14:paraId="6BB7CAEB"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4F096BB"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3331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5AD05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4FF695A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A249FE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D41DEE4" w14:textId="77777777" w:rsidR="00522E7E" w:rsidRPr="001E32DC" w:rsidRDefault="00522E7E" w:rsidP="00522E7E">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3109E88"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E88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F0C9D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37C7F1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FF41C2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A170EC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zh-CN"/>
              </w:rPr>
              <w:t>CA_</w:t>
            </w:r>
            <w:r w:rsidRPr="001E32DC">
              <w:rPr>
                <w:rFonts w:ascii="Arial" w:eastAsia="宋体" w:hAnsi="Arial"/>
                <w:kern w:val="2"/>
                <w:sz w:val="18"/>
                <w:szCs w:val="22"/>
                <w:lang w:val="en-US" w:eastAsia="zh-CN"/>
              </w:rPr>
              <w:t>n29</w:t>
            </w:r>
            <w:r w:rsidRPr="001E32DC">
              <w:rPr>
                <w:rFonts w:ascii="Arial" w:eastAsia="宋体" w:hAnsi="Arial"/>
                <w:kern w:val="2"/>
                <w:sz w:val="18"/>
                <w:szCs w:val="22"/>
                <w:lang w:val="sv-SE" w:eastAsia="ja-JP"/>
              </w:rPr>
              <w:t>A-n66A-</w:t>
            </w:r>
            <w:r w:rsidRPr="001E32DC">
              <w:rPr>
                <w:rFonts w:ascii="Arial" w:eastAsia="宋体" w:hAnsi="Arial"/>
                <w:kern w:val="2"/>
                <w:sz w:val="18"/>
                <w:szCs w:val="22"/>
                <w:lang w:val="en-US" w:eastAsia="zh-CN"/>
              </w:rPr>
              <w:t>n70</w:t>
            </w:r>
            <w:r w:rsidRPr="001E32DC">
              <w:rPr>
                <w:rFonts w:ascii="Arial" w:eastAsia="宋体"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19EA20F" w14:textId="77777777" w:rsidR="00522E7E" w:rsidRPr="001E32DC" w:rsidRDefault="00522E7E" w:rsidP="00522E7E">
            <w:pPr>
              <w:pStyle w:val="TAC"/>
              <w:rPr>
                <w:rFonts w:eastAsia="宋体"/>
                <w:kern w:val="2"/>
                <w:szCs w:val="22"/>
                <w:lang w:val="en-US" w:eastAsia="zh-CN"/>
              </w:rPr>
            </w:pPr>
            <w:r w:rsidRPr="001E32DC">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BC1B5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4730A83"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C673F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B6E44B7" w14:textId="77777777" w:rsidTr="0007652A">
        <w:trPr>
          <w:trHeight w:val="29"/>
        </w:trPr>
        <w:tc>
          <w:tcPr>
            <w:tcW w:w="1798" w:type="dxa"/>
            <w:tcBorders>
              <w:top w:val="nil"/>
              <w:left w:val="single" w:sz="4" w:space="0" w:color="auto"/>
              <w:bottom w:val="nil"/>
              <w:right w:val="single" w:sz="4" w:space="0" w:color="auto"/>
            </w:tcBorders>
            <w:vAlign w:val="center"/>
          </w:tcPr>
          <w:p w14:paraId="22E9D4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965A65"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6DA4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C11DA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0C9A6DA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BE7790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04EE32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6DB56D"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5D11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9C4406A" w14:textId="77777777" w:rsidR="00522E7E" w:rsidRPr="001E32DC" w:rsidRDefault="00522E7E" w:rsidP="00522E7E">
            <w:pPr>
              <w:pStyle w:val="TAC"/>
              <w:rPr>
                <w:rFonts w:eastAsia="宋体"/>
                <w:kern w:val="2"/>
                <w:szCs w:val="22"/>
                <w:lang w:val="fr-FR" w:eastAsia="ja-JP"/>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8E81E8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3E4340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A1B01E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zh-CN"/>
              </w:rPr>
              <w:lastRenderedPageBreak/>
              <w:t>CA_</w:t>
            </w:r>
            <w:r w:rsidRPr="001E32DC">
              <w:rPr>
                <w:rFonts w:ascii="Arial" w:eastAsia="宋体" w:hAnsi="Arial"/>
                <w:kern w:val="2"/>
                <w:sz w:val="18"/>
                <w:szCs w:val="22"/>
                <w:lang w:val="en-US" w:eastAsia="zh-CN"/>
              </w:rPr>
              <w:t>n29</w:t>
            </w:r>
            <w:r w:rsidRPr="001E32DC">
              <w:rPr>
                <w:rFonts w:ascii="Arial" w:eastAsia="宋体" w:hAnsi="Arial"/>
                <w:kern w:val="2"/>
                <w:sz w:val="18"/>
                <w:szCs w:val="22"/>
                <w:lang w:val="sv-SE" w:eastAsia="ja-JP"/>
              </w:rPr>
              <w:t>A-n66B-</w:t>
            </w:r>
            <w:r w:rsidRPr="001E32DC">
              <w:rPr>
                <w:rFonts w:ascii="Arial" w:eastAsia="宋体" w:hAnsi="Arial"/>
                <w:kern w:val="2"/>
                <w:sz w:val="18"/>
                <w:szCs w:val="22"/>
                <w:lang w:val="en-US" w:eastAsia="zh-CN"/>
              </w:rPr>
              <w:t>n70</w:t>
            </w:r>
            <w:r w:rsidRPr="001E32DC">
              <w:rPr>
                <w:rFonts w:ascii="Arial" w:eastAsia="宋体"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69248DDF" w14:textId="77777777" w:rsidR="00522E7E" w:rsidRPr="001E32DC" w:rsidRDefault="00522E7E" w:rsidP="00522E7E">
            <w:pPr>
              <w:pStyle w:val="TAC"/>
              <w:rPr>
                <w:rFonts w:eastAsia="宋体"/>
                <w:kern w:val="2"/>
                <w:szCs w:val="22"/>
                <w:lang w:val="en-US" w:eastAsia="zh-CN"/>
              </w:rPr>
            </w:pPr>
            <w:r w:rsidRPr="001E32DC">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63A27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B5D86A1"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E02939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72AE6DF" w14:textId="77777777" w:rsidTr="0007652A">
        <w:trPr>
          <w:trHeight w:val="29"/>
        </w:trPr>
        <w:tc>
          <w:tcPr>
            <w:tcW w:w="1798" w:type="dxa"/>
            <w:tcBorders>
              <w:top w:val="nil"/>
              <w:left w:val="single" w:sz="4" w:space="0" w:color="auto"/>
              <w:bottom w:val="nil"/>
              <w:right w:val="single" w:sz="4" w:space="0" w:color="auto"/>
            </w:tcBorders>
            <w:vAlign w:val="center"/>
          </w:tcPr>
          <w:p w14:paraId="14AC27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83D06"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9C7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73CFC9" w14:textId="77777777" w:rsidR="00522E7E" w:rsidRPr="001E32DC" w:rsidRDefault="00522E7E" w:rsidP="00522E7E">
            <w:pPr>
              <w:pStyle w:val="TAC"/>
              <w:rPr>
                <w:rFonts w:eastAsia="宋体"/>
                <w:kern w:val="2"/>
                <w:szCs w:val="22"/>
                <w:lang w:val="fr-FR" w:eastAsia="ja-JP"/>
              </w:rPr>
            </w:pPr>
            <w:r w:rsidRPr="001E32DC">
              <w:rPr>
                <w:rFonts w:eastAsia="宋体"/>
                <w:lang w:val="en-US" w:eastAsia="zh-CN" w:bidi="ar"/>
              </w:rPr>
              <w:t>CA_n66B_BCS0.</w:t>
            </w:r>
          </w:p>
        </w:tc>
        <w:tc>
          <w:tcPr>
            <w:tcW w:w="1653" w:type="dxa"/>
            <w:tcBorders>
              <w:top w:val="nil"/>
              <w:left w:val="single" w:sz="4" w:space="0" w:color="auto"/>
              <w:bottom w:val="nil"/>
              <w:right w:val="single" w:sz="4" w:space="0" w:color="auto"/>
            </w:tcBorders>
            <w:vAlign w:val="center"/>
          </w:tcPr>
          <w:p w14:paraId="52F6F53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E3A3A3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3E7E9C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005F4C"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49E9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95487E8" w14:textId="77777777" w:rsidR="00522E7E" w:rsidRPr="001E32DC" w:rsidRDefault="00522E7E" w:rsidP="00522E7E">
            <w:pPr>
              <w:pStyle w:val="TAC"/>
              <w:rPr>
                <w:rFonts w:eastAsia="宋体"/>
                <w:kern w:val="2"/>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AEE979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E26F7D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AD76EC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zh-CN"/>
              </w:rPr>
              <w:t>CA_</w:t>
            </w:r>
            <w:r w:rsidRPr="001E32DC">
              <w:rPr>
                <w:rFonts w:ascii="Arial" w:eastAsia="宋体" w:hAnsi="Arial"/>
                <w:kern w:val="2"/>
                <w:sz w:val="18"/>
                <w:szCs w:val="22"/>
                <w:lang w:val="en-US" w:eastAsia="zh-CN"/>
              </w:rPr>
              <w:t>n29</w:t>
            </w:r>
            <w:r w:rsidRPr="001E32DC">
              <w:rPr>
                <w:rFonts w:ascii="Arial" w:eastAsia="宋体" w:hAnsi="Arial"/>
                <w:kern w:val="2"/>
                <w:sz w:val="18"/>
                <w:szCs w:val="22"/>
                <w:lang w:val="sv-SE" w:eastAsia="ja-JP"/>
              </w:rPr>
              <w:t>A-n66(2A)-</w:t>
            </w:r>
            <w:r w:rsidRPr="001E32DC">
              <w:rPr>
                <w:rFonts w:ascii="Arial" w:eastAsia="宋体" w:hAnsi="Arial"/>
                <w:kern w:val="2"/>
                <w:sz w:val="18"/>
                <w:szCs w:val="22"/>
                <w:lang w:val="en-US" w:eastAsia="zh-CN"/>
              </w:rPr>
              <w:t>n70</w:t>
            </w:r>
            <w:r w:rsidRPr="001E32DC">
              <w:rPr>
                <w:rFonts w:ascii="Arial" w:eastAsia="宋体"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5C271C1" w14:textId="77777777" w:rsidR="00522E7E" w:rsidRPr="001E32DC" w:rsidRDefault="00522E7E" w:rsidP="00522E7E">
            <w:pPr>
              <w:pStyle w:val="TAC"/>
              <w:rPr>
                <w:rFonts w:eastAsia="宋体"/>
                <w:kern w:val="2"/>
                <w:szCs w:val="22"/>
                <w:lang w:val="en-US" w:eastAsia="zh-CN"/>
              </w:rPr>
            </w:pPr>
            <w:r w:rsidRPr="001E32DC">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92FDA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51A22AD"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6B0F80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14E6298" w14:textId="77777777" w:rsidTr="0007652A">
        <w:trPr>
          <w:trHeight w:val="29"/>
        </w:trPr>
        <w:tc>
          <w:tcPr>
            <w:tcW w:w="1798" w:type="dxa"/>
            <w:tcBorders>
              <w:top w:val="nil"/>
              <w:left w:val="single" w:sz="4" w:space="0" w:color="auto"/>
              <w:bottom w:val="nil"/>
              <w:right w:val="single" w:sz="4" w:space="0" w:color="auto"/>
            </w:tcBorders>
            <w:vAlign w:val="center"/>
          </w:tcPr>
          <w:p w14:paraId="17FE8C6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5E40F0"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DFD0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108DC0" w14:textId="77777777" w:rsidR="00522E7E" w:rsidRPr="001E32DC" w:rsidRDefault="00522E7E" w:rsidP="00522E7E">
            <w:pPr>
              <w:pStyle w:val="TAC"/>
              <w:rPr>
                <w:rFonts w:eastAsia="宋体"/>
                <w:kern w:val="2"/>
                <w:szCs w:val="22"/>
                <w:lang w:val="fr-FR" w:eastAsia="ja-JP"/>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381AA59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AC78A2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72966E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5D1477"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6F8B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ADF6182" w14:textId="77777777" w:rsidR="00522E7E" w:rsidRPr="001E32DC" w:rsidRDefault="00522E7E" w:rsidP="00522E7E">
            <w:pPr>
              <w:pStyle w:val="TAC"/>
              <w:rPr>
                <w:rFonts w:eastAsia="宋体"/>
                <w:kern w:val="2"/>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6ACB5C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7D226A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40C17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7EDDCEA6" w14:textId="77777777" w:rsidR="00522E7E" w:rsidRDefault="00522E7E" w:rsidP="00522E7E">
            <w:pPr>
              <w:pStyle w:val="TAC"/>
              <w:rPr>
                <w:lang w:val="en-US" w:eastAsia="zh-CN"/>
              </w:rPr>
            </w:pPr>
            <w:r>
              <w:rPr>
                <w:rFonts w:eastAsia="宋体"/>
                <w:lang w:val="en-US" w:eastAsia="zh-CN"/>
              </w:rPr>
              <w:t>n77</w:t>
            </w:r>
            <w:r w:rsidRPr="007B37F5">
              <w:rPr>
                <w:rFonts w:eastAsia="宋体"/>
                <w:vertAlign w:val="superscript"/>
                <w:lang w:val="en-US" w:eastAsia="zh-CN"/>
              </w:rPr>
              <w:t>7</w:t>
            </w:r>
          </w:p>
          <w:p w14:paraId="1E4DB097" w14:textId="77777777" w:rsidR="00522E7E" w:rsidRPr="001E32DC" w:rsidRDefault="00522E7E" w:rsidP="00522E7E">
            <w:pPr>
              <w:pStyle w:val="TAC"/>
              <w:rPr>
                <w:rFonts w:eastAsia="宋体"/>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C55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DDA259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4E09C1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11814AC" w14:textId="77777777" w:rsidTr="0007652A">
        <w:trPr>
          <w:trHeight w:val="29"/>
        </w:trPr>
        <w:tc>
          <w:tcPr>
            <w:tcW w:w="1798" w:type="dxa"/>
            <w:tcBorders>
              <w:top w:val="nil"/>
              <w:left w:val="single" w:sz="4" w:space="0" w:color="auto"/>
              <w:bottom w:val="nil"/>
              <w:right w:val="single" w:sz="4" w:space="0" w:color="auto"/>
            </w:tcBorders>
            <w:vAlign w:val="center"/>
          </w:tcPr>
          <w:p w14:paraId="3422BDC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D62EBD"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BE72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6F5227" w14:textId="77777777" w:rsidR="00522E7E" w:rsidRPr="001E32DC" w:rsidRDefault="00522E7E" w:rsidP="00522E7E">
            <w:pPr>
              <w:pStyle w:val="TAC"/>
              <w:rPr>
                <w:rFonts w:ascii="Calibri" w:eastAsia="宋体" w:hAnsi="Calibri"/>
                <w:kern w:val="2"/>
                <w:sz w:val="21"/>
                <w:szCs w:val="22"/>
                <w:lang w:val="fr-FR" w:eastAsia="ja-JP"/>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p>
        </w:tc>
        <w:tc>
          <w:tcPr>
            <w:tcW w:w="1653" w:type="dxa"/>
            <w:tcBorders>
              <w:top w:val="nil"/>
              <w:left w:val="single" w:sz="4" w:space="0" w:color="auto"/>
              <w:bottom w:val="nil"/>
              <w:right w:val="single" w:sz="4" w:space="0" w:color="auto"/>
            </w:tcBorders>
            <w:vAlign w:val="center"/>
          </w:tcPr>
          <w:p w14:paraId="38AF889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0558EF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3DDE21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36D9B5"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AB05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5B232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45FF56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A9AE61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D5A6EE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015E41BC" w14:textId="77777777" w:rsidR="00522E7E" w:rsidRDefault="00522E7E" w:rsidP="00522E7E">
            <w:pPr>
              <w:pStyle w:val="TAC"/>
              <w:rPr>
                <w:lang w:val="en-US" w:eastAsia="zh-CN"/>
              </w:rPr>
            </w:pPr>
            <w:r>
              <w:rPr>
                <w:rFonts w:eastAsia="宋体"/>
                <w:lang w:val="en-US" w:eastAsia="zh-CN"/>
              </w:rPr>
              <w:t>n77</w:t>
            </w:r>
            <w:r w:rsidRPr="007B37F5">
              <w:rPr>
                <w:rFonts w:eastAsia="宋体"/>
                <w:vertAlign w:val="superscript"/>
                <w:lang w:val="en-US" w:eastAsia="zh-CN"/>
              </w:rPr>
              <w:t>7</w:t>
            </w:r>
          </w:p>
          <w:p w14:paraId="180C6F4A" w14:textId="77777777" w:rsidR="00522E7E" w:rsidRPr="001E32DC" w:rsidRDefault="00522E7E" w:rsidP="00522E7E">
            <w:pPr>
              <w:pStyle w:val="TAC"/>
              <w:rPr>
                <w:rFonts w:eastAsia="宋体"/>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1620E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F8498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F2933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017A8B8" w14:textId="77777777" w:rsidTr="0007652A">
        <w:trPr>
          <w:trHeight w:val="29"/>
        </w:trPr>
        <w:tc>
          <w:tcPr>
            <w:tcW w:w="1798" w:type="dxa"/>
            <w:tcBorders>
              <w:top w:val="nil"/>
              <w:left w:val="single" w:sz="4" w:space="0" w:color="auto"/>
              <w:bottom w:val="nil"/>
              <w:right w:val="single" w:sz="4" w:space="0" w:color="auto"/>
            </w:tcBorders>
            <w:vAlign w:val="center"/>
          </w:tcPr>
          <w:p w14:paraId="337A7C5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00E9F9"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CE38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518571" w14:textId="77777777" w:rsidR="00522E7E" w:rsidRPr="001E32DC" w:rsidRDefault="00522E7E" w:rsidP="00522E7E">
            <w:pPr>
              <w:pStyle w:val="TAC"/>
              <w:rPr>
                <w:rFonts w:ascii="Calibri" w:eastAsia="宋体" w:hAnsi="Calibri"/>
                <w:kern w:val="2"/>
                <w:sz w:val="21"/>
                <w:szCs w:val="22"/>
                <w:lang w:val="fr-FR" w:eastAsia="ja-JP"/>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478F9E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6F8E9A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6B095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67169F"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BB30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6F97D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F1FEDF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B349060"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629A6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76F6CA4F" w14:textId="77777777" w:rsidR="00522E7E" w:rsidRDefault="00522E7E" w:rsidP="00522E7E">
            <w:pPr>
              <w:pStyle w:val="TAC"/>
              <w:rPr>
                <w:lang w:val="en-US" w:eastAsia="zh-CN"/>
              </w:rPr>
            </w:pPr>
            <w:r>
              <w:rPr>
                <w:rFonts w:eastAsia="宋体"/>
                <w:lang w:val="en-US" w:eastAsia="zh-CN"/>
              </w:rPr>
              <w:t>n77</w:t>
            </w:r>
            <w:r w:rsidRPr="007B37F5">
              <w:rPr>
                <w:rFonts w:eastAsia="宋体"/>
                <w:vertAlign w:val="superscript"/>
                <w:lang w:val="en-US" w:eastAsia="zh-CN"/>
              </w:rPr>
              <w:t>7</w:t>
            </w:r>
          </w:p>
          <w:p w14:paraId="74BC3993" w14:textId="77777777" w:rsidR="00522E7E" w:rsidRPr="001E32DC" w:rsidRDefault="00522E7E" w:rsidP="00522E7E">
            <w:pPr>
              <w:pStyle w:val="TAC"/>
              <w:rPr>
                <w:rFonts w:eastAsia="宋体"/>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F9A66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B727E5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26581E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DCFD004" w14:textId="77777777" w:rsidTr="0007652A">
        <w:trPr>
          <w:trHeight w:val="29"/>
        </w:trPr>
        <w:tc>
          <w:tcPr>
            <w:tcW w:w="1798" w:type="dxa"/>
            <w:tcBorders>
              <w:top w:val="nil"/>
              <w:left w:val="single" w:sz="4" w:space="0" w:color="auto"/>
              <w:bottom w:val="nil"/>
              <w:right w:val="single" w:sz="4" w:space="0" w:color="auto"/>
            </w:tcBorders>
            <w:vAlign w:val="center"/>
          </w:tcPr>
          <w:p w14:paraId="7A935B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1B46C4" w14:textId="77777777" w:rsidR="00522E7E" w:rsidRPr="001E32DC" w:rsidRDefault="00522E7E" w:rsidP="00522E7E">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66C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258810" w14:textId="77777777" w:rsidR="00522E7E" w:rsidRPr="001E32DC" w:rsidRDefault="00522E7E" w:rsidP="00522E7E">
            <w:pPr>
              <w:pStyle w:val="TAC"/>
              <w:rPr>
                <w:rFonts w:ascii="Calibri" w:eastAsia="宋体" w:hAnsi="Calibri"/>
                <w:kern w:val="2"/>
                <w:sz w:val="21"/>
                <w:szCs w:val="22"/>
                <w:lang w:val="fr-FR" w:eastAsia="ja-JP"/>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p>
        </w:tc>
        <w:tc>
          <w:tcPr>
            <w:tcW w:w="1653" w:type="dxa"/>
            <w:tcBorders>
              <w:top w:val="nil"/>
              <w:left w:val="single" w:sz="4" w:space="0" w:color="auto"/>
              <w:bottom w:val="nil"/>
              <w:right w:val="single" w:sz="4" w:space="0" w:color="auto"/>
            </w:tcBorders>
            <w:vAlign w:val="center"/>
          </w:tcPr>
          <w:p w14:paraId="6FE1A04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0AF44A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86BF0B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FE45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FEC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BF31C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0E5886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3716617" w14:textId="77777777" w:rsidTr="0007652A">
        <w:trPr>
          <w:trHeight w:val="29"/>
        </w:trPr>
        <w:tc>
          <w:tcPr>
            <w:tcW w:w="1798" w:type="dxa"/>
            <w:tcBorders>
              <w:top w:val="nil"/>
              <w:left w:val="single" w:sz="4" w:space="0" w:color="auto"/>
              <w:bottom w:val="nil"/>
              <w:right w:val="single" w:sz="4" w:space="0" w:color="auto"/>
            </w:tcBorders>
            <w:vAlign w:val="center"/>
          </w:tcPr>
          <w:p w14:paraId="5EE9244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31211E21" w14:textId="77777777" w:rsidR="00522E7E" w:rsidRPr="001E32DC" w:rsidRDefault="00522E7E" w:rsidP="00522E7E">
            <w:pPr>
              <w:keepNext/>
              <w:keepLines/>
              <w:widowControl w:val="0"/>
              <w:spacing w:after="0"/>
              <w:jc w:val="center"/>
              <w:rPr>
                <w:rFonts w:ascii="Arial" w:eastAsia="宋体" w:hAnsi="Arial" w:cs="Arial"/>
                <w:kern w:val="2"/>
                <w:sz w:val="18"/>
                <w:vertAlign w:val="superscript"/>
                <w:lang w:val="en-US"/>
              </w:rPr>
            </w:pPr>
            <w:r w:rsidRPr="001E32DC">
              <w:rPr>
                <w:rFonts w:ascii="Arial" w:eastAsia="宋体" w:hAnsi="Arial" w:cs="Arial"/>
                <w:kern w:val="2"/>
                <w:sz w:val="18"/>
                <w:szCs w:val="22"/>
                <w:lang w:val="en-US"/>
              </w:rPr>
              <w:t>n77</w:t>
            </w:r>
            <w:r w:rsidRPr="001E32DC">
              <w:rPr>
                <w:rFonts w:ascii="Arial" w:eastAsia="宋体" w:hAnsi="Arial" w:cs="Arial"/>
                <w:kern w:val="2"/>
                <w:sz w:val="18"/>
                <w:szCs w:val="22"/>
                <w:vertAlign w:val="superscript"/>
                <w:lang w:val="en-US"/>
              </w:rPr>
              <w:t>7</w:t>
            </w:r>
          </w:p>
          <w:p w14:paraId="5E8DA5E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CA_n30A-n66A</w:t>
            </w:r>
          </w:p>
          <w:p w14:paraId="7B22D83F" w14:textId="77777777" w:rsidR="00522E7E" w:rsidRPr="001E32DC" w:rsidRDefault="00522E7E" w:rsidP="00522E7E">
            <w:pPr>
              <w:keepNext/>
              <w:keepLines/>
              <w:widowControl w:val="0"/>
              <w:spacing w:after="0"/>
              <w:jc w:val="center"/>
              <w:rPr>
                <w:rFonts w:ascii="Arial" w:eastAsia="宋体" w:hAnsi="Arial"/>
                <w:kern w:val="2"/>
                <w:sz w:val="18"/>
                <w:szCs w:val="22"/>
                <w:vertAlign w:val="superscript"/>
                <w:lang w:val="en-US" w:eastAsia="zh-CN"/>
              </w:rPr>
            </w:pPr>
            <w:r w:rsidRPr="001E32DC">
              <w:rPr>
                <w:rFonts w:ascii="Arial" w:eastAsia="宋体" w:hAnsi="Arial"/>
                <w:kern w:val="2"/>
                <w:sz w:val="18"/>
                <w:szCs w:val="22"/>
                <w:lang w:val="en-US" w:eastAsia="zh-CN"/>
              </w:rPr>
              <w:t>CA_n30A-n77A</w:t>
            </w:r>
            <w:r w:rsidRPr="001E32DC">
              <w:rPr>
                <w:rFonts w:ascii="Arial" w:eastAsia="宋体" w:hAnsi="Arial"/>
                <w:kern w:val="2"/>
                <w:sz w:val="18"/>
                <w:szCs w:val="22"/>
                <w:vertAlign w:val="superscript"/>
                <w:lang w:val="en-US" w:eastAsia="zh-CN"/>
              </w:rPr>
              <w:t>7</w:t>
            </w:r>
          </w:p>
          <w:p w14:paraId="02CEEBB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CA_n66A-n77A</w:t>
            </w:r>
            <w:r w:rsidRPr="001E32DC">
              <w:rPr>
                <w:rFonts w:ascii="Arial" w:eastAsia="宋体"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3584A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B2EC4D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C42A2E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6348C90" w14:textId="77777777" w:rsidTr="0007652A">
        <w:trPr>
          <w:trHeight w:val="29"/>
        </w:trPr>
        <w:tc>
          <w:tcPr>
            <w:tcW w:w="1798" w:type="dxa"/>
            <w:tcBorders>
              <w:top w:val="nil"/>
              <w:left w:val="single" w:sz="4" w:space="0" w:color="auto"/>
              <w:bottom w:val="nil"/>
              <w:right w:val="single" w:sz="4" w:space="0" w:color="auto"/>
            </w:tcBorders>
            <w:vAlign w:val="center"/>
          </w:tcPr>
          <w:p w14:paraId="606674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475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D8FE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D798B8"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0A9C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017AC4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90172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93E6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6434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80D76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D59DE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0862CC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739790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62E431AB" w14:textId="77777777" w:rsidR="00522E7E" w:rsidRDefault="00522E7E" w:rsidP="00522E7E">
            <w:pPr>
              <w:pStyle w:val="TAC"/>
            </w:pPr>
            <w:r>
              <w:rPr>
                <w:rFonts w:eastAsia="宋体"/>
                <w:lang w:val="en-US" w:eastAsia="zh-CN"/>
              </w:rPr>
              <w:t>n77</w:t>
            </w:r>
            <w:r w:rsidRPr="007B37F5">
              <w:rPr>
                <w:rFonts w:eastAsia="宋体"/>
                <w:vertAlign w:val="superscript"/>
                <w:lang w:val="en-US" w:eastAsia="zh-CN"/>
              </w:rPr>
              <w:t>7</w:t>
            </w:r>
          </w:p>
          <w:p w14:paraId="675262D5" w14:textId="77777777" w:rsidR="00522E7E" w:rsidRPr="001E32DC" w:rsidRDefault="00522E7E" w:rsidP="00522E7E">
            <w:pPr>
              <w:pStyle w:val="TAC"/>
              <w:rPr>
                <w:rFonts w:eastAsia="宋体"/>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A66CEE"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1ADC15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1DF59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1D180EE" w14:textId="77777777" w:rsidTr="0007652A">
        <w:trPr>
          <w:trHeight w:val="29"/>
        </w:trPr>
        <w:tc>
          <w:tcPr>
            <w:tcW w:w="1798" w:type="dxa"/>
            <w:tcBorders>
              <w:top w:val="nil"/>
              <w:left w:val="single" w:sz="4" w:space="0" w:color="auto"/>
              <w:bottom w:val="nil"/>
              <w:right w:val="single" w:sz="4" w:space="0" w:color="auto"/>
            </w:tcBorders>
            <w:vAlign w:val="center"/>
          </w:tcPr>
          <w:p w14:paraId="5671880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7BEF99" w14:textId="77777777" w:rsidR="00522E7E" w:rsidRPr="001E32DC" w:rsidRDefault="00522E7E" w:rsidP="00522E7E">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39AE0"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9322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885030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D7BA64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D4BE11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06CC6D" w14:textId="77777777" w:rsidR="00522E7E" w:rsidRPr="001E32DC" w:rsidRDefault="00522E7E" w:rsidP="00522E7E">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D5DB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6139C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F365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0B5100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BA63B2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3338D0DD" w14:textId="77777777" w:rsidR="00522E7E" w:rsidRPr="00FF2D4C" w:rsidRDefault="00522E7E" w:rsidP="00522E7E">
            <w:pPr>
              <w:pStyle w:val="TAC"/>
            </w:pPr>
            <w:r w:rsidRPr="00FF2D4C">
              <w:rPr>
                <w:rFonts w:eastAsia="宋体"/>
                <w:lang w:val="en-US" w:eastAsia="zh-CN"/>
              </w:rPr>
              <w:t>n77</w:t>
            </w:r>
            <w:r w:rsidRPr="00FF2D4C">
              <w:rPr>
                <w:rFonts w:eastAsia="宋体"/>
                <w:vertAlign w:val="superscript"/>
                <w:lang w:val="en-US" w:eastAsia="zh-CN"/>
              </w:rPr>
              <w:t>7</w:t>
            </w:r>
          </w:p>
          <w:p w14:paraId="25B18C06" w14:textId="77777777" w:rsidR="00522E7E" w:rsidRPr="001E32DC" w:rsidRDefault="00522E7E" w:rsidP="00522E7E">
            <w:pPr>
              <w:pStyle w:val="TAC"/>
              <w:rPr>
                <w:rFonts w:eastAsia="宋体"/>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557E9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5E5905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2DE2E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364E47D" w14:textId="77777777" w:rsidTr="0007652A">
        <w:trPr>
          <w:trHeight w:val="29"/>
        </w:trPr>
        <w:tc>
          <w:tcPr>
            <w:tcW w:w="1798" w:type="dxa"/>
            <w:tcBorders>
              <w:top w:val="nil"/>
              <w:left w:val="single" w:sz="4" w:space="0" w:color="auto"/>
              <w:bottom w:val="nil"/>
              <w:right w:val="single" w:sz="4" w:space="0" w:color="auto"/>
            </w:tcBorders>
            <w:vAlign w:val="center"/>
          </w:tcPr>
          <w:p w14:paraId="7D3411C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9A5B6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1581C"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8DEDE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ECBEE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CBC03F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09E3BD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6A9C4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AC662"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996EF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5432A5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6A9AB62"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3F071E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0A4E3842"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CA_n38A-n66A</w:t>
            </w:r>
          </w:p>
          <w:p w14:paraId="75D0FC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CA_n38A-n78A</w:t>
            </w:r>
          </w:p>
          <w:p w14:paraId="6D67B0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F784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B9DCB69"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915D0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3A330D9" w14:textId="77777777" w:rsidTr="0007652A">
        <w:trPr>
          <w:trHeight w:val="29"/>
        </w:trPr>
        <w:tc>
          <w:tcPr>
            <w:tcW w:w="1798" w:type="dxa"/>
            <w:tcBorders>
              <w:top w:val="nil"/>
              <w:left w:val="single" w:sz="4" w:space="0" w:color="auto"/>
              <w:bottom w:val="nil"/>
              <w:right w:val="single" w:sz="4" w:space="0" w:color="auto"/>
            </w:tcBorders>
            <w:vAlign w:val="center"/>
          </w:tcPr>
          <w:p w14:paraId="0620950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024A3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618E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56A94A"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A9656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39B93C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695E35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3FCA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9D79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4E186D0"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FDBF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DFD7C9B" w14:textId="77777777" w:rsidTr="0007652A">
        <w:trPr>
          <w:trHeight w:val="29"/>
        </w:trPr>
        <w:tc>
          <w:tcPr>
            <w:tcW w:w="1798" w:type="dxa"/>
            <w:tcBorders>
              <w:top w:val="nil"/>
              <w:left w:val="single" w:sz="4" w:space="0" w:color="auto"/>
              <w:bottom w:val="nil"/>
              <w:right w:val="single" w:sz="4" w:space="0" w:color="auto"/>
            </w:tcBorders>
            <w:vAlign w:val="center"/>
          </w:tcPr>
          <w:p w14:paraId="4281649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78FC647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w:t>
            </w:r>
          </w:p>
          <w:p w14:paraId="05A64BB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p w14:paraId="57B3B7A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49A158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639BAC8"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BF6E7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A4B7398" w14:textId="77777777" w:rsidTr="0007652A">
        <w:trPr>
          <w:trHeight w:val="29"/>
        </w:trPr>
        <w:tc>
          <w:tcPr>
            <w:tcW w:w="1798" w:type="dxa"/>
            <w:tcBorders>
              <w:top w:val="nil"/>
              <w:left w:val="single" w:sz="4" w:space="0" w:color="auto"/>
              <w:bottom w:val="nil"/>
              <w:right w:val="single" w:sz="4" w:space="0" w:color="auto"/>
            </w:tcBorders>
            <w:vAlign w:val="center"/>
          </w:tcPr>
          <w:p w14:paraId="60A23B0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C0150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4577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CC0523"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EDDD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9BEC3B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B9E836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409E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D4DD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BF35C6"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B7EC7A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A8EF093" w14:textId="77777777" w:rsidTr="0007652A">
        <w:trPr>
          <w:trHeight w:val="29"/>
        </w:trPr>
        <w:tc>
          <w:tcPr>
            <w:tcW w:w="1798" w:type="dxa"/>
            <w:tcBorders>
              <w:top w:val="nil"/>
              <w:left w:val="single" w:sz="4" w:space="0" w:color="auto"/>
              <w:bottom w:val="nil"/>
              <w:right w:val="single" w:sz="4" w:space="0" w:color="auto"/>
            </w:tcBorders>
            <w:vAlign w:val="center"/>
          </w:tcPr>
          <w:p w14:paraId="4666053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52E3C7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w:t>
            </w:r>
          </w:p>
          <w:p w14:paraId="0777F0F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p w14:paraId="1F63C8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206835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EE961A4"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53C3E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7DB5D71C" w14:textId="77777777" w:rsidTr="0007652A">
        <w:trPr>
          <w:trHeight w:val="29"/>
        </w:trPr>
        <w:tc>
          <w:tcPr>
            <w:tcW w:w="1798" w:type="dxa"/>
            <w:tcBorders>
              <w:top w:val="nil"/>
              <w:left w:val="single" w:sz="4" w:space="0" w:color="auto"/>
              <w:bottom w:val="nil"/>
              <w:right w:val="single" w:sz="4" w:space="0" w:color="auto"/>
            </w:tcBorders>
            <w:vAlign w:val="center"/>
          </w:tcPr>
          <w:p w14:paraId="18AFFCB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7EACA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1868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822A40"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D9BD1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82F226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40A4CD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330E7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E48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DD8D0E"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79369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D0470B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347BF6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2287BC0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w:t>
            </w:r>
          </w:p>
          <w:p w14:paraId="4C44FC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p w14:paraId="0DA087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2894C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8397655"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7D828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424A9DF" w14:textId="77777777" w:rsidTr="0007652A">
        <w:trPr>
          <w:trHeight w:val="29"/>
        </w:trPr>
        <w:tc>
          <w:tcPr>
            <w:tcW w:w="1798" w:type="dxa"/>
            <w:tcBorders>
              <w:top w:val="nil"/>
              <w:left w:val="single" w:sz="4" w:space="0" w:color="auto"/>
              <w:bottom w:val="nil"/>
              <w:right w:val="single" w:sz="4" w:space="0" w:color="auto"/>
            </w:tcBorders>
            <w:vAlign w:val="center"/>
          </w:tcPr>
          <w:p w14:paraId="5E65253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51E8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44CB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0EA406"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BB75AD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8B92F17" w14:textId="77777777" w:rsidTr="0007652A">
        <w:trPr>
          <w:trHeight w:val="557"/>
        </w:trPr>
        <w:tc>
          <w:tcPr>
            <w:tcW w:w="1798" w:type="dxa"/>
            <w:tcBorders>
              <w:top w:val="nil"/>
              <w:left w:val="single" w:sz="4" w:space="0" w:color="auto"/>
              <w:bottom w:val="single" w:sz="4" w:space="0" w:color="auto"/>
              <w:right w:val="single" w:sz="4" w:space="0" w:color="auto"/>
            </w:tcBorders>
            <w:vAlign w:val="center"/>
          </w:tcPr>
          <w:p w14:paraId="7D95999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321DE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318D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CCC0CE"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70D6A7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86636D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3506E7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lastRenderedPageBreak/>
              <w:t>CA_n39A-n40A-n41A</w:t>
            </w:r>
          </w:p>
        </w:tc>
        <w:tc>
          <w:tcPr>
            <w:tcW w:w="1877" w:type="dxa"/>
            <w:tcBorders>
              <w:top w:val="single" w:sz="4" w:space="0" w:color="auto"/>
              <w:left w:val="single" w:sz="4" w:space="0" w:color="auto"/>
              <w:bottom w:val="nil"/>
              <w:right w:val="single" w:sz="4" w:space="0" w:color="auto"/>
            </w:tcBorders>
            <w:vAlign w:val="center"/>
          </w:tcPr>
          <w:p w14:paraId="5FAB387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CA_n39A-n40A</w:t>
            </w:r>
          </w:p>
          <w:p w14:paraId="46A196D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CA_n39A-n41A</w:t>
            </w:r>
          </w:p>
          <w:p w14:paraId="402410F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2AAC3C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C261F36" w14:textId="77777777" w:rsidR="00522E7E" w:rsidRPr="001E32DC" w:rsidRDefault="00522E7E" w:rsidP="00522E7E">
            <w:pPr>
              <w:pStyle w:val="TAC"/>
              <w:rPr>
                <w:rFonts w:ascii="Calibri" w:eastAsia="宋体" w:hAnsi="Calibri"/>
                <w:kern w:val="2"/>
                <w:sz w:val="21"/>
                <w:szCs w:val="22"/>
                <w:lang w:val="en-US" w:eastAsia="zh-CN" w:bidi="ar"/>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D8813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4F9B910D" w14:textId="77777777" w:rsidTr="0007652A">
        <w:trPr>
          <w:trHeight w:val="29"/>
        </w:trPr>
        <w:tc>
          <w:tcPr>
            <w:tcW w:w="1798" w:type="dxa"/>
            <w:tcBorders>
              <w:top w:val="nil"/>
              <w:left w:val="single" w:sz="4" w:space="0" w:color="auto"/>
              <w:bottom w:val="nil"/>
              <w:right w:val="single" w:sz="4" w:space="0" w:color="auto"/>
            </w:tcBorders>
            <w:vAlign w:val="center"/>
          </w:tcPr>
          <w:p w14:paraId="0451F1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AF712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499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D06232" w14:textId="77777777" w:rsidR="00522E7E" w:rsidRPr="001E32DC" w:rsidRDefault="00522E7E" w:rsidP="00522E7E">
            <w:pPr>
              <w:pStyle w:val="TAC"/>
              <w:rPr>
                <w:rFonts w:ascii="Calibri" w:eastAsia="宋体" w:hAnsi="Calibri"/>
                <w:kern w:val="2"/>
                <w:sz w:val="21"/>
                <w:szCs w:val="22"/>
                <w:lang w:val="en-US" w:eastAsia="zh-CN" w:bidi="ar"/>
              </w:rPr>
            </w:pPr>
            <w:r w:rsidRPr="001E32DC">
              <w:rPr>
                <w:rFonts w:eastAsia="宋体"/>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353C43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A9A7E5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E18917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9151B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9420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680C19" w14:textId="77777777" w:rsidR="00522E7E" w:rsidRPr="001E32DC" w:rsidRDefault="00522E7E" w:rsidP="00522E7E">
            <w:pPr>
              <w:pStyle w:val="TAC"/>
              <w:rPr>
                <w:rFonts w:ascii="Calibri" w:eastAsia="宋体" w:hAnsi="Calibri"/>
                <w:kern w:val="2"/>
                <w:sz w:val="21"/>
                <w:szCs w:val="22"/>
                <w:lang w:val="en-US" w:eastAsia="zh-CN" w:bidi="ar"/>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7A4DC0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D2CDE1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3EDC27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434A60E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CA_n39A-n40A</w:t>
            </w:r>
          </w:p>
          <w:p w14:paraId="1773E8D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CA_n40A-n79A</w:t>
            </w:r>
          </w:p>
          <w:p w14:paraId="54B93E8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1A180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BB8D64C" w14:textId="77777777" w:rsidR="00522E7E" w:rsidRPr="001E32DC" w:rsidRDefault="00522E7E" w:rsidP="00522E7E">
            <w:pPr>
              <w:pStyle w:val="TAC"/>
              <w:rPr>
                <w:rFonts w:ascii="Calibri" w:eastAsia="宋体" w:hAnsi="Calibri"/>
                <w:kern w:val="2"/>
                <w:sz w:val="21"/>
                <w:szCs w:val="22"/>
                <w:lang w:val="en-US" w:eastAsia="zh-CN" w:bidi="ar"/>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D01E7F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304C6A93" w14:textId="77777777" w:rsidTr="0007652A">
        <w:trPr>
          <w:trHeight w:val="29"/>
        </w:trPr>
        <w:tc>
          <w:tcPr>
            <w:tcW w:w="1798" w:type="dxa"/>
            <w:tcBorders>
              <w:top w:val="nil"/>
              <w:left w:val="single" w:sz="4" w:space="0" w:color="auto"/>
              <w:bottom w:val="nil"/>
              <w:right w:val="single" w:sz="4" w:space="0" w:color="auto"/>
            </w:tcBorders>
            <w:vAlign w:val="center"/>
          </w:tcPr>
          <w:p w14:paraId="1D50559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F088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320A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0283ECC" w14:textId="77777777" w:rsidR="00522E7E" w:rsidRPr="001E32DC" w:rsidRDefault="00522E7E" w:rsidP="00522E7E">
            <w:pPr>
              <w:pStyle w:val="TAC"/>
              <w:rPr>
                <w:rFonts w:ascii="Calibri" w:eastAsia="宋体" w:hAnsi="Calibri"/>
                <w:kern w:val="2"/>
                <w:sz w:val="21"/>
                <w:szCs w:val="22"/>
                <w:lang w:val="en-US" w:eastAsia="zh-CN" w:bidi="ar"/>
              </w:rPr>
            </w:pPr>
            <w:r w:rsidRPr="001E32DC">
              <w:rPr>
                <w:rFonts w:eastAsia="宋体"/>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2FDDE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F03635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EA1601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F058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4DF2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E71734C" w14:textId="77777777" w:rsidR="00522E7E" w:rsidRPr="001E32DC" w:rsidRDefault="00522E7E" w:rsidP="00522E7E">
            <w:pPr>
              <w:pStyle w:val="TAC"/>
              <w:rPr>
                <w:rFonts w:ascii="Calibri" w:eastAsia="宋体" w:hAnsi="Calibri"/>
                <w:kern w:val="2"/>
                <w:sz w:val="21"/>
                <w:szCs w:val="22"/>
                <w:lang w:val="en-US" w:eastAsia="zh-CN" w:bidi="ar"/>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160F0D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3A7358F"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00692C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473B14C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99AAD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23C57B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FEF9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3F03601" w14:textId="77777777" w:rsidTr="0007652A">
        <w:trPr>
          <w:trHeight w:val="29"/>
        </w:trPr>
        <w:tc>
          <w:tcPr>
            <w:tcW w:w="1798" w:type="dxa"/>
            <w:tcBorders>
              <w:top w:val="nil"/>
              <w:left w:val="single" w:sz="4" w:space="0" w:color="auto"/>
              <w:bottom w:val="nil"/>
              <w:right w:val="single" w:sz="4" w:space="0" w:color="auto"/>
            </w:tcBorders>
            <w:vAlign w:val="center"/>
          </w:tcPr>
          <w:p w14:paraId="30BE83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DA875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69C7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2DAA9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AF569F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6E5B086" w14:textId="77777777" w:rsidTr="0007652A">
        <w:trPr>
          <w:trHeight w:val="29"/>
        </w:trPr>
        <w:tc>
          <w:tcPr>
            <w:tcW w:w="1798" w:type="dxa"/>
            <w:tcBorders>
              <w:top w:val="nil"/>
              <w:left w:val="single" w:sz="4" w:space="0" w:color="auto"/>
              <w:bottom w:val="nil"/>
              <w:right w:val="single" w:sz="4" w:space="0" w:color="auto"/>
            </w:tcBorders>
            <w:vAlign w:val="center"/>
          </w:tcPr>
          <w:p w14:paraId="01547A1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DC80E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9C86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799FC63"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9741F6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704F5A7" w14:textId="77777777" w:rsidTr="0007652A">
        <w:trPr>
          <w:trHeight w:val="29"/>
        </w:trPr>
        <w:tc>
          <w:tcPr>
            <w:tcW w:w="1798" w:type="dxa"/>
            <w:tcBorders>
              <w:top w:val="nil"/>
              <w:left w:val="single" w:sz="4" w:space="0" w:color="auto"/>
              <w:bottom w:val="nil"/>
              <w:right w:val="single" w:sz="4" w:space="0" w:color="auto"/>
            </w:tcBorders>
            <w:vAlign w:val="center"/>
          </w:tcPr>
          <w:p w14:paraId="74B1D30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FA99C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A2B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E846D0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582EB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5D820451" w14:textId="77777777" w:rsidTr="0007652A">
        <w:trPr>
          <w:trHeight w:val="29"/>
        </w:trPr>
        <w:tc>
          <w:tcPr>
            <w:tcW w:w="1798" w:type="dxa"/>
            <w:tcBorders>
              <w:top w:val="nil"/>
              <w:left w:val="single" w:sz="4" w:space="0" w:color="auto"/>
              <w:bottom w:val="nil"/>
              <w:right w:val="single" w:sz="4" w:space="0" w:color="auto"/>
            </w:tcBorders>
            <w:vAlign w:val="center"/>
          </w:tcPr>
          <w:p w14:paraId="2450D31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C022B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12A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D90C3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nil"/>
              <w:right w:val="single" w:sz="4" w:space="0" w:color="auto"/>
            </w:tcBorders>
            <w:vAlign w:val="center"/>
          </w:tcPr>
          <w:p w14:paraId="79B630F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4D37A0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FEC906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DD99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0C1C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556E647"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1CD1C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68C0EC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FFD982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2EC28B0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CA_n40A-n41A</w:t>
            </w:r>
          </w:p>
          <w:p w14:paraId="785B446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CA_n40A-n79A</w:t>
            </w:r>
          </w:p>
          <w:p w14:paraId="605B451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8761C9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634485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2EC7156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3844070" w14:textId="77777777" w:rsidTr="0007652A">
        <w:trPr>
          <w:trHeight w:val="29"/>
        </w:trPr>
        <w:tc>
          <w:tcPr>
            <w:tcW w:w="1798" w:type="dxa"/>
            <w:tcBorders>
              <w:top w:val="nil"/>
              <w:left w:val="single" w:sz="4" w:space="0" w:color="auto"/>
              <w:bottom w:val="nil"/>
              <w:right w:val="single" w:sz="4" w:space="0" w:color="auto"/>
            </w:tcBorders>
            <w:vAlign w:val="center"/>
          </w:tcPr>
          <w:p w14:paraId="6620527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07AAF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5BCF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9FFCC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2AB1D6A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B3F5FDB" w14:textId="77777777" w:rsidTr="0007652A">
        <w:trPr>
          <w:trHeight w:val="29"/>
        </w:trPr>
        <w:tc>
          <w:tcPr>
            <w:tcW w:w="1798" w:type="dxa"/>
            <w:tcBorders>
              <w:top w:val="nil"/>
              <w:left w:val="single" w:sz="4" w:space="0" w:color="auto"/>
              <w:bottom w:val="nil"/>
              <w:right w:val="single" w:sz="4" w:space="0" w:color="auto"/>
            </w:tcBorders>
            <w:vAlign w:val="center"/>
          </w:tcPr>
          <w:p w14:paraId="03A8C54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A4A93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C8D9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ACFC92C"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30655A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9FA542B" w14:textId="77777777" w:rsidTr="0007652A">
        <w:trPr>
          <w:trHeight w:val="29"/>
        </w:trPr>
        <w:tc>
          <w:tcPr>
            <w:tcW w:w="1798" w:type="dxa"/>
            <w:tcBorders>
              <w:top w:val="nil"/>
              <w:left w:val="single" w:sz="4" w:space="0" w:color="auto"/>
              <w:bottom w:val="nil"/>
              <w:right w:val="single" w:sz="4" w:space="0" w:color="auto"/>
            </w:tcBorders>
            <w:vAlign w:val="center"/>
          </w:tcPr>
          <w:p w14:paraId="094D336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BA68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6FF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3F9D12E"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1DA97B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7416C259" w14:textId="77777777" w:rsidTr="0007652A">
        <w:trPr>
          <w:trHeight w:val="29"/>
        </w:trPr>
        <w:tc>
          <w:tcPr>
            <w:tcW w:w="1798" w:type="dxa"/>
            <w:tcBorders>
              <w:top w:val="nil"/>
              <w:left w:val="single" w:sz="4" w:space="0" w:color="auto"/>
              <w:bottom w:val="nil"/>
              <w:right w:val="single" w:sz="4" w:space="0" w:color="auto"/>
            </w:tcBorders>
            <w:vAlign w:val="center"/>
          </w:tcPr>
          <w:p w14:paraId="637BBA8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0B7A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1270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C3105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nil"/>
              <w:right w:val="single" w:sz="4" w:space="0" w:color="auto"/>
            </w:tcBorders>
            <w:vAlign w:val="center"/>
          </w:tcPr>
          <w:p w14:paraId="2956701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FA2809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82ABFA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0826B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11BC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553AC6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060B03E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AB3BAE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82D58A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0EB01468" w14:textId="77777777" w:rsidR="00522E7E" w:rsidRPr="001E32DC" w:rsidRDefault="00522E7E" w:rsidP="00522E7E">
            <w:pPr>
              <w:keepNext/>
              <w:keepLines/>
              <w:spacing w:after="0"/>
              <w:jc w:val="center"/>
              <w:rPr>
                <w:rFonts w:ascii="Arial" w:hAnsi="Arial"/>
                <w:color w:val="000000"/>
                <w:sz w:val="18"/>
              </w:rPr>
            </w:pPr>
            <w:r w:rsidRPr="001E32DC">
              <w:rPr>
                <w:rFonts w:ascii="Arial" w:hAnsi="Arial"/>
                <w:color w:val="000000"/>
                <w:sz w:val="18"/>
              </w:rPr>
              <w:t>CA_n41A-n66A</w:t>
            </w:r>
          </w:p>
          <w:p w14:paraId="140BA3A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1D9267F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ABDD01" w14:textId="77777777" w:rsidR="00522E7E" w:rsidRPr="001E32DC" w:rsidRDefault="00522E7E" w:rsidP="00522E7E">
            <w:pPr>
              <w:pStyle w:val="TAC"/>
              <w:rPr>
                <w:rFonts w:eastAsia="宋体"/>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04A3A8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0</w:t>
            </w:r>
          </w:p>
        </w:tc>
      </w:tr>
      <w:tr w:rsidR="00522E7E" w14:paraId="62A4957C" w14:textId="77777777" w:rsidTr="0007652A">
        <w:trPr>
          <w:trHeight w:val="29"/>
        </w:trPr>
        <w:tc>
          <w:tcPr>
            <w:tcW w:w="1798" w:type="dxa"/>
            <w:tcBorders>
              <w:top w:val="nil"/>
              <w:left w:val="single" w:sz="4" w:space="0" w:color="auto"/>
              <w:bottom w:val="nil"/>
              <w:right w:val="single" w:sz="4" w:space="0" w:color="auto"/>
            </w:tcBorders>
            <w:vAlign w:val="center"/>
          </w:tcPr>
          <w:p w14:paraId="3C16582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3FE1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919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F0B07B" w14:textId="77777777" w:rsidR="00522E7E" w:rsidRPr="001E32DC" w:rsidRDefault="00522E7E" w:rsidP="00522E7E">
            <w:pPr>
              <w:pStyle w:val="TAC"/>
              <w:rPr>
                <w:rFonts w:eastAsia="宋体"/>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6AAF503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D1A9E1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F07918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67064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936B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64477F" w14:textId="77777777" w:rsidR="00522E7E" w:rsidRPr="001E32DC" w:rsidRDefault="00522E7E" w:rsidP="00522E7E">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08179E2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B22C52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13008D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3ACEE45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1A89B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22F0F9"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6836E1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5BE5D57" w14:textId="77777777" w:rsidTr="0007652A">
        <w:trPr>
          <w:trHeight w:val="29"/>
        </w:trPr>
        <w:tc>
          <w:tcPr>
            <w:tcW w:w="1798" w:type="dxa"/>
            <w:tcBorders>
              <w:top w:val="nil"/>
              <w:left w:val="single" w:sz="4" w:space="0" w:color="auto"/>
              <w:bottom w:val="nil"/>
              <w:right w:val="single" w:sz="4" w:space="0" w:color="auto"/>
            </w:tcBorders>
            <w:vAlign w:val="center"/>
          </w:tcPr>
          <w:p w14:paraId="0FF1C1A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A0149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3B42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635CAB"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7EE6C27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D24CC71" w14:textId="77777777" w:rsidTr="0007652A">
        <w:trPr>
          <w:trHeight w:val="29"/>
        </w:trPr>
        <w:tc>
          <w:tcPr>
            <w:tcW w:w="1798" w:type="dxa"/>
            <w:tcBorders>
              <w:top w:val="nil"/>
              <w:left w:val="single" w:sz="4" w:space="0" w:color="auto"/>
              <w:bottom w:val="nil"/>
              <w:right w:val="single" w:sz="4" w:space="0" w:color="auto"/>
            </w:tcBorders>
            <w:vAlign w:val="center"/>
          </w:tcPr>
          <w:p w14:paraId="230FB73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F5508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F8C8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5E30EB"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3876B1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71C960B" w14:textId="77777777" w:rsidTr="0007652A">
        <w:trPr>
          <w:trHeight w:val="29"/>
        </w:trPr>
        <w:tc>
          <w:tcPr>
            <w:tcW w:w="1798" w:type="dxa"/>
            <w:tcBorders>
              <w:top w:val="nil"/>
              <w:left w:val="single" w:sz="4" w:space="0" w:color="auto"/>
              <w:bottom w:val="nil"/>
              <w:right w:val="single" w:sz="4" w:space="0" w:color="auto"/>
            </w:tcBorders>
            <w:vAlign w:val="center"/>
          </w:tcPr>
          <w:p w14:paraId="47C3D88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5685D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CA_n41A-n71A</w:t>
            </w:r>
          </w:p>
          <w:p w14:paraId="755957E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CA_n66A-n71A</w:t>
            </w:r>
          </w:p>
          <w:p w14:paraId="7F8F229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12F190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E00C7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C4B12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18FAB746" w14:textId="77777777" w:rsidTr="0007652A">
        <w:trPr>
          <w:trHeight w:val="29"/>
        </w:trPr>
        <w:tc>
          <w:tcPr>
            <w:tcW w:w="1798" w:type="dxa"/>
            <w:tcBorders>
              <w:top w:val="nil"/>
              <w:left w:val="single" w:sz="4" w:space="0" w:color="auto"/>
              <w:bottom w:val="nil"/>
              <w:right w:val="single" w:sz="4" w:space="0" w:color="auto"/>
            </w:tcBorders>
            <w:vAlign w:val="center"/>
          </w:tcPr>
          <w:p w14:paraId="5EB4E27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619B9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BDDC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9906C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A592B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980D47B" w14:textId="77777777" w:rsidTr="00191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1" w:author="ZTE-Ma Zhifeng" w:date="2022-05-22T09: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02" w:author="ZTE-Ma Zhifeng" w:date="2022-05-22T09:57:00Z">
            <w:trPr>
              <w:gridBefore w:val="1"/>
              <w:trHeight w:val="29"/>
            </w:trPr>
          </w:trPrChange>
        </w:trPr>
        <w:tc>
          <w:tcPr>
            <w:tcW w:w="1798" w:type="dxa"/>
            <w:tcBorders>
              <w:top w:val="nil"/>
              <w:left w:val="single" w:sz="4" w:space="0" w:color="auto"/>
              <w:bottom w:val="nil"/>
              <w:right w:val="single" w:sz="4" w:space="0" w:color="auto"/>
            </w:tcBorders>
            <w:vAlign w:val="center"/>
            <w:tcPrChange w:id="3403" w:author="ZTE-Ma Zhifeng" w:date="2022-05-22T09:57:00Z">
              <w:tcPr>
                <w:tcW w:w="1798" w:type="dxa"/>
                <w:gridSpan w:val="2"/>
                <w:tcBorders>
                  <w:top w:val="nil"/>
                  <w:left w:val="single" w:sz="4" w:space="0" w:color="auto"/>
                  <w:bottom w:val="single" w:sz="4" w:space="0" w:color="auto"/>
                  <w:right w:val="single" w:sz="4" w:space="0" w:color="auto"/>
                </w:tcBorders>
                <w:vAlign w:val="center"/>
              </w:tcPr>
            </w:tcPrChange>
          </w:tcPr>
          <w:p w14:paraId="6555B9C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404" w:author="ZTE-Ma Zhifeng" w:date="2022-05-22T09:57:00Z">
              <w:tcPr>
                <w:tcW w:w="1877" w:type="dxa"/>
                <w:gridSpan w:val="2"/>
                <w:tcBorders>
                  <w:top w:val="nil"/>
                  <w:left w:val="single" w:sz="4" w:space="0" w:color="auto"/>
                  <w:bottom w:val="single" w:sz="4" w:space="0" w:color="auto"/>
                  <w:right w:val="single" w:sz="4" w:space="0" w:color="auto"/>
                </w:tcBorders>
                <w:vAlign w:val="center"/>
              </w:tcPr>
            </w:tcPrChange>
          </w:tcPr>
          <w:p w14:paraId="24C47D0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05" w:author="ZTE-Ma Zhifeng" w:date="2022-05-22T09:5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0FD53C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3406" w:author="ZTE-Ma Zhifeng" w:date="2022-05-22T09:5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184CCA5"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3407" w:author="ZTE-Ma Zhifeng" w:date="2022-05-22T09:57:00Z">
              <w:tcPr>
                <w:tcW w:w="1653" w:type="dxa"/>
                <w:gridSpan w:val="2"/>
                <w:tcBorders>
                  <w:top w:val="nil"/>
                  <w:left w:val="single" w:sz="4" w:space="0" w:color="auto"/>
                  <w:bottom w:val="single" w:sz="4" w:space="0" w:color="auto"/>
                  <w:right w:val="single" w:sz="4" w:space="0" w:color="auto"/>
                </w:tcBorders>
                <w:vAlign w:val="center"/>
              </w:tcPr>
            </w:tcPrChange>
          </w:tcPr>
          <w:p w14:paraId="4EABA25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43B2F93" w14:textId="77777777" w:rsidTr="00191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8" w:author="ZTE-Ma Zhifeng" w:date="2022-05-22T09: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09" w:author="ZTE-Ma Zhifeng" w:date="2022-05-22T09:56:00Z"/>
          <w:trPrChange w:id="3410" w:author="ZTE-Ma Zhifeng" w:date="2022-05-22T09:57:00Z">
            <w:trPr>
              <w:gridBefore w:val="1"/>
              <w:trHeight w:val="29"/>
            </w:trPr>
          </w:trPrChange>
        </w:trPr>
        <w:tc>
          <w:tcPr>
            <w:tcW w:w="1798" w:type="dxa"/>
            <w:tcBorders>
              <w:top w:val="nil"/>
              <w:left w:val="single" w:sz="4" w:space="0" w:color="auto"/>
              <w:bottom w:val="nil"/>
              <w:right w:val="single" w:sz="4" w:space="0" w:color="auto"/>
            </w:tcBorders>
            <w:vAlign w:val="center"/>
            <w:tcPrChange w:id="3411" w:author="ZTE-Ma Zhifeng" w:date="2022-05-22T09:57:00Z">
              <w:tcPr>
                <w:tcW w:w="1798" w:type="dxa"/>
                <w:gridSpan w:val="2"/>
                <w:tcBorders>
                  <w:top w:val="nil"/>
                  <w:left w:val="single" w:sz="4" w:space="0" w:color="auto"/>
                  <w:bottom w:val="single" w:sz="4" w:space="0" w:color="auto"/>
                  <w:right w:val="single" w:sz="4" w:space="0" w:color="auto"/>
                </w:tcBorders>
                <w:vAlign w:val="center"/>
              </w:tcPr>
            </w:tcPrChange>
          </w:tcPr>
          <w:p w14:paraId="6C99D0AE" w14:textId="77777777" w:rsidR="00522E7E" w:rsidRPr="001E32DC" w:rsidRDefault="00522E7E" w:rsidP="00522E7E">
            <w:pPr>
              <w:keepNext/>
              <w:keepLines/>
              <w:widowControl w:val="0"/>
              <w:spacing w:after="0"/>
              <w:jc w:val="center"/>
              <w:rPr>
                <w:ins w:id="3412" w:author="ZTE-Ma Zhifeng" w:date="2022-05-22T09:56: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3413" w:author="ZTE-Ma Zhifeng" w:date="2022-05-22T09:57:00Z">
              <w:tcPr>
                <w:tcW w:w="1877" w:type="dxa"/>
                <w:gridSpan w:val="2"/>
                <w:tcBorders>
                  <w:top w:val="nil"/>
                  <w:left w:val="single" w:sz="4" w:space="0" w:color="auto"/>
                  <w:bottom w:val="single" w:sz="4" w:space="0" w:color="auto"/>
                  <w:right w:val="single" w:sz="4" w:space="0" w:color="auto"/>
                </w:tcBorders>
                <w:vAlign w:val="center"/>
              </w:tcPr>
            </w:tcPrChange>
          </w:tcPr>
          <w:p w14:paraId="0F313FE4" w14:textId="77777777" w:rsidR="00522E7E" w:rsidRPr="001E32DC" w:rsidRDefault="00522E7E" w:rsidP="00522E7E">
            <w:pPr>
              <w:keepNext/>
              <w:keepLines/>
              <w:widowControl w:val="0"/>
              <w:spacing w:after="0"/>
              <w:jc w:val="center"/>
              <w:rPr>
                <w:ins w:id="3414" w:author="ZTE-Ma Zhifeng" w:date="2022-05-22T09:57:00Z"/>
                <w:rFonts w:ascii="Arial" w:eastAsia="宋体" w:hAnsi="Arial"/>
                <w:kern w:val="2"/>
                <w:sz w:val="18"/>
                <w:szCs w:val="22"/>
                <w:lang w:val="en-US" w:eastAsia="zh-CN"/>
              </w:rPr>
            </w:pPr>
            <w:ins w:id="3415" w:author="ZTE-Ma Zhifeng" w:date="2022-05-22T09:57:00Z">
              <w:r w:rsidRPr="001E32DC">
                <w:rPr>
                  <w:rFonts w:ascii="Arial" w:eastAsia="宋体" w:hAnsi="Arial"/>
                  <w:kern w:val="2"/>
                  <w:sz w:val="18"/>
                  <w:szCs w:val="22"/>
                  <w:lang w:val="en-US" w:eastAsia="zh-CN"/>
                </w:rPr>
                <w:t>CA_n41A-n71A</w:t>
              </w:r>
            </w:ins>
          </w:p>
          <w:p w14:paraId="6F6CC460" w14:textId="77777777" w:rsidR="00522E7E" w:rsidRPr="001E32DC" w:rsidRDefault="00522E7E" w:rsidP="00522E7E">
            <w:pPr>
              <w:keepNext/>
              <w:keepLines/>
              <w:widowControl w:val="0"/>
              <w:spacing w:after="0"/>
              <w:jc w:val="center"/>
              <w:rPr>
                <w:ins w:id="3416" w:author="ZTE-Ma Zhifeng" w:date="2022-05-22T09:57:00Z"/>
                <w:rFonts w:ascii="Arial" w:eastAsia="宋体" w:hAnsi="Arial"/>
                <w:kern w:val="2"/>
                <w:sz w:val="18"/>
                <w:szCs w:val="22"/>
                <w:lang w:val="en-US" w:eastAsia="zh-CN"/>
              </w:rPr>
            </w:pPr>
            <w:ins w:id="3417" w:author="ZTE-Ma Zhifeng" w:date="2022-05-22T09:57:00Z">
              <w:r w:rsidRPr="001E32DC">
                <w:rPr>
                  <w:rFonts w:ascii="Arial" w:eastAsia="宋体" w:hAnsi="Arial"/>
                  <w:kern w:val="2"/>
                  <w:sz w:val="18"/>
                  <w:szCs w:val="22"/>
                  <w:lang w:val="en-US" w:eastAsia="zh-CN"/>
                </w:rPr>
                <w:t>CA_n66A-n71A</w:t>
              </w:r>
            </w:ins>
          </w:p>
          <w:p w14:paraId="63E7922E" w14:textId="3AB679B5" w:rsidR="00522E7E" w:rsidRPr="001E32DC" w:rsidRDefault="00522E7E" w:rsidP="00522E7E">
            <w:pPr>
              <w:keepNext/>
              <w:keepLines/>
              <w:widowControl w:val="0"/>
              <w:spacing w:after="0"/>
              <w:jc w:val="center"/>
              <w:rPr>
                <w:ins w:id="3418" w:author="ZTE-Ma Zhifeng" w:date="2022-05-22T09:56:00Z"/>
                <w:rFonts w:ascii="Arial" w:eastAsia="宋体" w:hAnsi="Arial"/>
                <w:kern w:val="2"/>
                <w:sz w:val="18"/>
                <w:szCs w:val="22"/>
                <w:lang w:val="en-US" w:eastAsia="zh-CN"/>
              </w:rPr>
            </w:pPr>
            <w:ins w:id="3419" w:author="ZTE-Ma Zhifeng" w:date="2022-05-22T09:57:00Z">
              <w:r w:rsidRPr="001E32DC">
                <w:rPr>
                  <w:rFonts w:ascii="Arial" w:eastAsia="宋体" w:hAnsi="Arial"/>
                  <w:kern w:val="2"/>
                  <w:sz w:val="18"/>
                  <w:szCs w:val="22"/>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3420" w:author="ZTE-Ma Zhifeng" w:date="2022-05-22T09:5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5DFC900" w14:textId="7A9FC217" w:rsidR="00522E7E" w:rsidRPr="001E32DC" w:rsidRDefault="00522E7E" w:rsidP="00522E7E">
            <w:pPr>
              <w:keepNext/>
              <w:keepLines/>
              <w:widowControl w:val="0"/>
              <w:spacing w:after="0"/>
              <w:jc w:val="center"/>
              <w:rPr>
                <w:ins w:id="3421" w:author="ZTE-Ma Zhifeng" w:date="2022-05-22T09:56:00Z"/>
                <w:rFonts w:ascii="Arial" w:eastAsia="宋体" w:hAnsi="Arial"/>
                <w:kern w:val="2"/>
                <w:sz w:val="18"/>
                <w:szCs w:val="22"/>
                <w:lang w:val="en-US" w:eastAsia="zh-CN"/>
              </w:rPr>
            </w:pPr>
            <w:ins w:id="3422" w:author="ZTE-Ma Zhifeng" w:date="2022-05-22T09:58: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423" w:author="ZTE-Ma Zhifeng" w:date="2022-05-22T09:5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52EDA1F" w14:textId="5DE5DFD2" w:rsidR="00522E7E" w:rsidRPr="001E32DC" w:rsidRDefault="00522E7E" w:rsidP="00522E7E">
            <w:pPr>
              <w:pStyle w:val="TAC"/>
              <w:rPr>
                <w:ins w:id="3424" w:author="ZTE-Ma Zhifeng" w:date="2022-05-22T09:56:00Z"/>
                <w:rFonts w:eastAsia="宋体"/>
                <w:lang w:val="en-US" w:eastAsia="zh-CN" w:bidi="ar"/>
              </w:rPr>
            </w:pPr>
            <w:ins w:id="3425" w:author="ZTE-Ma Zhifeng" w:date="2022-05-22T09:58:00Z">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ins>
          </w:p>
        </w:tc>
        <w:tc>
          <w:tcPr>
            <w:tcW w:w="1653" w:type="dxa"/>
            <w:tcBorders>
              <w:top w:val="single" w:sz="4" w:space="0" w:color="auto"/>
              <w:left w:val="single" w:sz="4" w:space="0" w:color="auto"/>
              <w:bottom w:val="nil"/>
              <w:right w:val="single" w:sz="4" w:space="0" w:color="auto"/>
            </w:tcBorders>
            <w:vAlign w:val="center"/>
            <w:tcPrChange w:id="3426" w:author="ZTE-Ma Zhifeng" w:date="2022-05-22T09:57:00Z">
              <w:tcPr>
                <w:tcW w:w="1653" w:type="dxa"/>
                <w:gridSpan w:val="2"/>
                <w:tcBorders>
                  <w:top w:val="nil"/>
                  <w:left w:val="single" w:sz="4" w:space="0" w:color="auto"/>
                  <w:bottom w:val="single" w:sz="4" w:space="0" w:color="auto"/>
                  <w:right w:val="single" w:sz="4" w:space="0" w:color="auto"/>
                </w:tcBorders>
                <w:vAlign w:val="center"/>
              </w:tcPr>
            </w:tcPrChange>
          </w:tcPr>
          <w:p w14:paraId="617297EC" w14:textId="78AD6965" w:rsidR="00522E7E" w:rsidRPr="001E32DC" w:rsidRDefault="00522E7E" w:rsidP="00522E7E">
            <w:pPr>
              <w:keepNext/>
              <w:keepLines/>
              <w:widowControl w:val="0"/>
              <w:spacing w:after="0"/>
              <w:jc w:val="center"/>
              <w:rPr>
                <w:ins w:id="3427" w:author="ZTE-Ma Zhifeng" w:date="2022-05-22T09:56:00Z"/>
                <w:rFonts w:ascii="Arial" w:eastAsia="宋体" w:hAnsi="Arial"/>
                <w:kern w:val="2"/>
                <w:sz w:val="18"/>
                <w:szCs w:val="22"/>
                <w:lang w:val="en-US" w:eastAsia="zh-CN"/>
              </w:rPr>
            </w:pPr>
            <w:ins w:id="3428" w:author="ZTE-Ma Zhifeng" w:date="2022-05-22T09:57:00Z">
              <w:r>
                <w:rPr>
                  <w:rFonts w:ascii="Arial" w:eastAsia="宋体" w:hAnsi="Arial"/>
                  <w:kern w:val="2"/>
                  <w:sz w:val="18"/>
                  <w:szCs w:val="22"/>
                  <w:lang w:val="en-US" w:eastAsia="zh-CN"/>
                </w:rPr>
                <w:t>4 and 5</w:t>
              </w:r>
            </w:ins>
          </w:p>
        </w:tc>
      </w:tr>
      <w:tr w:rsidR="00522E7E" w14:paraId="3B63EE23" w14:textId="77777777" w:rsidTr="00191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9" w:author="ZTE-Ma Zhifeng" w:date="2022-05-22T09: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30" w:author="ZTE-Ma Zhifeng" w:date="2022-05-22T09:56:00Z"/>
          <w:trPrChange w:id="3431" w:author="ZTE-Ma Zhifeng" w:date="2022-05-22T09:57:00Z">
            <w:trPr>
              <w:gridBefore w:val="1"/>
              <w:trHeight w:val="29"/>
            </w:trPr>
          </w:trPrChange>
        </w:trPr>
        <w:tc>
          <w:tcPr>
            <w:tcW w:w="1798" w:type="dxa"/>
            <w:tcBorders>
              <w:top w:val="nil"/>
              <w:left w:val="single" w:sz="4" w:space="0" w:color="auto"/>
              <w:bottom w:val="nil"/>
              <w:right w:val="single" w:sz="4" w:space="0" w:color="auto"/>
            </w:tcBorders>
            <w:vAlign w:val="center"/>
            <w:tcPrChange w:id="3432" w:author="ZTE-Ma Zhifeng" w:date="2022-05-22T09:57:00Z">
              <w:tcPr>
                <w:tcW w:w="1798" w:type="dxa"/>
                <w:gridSpan w:val="2"/>
                <w:tcBorders>
                  <w:top w:val="nil"/>
                  <w:left w:val="single" w:sz="4" w:space="0" w:color="auto"/>
                  <w:bottom w:val="single" w:sz="4" w:space="0" w:color="auto"/>
                  <w:right w:val="single" w:sz="4" w:space="0" w:color="auto"/>
                </w:tcBorders>
                <w:vAlign w:val="center"/>
              </w:tcPr>
            </w:tcPrChange>
          </w:tcPr>
          <w:p w14:paraId="3BAC17BA" w14:textId="77777777" w:rsidR="00522E7E" w:rsidRPr="001E32DC" w:rsidRDefault="00522E7E" w:rsidP="00522E7E">
            <w:pPr>
              <w:keepNext/>
              <w:keepLines/>
              <w:widowControl w:val="0"/>
              <w:spacing w:after="0"/>
              <w:jc w:val="center"/>
              <w:rPr>
                <w:ins w:id="3433" w:author="ZTE-Ma Zhifeng" w:date="2022-05-22T09:56: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434" w:author="ZTE-Ma Zhifeng" w:date="2022-05-22T09:57:00Z">
              <w:tcPr>
                <w:tcW w:w="1877" w:type="dxa"/>
                <w:gridSpan w:val="2"/>
                <w:tcBorders>
                  <w:top w:val="nil"/>
                  <w:left w:val="single" w:sz="4" w:space="0" w:color="auto"/>
                  <w:bottom w:val="single" w:sz="4" w:space="0" w:color="auto"/>
                  <w:right w:val="single" w:sz="4" w:space="0" w:color="auto"/>
                </w:tcBorders>
                <w:vAlign w:val="center"/>
              </w:tcPr>
            </w:tcPrChange>
          </w:tcPr>
          <w:p w14:paraId="541711B6" w14:textId="77777777" w:rsidR="00522E7E" w:rsidRPr="001E32DC" w:rsidRDefault="00522E7E" w:rsidP="00522E7E">
            <w:pPr>
              <w:keepNext/>
              <w:keepLines/>
              <w:widowControl w:val="0"/>
              <w:spacing w:after="0"/>
              <w:jc w:val="center"/>
              <w:rPr>
                <w:ins w:id="3435" w:author="ZTE-Ma Zhifeng" w:date="2022-05-22T09:5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36" w:author="ZTE-Ma Zhifeng" w:date="2022-05-22T09:5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40F567A" w14:textId="56C851AE" w:rsidR="00522E7E" w:rsidRPr="001E32DC" w:rsidRDefault="00522E7E" w:rsidP="00522E7E">
            <w:pPr>
              <w:keepNext/>
              <w:keepLines/>
              <w:widowControl w:val="0"/>
              <w:spacing w:after="0"/>
              <w:jc w:val="center"/>
              <w:rPr>
                <w:ins w:id="3437" w:author="ZTE-Ma Zhifeng" w:date="2022-05-22T09:56:00Z"/>
                <w:rFonts w:ascii="Arial" w:eastAsia="宋体" w:hAnsi="Arial"/>
                <w:kern w:val="2"/>
                <w:sz w:val="18"/>
                <w:szCs w:val="22"/>
                <w:lang w:val="en-US" w:eastAsia="zh-CN"/>
              </w:rPr>
            </w:pPr>
            <w:ins w:id="3438" w:author="ZTE-Ma Zhifeng" w:date="2022-05-22T09:58: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439" w:author="ZTE-Ma Zhifeng" w:date="2022-05-22T09:5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B753441" w14:textId="5DF26A9C" w:rsidR="00522E7E" w:rsidRPr="001E32DC" w:rsidRDefault="00522E7E" w:rsidP="00522E7E">
            <w:pPr>
              <w:pStyle w:val="TAC"/>
              <w:rPr>
                <w:ins w:id="3440" w:author="ZTE-Ma Zhifeng" w:date="2022-05-22T09:56:00Z"/>
                <w:rFonts w:eastAsia="宋体"/>
                <w:lang w:val="en-US" w:eastAsia="zh-CN" w:bidi="ar"/>
              </w:rPr>
            </w:pPr>
            <w:ins w:id="3441" w:author="ZTE-Ma Zhifeng" w:date="2022-05-22T09:58:00Z">
              <w:r>
                <w:rPr>
                  <w:rFonts w:eastAsia="宋体"/>
                  <w:lang w:val="en-US" w:eastAsia="zh-CN" w:bidi="ar"/>
                </w:rPr>
                <w:t>n66</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3442" w:author="ZTE-Ma Zhifeng" w:date="2022-05-22T09:57:00Z">
              <w:tcPr>
                <w:tcW w:w="1653" w:type="dxa"/>
                <w:gridSpan w:val="2"/>
                <w:tcBorders>
                  <w:top w:val="nil"/>
                  <w:left w:val="single" w:sz="4" w:space="0" w:color="auto"/>
                  <w:bottom w:val="single" w:sz="4" w:space="0" w:color="auto"/>
                  <w:right w:val="single" w:sz="4" w:space="0" w:color="auto"/>
                </w:tcBorders>
                <w:vAlign w:val="center"/>
              </w:tcPr>
            </w:tcPrChange>
          </w:tcPr>
          <w:p w14:paraId="4A62625A" w14:textId="77777777" w:rsidR="00522E7E" w:rsidRPr="001E32DC" w:rsidRDefault="00522E7E" w:rsidP="00522E7E">
            <w:pPr>
              <w:keepNext/>
              <w:keepLines/>
              <w:widowControl w:val="0"/>
              <w:spacing w:after="0"/>
              <w:jc w:val="center"/>
              <w:rPr>
                <w:ins w:id="3443" w:author="ZTE-Ma Zhifeng" w:date="2022-05-22T09:56:00Z"/>
                <w:rFonts w:ascii="Arial" w:eastAsia="宋体" w:hAnsi="Arial"/>
                <w:kern w:val="2"/>
                <w:sz w:val="18"/>
                <w:szCs w:val="22"/>
                <w:lang w:val="en-US" w:eastAsia="zh-CN"/>
              </w:rPr>
            </w:pPr>
          </w:p>
        </w:tc>
      </w:tr>
      <w:tr w:rsidR="00522E7E" w14:paraId="630C1E47" w14:textId="77777777" w:rsidTr="00191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4" w:author="ZTE-Ma Zhifeng" w:date="2022-05-22T09: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45" w:author="ZTE-Ma Zhifeng" w:date="2022-05-22T09:56:00Z"/>
          <w:trPrChange w:id="3446" w:author="ZTE-Ma Zhifeng" w:date="2022-05-22T09:56: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447" w:author="ZTE-Ma Zhifeng" w:date="2022-05-22T09:56:00Z">
              <w:tcPr>
                <w:tcW w:w="1798" w:type="dxa"/>
                <w:gridSpan w:val="2"/>
                <w:tcBorders>
                  <w:top w:val="nil"/>
                  <w:left w:val="single" w:sz="4" w:space="0" w:color="auto"/>
                  <w:bottom w:val="single" w:sz="4" w:space="0" w:color="auto"/>
                  <w:right w:val="single" w:sz="4" w:space="0" w:color="auto"/>
                </w:tcBorders>
                <w:vAlign w:val="center"/>
              </w:tcPr>
            </w:tcPrChange>
          </w:tcPr>
          <w:p w14:paraId="70E55057" w14:textId="77777777" w:rsidR="00522E7E" w:rsidRPr="001E32DC" w:rsidRDefault="00522E7E" w:rsidP="00522E7E">
            <w:pPr>
              <w:keepNext/>
              <w:keepLines/>
              <w:widowControl w:val="0"/>
              <w:spacing w:after="0"/>
              <w:jc w:val="center"/>
              <w:rPr>
                <w:ins w:id="3448" w:author="ZTE-Ma Zhifeng" w:date="2022-05-22T09:56: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449" w:author="ZTE-Ma Zhifeng" w:date="2022-05-22T09:56:00Z">
              <w:tcPr>
                <w:tcW w:w="1877" w:type="dxa"/>
                <w:gridSpan w:val="2"/>
                <w:tcBorders>
                  <w:top w:val="nil"/>
                  <w:left w:val="single" w:sz="4" w:space="0" w:color="auto"/>
                  <w:bottom w:val="single" w:sz="4" w:space="0" w:color="auto"/>
                  <w:right w:val="single" w:sz="4" w:space="0" w:color="auto"/>
                </w:tcBorders>
                <w:vAlign w:val="center"/>
              </w:tcPr>
            </w:tcPrChange>
          </w:tcPr>
          <w:p w14:paraId="28481C22" w14:textId="77777777" w:rsidR="00522E7E" w:rsidRPr="001E32DC" w:rsidRDefault="00522E7E" w:rsidP="00522E7E">
            <w:pPr>
              <w:keepNext/>
              <w:keepLines/>
              <w:widowControl w:val="0"/>
              <w:spacing w:after="0"/>
              <w:jc w:val="center"/>
              <w:rPr>
                <w:ins w:id="3450" w:author="ZTE-Ma Zhifeng" w:date="2022-05-22T09:5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51" w:author="ZTE-Ma Zhifeng" w:date="2022-05-22T09:5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16C0802" w14:textId="37F0B9D0" w:rsidR="00522E7E" w:rsidRPr="001E32DC" w:rsidRDefault="00522E7E" w:rsidP="00522E7E">
            <w:pPr>
              <w:keepNext/>
              <w:keepLines/>
              <w:widowControl w:val="0"/>
              <w:spacing w:after="0"/>
              <w:jc w:val="center"/>
              <w:rPr>
                <w:ins w:id="3452" w:author="ZTE-Ma Zhifeng" w:date="2022-05-22T09:56:00Z"/>
                <w:rFonts w:ascii="Arial" w:eastAsia="宋体" w:hAnsi="Arial"/>
                <w:kern w:val="2"/>
                <w:sz w:val="18"/>
                <w:szCs w:val="22"/>
                <w:lang w:val="en-US" w:eastAsia="zh-CN"/>
              </w:rPr>
            </w:pPr>
            <w:ins w:id="3453" w:author="ZTE-Ma Zhifeng" w:date="2022-05-22T09:58: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3454" w:author="ZTE-Ma Zhifeng" w:date="2022-05-22T09:5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87C35C0" w14:textId="291543EB" w:rsidR="00522E7E" w:rsidRPr="001E32DC" w:rsidRDefault="00522E7E" w:rsidP="00522E7E">
            <w:pPr>
              <w:pStyle w:val="TAC"/>
              <w:rPr>
                <w:ins w:id="3455" w:author="ZTE-Ma Zhifeng" w:date="2022-05-22T09:56:00Z"/>
                <w:rFonts w:eastAsia="宋体"/>
                <w:lang w:val="en-US" w:eastAsia="zh-CN" w:bidi="ar"/>
              </w:rPr>
            </w:pPr>
            <w:ins w:id="3456" w:author="ZTE-Ma Zhifeng" w:date="2022-05-22T09:58: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3457" w:author="ZTE-Ma Zhifeng" w:date="2022-05-22T09:56:00Z">
              <w:tcPr>
                <w:tcW w:w="1653" w:type="dxa"/>
                <w:gridSpan w:val="2"/>
                <w:tcBorders>
                  <w:top w:val="nil"/>
                  <w:left w:val="single" w:sz="4" w:space="0" w:color="auto"/>
                  <w:bottom w:val="single" w:sz="4" w:space="0" w:color="auto"/>
                  <w:right w:val="single" w:sz="4" w:space="0" w:color="auto"/>
                </w:tcBorders>
                <w:vAlign w:val="center"/>
              </w:tcPr>
            </w:tcPrChange>
          </w:tcPr>
          <w:p w14:paraId="3026FEDD" w14:textId="77777777" w:rsidR="00522E7E" w:rsidRPr="001E32DC" w:rsidRDefault="00522E7E" w:rsidP="00522E7E">
            <w:pPr>
              <w:keepNext/>
              <w:keepLines/>
              <w:widowControl w:val="0"/>
              <w:spacing w:after="0"/>
              <w:jc w:val="center"/>
              <w:rPr>
                <w:ins w:id="3458" w:author="ZTE-Ma Zhifeng" w:date="2022-05-22T09:56:00Z"/>
                <w:rFonts w:ascii="Arial" w:eastAsia="宋体" w:hAnsi="Arial"/>
                <w:kern w:val="2"/>
                <w:sz w:val="18"/>
                <w:szCs w:val="22"/>
                <w:lang w:val="en-US" w:eastAsia="zh-CN"/>
              </w:rPr>
            </w:pPr>
          </w:p>
        </w:tc>
      </w:tr>
      <w:tr w:rsidR="00522E7E" w14:paraId="613CD01A" w14:textId="77777777" w:rsidTr="0007652A">
        <w:trPr>
          <w:trHeight w:val="29"/>
        </w:trPr>
        <w:tc>
          <w:tcPr>
            <w:tcW w:w="1798" w:type="dxa"/>
            <w:tcBorders>
              <w:top w:val="nil"/>
              <w:left w:val="single" w:sz="4" w:space="0" w:color="auto"/>
              <w:bottom w:val="nil"/>
              <w:right w:val="single" w:sz="4" w:space="0" w:color="auto"/>
            </w:tcBorders>
            <w:vAlign w:val="center"/>
          </w:tcPr>
          <w:p w14:paraId="4E642E7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7457D635" w14:textId="77777777" w:rsidR="00522E7E" w:rsidRPr="001E32DC" w:rsidRDefault="00522E7E" w:rsidP="00522E7E">
            <w:pPr>
              <w:pStyle w:val="TAC"/>
              <w:rPr>
                <w:lang w:val="en-US" w:eastAsia="zh-CN"/>
              </w:rPr>
            </w:pPr>
            <w:r w:rsidRPr="00571960">
              <w:rPr>
                <w:lang w:val="en-US" w:eastAsia="zh-CN"/>
              </w:rPr>
              <w:t>CA_n41A-n66A</w:t>
            </w:r>
          </w:p>
          <w:p w14:paraId="68C1B1ED" w14:textId="77777777" w:rsidR="00522E7E" w:rsidRPr="001E32DC" w:rsidRDefault="00522E7E" w:rsidP="00522E7E">
            <w:pPr>
              <w:pStyle w:val="TAC"/>
              <w:rPr>
                <w:lang w:val="en-US" w:eastAsia="zh-CN"/>
              </w:rPr>
            </w:pPr>
            <w:r w:rsidRPr="00571960">
              <w:rPr>
                <w:lang w:val="en-US" w:eastAsia="zh-CN"/>
              </w:rPr>
              <w:t>CA_n41A-n71A</w:t>
            </w:r>
          </w:p>
          <w:p w14:paraId="69D3C8E8" w14:textId="77777777" w:rsidR="00522E7E" w:rsidRPr="00571960" w:rsidRDefault="00522E7E" w:rsidP="00522E7E">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CF572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4E679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FE8637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50199722" w14:textId="77777777" w:rsidTr="0007652A">
        <w:trPr>
          <w:trHeight w:val="29"/>
        </w:trPr>
        <w:tc>
          <w:tcPr>
            <w:tcW w:w="1798" w:type="dxa"/>
            <w:tcBorders>
              <w:top w:val="nil"/>
              <w:left w:val="single" w:sz="4" w:space="0" w:color="auto"/>
              <w:bottom w:val="nil"/>
              <w:right w:val="single" w:sz="4" w:space="0" w:color="auto"/>
            </w:tcBorders>
            <w:vAlign w:val="center"/>
          </w:tcPr>
          <w:p w14:paraId="750869A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A47AB" w14:textId="77777777" w:rsidR="00522E7E" w:rsidRPr="001E32DC" w:rsidRDefault="00522E7E" w:rsidP="00522E7E">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C4BD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66D72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585DF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4C0F1AB5" w14:textId="77777777" w:rsidTr="00191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9" w:author="ZTE-Ma Zhifeng" w:date="2022-05-22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60" w:author="ZTE-Ma Zhifeng" w:date="2022-05-22T10:02:00Z">
            <w:trPr>
              <w:gridBefore w:val="1"/>
              <w:trHeight w:val="29"/>
            </w:trPr>
          </w:trPrChange>
        </w:trPr>
        <w:tc>
          <w:tcPr>
            <w:tcW w:w="1798" w:type="dxa"/>
            <w:tcBorders>
              <w:top w:val="nil"/>
              <w:left w:val="single" w:sz="4" w:space="0" w:color="auto"/>
              <w:bottom w:val="nil"/>
              <w:right w:val="single" w:sz="4" w:space="0" w:color="auto"/>
            </w:tcBorders>
            <w:vAlign w:val="center"/>
            <w:tcPrChange w:id="3461" w:author="ZTE-Ma Zhifeng" w:date="2022-05-22T10:02:00Z">
              <w:tcPr>
                <w:tcW w:w="1798" w:type="dxa"/>
                <w:gridSpan w:val="2"/>
                <w:tcBorders>
                  <w:top w:val="nil"/>
                  <w:left w:val="single" w:sz="4" w:space="0" w:color="auto"/>
                  <w:bottom w:val="single" w:sz="4" w:space="0" w:color="auto"/>
                  <w:right w:val="single" w:sz="4" w:space="0" w:color="auto"/>
                </w:tcBorders>
                <w:vAlign w:val="center"/>
              </w:tcPr>
            </w:tcPrChange>
          </w:tcPr>
          <w:p w14:paraId="00C7DB5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3462" w:author="ZTE-Ma Zhifeng" w:date="2022-05-22T10:02:00Z">
              <w:tcPr>
                <w:tcW w:w="1877" w:type="dxa"/>
                <w:gridSpan w:val="2"/>
                <w:tcBorders>
                  <w:top w:val="nil"/>
                  <w:left w:val="single" w:sz="4" w:space="0" w:color="auto"/>
                  <w:bottom w:val="single" w:sz="4" w:space="0" w:color="auto"/>
                  <w:right w:val="single" w:sz="4" w:space="0" w:color="auto"/>
                </w:tcBorders>
                <w:vAlign w:val="center"/>
              </w:tcPr>
            </w:tcPrChange>
          </w:tcPr>
          <w:p w14:paraId="0E36EA09" w14:textId="77777777" w:rsidR="00522E7E" w:rsidRPr="001E32DC" w:rsidRDefault="00522E7E" w:rsidP="00522E7E">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463" w:author="ZTE-Ma Zhifeng" w:date="2022-05-22T10: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BBD02A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3464" w:author="ZTE-Ma Zhifeng" w:date="2022-05-22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D1CC76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Change w:id="3465" w:author="ZTE-Ma Zhifeng" w:date="2022-05-22T10:02:00Z">
              <w:tcPr>
                <w:tcW w:w="1653" w:type="dxa"/>
                <w:gridSpan w:val="2"/>
                <w:tcBorders>
                  <w:top w:val="nil"/>
                  <w:left w:val="single" w:sz="4" w:space="0" w:color="auto"/>
                  <w:bottom w:val="single" w:sz="4" w:space="0" w:color="auto"/>
                  <w:right w:val="single" w:sz="4" w:space="0" w:color="auto"/>
                </w:tcBorders>
                <w:vAlign w:val="center"/>
              </w:tcPr>
            </w:tcPrChange>
          </w:tcPr>
          <w:p w14:paraId="6419C7B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66C49087" w14:textId="77777777" w:rsidTr="00191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6" w:author="ZTE-Ma Zhifeng" w:date="2022-05-22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67" w:author="ZTE-Ma Zhifeng" w:date="2022-05-22T09:59:00Z"/>
          <w:trPrChange w:id="3468" w:author="ZTE-Ma Zhifeng" w:date="2022-05-22T10:02:00Z">
            <w:trPr>
              <w:gridBefore w:val="1"/>
              <w:trHeight w:val="29"/>
            </w:trPr>
          </w:trPrChange>
        </w:trPr>
        <w:tc>
          <w:tcPr>
            <w:tcW w:w="1798" w:type="dxa"/>
            <w:tcBorders>
              <w:top w:val="nil"/>
              <w:left w:val="single" w:sz="4" w:space="0" w:color="auto"/>
              <w:bottom w:val="nil"/>
              <w:right w:val="single" w:sz="4" w:space="0" w:color="auto"/>
            </w:tcBorders>
            <w:vAlign w:val="center"/>
            <w:tcPrChange w:id="3469" w:author="ZTE-Ma Zhifeng" w:date="2022-05-22T10:02:00Z">
              <w:tcPr>
                <w:tcW w:w="1798" w:type="dxa"/>
                <w:gridSpan w:val="2"/>
                <w:tcBorders>
                  <w:top w:val="nil"/>
                  <w:left w:val="single" w:sz="4" w:space="0" w:color="auto"/>
                  <w:bottom w:val="single" w:sz="4" w:space="0" w:color="auto"/>
                  <w:right w:val="single" w:sz="4" w:space="0" w:color="auto"/>
                </w:tcBorders>
                <w:vAlign w:val="center"/>
              </w:tcPr>
            </w:tcPrChange>
          </w:tcPr>
          <w:p w14:paraId="6927BFEB" w14:textId="77777777" w:rsidR="00522E7E" w:rsidRPr="001E32DC" w:rsidRDefault="00522E7E" w:rsidP="00522E7E">
            <w:pPr>
              <w:keepNext/>
              <w:keepLines/>
              <w:widowControl w:val="0"/>
              <w:spacing w:after="0"/>
              <w:jc w:val="center"/>
              <w:rPr>
                <w:ins w:id="3470" w:author="ZTE-Ma Zhifeng" w:date="2022-05-22T09:59: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3471" w:author="ZTE-Ma Zhifeng" w:date="2022-05-22T10:02:00Z">
              <w:tcPr>
                <w:tcW w:w="1877" w:type="dxa"/>
                <w:gridSpan w:val="2"/>
                <w:tcBorders>
                  <w:top w:val="nil"/>
                  <w:left w:val="single" w:sz="4" w:space="0" w:color="auto"/>
                  <w:bottom w:val="single" w:sz="4" w:space="0" w:color="auto"/>
                  <w:right w:val="single" w:sz="4" w:space="0" w:color="auto"/>
                </w:tcBorders>
                <w:vAlign w:val="center"/>
              </w:tcPr>
            </w:tcPrChange>
          </w:tcPr>
          <w:p w14:paraId="6969B43E" w14:textId="77777777" w:rsidR="00522E7E" w:rsidRPr="001E32DC" w:rsidRDefault="00522E7E" w:rsidP="00522E7E">
            <w:pPr>
              <w:pStyle w:val="TAC"/>
              <w:rPr>
                <w:ins w:id="3472" w:author="ZTE-Ma Zhifeng" w:date="2022-05-22T10:06:00Z"/>
                <w:lang w:val="en-US" w:eastAsia="zh-CN"/>
              </w:rPr>
            </w:pPr>
            <w:ins w:id="3473" w:author="ZTE-Ma Zhifeng" w:date="2022-05-22T10:06:00Z">
              <w:r w:rsidRPr="00571960">
                <w:rPr>
                  <w:lang w:val="en-US" w:eastAsia="zh-CN"/>
                </w:rPr>
                <w:t>CA_n41A-n66A</w:t>
              </w:r>
            </w:ins>
          </w:p>
          <w:p w14:paraId="1734A51A" w14:textId="77777777" w:rsidR="00522E7E" w:rsidRPr="001E32DC" w:rsidRDefault="00522E7E" w:rsidP="00522E7E">
            <w:pPr>
              <w:pStyle w:val="TAC"/>
              <w:rPr>
                <w:ins w:id="3474" w:author="ZTE-Ma Zhifeng" w:date="2022-05-22T10:06:00Z"/>
                <w:lang w:val="en-US" w:eastAsia="zh-CN"/>
              </w:rPr>
            </w:pPr>
            <w:ins w:id="3475" w:author="ZTE-Ma Zhifeng" w:date="2022-05-22T10:06:00Z">
              <w:r w:rsidRPr="00571960">
                <w:rPr>
                  <w:lang w:val="en-US" w:eastAsia="zh-CN"/>
                </w:rPr>
                <w:t>CA_n41A-n71A</w:t>
              </w:r>
            </w:ins>
          </w:p>
          <w:p w14:paraId="34FA8A17" w14:textId="59AE87E6" w:rsidR="00522E7E" w:rsidRPr="001E32DC" w:rsidRDefault="00522E7E" w:rsidP="00522E7E">
            <w:pPr>
              <w:keepNext/>
              <w:keepLines/>
              <w:widowControl w:val="0"/>
              <w:spacing w:after="0"/>
              <w:jc w:val="center"/>
              <w:rPr>
                <w:ins w:id="3476" w:author="ZTE-Ma Zhifeng" w:date="2022-05-22T09:59:00Z"/>
                <w:rFonts w:ascii="Arial" w:eastAsia="DengXian" w:hAnsi="Arial"/>
                <w:kern w:val="2"/>
                <w:sz w:val="18"/>
                <w:szCs w:val="22"/>
                <w:lang w:val="en-US"/>
              </w:rPr>
            </w:pPr>
            <w:ins w:id="3477" w:author="ZTE-Ma Zhifeng" w:date="2022-05-22T10:06:00Z">
              <w:r w:rsidRPr="00571960">
                <w:rPr>
                  <w:rFonts w:ascii="Arial" w:hAnsi="Arial"/>
                  <w:sz w:val="18"/>
                  <w:lang w:val="en-US" w:eastAsia="zh-CN"/>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3478" w:author="ZTE-Ma Zhifeng" w:date="2022-05-22T10: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A906788" w14:textId="6BF67A62" w:rsidR="00522E7E" w:rsidRPr="001E32DC" w:rsidRDefault="00522E7E" w:rsidP="00522E7E">
            <w:pPr>
              <w:keepNext/>
              <w:keepLines/>
              <w:widowControl w:val="0"/>
              <w:spacing w:after="0"/>
              <w:jc w:val="center"/>
              <w:rPr>
                <w:ins w:id="3479" w:author="ZTE-Ma Zhifeng" w:date="2022-05-22T09:59:00Z"/>
                <w:rFonts w:ascii="Arial" w:eastAsia="宋体" w:hAnsi="Arial"/>
                <w:kern w:val="2"/>
                <w:sz w:val="18"/>
                <w:szCs w:val="22"/>
                <w:lang w:val="en-US" w:eastAsia="zh-CN"/>
              </w:rPr>
            </w:pPr>
            <w:ins w:id="3480" w:author="ZTE-Ma Zhifeng" w:date="2022-05-22T10:07: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481" w:author="ZTE-Ma Zhifeng" w:date="2022-05-22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0E07158" w14:textId="69C2016D" w:rsidR="00522E7E" w:rsidRPr="001E32DC" w:rsidRDefault="00522E7E" w:rsidP="00522E7E">
            <w:pPr>
              <w:pStyle w:val="TAC"/>
              <w:rPr>
                <w:ins w:id="3482" w:author="ZTE-Ma Zhifeng" w:date="2022-05-22T09:59:00Z"/>
                <w:rFonts w:eastAsia="宋体"/>
                <w:lang w:val="en-US" w:eastAsia="zh-CN" w:bidi="ar"/>
              </w:rPr>
            </w:pPr>
            <w:ins w:id="3483" w:author="ZTE-Ma Zhifeng" w:date="2022-05-22T10:07:00Z">
              <w:r>
                <w:rPr>
                  <w:rFonts w:eastAsia="宋体"/>
                  <w:lang w:val="en-US" w:eastAsia="zh-CN" w:bidi="ar"/>
                </w:rPr>
                <w:t>n41</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3484" w:author="ZTE-Ma Zhifeng" w:date="2022-05-22T10:02:00Z">
              <w:tcPr>
                <w:tcW w:w="1653" w:type="dxa"/>
                <w:gridSpan w:val="2"/>
                <w:tcBorders>
                  <w:top w:val="nil"/>
                  <w:left w:val="single" w:sz="4" w:space="0" w:color="auto"/>
                  <w:bottom w:val="single" w:sz="4" w:space="0" w:color="auto"/>
                  <w:right w:val="single" w:sz="4" w:space="0" w:color="auto"/>
                </w:tcBorders>
                <w:vAlign w:val="center"/>
              </w:tcPr>
            </w:tcPrChange>
          </w:tcPr>
          <w:p w14:paraId="1D692BDD" w14:textId="0E8B251A" w:rsidR="00522E7E" w:rsidRPr="001E32DC" w:rsidRDefault="00522E7E" w:rsidP="00522E7E">
            <w:pPr>
              <w:keepNext/>
              <w:keepLines/>
              <w:widowControl w:val="0"/>
              <w:spacing w:after="0"/>
              <w:jc w:val="center"/>
              <w:rPr>
                <w:ins w:id="3485" w:author="ZTE-Ma Zhifeng" w:date="2022-05-22T09:59:00Z"/>
                <w:rFonts w:ascii="Arial" w:eastAsia="宋体" w:hAnsi="Arial"/>
                <w:kern w:val="2"/>
                <w:sz w:val="18"/>
                <w:szCs w:val="18"/>
                <w:lang w:val="en-US" w:eastAsia="zh-CN"/>
              </w:rPr>
            </w:pPr>
            <w:ins w:id="3486" w:author="ZTE-Ma Zhifeng" w:date="2022-05-22T10:01:00Z">
              <w:r>
                <w:rPr>
                  <w:rFonts w:ascii="Arial" w:eastAsia="宋体" w:hAnsi="Arial"/>
                  <w:kern w:val="2"/>
                  <w:sz w:val="18"/>
                  <w:szCs w:val="22"/>
                  <w:lang w:val="en-US" w:eastAsia="zh-CN"/>
                </w:rPr>
                <w:t>4 and 5</w:t>
              </w:r>
            </w:ins>
          </w:p>
        </w:tc>
      </w:tr>
      <w:tr w:rsidR="00522E7E" w14:paraId="23567EF0" w14:textId="77777777" w:rsidTr="00191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7" w:author="ZTE-Ma Zhifeng" w:date="2022-05-22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8" w:author="ZTE-Ma Zhifeng" w:date="2022-05-22T09:59:00Z"/>
          <w:trPrChange w:id="3489" w:author="ZTE-Ma Zhifeng" w:date="2022-05-22T10:02:00Z">
            <w:trPr>
              <w:gridBefore w:val="1"/>
              <w:trHeight w:val="29"/>
            </w:trPr>
          </w:trPrChange>
        </w:trPr>
        <w:tc>
          <w:tcPr>
            <w:tcW w:w="1798" w:type="dxa"/>
            <w:tcBorders>
              <w:top w:val="nil"/>
              <w:left w:val="single" w:sz="4" w:space="0" w:color="auto"/>
              <w:bottom w:val="nil"/>
              <w:right w:val="single" w:sz="4" w:space="0" w:color="auto"/>
            </w:tcBorders>
            <w:vAlign w:val="center"/>
            <w:tcPrChange w:id="3490" w:author="ZTE-Ma Zhifeng" w:date="2022-05-22T10:02:00Z">
              <w:tcPr>
                <w:tcW w:w="1798" w:type="dxa"/>
                <w:gridSpan w:val="2"/>
                <w:tcBorders>
                  <w:top w:val="nil"/>
                  <w:left w:val="single" w:sz="4" w:space="0" w:color="auto"/>
                  <w:bottom w:val="single" w:sz="4" w:space="0" w:color="auto"/>
                  <w:right w:val="single" w:sz="4" w:space="0" w:color="auto"/>
                </w:tcBorders>
                <w:vAlign w:val="center"/>
              </w:tcPr>
            </w:tcPrChange>
          </w:tcPr>
          <w:p w14:paraId="3C278A6C" w14:textId="77777777" w:rsidR="00522E7E" w:rsidRPr="001E32DC" w:rsidRDefault="00522E7E" w:rsidP="00522E7E">
            <w:pPr>
              <w:keepNext/>
              <w:keepLines/>
              <w:widowControl w:val="0"/>
              <w:spacing w:after="0"/>
              <w:jc w:val="center"/>
              <w:rPr>
                <w:ins w:id="3491" w:author="ZTE-Ma Zhifeng" w:date="2022-05-22T09:59: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3492" w:author="ZTE-Ma Zhifeng" w:date="2022-05-22T10:02:00Z">
              <w:tcPr>
                <w:tcW w:w="1877" w:type="dxa"/>
                <w:gridSpan w:val="2"/>
                <w:tcBorders>
                  <w:top w:val="nil"/>
                  <w:left w:val="single" w:sz="4" w:space="0" w:color="auto"/>
                  <w:bottom w:val="single" w:sz="4" w:space="0" w:color="auto"/>
                  <w:right w:val="single" w:sz="4" w:space="0" w:color="auto"/>
                </w:tcBorders>
                <w:vAlign w:val="center"/>
              </w:tcPr>
            </w:tcPrChange>
          </w:tcPr>
          <w:p w14:paraId="53F61BCA" w14:textId="77777777" w:rsidR="00522E7E" w:rsidRPr="001E32DC" w:rsidRDefault="00522E7E" w:rsidP="00522E7E">
            <w:pPr>
              <w:keepNext/>
              <w:keepLines/>
              <w:widowControl w:val="0"/>
              <w:spacing w:after="0"/>
              <w:jc w:val="center"/>
              <w:rPr>
                <w:ins w:id="3493" w:author="ZTE-Ma Zhifeng" w:date="2022-05-22T09:59:00Z"/>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494" w:author="ZTE-Ma Zhifeng" w:date="2022-05-22T10: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394E3F5" w14:textId="52BDAE4E" w:rsidR="00522E7E" w:rsidRPr="001E32DC" w:rsidRDefault="00522E7E" w:rsidP="00522E7E">
            <w:pPr>
              <w:keepNext/>
              <w:keepLines/>
              <w:widowControl w:val="0"/>
              <w:spacing w:after="0"/>
              <w:jc w:val="center"/>
              <w:rPr>
                <w:ins w:id="3495" w:author="ZTE-Ma Zhifeng" w:date="2022-05-22T09:59:00Z"/>
                <w:rFonts w:ascii="Arial" w:eastAsia="宋体" w:hAnsi="Arial"/>
                <w:kern w:val="2"/>
                <w:sz w:val="18"/>
                <w:szCs w:val="22"/>
                <w:lang w:val="en-US" w:eastAsia="zh-CN"/>
              </w:rPr>
            </w:pPr>
            <w:ins w:id="3496" w:author="ZTE-Ma Zhifeng" w:date="2022-05-22T10:07: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497" w:author="ZTE-Ma Zhifeng" w:date="2022-05-22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1FA0419" w14:textId="51D4BBE7" w:rsidR="00522E7E" w:rsidRPr="001E32DC" w:rsidRDefault="00522E7E" w:rsidP="00522E7E">
            <w:pPr>
              <w:pStyle w:val="TAC"/>
              <w:rPr>
                <w:ins w:id="3498" w:author="ZTE-Ma Zhifeng" w:date="2022-05-22T09:59:00Z"/>
                <w:rFonts w:eastAsia="宋体"/>
                <w:lang w:val="en-US" w:eastAsia="zh-CN" w:bidi="ar"/>
              </w:rPr>
            </w:pPr>
            <w:ins w:id="3499" w:author="ZTE-Ma Zhifeng" w:date="2022-05-22T10:07: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3500" w:author="ZTE-Ma Zhifeng" w:date="2022-05-22T10:02:00Z">
              <w:tcPr>
                <w:tcW w:w="1653" w:type="dxa"/>
                <w:gridSpan w:val="2"/>
                <w:tcBorders>
                  <w:top w:val="nil"/>
                  <w:left w:val="single" w:sz="4" w:space="0" w:color="auto"/>
                  <w:bottom w:val="single" w:sz="4" w:space="0" w:color="auto"/>
                  <w:right w:val="single" w:sz="4" w:space="0" w:color="auto"/>
                </w:tcBorders>
                <w:vAlign w:val="center"/>
              </w:tcPr>
            </w:tcPrChange>
          </w:tcPr>
          <w:p w14:paraId="0F7C019C" w14:textId="77777777" w:rsidR="00522E7E" w:rsidRPr="001E32DC" w:rsidRDefault="00522E7E" w:rsidP="00522E7E">
            <w:pPr>
              <w:keepNext/>
              <w:keepLines/>
              <w:widowControl w:val="0"/>
              <w:spacing w:after="0"/>
              <w:jc w:val="center"/>
              <w:rPr>
                <w:ins w:id="3501" w:author="ZTE-Ma Zhifeng" w:date="2022-05-22T09:59:00Z"/>
                <w:rFonts w:ascii="Arial" w:eastAsia="宋体" w:hAnsi="Arial"/>
                <w:kern w:val="2"/>
                <w:sz w:val="18"/>
                <w:szCs w:val="18"/>
                <w:lang w:val="en-US" w:eastAsia="zh-CN"/>
              </w:rPr>
            </w:pPr>
          </w:p>
        </w:tc>
      </w:tr>
      <w:tr w:rsidR="00522E7E" w14:paraId="0FC5D6CD" w14:textId="77777777" w:rsidTr="00191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2" w:author="ZTE-Ma Zhifeng" w:date="2022-05-22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03" w:author="ZTE-Ma Zhifeng" w:date="2022-05-22T09:59:00Z"/>
          <w:trPrChange w:id="3504" w:author="ZTE-Ma Zhifeng" w:date="2022-05-22T10:02: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505" w:author="ZTE-Ma Zhifeng" w:date="2022-05-22T10:02:00Z">
              <w:tcPr>
                <w:tcW w:w="1798" w:type="dxa"/>
                <w:gridSpan w:val="2"/>
                <w:tcBorders>
                  <w:top w:val="nil"/>
                  <w:left w:val="single" w:sz="4" w:space="0" w:color="auto"/>
                  <w:bottom w:val="single" w:sz="4" w:space="0" w:color="auto"/>
                  <w:right w:val="single" w:sz="4" w:space="0" w:color="auto"/>
                </w:tcBorders>
                <w:vAlign w:val="center"/>
              </w:tcPr>
            </w:tcPrChange>
          </w:tcPr>
          <w:p w14:paraId="244DBCC8" w14:textId="77777777" w:rsidR="00522E7E" w:rsidRPr="001E32DC" w:rsidRDefault="00522E7E" w:rsidP="00522E7E">
            <w:pPr>
              <w:keepNext/>
              <w:keepLines/>
              <w:widowControl w:val="0"/>
              <w:spacing w:after="0"/>
              <w:jc w:val="center"/>
              <w:rPr>
                <w:ins w:id="3506" w:author="ZTE-Ma Zhifeng" w:date="2022-05-22T09:59: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3507" w:author="ZTE-Ma Zhifeng" w:date="2022-05-22T10:02:00Z">
              <w:tcPr>
                <w:tcW w:w="1877" w:type="dxa"/>
                <w:gridSpan w:val="2"/>
                <w:tcBorders>
                  <w:top w:val="nil"/>
                  <w:left w:val="single" w:sz="4" w:space="0" w:color="auto"/>
                  <w:bottom w:val="single" w:sz="4" w:space="0" w:color="auto"/>
                  <w:right w:val="single" w:sz="4" w:space="0" w:color="auto"/>
                </w:tcBorders>
                <w:vAlign w:val="center"/>
              </w:tcPr>
            </w:tcPrChange>
          </w:tcPr>
          <w:p w14:paraId="555001CC" w14:textId="77777777" w:rsidR="00522E7E" w:rsidRPr="001E32DC" w:rsidRDefault="00522E7E" w:rsidP="00522E7E">
            <w:pPr>
              <w:keepNext/>
              <w:keepLines/>
              <w:widowControl w:val="0"/>
              <w:spacing w:after="0"/>
              <w:jc w:val="center"/>
              <w:rPr>
                <w:ins w:id="3508" w:author="ZTE-Ma Zhifeng" w:date="2022-05-22T09:59:00Z"/>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509" w:author="ZTE-Ma Zhifeng" w:date="2022-05-22T10: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961D156" w14:textId="69397764" w:rsidR="00522E7E" w:rsidRPr="001E32DC" w:rsidRDefault="00522E7E" w:rsidP="00522E7E">
            <w:pPr>
              <w:keepNext/>
              <w:keepLines/>
              <w:widowControl w:val="0"/>
              <w:spacing w:after="0"/>
              <w:jc w:val="center"/>
              <w:rPr>
                <w:ins w:id="3510" w:author="ZTE-Ma Zhifeng" w:date="2022-05-22T09:59:00Z"/>
                <w:rFonts w:ascii="Arial" w:eastAsia="宋体" w:hAnsi="Arial"/>
                <w:kern w:val="2"/>
                <w:sz w:val="18"/>
                <w:szCs w:val="22"/>
                <w:lang w:val="en-US" w:eastAsia="zh-CN"/>
              </w:rPr>
            </w:pPr>
            <w:ins w:id="3511" w:author="ZTE-Ma Zhifeng" w:date="2022-05-22T10:07: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3512" w:author="ZTE-Ma Zhifeng" w:date="2022-05-22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8A8D577" w14:textId="5CA61570" w:rsidR="00522E7E" w:rsidRPr="001E32DC" w:rsidRDefault="00522E7E" w:rsidP="00522E7E">
            <w:pPr>
              <w:pStyle w:val="TAC"/>
              <w:rPr>
                <w:ins w:id="3513" w:author="ZTE-Ma Zhifeng" w:date="2022-05-22T09:59:00Z"/>
                <w:rFonts w:eastAsia="宋体"/>
                <w:lang w:val="en-US" w:eastAsia="zh-CN" w:bidi="ar"/>
              </w:rPr>
            </w:pPr>
            <w:ins w:id="3514" w:author="ZTE-Ma Zhifeng" w:date="2022-05-22T10:07:00Z">
              <w:r w:rsidRPr="004A4066">
                <w:rPr>
                  <w:rFonts w:eastAsia="宋体"/>
                  <w:lang w:val="en-US" w:eastAsia="zh-CN" w:bidi="ar"/>
                </w:rPr>
                <w:t>CA_n</w:t>
              </w:r>
              <w:r>
                <w:rPr>
                  <w:rFonts w:eastAsia="宋体"/>
                  <w:lang w:val="en-US" w:eastAsia="zh-CN" w:bidi="ar"/>
                </w:rPr>
                <w:t>71B</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3515" w:author="ZTE-Ma Zhifeng" w:date="2022-05-22T10:02:00Z">
              <w:tcPr>
                <w:tcW w:w="1653" w:type="dxa"/>
                <w:gridSpan w:val="2"/>
                <w:tcBorders>
                  <w:top w:val="nil"/>
                  <w:left w:val="single" w:sz="4" w:space="0" w:color="auto"/>
                  <w:bottom w:val="single" w:sz="4" w:space="0" w:color="auto"/>
                  <w:right w:val="single" w:sz="4" w:space="0" w:color="auto"/>
                </w:tcBorders>
                <w:vAlign w:val="center"/>
              </w:tcPr>
            </w:tcPrChange>
          </w:tcPr>
          <w:p w14:paraId="40120E92" w14:textId="77777777" w:rsidR="00522E7E" w:rsidRPr="001E32DC" w:rsidRDefault="00522E7E" w:rsidP="00522E7E">
            <w:pPr>
              <w:keepNext/>
              <w:keepLines/>
              <w:widowControl w:val="0"/>
              <w:spacing w:after="0"/>
              <w:jc w:val="center"/>
              <w:rPr>
                <w:ins w:id="3516" w:author="ZTE-Ma Zhifeng" w:date="2022-05-22T09:59:00Z"/>
                <w:rFonts w:ascii="Arial" w:eastAsia="宋体" w:hAnsi="Arial"/>
                <w:kern w:val="2"/>
                <w:sz w:val="18"/>
                <w:szCs w:val="18"/>
                <w:lang w:val="en-US" w:eastAsia="zh-CN"/>
              </w:rPr>
            </w:pPr>
          </w:p>
        </w:tc>
      </w:tr>
      <w:tr w:rsidR="00522E7E" w14:paraId="47C53D03"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7" w:author="ZTE-Ma Zhifeng" w:date="2022-05-22T10: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18" w:author="ZTE-Ma Zhifeng" w:date="2022-05-22T10:04:00Z">
            <w:trPr>
              <w:gridBefore w:val="1"/>
              <w:trHeight w:val="29"/>
            </w:trPr>
          </w:trPrChange>
        </w:trPr>
        <w:tc>
          <w:tcPr>
            <w:tcW w:w="1798" w:type="dxa"/>
            <w:tcBorders>
              <w:top w:val="nil"/>
              <w:left w:val="single" w:sz="4" w:space="0" w:color="auto"/>
              <w:bottom w:val="nil"/>
              <w:right w:val="single" w:sz="4" w:space="0" w:color="auto"/>
            </w:tcBorders>
            <w:vAlign w:val="center"/>
            <w:tcPrChange w:id="3519" w:author="ZTE-Ma Zhifeng" w:date="2022-05-22T10:04:00Z">
              <w:tcPr>
                <w:tcW w:w="1798" w:type="dxa"/>
                <w:gridSpan w:val="2"/>
                <w:tcBorders>
                  <w:top w:val="nil"/>
                  <w:left w:val="single" w:sz="4" w:space="0" w:color="auto"/>
                  <w:bottom w:val="nil"/>
                  <w:right w:val="single" w:sz="4" w:space="0" w:color="auto"/>
                </w:tcBorders>
                <w:vAlign w:val="center"/>
              </w:tcPr>
            </w:tcPrChange>
          </w:tcPr>
          <w:p w14:paraId="7A80752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Change w:id="3520" w:author="ZTE-Ma Zhifeng" w:date="2022-05-22T10:04:00Z">
              <w:tcPr>
                <w:tcW w:w="1877" w:type="dxa"/>
                <w:gridSpan w:val="2"/>
                <w:tcBorders>
                  <w:top w:val="nil"/>
                  <w:left w:val="single" w:sz="4" w:space="0" w:color="auto"/>
                  <w:bottom w:val="nil"/>
                  <w:right w:val="single" w:sz="4" w:space="0" w:color="auto"/>
                </w:tcBorders>
                <w:vAlign w:val="center"/>
              </w:tcPr>
            </w:tcPrChange>
          </w:tcPr>
          <w:p w14:paraId="2D1C6757" w14:textId="77777777" w:rsidR="00522E7E" w:rsidRPr="001E32DC" w:rsidRDefault="00522E7E" w:rsidP="00522E7E">
            <w:pPr>
              <w:pStyle w:val="TAC"/>
              <w:rPr>
                <w:lang w:val="en-US" w:eastAsia="zh-CN"/>
              </w:rPr>
            </w:pPr>
            <w:r w:rsidRPr="001E32DC">
              <w:rPr>
                <w:lang w:val="en-US" w:eastAsia="zh-CN"/>
              </w:rPr>
              <w:t>CA_n41A-n66A</w:t>
            </w:r>
          </w:p>
          <w:p w14:paraId="35B53160" w14:textId="77777777" w:rsidR="00522E7E" w:rsidRPr="001E32DC" w:rsidRDefault="00522E7E" w:rsidP="00522E7E">
            <w:pPr>
              <w:pStyle w:val="TAC"/>
              <w:rPr>
                <w:lang w:val="en-US" w:eastAsia="zh-CN"/>
              </w:rPr>
            </w:pPr>
            <w:r w:rsidRPr="001E32DC">
              <w:rPr>
                <w:lang w:val="en-US" w:eastAsia="zh-CN"/>
              </w:rPr>
              <w:t>CA_n41A-n71A</w:t>
            </w:r>
          </w:p>
          <w:p w14:paraId="0333EF45" w14:textId="77777777" w:rsidR="00522E7E" w:rsidRPr="001E32DC" w:rsidRDefault="00522E7E" w:rsidP="00522E7E">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3521" w:author="ZTE-Ma Zhifeng" w:date="2022-05-22T10: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A6ED0C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Change w:id="3522" w:author="ZTE-Ma Zhifeng" w:date="2022-05-22T10:0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84D452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Change w:id="3523" w:author="ZTE-Ma Zhifeng" w:date="2022-05-22T10:04:00Z">
              <w:tcPr>
                <w:tcW w:w="1653" w:type="dxa"/>
                <w:gridSpan w:val="2"/>
                <w:tcBorders>
                  <w:top w:val="nil"/>
                  <w:left w:val="single" w:sz="4" w:space="0" w:color="auto"/>
                  <w:bottom w:val="nil"/>
                  <w:right w:val="single" w:sz="4" w:space="0" w:color="auto"/>
                </w:tcBorders>
                <w:vAlign w:val="center"/>
              </w:tcPr>
            </w:tcPrChange>
          </w:tcPr>
          <w:p w14:paraId="1762E3A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522E7E" w14:paraId="68EA4D0A"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4" w:author="ZTE-Ma Zhifeng" w:date="2022-05-22T10: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25" w:author="ZTE-Ma Zhifeng" w:date="2022-05-22T10:04:00Z">
            <w:trPr>
              <w:gridBefore w:val="1"/>
              <w:trHeight w:val="29"/>
            </w:trPr>
          </w:trPrChange>
        </w:trPr>
        <w:tc>
          <w:tcPr>
            <w:tcW w:w="1798" w:type="dxa"/>
            <w:tcBorders>
              <w:top w:val="nil"/>
              <w:left w:val="single" w:sz="4" w:space="0" w:color="auto"/>
              <w:bottom w:val="nil"/>
              <w:right w:val="single" w:sz="4" w:space="0" w:color="auto"/>
            </w:tcBorders>
            <w:vAlign w:val="center"/>
            <w:tcPrChange w:id="3526" w:author="ZTE-Ma Zhifeng" w:date="2022-05-22T10:04:00Z">
              <w:tcPr>
                <w:tcW w:w="1798" w:type="dxa"/>
                <w:gridSpan w:val="2"/>
                <w:tcBorders>
                  <w:top w:val="nil"/>
                  <w:left w:val="single" w:sz="4" w:space="0" w:color="auto"/>
                  <w:bottom w:val="nil"/>
                  <w:right w:val="single" w:sz="4" w:space="0" w:color="auto"/>
                </w:tcBorders>
                <w:vAlign w:val="center"/>
              </w:tcPr>
            </w:tcPrChange>
          </w:tcPr>
          <w:p w14:paraId="74C27BC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3527" w:author="ZTE-Ma Zhifeng" w:date="2022-05-22T10:04:00Z">
              <w:tcPr>
                <w:tcW w:w="1877" w:type="dxa"/>
                <w:gridSpan w:val="2"/>
                <w:tcBorders>
                  <w:top w:val="nil"/>
                  <w:left w:val="single" w:sz="4" w:space="0" w:color="auto"/>
                  <w:bottom w:val="nil"/>
                  <w:right w:val="single" w:sz="4" w:space="0" w:color="auto"/>
                </w:tcBorders>
                <w:vAlign w:val="center"/>
              </w:tcPr>
            </w:tcPrChange>
          </w:tcPr>
          <w:p w14:paraId="6413330B" w14:textId="77777777" w:rsidR="00522E7E" w:rsidRPr="001E32DC" w:rsidRDefault="00522E7E" w:rsidP="00522E7E">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528" w:author="ZTE-Ma Zhifeng" w:date="2022-05-22T10: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F9A1E3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Change w:id="3529" w:author="ZTE-Ma Zhifeng" w:date="2022-05-22T10:0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685E91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Change w:id="3530" w:author="ZTE-Ma Zhifeng" w:date="2022-05-22T10:04:00Z">
              <w:tcPr>
                <w:tcW w:w="1653" w:type="dxa"/>
                <w:gridSpan w:val="2"/>
                <w:tcBorders>
                  <w:top w:val="nil"/>
                  <w:left w:val="single" w:sz="4" w:space="0" w:color="auto"/>
                  <w:bottom w:val="nil"/>
                  <w:right w:val="single" w:sz="4" w:space="0" w:color="auto"/>
                </w:tcBorders>
                <w:vAlign w:val="center"/>
              </w:tcPr>
            </w:tcPrChange>
          </w:tcPr>
          <w:p w14:paraId="3A4AF6C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4C8E8FE7"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1"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32" w:author="ZTE-Ma Zhifeng" w:date="2022-05-22T10:05:00Z">
            <w:trPr>
              <w:gridBefore w:val="1"/>
              <w:trHeight w:val="29"/>
            </w:trPr>
          </w:trPrChange>
        </w:trPr>
        <w:tc>
          <w:tcPr>
            <w:tcW w:w="1798" w:type="dxa"/>
            <w:tcBorders>
              <w:top w:val="nil"/>
              <w:left w:val="single" w:sz="4" w:space="0" w:color="auto"/>
              <w:bottom w:val="nil"/>
              <w:right w:val="single" w:sz="4" w:space="0" w:color="auto"/>
            </w:tcBorders>
            <w:vAlign w:val="center"/>
            <w:tcPrChange w:id="3533"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7F9A788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3534"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640EFBEE" w14:textId="77777777" w:rsidR="00522E7E" w:rsidRPr="001E32DC" w:rsidRDefault="00522E7E" w:rsidP="00522E7E">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535"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DE3C37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3536"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5CF46B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Change w:id="3537"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4BD885B7"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290DD260"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8"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39" w:author="ZTE-Ma Zhifeng" w:date="2022-05-22T09:59:00Z"/>
          <w:trPrChange w:id="3540" w:author="ZTE-Ma Zhifeng" w:date="2022-05-22T10:05:00Z">
            <w:trPr>
              <w:gridBefore w:val="1"/>
              <w:trHeight w:val="29"/>
            </w:trPr>
          </w:trPrChange>
        </w:trPr>
        <w:tc>
          <w:tcPr>
            <w:tcW w:w="1798" w:type="dxa"/>
            <w:tcBorders>
              <w:top w:val="nil"/>
              <w:left w:val="single" w:sz="4" w:space="0" w:color="auto"/>
              <w:bottom w:val="nil"/>
              <w:right w:val="single" w:sz="4" w:space="0" w:color="auto"/>
            </w:tcBorders>
            <w:vAlign w:val="center"/>
            <w:tcPrChange w:id="3541"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62DDF13F" w14:textId="77777777" w:rsidR="00522E7E" w:rsidRPr="001E32DC" w:rsidRDefault="00522E7E" w:rsidP="00522E7E">
            <w:pPr>
              <w:keepNext/>
              <w:keepLines/>
              <w:widowControl w:val="0"/>
              <w:spacing w:after="0"/>
              <w:jc w:val="center"/>
              <w:rPr>
                <w:ins w:id="3542" w:author="ZTE-Ma Zhifeng" w:date="2022-05-22T09:59: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3543"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18DCC5E3" w14:textId="77777777" w:rsidR="00522E7E" w:rsidRPr="001E32DC" w:rsidRDefault="00522E7E" w:rsidP="00522E7E">
            <w:pPr>
              <w:pStyle w:val="TAC"/>
              <w:rPr>
                <w:ins w:id="3544" w:author="ZTE-Ma Zhifeng" w:date="2022-05-22T10:06:00Z"/>
                <w:lang w:val="en-US" w:eastAsia="zh-CN"/>
              </w:rPr>
            </w:pPr>
            <w:ins w:id="3545" w:author="ZTE-Ma Zhifeng" w:date="2022-05-22T10:06:00Z">
              <w:r w:rsidRPr="001E32DC">
                <w:rPr>
                  <w:lang w:val="en-US" w:eastAsia="zh-CN"/>
                </w:rPr>
                <w:t>CA_n41A-n66A</w:t>
              </w:r>
            </w:ins>
          </w:p>
          <w:p w14:paraId="68A06603" w14:textId="77777777" w:rsidR="00522E7E" w:rsidRPr="001E32DC" w:rsidRDefault="00522E7E" w:rsidP="00522E7E">
            <w:pPr>
              <w:pStyle w:val="TAC"/>
              <w:rPr>
                <w:ins w:id="3546" w:author="ZTE-Ma Zhifeng" w:date="2022-05-22T10:06:00Z"/>
                <w:lang w:val="en-US" w:eastAsia="zh-CN"/>
              </w:rPr>
            </w:pPr>
            <w:ins w:id="3547" w:author="ZTE-Ma Zhifeng" w:date="2022-05-22T10:06:00Z">
              <w:r w:rsidRPr="001E32DC">
                <w:rPr>
                  <w:lang w:val="en-US" w:eastAsia="zh-CN"/>
                </w:rPr>
                <w:t>CA_n41A-n71A</w:t>
              </w:r>
            </w:ins>
          </w:p>
          <w:p w14:paraId="777CE343" w14:textId="6C76650B" w:rsidR="00522E7E" w:rsidRPr="001E32DC" w:rsidRDefault="00522E7E" w:rsidP="00522E7E">
            <w:pPr>
              <w:keepNext/>
              <w:keepLines/>
              <w:widowControl w:val="0"/>
              <w:spacing w:after="0"/>
              <w:jc w:val="center"/>
              <w:rPr>
                <w:ins w:id="3548" w:author="ZTE-Ma Zhifeng" w:date="2022-05-22T09:59:00Z"/>
                <w:rFonts w:ascii="Arial" w:eastAsia="DengXian" w:hAnsi="Arial"/>
                <w:kern w:val="2"/>
                <w:sz w:val="18"/>
                <w:szCs w:val="22"/>
                <w:lang w:val="en-US"/>
              </w:rPr>
            </w:pPr>
            <w:ins w:id="3549" w:author="ZTE-Ma Zhifeng" w:date="2022-05-22T10:06:00Z">
              <w:r w:rsidRPr="001E32DC">
                <w:rPr>
                  <w:rFonts w:ascii="Arial" w:hAnsi="Arial"/>
                  <w:sz w:val="18"/>
                  <w:lang w:val="en-US" w:eastAsia="zh-CN"/>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3550"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D277854" w14:textId="70BA2D86" w:rsidR="00522E7E" w:rsidRPr="001E32DC" w:rsidRDefault="00522E7E" w:rsidP="00522E7E">
            <w:pPr>
              <w:keepNext/>
              <w:keepLines/>
              <w:widowControl w:val="0"/>
              <w:spacing w:after="0"/>
              <w:jc w:val="center"/>
              <w:rPr>
                <w:ins w:id="3551" w:author="ZTE-Ma Zhifeng" w:date="2022-05-22T09:59:00Z"/>
                <w:rFonts w:ascii="Arial" w:eastAsia="宋体" w:hAnsi="Arial"/>
                <w:kern w:val="2"/>
                <w:sz w:val="18"/>
                <w:szCs w:val="22"/>
                <w:lang w:val="en-US"/>
              </w:rPr>
            </w:pPr>
            <w:ins w:id="3552" w:author="ZTE-Ma Zhifeng" w:date="2022-05-22T10:08: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553"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E3FF313" w14:textId="31716B30" w:rsidR="00522E7E" w:rsidRPr="001E32DC" w:rsidRDefault="00522E7E" w:rsidP="00522E7E">
            <w:pPr>
              <w:pStyle w:val="TAC"/>
              <w:rPr>
                <w:ins w:id="3554" w:author="ZTE-Ma Zhifeng" w:date="2022-05-22T09:59:00Z"/>
                <w:rFonts w:eastAsia="宋体"/>
                <w:lang w:val="en-US" w:eastAsia="zh-CN" w:bidi="ar"/>
              </w:rPr>
            </w:pPr>
            <w:ins w:id="3555" w:author="ZTE-Ma Zhifeng" w:date="2022-05-22T10:08:00Z">
              <w:r>
                <w:rPr>
                  <w:rFonts w:eastAsia="宋体"/>
                  <w:lang w:val="en-US" w:eastAsia="zh-CN" w:bidi="ar"/>
                </w:rPr>
                <w:t>n41</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3556"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365D0176" w14:textId="0B1B13BD" w:rsidR="00522E7E" w:rsidRPr="001E32DC" w:rsidRDefault="00522E7E" w:rsidP="00522E7E">
            <w:pPr>
              <w:keepNext/>
              <w:keepLines/>
              <w:widowControl w:val="0"/>
              <w:spacing w:after="0"/>
              <w:jc w:val="center"/>
              <w:rPr>
                <w:ins w:id="3557" w:author="ZTE-Ma Zhifeng" w:date="2022-05-22T09:59:00Z"/>
                <w:rFonts w:ascii="Arial" w:eastAsia="宋体" w:hAnsi="Arial"/>
                <w:kern w:val="2"/>
                <w:sz w:val="18"/>
                <w:szCs w:val="18"/>
                <w:lang w:val="en-US" w:eastAsia="zh-CN"/>
              </w:rPr>
            </w:pPr>
            <w:ins w:id="3558" w:author="ZTE-Ma Zhifeng" w:date="2022-05-22T10:01:00Z">
              <w:r>
                <w:rPr>
                  <w:rFonts w:ascii="Arial" w:eastAsia="宋体" w:hAnsi="Arial"/>
                  <w:kern w:val="2"/>
                  <w:sz w:val="18"/>
                  <w:szCs w:val="22"/>
                  <w:lang w:val="en-US" w:eastAsia="zh-CN"/>
                </w:rPr>
                <w:t>4 and 5</w:t>
              </w:r>
            </w:ins>
          </w:p>
        </w:tc>
      </w:tr>
      <w:tr w:rsidR="00522E7E" w14:paraId="23C44B0F"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9"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60" w:author="ZTE-Ma Zhifeng" w:date="2022-05-22T09:59:00Z"/>
          <w:trPrChange w:id="3561" w:author="ZTE-Ma Zhifeng" w:date="2022-05-22T10:05:00Z">
            <w:trPr>
              <w:gridBefore w:val="1"/>
              <w:trHeight w:val="29"/>
            </w:trPr>
          </w:trPrChange>
        </w:trPr>
        <w:tc>
          <w:tcPr>
            <w:tcW w:w="1798" w:type="dxa"/>
            <w:tcBorders>
              <w:top w:val="nil"/>
              <w:left w:val="single" w:sz="4" w:space="0" w:color="auto"/>
              <w:bottom w:val="nil"/>
              <w:right w:val="single" w:sz="4" w:space="0" w:color="auto"/>
            </w:tcBorders>
            <w:vAlign w:val="center"/>
            <w:tcPrChange w:id="3562"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424A7819" w14:textId="77777777" w:rsidR="00522E7E" w:rsidRPr="001E32DC" w:rsidRDefault="00522E7E" w:rsidP="00522E7E">
            <w:pPr>
              <w:keepNext/>
              <w:keepLines/>
              <w:widowControl w:val="0"/>
              <w:spacing w:after="0"/>
              <w:jc w:val="center"/>
              <w:rPr>
                <w:ins w:id="3563" w:author="ZTE-Ma Zhifeng" w:date="2022-05-22T09:59: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3564"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3DEE23A9" w14:textId="77777777" w:rsidR="00522E7E" w:rsidRPr="001E32DC" w:rsidRDefault="00522E7E" w:rsidP="00522E7E">
            <w:pPr>
              <w:keepNext/>
              <w:keepLines/>
              <w:widowControl w:val="0"/>
              <w:spacing w:after="0"/>
              <w:jc w:val="center"/>
              <w:rPr>
                <w:ins w:id="3565" w:author="ZTE-Ma Zhifeng" w:date="2022-05-22T09:59:00Z"/>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566"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3DAD64B" w14:textId="6729CD81" w:rsidR="00522E7E" w:rsidRPr="001E32DC" w:rsidRDefault="00522E7E" w:rsidP="00522E7E">
            <w:pPr>
              <w:keepNext/>
              <w:keepLines/>
              <w:widowControl w:val="0"/>
              <w:spacing w:after="0"/>
              <w:jc w:val="center"/>
              <w:rPr>
                <w:ins w:id="3567" w:author="ZTE-Ma Zhifeng" w:date="2022-05-22T09:59:00Z"/>
                <w:rFonts w:ascii="Arial" w:eastAsia="宋体" w:hAnsi="Arial"/>
                <w:kern w:val="2"/>
                <w:sz w:val="18"/>
                <w:szCs w:val="22"/>
                <w:lang w:val="en-US"/>
              </w:rPr>
            </w:pPr>
            <w:ins w:id="3568" w:author="ZTE-Ma Zhifeng" w:date="2022-05-22T10:08: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569"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D5BFB86" w14:textId="49BDA920" w:rsidR="00522E7E" w:rsidRPr="001E32DC" w:rsidRDefault="00522E7E" w:rsidP="00522E7E">
            <w:pPr>
              <w:pStyle w:val="TAC"/>
              <w:rPr>
                <w:ins w:id="3570" w:author="ZTE-Ma Zhifeng" w:date="2022-05-22T09:59:00Z"/>
                <w:rFonts w:eastAsia="宋体"/>
                <w:lang w:val="en-US" w:eastAsia="zh-CN" w:bidi="ar"/>
              </w:rPr>
            </w:pPr>
            <w:ins w:id="3571" w:author="ZTE-Ma Zhifeng" w:date="2022-05-22T10:08: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3572"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3CCD1C52" w14:textId="77777777" w:rsidR="00522E7E" w:rsidRPr="001E32DC" w:rsidRDefault="00522E7E" w:rsidP="00522E7E">
            <w:pPr>
              <w:keepNext/>
              <w:keepLines/>
              <w:widowControl w:val="0"/>
              <w:spacing w:after="0"/>
              <w:jc w:val="center"/>
              <w:rPr>
                <w:ins w:id="3573" w:author="ZTE-Ma Zhifeng" w:date="2022-05-22T09:59:00Z"/>
                <w:rFonts w:ascii="Arial" w:eastAsia="宋体" w:hAnsi="Arial"/>
                <w:kern w:val="2"/>
                <w:sz w:val="18"/>
                <w:szCs w:val="18"/>
                <w:lang w:val="en-US" w:eastAsia="zh-CN"/>
              </w:rPr>
            </w:pPr>
          </w:p>
        </w:tc>
      </w:tr>
      <w:tr w:rsidR="00522E7E" w14:paraId="710A5FF6" w14:textId="77777777" w:rsidTr="00191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4" w:author="ZTE-Ma Zhifeng" w:date="2022-05-22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75" w:author="ZTE-Ma Zhifeng" w:date="2022-05-22T09:59:00Z"/>
          <w:trPrChange w:id="3576" w:author="ZTE-Ma Zhifeng" w:date="2022-05-22T10:02: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577" w:author="ZTE-Ma Zhifeng" w:date="2022-05-22T10:02:00Z">
              <w:tcPr>
                <w:tcW w:w="1798" w:type="dxa"/>
                <w:gridSpan w:val="2"/>
                <w:tcBorders>
                  <w:top w:val="nil"/>
                  <w:left w:val="single" w:sz="4" w:space="0" w:color="auto"/>
                  <w:bottom w:val="single" w:sz="4" w:space="0" w:color="auto"/>
                  <w:right w:val="single" w:sz="4" w:space="0" w:color="auto"/>
                </w:tcBorders>
                <w:vAlign w:val="center"/>
              </w:tcPr>
            </w:tcPrChange>
          </w:tcPr>
          <w:p w14:paraId="00F3BEF2" w14:textId="77777777" w:rsidR="00522E7E" w:rsidRPr="001E32DC" w:rsidRDefault="00522E7E" w:rsidP="00522E7E">
            <w:pPr>
              <w:keepNext/>
              <w:keepLines/>
              <w:widowControl w:val="0"/>
              <w:spacing w:after="0"/>
              <w:jc w:val="center"/>
              <w:rPr>
                <w:ins w:id="3578" w:author="ZTE-Ma Zhifeng" w:date="2022-05-22T09:59: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3579" w:author="ZTE-Ma Zhifeng" w:date="2022-05-22T10:02:00Z">
              <w:tcPr>
                <w:tcW w:w="1877" w:type="dxa"/>
                <w:gridSpan w:val="2"/>
                <w:tcBorders>
                  <w:top w:val="nil"/>
                  <w:left w:val="single" w:sz="4" w:space="0" w:color="auto"/>
                  <w:bottom w:val="single" w:sz="4" w:space="0" w:color="auto"/>
                  <w:right w:val="single" w:sz="4" w:space="0" w:color="auto"/>
                </w:tcBorders>
                <w:vAlign w:val="center"/>
              </w:tcPr>
            </w:tcPrChange>
          </w:tcPr>
          <w:p w14:paraId="21F103FC" w14:textId="77777777" w:rsidR="00522E7E" w:rsidRPr="001E32DC" w:rsidRDefault="00522E7E" w:rsidP="00522E7E">
            <w:pPr>
              <w:keepNext/>
              <w:keepLines/>
              <w:widowControl w:val="0"/>
              <w:spacing w:after="0"/>
              <w:jc w:val="center"/>
              <w:rPr>
                <w:ins w:id="3580" w:author="ZTE-Ma Zhifeng" w:date="2022-05-22T09:59:00Z"/>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581" w:author="ZTE-Ma Zhifeng" w:date="2022-05-22T10: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632AB9F" w14:textId="0C0E139C" w:rsidR="00522E7E" w:rsidRPr="001E32DC" w:rsidRDefault="00522E7E" w:rsidP="00522E7E">
            <w:pPr>
              <w:keepNext/>
              <w:keepLines/>
              <w:widowControl w:val="0"/>
              <w:spacing w:after="0"/>
              <w:jc w:val="center"/>
              <w:rPr>
                <w:ins w:id="3582" w:author="ZTE-Ma Zhifeng" w:date="2022-05-22T09:59:00Z"/>
                <w:rFonts w:ascii="Arial" w:eastAsia="宋体" w:hAnsi="Arial"/>
                <w:kern w:val="2"/>
                <w:sz w:val="18"/>
                <w:szCs w:val="22"/>
                <w:lang w:val="en-US"/>
              </w:rPr>
            </w:pPr>
            <w:ins w:id="3583" w:author="ZTE-Ma Zhifeng" w:date="2022-05-22T10:08: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3584" w:author="ZTE-Ma Zhifeng" w:date="2022-05-22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0EEC645" w14:textId="1312F921" w:rsidR="00522E7E" w:rsidRPr="001E32DC" w:rsidRDefault="00522E7E" w:rsidP="00522E7E">
            <w:pPr>
              <w:pStyle w:val="TAC"/>
              <w:rPr>
                <w:ins w:id="3585" w:author="ZTE-Ma Zhifeng" w:date="2022-05-22T09:59:00Z"/>
                <w:rFonts w:eastAsia="宋体"/>
                <w:lang w:val="en-US" w:eastAsia="zh-CN" w:bidi="ar"/>
              </w:rPr>
            </w:pPr>
            <w:ins w:id="3586" w:author="ZTE-Ma Zhifeng" w:date="2022-05-22T10:08:00Z">
              <w:r w:rsidRPr="004A4066">
                <w:rPr>
                  <w:rFonts w:eastAsia="宋体"/>
                  <w:lang w:val="en-US" w:eastAsia="zh-CN" w:bidi="ar"/>
                </w:rPr>
                <w:t>CA_n</w:t>
              </w:r>
              <w:r>
                <w:rPr>
                  <w:rFonts w:eastAsia="宋体"/>
                  <w:lang w:val="en-US" w:eastAsia="zh-CN" w:bidi="ar"/>
                </w:rPr>
                <w:t>71(2A)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3587" w:author="ZTE-Ma Zhifeng" w:date="2022-05-22T10:02:00Z">
              <w:tcPr>
                <w:tcW w:w="1653" w:type="dxa"/>
                <w:gridSpan w:val="2"/>
                <w:tcBorders>
                  <w:top w:val="nil"/>
                  <w:left w:val="single" w:sz="4" w:space="0" w:color="auto"/>
                  <w:bottom w:val="single" w:sz="4" w:space="0" w:color="auto"/>
                  <w:right w:val="single" w:sz="4" w:space="0" w:color="auto"/>
                </w:tcBorders>
                <w:vAlign w:val="center"/>
              </w:tcPr>
            </w:tcPrChange>
          </w:tcPr>
          <w:p w14:paraId="73391C94" w14:textId="77777777" w:rsidR="00522E7E" w:rsidRPr="001E32DC" w:rsidRDefault="00522E7E" w:rsidP="00522E7E">
            <w:pPr>
              <w:keepNext/>
              <w:keepLines/>
              <w:widowControl w:val="0"/>
              <w:spacing w:after="0"/>
              <w:jc w:val="center"/>
              <w:rPr>
                <w:ins w:id="3588" w:author="ZTE-Ma Zhifeng" w:date="2022-05-22T09:59:00Z"/>
                <w:rFonts w:ascii="Arial" w:eastAsia="宋体" w:hAnsi="Arial"/>
                <w:kern w:val="2"/>
                <w:sz w:val="18"/>
                <w:szCs w:val="18"/>
                <w:lang w:val="en-US" w:eastAsia="zh-CN"/>
              </w:rPr>
            </w:pPr>
          </w:p>
        </w:tc>
      </w:tr>
      <w:tr w:rsidR="00522E7E" w14:paraId="00FA410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433634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1273F31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05413C2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32AC8D1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0AE642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461FF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4505B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522E7E" w14:paraId="372260FB" w14:textId="77777777" w:rsidTr="0007652A">
        <w:trPr>
          <w:trHeight w:val="29"/>
        </w:trPr>
        <w:tc>
          <w:tcPr>
            <w:tcW w:w="1798" w:type="dxa"/>
            <w:tcBorders>
              <w:top w:val="nil"/>
              <w:left w:val="single" w:sz="4" w:space="0" w:color="auto"/>
              <w:bottom w:val="nil"/>
              <w:right w:val="single" w:sz="4" w:space="0" w:color="auto"/>
            </w:tcBorders>
            <w:vAlign w:val="center"/>
          </w:tcPr>
          <w:p w14:paraId="1B9CD4A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96C5D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181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39FFD9"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7190D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60EC486"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9"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90" w:author="ZTE-Ma Zhifeng" w:date="2022-05-22T10:05:00Z">
            <w:trPr>
              <w:gridBefore w:val="1"/>
              <w:trHeight w:val="29"/>
            </w:trPr>
          </w:trPrChange>
        </w:trPr>
        <w:tc>
          <w:tcPr>
            <w:tcW w:w="1798" w:type="dxa"/>
            <w:tcBorders>
              <w:top w:val="nil"/>
              <w:left w:val="single" w:sz="4" w:space="0" w:color="auto"/>
              <w:bottom w:val="nil"/>
              <w:right w:val="single" w:sz="4" w:space="0" w:color="auto"/>
            </w:tcBorders>
            <w:vAlign w:val="center"/>
            <w:tcPrChange w:id="3591"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3CEF5FD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592"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463D839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593"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0EE1DA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3594"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9F596A6"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3595"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2DA10A2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137782D"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6"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97" w:author="ZTE-Ma Zhifeng" w:date="2022-05-22T09:59:00Z"/>
          <w:trPrChange w:id="3598" w:author="ZTE-Ma Zhifeng" w:date="2022-05-22T10:05:00Z">
            <w:trPr>
              <w:gridBefore w:val="1"/>
              <w:trHeight w:val="29"/>
            </w:trPr>
          </w:trPrChange>
        </w:trPr>
        <w:tc>
          <w:tcPr>
            <w:tcW w:w="1798" w:type="dxa"/>
            <w:tcBorders>
              <w:top w:val="nil"/>
              <w:left w:val="single" w:sz="4" w:space="0" w:color="auto"/>
              <w:bottom w:val="nil"/>
              <w:right w:val="single" w:sz="4" w:space="0" w:color="auto"/>
            </w:tcBorders>
            <w:vAlign w:val="center"/>
            <w:tcPrChange w:id="3599"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3EA272CD" w14:textId="77777777" w:rsidR="00522E7E" w:rsidRPr="001E32DC" w:rsidRDefault="00522E7E" w:rsidP="00522E7E">
            <w:pPr>
              <w:keepNext/>
              <w:keepLines/>
              <w:widowControl w:val="0"/>
              <w:spacing w:after="0"/>
              <w:jc w:val="center"/>
              <w:rPr>
                <w:ins w:id="3600" w:author="ZTE-Ma Zhifeng" w:date="2022-05-22T09:59: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3601"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1EB283EA" w14:textId="77777777" w:rsidR="00522E7E" w:rsidRPr="001E32DC" w:rsidRDefault="00522E7E" w:rsidP="00522E7E">
            <w:pPr>
              <w:keepNext/>
              <w:keepLines/>
              <w:widowControl w:val="0"/>
              <w:spacing w:after="0"/>
              <w:jc w:val="center"/>
              <w:rPr>
                <w:ins w:id="3602" w:author="ZTE-Ma Zhifeng" w:date="2022-05-22T10:06:00Z"/>
                <w:rFonts w:ascii="Arial" w:eastAsia="DengXian" w:hAnsi="Arial"/>
                <w:kern w:val="2"/>
                <w:sz w:val="18"/>
                <w:szCs w:val="22"/>
                <w:lang w:val="en-US" w:eastAsia="zh-CN"/>
              </w:rPr>
            </w:pPr>
            <w:ins w:id="3603" w:author="ZTE-Ma Zhifeng" w:date="2022-05-22T10:06:00Z">
              <w:r w:rsidRPr="001E32DC">
                <w:rPr>
                  <w:rFonts w:ascii="Arial" w:eastAsia="DengXian" w:hAnsi="Arial"/>
                  <w:kern w:val="2"/>
                  <w:sz w:val="18"/>
                  <w:szCs w:val="22"/>
                  <w:lang w:val="en-US" w:eastAsia="zh-CN"/>
                </w:rPr>
                <w:t>CA_n41A-n66A</w:t>
              </w:r>
            </w:ins>
          </w:p>
          <w:p w14:paraId="417B75B5" w14:textId="77777777" w:rsidR="00522E7E" w:rsidRPr="001E32DC" w:rsidRDefault="00522E7E" w:rsidP="00522E7E">
            <w:pPr>
              <w:keepNext/>
              <w:keepLines/>
              <w:widowControl w:val="0"/>
              <w:spacing w:after="0"/>
              <w:jc w:val="center"/>
              <w:rPr>
                <w:ins w:id="3604" w:author="ZTE-Ma Zhifeng" w:date="2022-05-22T10:06:00Z"/>
                <w:rFonts w:ascii="Arial" w:eastAsia="DengXian" w:hAnsi="Arial"/>
                <w:kern w:val="2"/>
                <w:sz w:val="18"/>
                <w:szCs w:val="22"/>
                <w:lang w:val="en-US" w:eastAsia="zh-CN"/>
              </w:rPr>
            </w:pPr>
            <w:ins w:id="3605" w:author="ZTE-Ma Zhifeng" w:date="2022-05-22T10:06:00Z">
              <w:r w:rsidRPr="001E32DC">
                <w:rPr>
                  <w:rFonts w:ascii="Arial" w:eastAsia="DengXian" w:hAnsi="Arial"/>
                  <w:kern w:val="2"/>
                  <w:sz w:val="18"/>
                  <w:szCs w:val="22"/>
                  <w:lang w:val="en-US" w:eastAsia="zh-CN"/>
                </w:rPr>
                <w:t>CA_n66A-n71A</w:t>
              </w:r>
            </w:ins>
          </w:p>
          <w:p w14:paraId="791AF783" w14:textId="385F8875" w:rsidR="00522E7E" w:rsidRPr="001E32DC" w:rsidRDefault="00522E7E" w:rsidP="00522E7E">
            <w:pPr>
              <w:keepNext/>
              <w:keepLines/>
              <w:widowControl w:val="0"/>
              <w:spacing w:after="0"/>
              <w:jc w:val="center"/>
              <w:rPr>
                <w:ins w:id="3606" w:author="ZTE-Ma Zhifeng" w:date="2022-05-22T09:59:00Z"/>
                <w:rFonts w:ascii="Arial" w:eastAsia="宋体" w:hAnsi="Arial"/>
                <w:kern w:val="2"/>
                <w:sz w:val="18"/>
                <w:szCs w:val="22"/>
                <w:lang w:val="en-US" w:eastAsia="zh-CN"/>
              </w:rPr>
            </w:pPr>
            <w:ins w:id="3607" w:author="ZTE-Ma Zhifeng" w:date="2022-05-22T10:06:00Z">
              <w:r w:rsidRPr="001E32DC">
                <w:rPr>
                  <w:rFonts w:ascii="Arial" w:eastAsia="DengXian" w:hAnsi="Arial"/>
                  <w:kern w:val="2"/>
                  <w:sz w:val="18"/>
                  <w:szCs w:val="22"/>
                  <w:lang w:val="en-US" w:eastAsia="zh-CN"/>
                </w:rPr>
                <w:t>CA_n41A-n71A</w:t>
              </w:r>
            </w:ins>
          </w:p>
        </w:tc>
        <w:tc>
          <w:tcPr>
            <w:tcW w:w="849" w:type="dxa"/>
            <w:tcBorders>
              <w:top w:val="single" w:sz="4" w:space="0" w:color="auto"/>
              <w:left w:val="single" w:sz="4" w:space="0" w:color="auto"/>
              <w:bottom w:val="single" w:sz="4" w:space="0" w:color="auto"/>
              <w:right w:val="single" w:sz="4" w:space="0" w:color="auto"/>
            </w:tcBorders>
            <w:vAlign w:val="center"/>
            <w:tcPrChange w:id="3608"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A966304" w14:textId="036575E0" w:rsidR="00522E7E" w:rsidRPr="001E32DC" w:rsidRDefault="00522E7E" w:rsidP="00522E7E">
            <w:pPr>
              <w:keepNext/>
              <w:keepLines/>
              <w:widowControl w:val="0"/>
              <w:spacing w:after="0"/>
              <w:jc w:val="center"/>
              <w:rPr>
                <w:ins w:id="3609" w:author="ZTE-Ma Zhifeng" w:date="2022-05-22T09:59:00Z"/>
                <w:rFonts w:ascii="Arial" w:eastAsia="宋体" w:hAnsi="Arial"/>
                <w:kern w:val="2"/>
                <w:sz w:val="18"/>
                <w:szCs w:val="22"/>
                <w:lang w:val="en-US" w:eastAsia="zh-CN"/>
              </w:rPr>
            </w:pPr>
            <w:ins w:id="3610" w:author="ZTE-Ma Zhifeng" w:date="2022-05-22T10:08: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611"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6613ED6" w14:textId="6667B464" w:rsidR="00522E7E" w:rsidRPr="001E32DC" w:rsidRDefault="00522E7E" w:rsidP="00522E7E">
            <w:pPr>
              <w:pStyle w:val="TAC"/>
              <w:rPr>
                <w:ins w:id="3612" w:author="ZTE-Ma Zhifeng" w:date="2022-05-22T09:59:00Z"/>
                <w:rFonts w:eastAsia="宋体"/>
                <w:lang w:val="en-US" w:eastAsia="zh-CN" w:bidi="ar"/>
              </w:rPr>
            </w:pPr>
            <w:ins w:id="3613" w:author="ZTE-Ma Zhifeng" w:date="2022-05-22T10:08:00Z">
              <w:r>
                <w:rPr>
                  <w:rFonts w:eastAsia="宋体"/>
                  <w:lang w:val="en-US" w:eastAsia="zh-CN" w:bidi="ar"/>
                </w:rPr>
                <w:t>n41</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3614"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2BB45BEE" w14:textId="28D10377" w:rsidR="00522E7E" w:rsidRPr="001E32DC" w:rsidRDefault="00522E7E" w:rsidP="00522E7E">
            <w:pPr>
              <w:keepNext/>
              <w:keepLines/>
              <w:widowControl w:val="0"/>
              <w:spacing w:after="0"/>
              <w:jc w:val="center"/>
              <w:rPr>
                <w:ins w:id="3615" w:author="ZTE-Ma Zhifeng" w:date="2022-05-22T09:59:00Z"/>
                <w:rFonts w:ascii="Arial" w:eastAsia="宋体" w:hAnsi="Arial"/>
                <w:kern w:val="2"/>
                <w:sz w:val="18"/>
                <w:szCs w:val="22"/>
                <w:lang w:val="en-US" w:eastAsia="zh-CN"/>
              </w:rPr>
            </w:pPr>
            <w:ins w:id="3616" w:author="ZTE-Ma Zhifeng" w:date="2022-05-22T10:01:00Z">
              <w:r>
                <w:rPr>
                  <w:rFonts w:ascii="Arial" w:eastAsia="宋体" w:hAnsi="Arial"/>
                  <w:kern w:val="2"/>
                  <w:sz w:val="18"/>
                  <w:szCs w:val="22"/>
                  <w:lang w:val="en-US" w:eastAsia="zh-CN"/>
                </w:rPr>
                <w:t>4 and 5</w:t>
              </w:r>
            </w:ins>
          </w:p>
        </w:tc>
      </w:tr>
      <w:tr w:rsidR="00522E7E" w14:paraId="408398A8"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7"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18" w:author="ZTE-Ma Zhifeng" w:date="2022-05-22T09:59:00Z"/>
          <w:trPrChange w:id="3619" w:author="ZTE-Ma Zhifeng" w:date="2022-05-22T10:05:00Z">
            <w:trPr>
              <w:gridBefore w:val="1"/>
              <w:trHeight w:val="29"/>
            </w:trPr>
          </w:trPrChange>
        </w:trPr>
        <w:tc>
          <w:tcPr>
            <w:tcW w:w="1798" w:type="dxa"/>
            <w:tcBorders>
              <w:top w:val="nil"/>
              <w:left w:val="single" w:sz="4" w:space="0" w:color="auto"/>
              <w:bottom w:val="nil"/>
              <w:right w:val="single" w:sz="4" w:space="0" w:color="auto"/>
            </w:tcBorders>
            <w:vAlign w:val="center"/>
            <w:tcPrChange w:id="3620"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223E5689" w14:textId="77777777" w:rsidR="00522E7E" w:rsidRPr="001E32DC" w:rsidRDefault="00522E7E" w:rsidP="00522E7E">
            <w:pPr>
              <w:keepNext/>
              <w:keepLines/>
              <w:widowControl w:val="0"/>
              <w:spacing w:after="0"/>
              <w:jc w:val="center"/>
              <w:rPr>
                <w:ins w:id="3621" w:author="ZTE-Ma Zhifeng" w:date="2022-05-22T09:5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622"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4C8A86F5" w14:textId="77777777" w:rsidR="00522E7E" w:rsidRPr="001E32DC" w:rsidRDefault="00522E7E" w:rsidP="00522E7E">
            <w:pPr>
              <w:keepNext/>
              <w:keepLines/>
              <w:widowControl w:val="0"/>
              <w:spacing w:after="0"/>
              <w:jc w:val="center"/>
              <w:rPr>
                <w:ins w:id="3623" w:author="ZTE-Ma Zhifeng" w:date="2022-05-22T09:5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24"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9683FE4" w14:textId="33804C00" w:rsidR="00522E7E" w:rsidRPr="001E32DC" w:rsidRDefault="00522E7E" w:rsidP="00522E7E">
            <w:pPr>
              <w:keepNext/>
              <w:keepLines/>
              <w:widowControl w:val="0"/>
              <w:spacing w:after="0"/>
              <w:jc w:val="center"/>
              <w:rPr>
                <w:ins w:id="3625" w:author="ZTE-Ma Zhifeng" w:date="2022-05-22T09:59:00Z"/>
                <w:rFonts w:ascii="Arial" w:eastAsia="宋体" w:hAnsi="Arial"/>
                <w:kern w:val="2"/>
                <w:sz w:val="18"/>
                <w:szCs w:val="22"/>
                <w:lang w:val="en-US" w:eastAsia="zh-CN"/>
              </w:rPr>
            </w:pPr>
            <w:ins w:id="3626" w:author="ZTE-Ma Zhifeng" w:date="2022-05-22T10:08: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627"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F67F455" w14:textId="5BF07683" w:rsidR="00522E7E" w:rsidRPr="001E32DC" w:rsidRDefault="00522E7E" w:rsidP="00522E7E">
            <w:pPr>
              <w:pStyle w:val="TAC"/>
              <w:rPr>
                <w:ins w:id="3628" w:author="ZTE-Ma Zhifeng" w:date="2022-05-22T09:59:00Z"/>
                <w:rFonts w:eastAsia="宋体"/>
                <w:lang w:val="en-US" w:eastAsia="zh-CN" w:bidi="ar"/>
              </w:rPr>
            </w:pPr>
            <w:ins w:id="3629" w:author="ZTE-Ma Zhifeng" w:date="2022-05-22T10:08:00Z">
              <w:r w:rsidRPr="004A4066">
                <w:rPr>
                  <w:rFonts w:eastAsia="宋体"/>
                  <w:lang w:val="en-US" w:eastAsia="zh-CN" w:bidi="ar"/>
                </w:rPr>
                <w:t>CA_n</w:t>
              </w:r>
              <w:r>
                <w:rPr>
                  <w:rFonts w:eastAsia="宋体"/>
                  <w:lang w:val="en-US" w:eastAsia="zh-CN" w:bidi="ar"/>
                </w:rPr>
                <w:t>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3630"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421526F0" w14:textId="77777777" w:rsidR="00522E7E" w:rsidRPr="001E32DC" w:rsidRDefault="00522E7E" w:rsidP="00522E7E">
            <w:pPr>
              <w:keepNext/>
              <w:keepLines/>
              <w:widowControl w:val="0"/>
              <w:spacing w:after="0"/>
              <w:jc w:val="center"/>
              <w:rPr>
                <w:ins w:id="3631" w:author="ZTE-Ma Zhifeng" w:date="2022-05-22T09:59:00Z"/>
                <w:rFonts w:ascii="Arial" w:eastAsia="宋体" w:hAnsi="Arial"/>
                <w:kern w:val="2"/>
                <w:sz w:val="18"/>
                <w:szCs w:val="22"/>
                <w:lang w:val="en-US" w:eastAsia="zh-CN"/>
              </w:rPr>
            </w:pPr>
          </w:p>
        </w:tc>
      </w:tr>
      <w:tr w:rsidR="00522E7E" w14:paraId="7A2C6649"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2" w:author="ZTE-Ma Zhifeng" w:date="2022-05-22T10: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33" w:author="ZTE-Ma Zhifeng" w:date="2022-05-22T09:59:00Z"/>
          <w:trPrChange w:id="3634" w:author="ZTE-Ma Zhifeng" w:date="2022-05-22T10:0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635" w:author="ZTE-Ma Zhifeng" w:date="2022-05-22T10:04:00Z">
              <w:tcPr>
                <w:tcW w:w="1798" w:type="dxa"/>
                <w:gridSpan w:val="2"/>
                <w:tcBorders>
                  <w:top w:val="nil"/>
                  <w:left w:val="single" w:sz="4" w:space="0" w:color="auto"/>
                  <w:bottom w:val="single" w:sz="4" w:space="0" w:color="auto"/>
                  <w:right w:val="single" w:sz="4" w:space="0" w:color="auto"/>
                </w:tcBorders>
                <w:vAlign w:val="center"/>
              </w:tcPr>
            </w:tcPrChange>
          </w:tcPr>
          <w:p w14:paraId="0164D58D" w14:textId="77777777" w:rsidR="00522E7E" w:rsidRPr="001E32DC" w:rsidRDefault="00522E7E" w:rsidP="00522E7E">
            <w:pPr>
              <w:keepNext/>
              <w:keepLines/>
              <w:widowControl w:val="0"/>
              <w:spacing w:after="0"/>
              <w:jc w:val="center"/>
              <w:rPr>
                <w:ins w:id="3636" w:author="ZTE-Ma Zhifeng" w:date="2022-05-22T09:5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637" w:author="ZTE-Ma Zhifeng" w:date="2022-05-22T10:04:00Z">
              <w:tcPr>
                <w:tcW w:w="1877" w:type="dxa"/>
                <w:gridSpan w:val="2"/>
                <w:tcBorders>
                  <w:top w:val="nil"/>
                  <w:left w:val="single" w:sz="4" w:space="0" w:color="auto"/>
                  <w:bottom w:val="single" w:sz="4" w:space="0" w:color="auto"/>
                  <w:right w:val="single" w:sz="4" w:space="0" w:color="auto"/>
                </w:tcBorders>
                <w:vAlign w:val="center"/>
              </w:tcPr>
            </w:tcPrChange>
          </w:tcPr>
          <w:p w14:paraId="1461304E" w14:textId="77777777" w:rsidR="00522E7E" w:rsidRPr="001E32DC" w:rsidRDefault="00522E7E" w:rsidP="00522E7E">
            <w:pPr>
              <w:keepNext/>
              <w:keepLines/>
              <w:widowControl w:val="0"/>
              <w:spacing w:after="0"/>
              <w:jc w:val="center"/>
              <w:rPr>
                <w:ins w:id="3638" w:author="ZTE-Ma Zhifeng" w:date="2022-05-22T09:5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39" w:author="ZTE-Ma Zhifeng" w:date="2022-05-22T10: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F86EF02" w14:textId="32FF699D" w:rsidR="00522E7E" w:rsidRPr="001E32DC" w:rsidRDefault="00522E7E" w:rsidP="00522E7E">
            <w:pPr>
              <w:keepNext/>
              <w:keepLines/>
              <w:widowControl w:val="0"/>
              <w:spacing w:after="0"/>
              <w:jc w:val="center"/>
              <w:rPr>
                <w:ins w:id="3640" w:author="ZTE-Ma Zhifeng" w:date="2022-05-22T09:59:00Z"/>
                <w:rFonts w:ascii="Arial" w:eastAsia="宋体" w:hAnsi="Arial"/>
                <w:kern w:val="2"/>
                <w:sz w:val="18"/>
                <w:szCs w:val="22"/>
                <w:lang w:val="en-US" w:eastAsia="zh-CN"/>
              </w:rPr>
            </w:pPr>
            <w:ins w:id="3641" w:author="ZTE-Ma Zhifeng" w:date="2022-05-22T10:08: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3642" w:author="ZTE-Ma Zhifeng" w:date="2022-05-22T10:0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68C20CB" w14:textId="0B8386B4" w:rsidR="00522E7E" w:rsidRPr="001E32DC" w:rsidRDefault="00522E7E" w:rsidP="00522E7E">
            <w:pPr>
              <w:pStyle w:val="TAC"/>
              <w:rPr>
                <w:ins w:id="3643" w:author="ZTE-Ma Zhifeng" w:date="2022-05-22T09:59:00Z"/>
                <w:rFonts w:eastAsia="宋体"/>
                <w:lang w:val="en-US" w:eastAsia="zh-CN" w:bidi="ar"/>
              </w:rPr>
            </w:pPr>
            <w:ins w:id="3644" w:author="ZTE-Ma Zhifeng" w:date="2022-05-22T10:08:00Z">
              <w:r>
                <w:rPr>
                  <w:rFonts w:eastAsia="宋体"/>
                  <w:lang w:val="en-US" w:eastAsia="zh-CN" w:bidi="ar"/>
                </w:rPr>
                <w:t>n71</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3645" w:author="ZTE-Ma Zhifeng" w:date="2022-05-22T10:04:00Z">
              <w:tcPr>
                <w:tcW w:w="1653" w:type="dxa"/>
                <w:gridSpan w:val="2"/>
                <w:tcBorders>
                  <w:top w:val="nil"/>
                  <w:left w:val="single" w:sz="4" w:space="0" w:color="auto"/>
                  <w:bottom w:val="single" w:sz="4" w:space="0" w:color="auto"/>
                  <w:right w:val="single" w:sz="4" w:space="0" w:color="auto"/>
                </w:tcBorders>
                <w:vAlign w:val="center"/>
              </w:tcPr>
            </w:tcPrChange>
          </w:tcPr>
          <w:p w14:paraId="68D2CDC1" w14:textId="77777777" w:rsidR="00522E7E" w:rsidRPr="001E32DC" w:rsidRDefault="00522E7E" w:rsidP="00522E7E">
            <w:pPr>
              <w:keepNext/>
              <w:keepLines/>
              <w:widowControl w:val="0"/>
              <w:spacing w:after="0"/>
              <w:jc w:val="center"/>
              <w:rPr>
                <w:ins w:id="3646" w:author="ZTE-Ma Zhifeng" w:date="2022-05-22T09:59:00Z"/>
                <w:rFonts w:ascii="Arial" w:eastAsia="宋体" w:hAnsi="Arial"/>
                <w:kern w:val="2"/>
                <w:sz w:val="18"/>
                <w:szCs w:val="22"/>
                <w:lang w:val="en-US" w:eastAsia="zh-CN"/>
              </w:rPr>
            </w:pPr>
          </w:p>
        </w:tc>
      </w:tr>
      <w:tr w:rsidR="00522E7E" w14:paraId="506474A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F95FA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47A6DF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57B57"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B9A2B4"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11A3B50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BF74224" w14:textId="77777777" w:rsidTr="0007652A">
        <w:trPr>
          <w:trHeight w:val="29"/>
        </w:trPr>
        <w:tc>
          <w:tcPr>
            <w:tcW w:w="1798" w:type="dxa"/>
            <w:tcBorders>
              <w:top w:val="nil"/>
              <w:left w:val="single" w:sz="4" w:space="0" w:color="auto"/>
              <w:bottom w:val="nil"/>
              <w:right w:val="single" w:sz="4" w:space="0" w:color="auto"/>
            </w:tcBorders>
            <w:vAlign w:val="center"/>
          </w:tcPr>
          <w:p w14:paraId="38DC23D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574AD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EF73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BFD6F9"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65A6D2F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3DD2C8E" w14:textId="77777777" w:rsidTr="0007652A">
        <w:trPr>
          <w:trHeight w:val="29"/>
        </w:trPr>
        <w:tc>
          <w:tcPr>
            <w:tcW w:w="1798" w:type="dxa"/>
            <w:tcBorders>
              <w:top w:val="nil"/>
              <w:left w:val="single" w:sz="4" w:space="0" w:color="auto"/>
              <w:bottom w:val="nil"/>
              <w:right w:val="single" w:sz="4" w:space="0" w:color="auto"/>
            </w:tcBorders>
            <w:vAlign w:val="center"/>
          </w:tcPr>
          <w:p w14:paraId="67B129B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99DB4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EC49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485708"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F3F8BA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8255807" w14:textId="77777777" w:rsidTr="0007652A">
        <w:trPr>
          <w:trHeight w:val="29"/>
        </w:trPr>
        <w:tc>
          <w:tcPr>
            <w:tcW w:w="1798" w:type="dxa"/>
            <w:tcBorders>
              <w:top w:val="nil"/>
              <w:left w:val="single" w:sz="4" w:space="0" w:color="auto"/>
              <w:bottom w:val="nil"/>
              <w:right w:val="single" w:sz="4" w:space="0" w:color="auto"/>
            </w:tcBorders>
            <w:vAlign w:val="center"/>
          </w:tcPr>
          <w:p w14:paraId="070327E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1F1E3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CA_n41A-n71A</w:t>
            </w:r>
          </w:p>
          <w:p w14:paraId="07D7E90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CA_n66A-n71A</w:t>
            </w:r>
          </w:p>
          <w:p w14:paraId="01133D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A18478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7DAD2F"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2069DBE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5A173933" w14:textId="77777777" w:rsidTr="0007652A">
        <w:trPr>
          <w:trHeight w:val="29"/>
        </w:trPr>
        <w:tc>
          <w:tcPr>
            <w:tcW w:w="1798" w:type="dxa"/>
            <w:tcBorders>
              <w:top w:val="nil"/>
              <w:left w:val="single" w:sz="4" w:space="0" w:color="auto"/>
              <w:bottom w:val="nil"/>
              <w:right w:val="single" w:sz="4" w:space="0" w:color="auto"/>
            </w:tcBorders>
            <w:vAlign w:val="center"/>
          </w:tcPr>
          <w:p w14:paraId="6BAEBF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FE7C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E549D"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30E074"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1F9EA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E647EF9"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7"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48" w:author="ZTE-Ma Zhifeng" w:date="2022-05-22T10:05:00Z">
            <w:trPr>
              <w:gridBefore w:val="1"/>
              <w:trHeight w:val="29"/>
            </w:trPr>
          </w:trPrChange>
        </w:trPr>
        <w:tc>
          <w:tcPr>
            <w:tcW w:w="1798" w:type="dxa"/>
            <w:tcBorders>
              <w:top w:val="nil"/>
              <w:left w:val="single" w:sz="4" w:space="0" w:color="auto"/>
              <w:bottom w:val="nil"/>
              <w:right w:val="single" w:sz="4" w:space="0" w:color="auto"/>
            </w:tcBorders>
            <w:vAlign w:val="center"/>
            <w:tcPrChange w:id="3649"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47FA38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650"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6543A6C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51"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F62ECE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3652"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1271902"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3653"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13F739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7BE5434"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4"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55" w:author="ZTE-Ma Zhifeng" w:date="2022-05-22T09:59:00Z"/>
          <w:trPrChange w:id="3656" w:author="ZTE-Ma Zhifeng" w:date="2022-05-22T10:05:00Z">
            <w:trPr>
              <w:gridBefore w:val="1"/>
              <w:trHeight w:val="29"/>
            </w:trPr>
          </w:trPrChange>
        </w:trPr>
        <w:tc>
          <w:tcPr>
            <w:tcW w:w="1798" w:type="dxa"/>
            <w:tcBorders>
              <w:top w:val="nil"/>
              <w:left w:val="single" w:sz="4" w:space="0" w:color="auto"/>
              <w:bottom w:val="nil"/>
              <w:right w:val="single" w:sz="4" w:space="0" w:color="auto"/>
            </w:tcBorders>
            <w:vAlign w:val="center"/>
            <w:tcPrChange w:id="3657"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4C9A0CEA" w14:textId="77777777" w:rsidR="00522E7E" w:rsidRPr="001E32DC" w:rsidRDefault="00522E7E" w:rsidP="00522E7E">
            <w:pPr>
              <w:keepNext/>
              <w:keepLines/>
              <w:widowControl w:val="0"/>
              <w:spacing w:after="0"/>
              <w:jc w:val="center"/>
              <w:rPr>
                <w:ins w:id="3658" w:author="ZTE-Ma Zhifeng" w:date="2022-05-22T09:59: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3659"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68FE6D6A" w14:textId="77777777" w:rsidR="00522E7E" w:rsidRPr="001E32DC" w:rsidRDefault="00522E7E" w:rsidP="00522E7E">
            <w:pPr>
              <w:keepNext/>
              <w:keepLines/>
              <w:widowControl w:val="0"/>
              <w:spacing w:after="0"/>
              <w:jc w:val="center"/>
              <w:rPr>
                <w:ins w:id="3660" w:author="ZTE-Ma Zhifeng" w:date="2022-05-22T10:06:00Z"/>
                <w:rFonts w:ascii="Arial" w:eastAsia="宋体" w:hAnsi="Arial"/>
                <w:kern w:val="2"/>
                <w:sz w:val="18"/>
                <w:szCs w:val="22"/>
                <w:lang w:val="en-US" w:eastAsia="zh-CN"/>
              </w:rPr>
            </w:pPr>
            <w:ins w:id="3661" w:author="ZTE-Ma Zhifeng" w:date="2022-05-22T10:06:00Z">
              <w:r w:rsidRPr="001E32DC">
                <w:rPr>
                  <w:rFonts w:ascii="Arial" w:eastAsia="宋体" w:hAnsi="Arial"/>
                  <w:kern w:val="2"/>
                  <w:sz w:val="18"/>
                  <w:szCs w:val="22"/>
                  <w:lang w:val="en-US" w:eastAsia="zh-CN"/>
                </w:rPr>
                <w:t>CA_n41A-n71A</w:t>
              </w:r>
            </w:ins>
          </w:p>
          <w:p w14:paraId="03B85DAB" w14:textId="77777777" w:rsidR="00522E7E" w:rsidRPr="001E32DC" w:rsidRDefault="00522E7E" w:rsidP="00522E7E">
            <w:pPr>
              <w:keepNext/>
              <w:keepLines/>
              <w:widowControl w:val="0"/>
              <w:spacing w:after="0"/>
              <w:jc w:val="center"/>
              <w:rPr>
                <w:ins w:id="3662" w:author="ZTE-Ma Zhifeng" w:date="2022-05-22T10:06:00Z"/>
                <w:rFonts w:ascii="Arial" w:eastAsia="宋体" w:hAnsi="Arial"/>
                <w:kern w:val="2"/>
                <w:sz w:val="18"/>
                <w:szCs w:val="22"/>
                <w:lang w:val="en-US" w:eastAsia="zh-CN"/>
              </w:rPr>
            </w:pPr>
            <w:ins w:id="3663" w:author="ZTE-Ma Zhifeng" w:date="2022-05-22T10:06:00Z">
              <w:r w:rsidRPr="001E32DC">
                <w:rPr>
                  <w:rFonts w:ascii="Arial" w:eastAsia="宋体" w:hAnsi="Arial"/>
                  <w:kern w:val="2"/>
                  <w:sz w:val="18"/>
                  <w:szCs w:val="22"/>
                  <w:lang w:val="en-US" w:eastAsia="zh-CN"/>
                </w:rPr>
                <w:t>CA_n66A-n71A</w:t>
              </w:r>
            </w:ins>
          </w:p>
          <w:p w14:paraId="4CEE4413" w14:textId="52EE1AA6" w:rsidR="00522E7E" w:rsidRPr="001E32DC" w:rsidRDefault="00522E7E" w:rsidP="00522E7E">
            <w:pPr>
              <w:keepNext/>
              <w:keepLines/>
              <w:widowControl w:val="0"/>
              <w:spacing w:after="0"/>
              <w:jc w:val="center"/>
              <w:rPr>
                <w:ins w:id="3664" w:author="ZTE-Ma Zhifeng" w:date="2022-05-22T09:59:00Z"/>
                <w:rFonts w:ascii="Arial" w:eastAsia="宋体" w:hAnsi="Arial"/>
                <w:kern w:val="2"/>
                <w:sz w:val="18"/>
                <w:szCs w:val="22"/>
                <w:lang w:val="en-US" w:eastAsia="zh-CN"/>
              </w:rPr>
            </w:pPr>
            <w:ins w:id="3665" w:author="ZTE-Ma Zhifeng" w:date="2022-05-22T10:06:00Z">
              <w:r w:rsidRPr="001E32DC">
                <w:rPr>
                  <w:rFonts w:ascii="Arial" w:eastAsia="宋体" w:hAnsi="Arial"/>
                  <w:kern w:val="2"/>
                  <w:sz w:val="18"/>
                  <w:szCs w:val="22"/>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3666"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BB66949" w14:textId="60B7D590" w:rsidR="00522E7E" w:rsidRPr="001E32DC" w:rsidRDefault="00522E7E" w:rsidP="00522E7E">
            <w:pPr>
              <w:keepNext/>
              <w:keepLines/>
              <w:widowControl w:val="0"/>
              <w:spacing w:after="0"/>
              <w:jc w:val="center"/>
              <w:rPr>
                <w:ins w:id="3667" w:author="ZTE-Ma Zhifeng" w:date="2022-05-22T09:59:00Z"/>
                <w:rFonts w:ascii="Arial" w:eastAsia="宋体" w:hAnsi="Arial"/>
                <w:kern w:val="2"/>
                <w:sz w:val="18"/>
                <w:szCs w:val="22"/>
                <w:lang w:val="en-US" w:eastAsia="zh-CN"/>
              </w:rPr>
            </w:pPr>
            <w:ins w:id="3668" w:author="ZTE-Ma Zhifeng" w:date="2022-05-22T10:09: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669"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FF2144C" w14:textId="0788DB5E" w:rsidR="00522E7E" w:rsidRPr="001E32DC" w:rsidRDefault="00522E7E" w:rsidP="00522E7E">
            <w:pPr>
              <w:pStyle w:val="TAC"/>
              <w:rPr>
                <w:ins w:id="3670" w:author="ZTE-Ma Zhifeng" w:date="2022-05-22T09:59:00Z"/>
                <w:rFonts w:eastAsia="宋体"/>
                <w:lang w:val="en-US" w:eastAsia="zh-CN" w:bidi="ar"/>
              </w:rPr>
            </w:pPr>
            <w:ins w:id="3671" w:author="ZTE-Ma Zhifeng" w:date="2022-05-22T10:09:00Z">
              <w:r w:rsidRPr="004A4066">
                <w:rPr>
                  <w:rFonts w:eastAsia="宋体"/>
                  <w:lang w:val="en-US" w:eastAsia="zh-CN" w:bidi="ar"/>
                </w:rPr>
                <w:t>CA_n</w:t>
              </w:r>
              <w:r>
                <w:rPr>
                  <w:rFonts w:eastAsia="宋体"/>
                  <w:lang w:val="en-US" w:eastAsia="zh-CN" w:bidi="ar"/>
                </w:rPr>
                <w:t>41(2A)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3672"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15018E57" w14:textId="757EC2D8" w:rsidR="00522E7E" w:rsidRPr="001E32DC" w:rsidRDefault="00522E7E" w:rsidP="00522E7E">
            <w:pPr>
              <w:keepNext/>
              <w:keepLines/>
              <w:widowControl w:val="0"/>
              <w:spacing w:after="0"/>
              <w:jc w:val="center"/>
              <w:rPr>
                <w:ins w:id="3673" w:author="ZTE-Ma Zhifeng" w:date="2022-05-22T09:59:00Z"/>
                <w:rFonts w:ascii="Arial" w:eastAsia="宋体" w:hAnsi="Arial"/>
                <w:kern w:val="2"/>
                <w:sz w:val="18"/>
                <w:szCs w:val="22"/>
                <w:lang w:val="en-US" w:eastAsia="zh-CN"/>
              </w:rPr>
            </w:pPr>
            <w:ins w:id="3674" w:author="ZTE-Ma Zhifeng" w:date="2022-05-22T10:01:00Z">
              <w:r>
                <w:rPr>
                  <w:rFonts w:ascii="Arial" w:eastAsia="宋体" w:hAnsi="Arial"/>
                  <w:kern w:val="2"/>
                  <w:sz w:val="18"/>
                  <w:szCs w:val="22"/>
                  <w:lang w:val="en-US" w:eastAsia="zh-CN"/>
                </w:rPr>
                <w:t>4 and 5</w:t>
              </w:r>
            </w:ins>
          </w:p>
        </w:tc>
      </w:tr>
      <w:tr w:rsidR="00522E7E" w14:paraId="131E59ED"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5"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76" w:author="ZTE-Ma Zhifeng" w:date="2022-05-22T09:59:00Z"/>
          <w:trPrChange w:id="3677" w:author="ZTE-Ma Zhifeng" w:date="2022-05-22T10:05:00Z">
            <w:trPr>
              <w:gridBefore w:val="1"/>
              <w:trHeight w:val="29"/>
            </w:trPr>
          </w:trPrChange>
        </w:trPr>
        <w:tc>
          <w:tcPr>
            <w:tcW w:w="1798" w:type="dxa"/>
            <w:tcBorders>
              <w:top w:val="nil"/>
              <w:left w:val="single" w:sz="4" w:space="0" w:color="auto"/>
              <w:bottom w:val="nil"/>
              <w:right w:val="single" w:sz="4" w:space="0" w:color="auto"/>
            </w:tcBorders>
            <w:vAlign w:val="center"/>
            <w:tcPrChange w:id="3678"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56E9E562" w14:textId="77777777" w:rsidR="00522E7E" w:rsidRPr="001E32DC" w:rsidRDefault="00522E7E" w:rsidP="00522E7E">
            <w:pPr>
              <w:keepNext/>
              <w:keepLines/>
              <w:widowControl w:val="0"/>
              <w:spacing w:after="0"/>
              <w:jc w:val="center"/>
              <w:rPr>
                <w:ins w:id="3679" w:author="ZTE-Ma Zhifeng" w:date="2022-05-22T09:59: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680"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6611C42E" w14:textId="77777777" w:rsidR="00522E7E" w:rsidRPr="001E32DC" w:rsidRDefault="00522E7E" w:rsidP="00522E7E">
            <w:pPr>
              <w:keepNext/>
              <w:keepLines/>
              <w:widowControl w:val="0"/>
              <w:spacing w:after="0"/>
              <w:jc w:val="center"/>
              <w:rPr>
                <w:ins w:id="3681" w:author="ZTE-Ma Zhifeng" w:date="2022-05-22T09:5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82"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2A001E9" w14:textId="285467C3" w:rsidR="00522E7E" w:rsidRPr="001E32DC" w:rsidRDefault="00522E7E" w:rsidP="00522E7E">
            <w:pPr>
              <w:keepNext/>
              <w:keepLines/>
              <w:widowControl w:val="0"/>
              <w:spacing w:after="0"/>
              <w:jc w:val="center"/>
              <w:rPr>
                <w:ins w:id="3683" w:author="ZTE-Ma Zhifeng" w:date="2022-05-22T09:59:00Z"/>
                <w:rFonts w:ascii="Arial" w:eastAsia="宋体" w:hAnsi="Arial"/>
                <w:kern w:val="2"/>
                <w:sz w:val="18"/>
                <w:szCs w:val="22"/>
                <w:lang w:val="en-US" w:eastAsia="zh-CN"/>
              </w:rPr>
            </w:pPr>
            <w:ins w:id="3684" w:author="ZTE-Ma Zhifeng" w:date="2022-05-22T10:09: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685"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F762262" w14:textId="491D69AC" w:rsidR="00522E7E" w:rsidRPr="001E32DC" w:rsidRDefault="00522E7E" w:rsidP="00522E7E">
            <w:pPr>
              <w:pStyle w:val="TAC"/>
              <w:rPr>
                <w:ins w:id="3686" w:author="ZTE-Ma Zhifeng" w:date="2022-05-22T09:59:00Z"/>
                <w:rFonts w:eastAsia="宋体"/>
                <w:lang w:val="en-US" w:eastAsia="zh-CN" w:bidi="ar"/>
              </w:rPr>
            </w:pPr>
            <w:ins w:id="3687" w:author="ZTE-Ma Zhifeng" w:date="2022-05-22T10:09: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3688"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5211E22B" w14:textId="77777777" w:rsidR="00522E7E" w:rsidRPr="001E32DC" w:rsidRDefault="00522E7E" w:rsidP="00522E7E">
            <w:pPr>
              <w:keepNext/>
              <w:keepLines/>
              <w:widowControl w:val="0"/>
              <w:spacing w:after="0"/>
              <w:jc w:val="center"/>
              <w:rPr>
                <w:ins w:id="3689" w:author="ZTE-Ma Zhifeng" w:date="2022-05-22T09:59:00Z"/>
                <w:rFonts w:ascii="Arial" w:eastAsia="宋体" w:hAnsi="Arial"/>
                <w:kern w:val="2"/>
                <w:sz w:val="18"/>
                <w:szCs w:val="22"/>
                <w:lang w:val="en-US" w:eastAsia="zh-CN"/>
              </w:rPr>
            </w:pPr>
          </w:p>
        </w:tc>
      </w:tr>
      <w:tr w:rsidR="00522E7E" w14:paraId="5B7787A1"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0" w:author="ZTE-Ma Zhifeng" w:date="2022-05-22T10: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91" w:author="ZTE-Ma Zhifeng" w:date="2022-05-22T09:59:00Z"/>
          <w:trPrChange w:id="3692" w:author="ZTE-Ma Zhifeng" w:date="2022-05-22T10:05: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693" w:author="ZTE-Ma Zhifeng" w:date="2022-05-22T10:05:00Z">
              <w:tcPr>
                <w:tcW w:w="1798" w:type="dxa"/>
                <w:gridSpan w:val="2"/>
                <w:tcBorders>
                  <w:top w:val="nil"/>
                  <w:left w:val="single" w:sz="4" w:space="0" w:color="auto"/>
                  <w:bottom w:val="single" w:sz="4" w:space="0" w:color="auto"/>
                  <w:right w:val="single" w:sz="4" w:space="0" w:color="auto"/>
                </w:tcBorders>
                <w:vAlign w:val="center"/>
              </w:tcPr>
            </w:tcPrChange>
          </w:tcPr>
          <w:p w14:paraId="099842DB" w14:textId="77777777" w:rsidR="00522E7E" w:rsidRPr="001E32DC" w:rsidRDefault="00522E7E" w:rsidP="00522E7E">
            <w:pPr>
              <w:keepNext/>
              <w:keepLines/>
              <w:widowControl w:val="0"/>
              <w:spacing w:after="0"/>
              <w:jc w:val="center"/>
              <w:rPr>
                <w:ins w:id="3694" w:author="ZTE-Ma Zhifeng" w:date="2022-05-22T09:59: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695" w:author="ZTE-Ma Zhifeng" w:date="2022-05-22T10:05:00Z">
              <w:tcPr>
                <w:tcW w:w="1877" w:type="dxa"/>
                <w:gridSpan w:val="2"/>
                <w:tcBorders>
                  <w:top w:val="nil"/>
                  <w:left w:val="single" w:sz="4" w:space="0" w:color="auto"/>
                  <w:bottom w:val="single" w:sz="4" w:space="0" w:color="auto"/>
                  <w:right w:val="single" w:sz="4" w:space="0" w:color="auto"/>
                </w:tcBorders>
                <w:vAlign w:val="center"/>
              </w:tcPr>
            </w:tcPrChange>
          </w:tcPr>
          <w:p w14:paraId="31497F8F" w14:textId="77777777" w:rsidR="00522E7E" w:rsidRPr="001E32DC" w:rsidRDefault="00522E7E" w:rsidP="00522E7E">
            <w:pPr>
              <w:keepNext/>
              <w:keepLines/>
              <w:widowControl w:val="0"/>
              <w:spacing w:after="0"/>
              <w:jc w:val="center"/>
              <w:rPr>
                <w:ins w:id="3696" w:author="ZTE-Ma Zhifeng" w:date="2022-05-22T09:5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697" w:author="ZTE-Ma Zhifeng" w:date="2022-05-22T10:0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BAF6D09" w14:textId="086BD06B" w:rsidR="00522E7E" w:rsidRPr="001E32DC" w:rsidRDefault="00522E7E" w:rsidP="00522E7E">
            <w:pPr>
              <w:keepNext/>
              <w:keepLines/>
              <w:widowControl w:val="0"/>
              <w:spacing w:after="0"/>
              <w:jc w:val="center"/>
              <w:rPr>
                <w:ins w:id="3698" w:author="ZTE-Ma Zhifeng" w:date="2022-05-22T09:59:00Z"/>
                <w:rFonts w:ascii="Arial" w:eastAsia="宋体" w:hAnsi="Arial"/>
                <w:kern w:val="2"/>
                <w:sz w:val="18"/>
                <w:szCs w:val="22"/>
                <w:lang w:val="en-US" w:eastAsia="zh-CN"/>
              </w:rPr>
            </w:pPr>
            <w:ins w:id="3699" w:author="ZTE-Ma Zhifeng" w:date="2022-05-22T10:09: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3700" w:author="ZTE-Ma Zhifeng" w:date="2022-05-22T10:0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3F6D52D" w14:textId="2B273FB0" w:rsidR="00522E7E" w:rsidRPr="001E32DC" w:rsidRDefault="00522E7E" w:rsidP="00522E7E">
            <w:pPr>
              <w:pStyle w:val="TAC"/>
              <w:rPr>
                <w:ins w:id="3701" w:author="ZTE-Ma Zhifeng" w:date="2022-05-22T09:59:00Z"/>
                <w:rFonts w:eastAsia="宋体"/>
                <w:lang w:val="en-US" w:eastAsia="zh-CN" w:bidi="ar"/>
              </w:rPr>
            </w:pPr>
            <w:ins w:id="3702" w:author="ZTE-Ma Zhifeng" w:date="2022-05-22T10:09:00Z">
              <w:r>
                <w:rPr>
                  <w:rFonts w:eastAsia="宋体"/>
                  <w:lang w:val="en-US" w:eastAsia="zh-CN" w:bidi="ar"/>
                </w:rPr>
                <w:t>n71</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3703" w:author="ZTE-Ma Zhifeng" w:date="2022-05-22T10:05:00Z">
              <w:tcPr>
                <w:tcW w:w="1653" w:type="dxa"/>
                <w:gridSpan w:val="2"/>
                <w:tcBorders>
                  <w:top w:val="nil"/>
                  <w:left w:val="single" w:sz="4" w:space="0" w:color="auto"/>
                  <w:bottom w:val="single" w:sz="4" w:space="0" w:color="auto"/>
                  <w:right w:val="single" w:sz="4" w:space="0" w:color="auto"/>
                </w:tcBorders>
                <w:vAlign w:val="center"/>
              </w:tcPr>
            </w:tcPrChange>
          </w:tcPr>
          <w:p w14:paraId="6F5CF031" w14:textId="77777777" w:rsidR="00522E7E" w:rsidRPr="001E32DC" w:rsidRDefault="00522E7E" w:rsidP="00522E7E">
            <w:pPr>
              <w:keepNext/>
              <w:keepLines/>
              <w:widowControl w:val="0"/>
              <w:spacing w:after="0"/>
              <w:jc w:val="center"/>
              <w:rPr>
                <w:ins w:id="3704" w:author="ZTE-Ma Zhifeng" w:date="2022-05-22T09:59:00Z"/>
                <w:rFonts w:ascii="Arial" w:eastAsia="宋体" w:hAnsi="Arial"/>
                <w:kern w:val="2"/>
                <w:sz w:val="18"/>
                <w:szCs w:val="22"/>
                <w:lang w:val="en-US" w:eastAsia="zh-CN"/>
              </w:rPr>
            </w:pPr>
          </w:p>
        </w:tc>
      </w:tr>
      <w:tr w:rsidR="00522E7E" w14:paraId="1468A53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067C9C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68B4E7C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2BB8B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5B44DD"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076DA53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46B1E1D" w14:textId="77777777" w:rsidTr="0007652A">
        <w:trPr>
          <w:trHeight w:val="29"/>
        </w:trPr>
        <w:tc>
          <w:tcPr>
            <w:tcW w:w="1798" w:type="dxa"/>
            <w:tcBorders>
              <w:top w:val="nil"/>
              <w:left w:val="single" w:sz="4" w:space="0" w:color="auto"/>
              <w:bottom w:val="nil"/>
              <w:right w:val="single" w:sz="4" w:space="0" w:color="auto"/>
            </w:tcBorders>
            <w:vAlign w:val="center"/>
          </w:tcPr>
          <w:p w14:paraId="0D964410"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BDC59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14EE1"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4BC33C"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328DC92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A863BD9" w14:textId="77777777" w:rsidTr="0007652A">
        <w:trPr>
          <w:trHeight w:val="29"/>
        </w:trPr>
        <w:tc>
          <w:tcPr>
            <w:tcW w:w="1798" w:type="dxa"/>
            <w:tcBorders>
              <w:top w:val="nil"/>
              <w:left w:val="single" w:sz="4" w:space="0" w:color="auto"/>
              <w:bottom w:val="nil"/>
              <w:right w:val="single" w:sz="4" w:space="0" w:color="auto"/>
            </w:tcBorders>
            <w:vAlign w:val="center"/>
          </w:tcPr>
          <w:p w14:paraId="1C6EE77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5B1E0F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175A5"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DB2111"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D9079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6B97A59" w14:textId="77777777" w:rsidTr="0007652A">
        <w:trPr>
          <w:trHeight w:val="29"/>
        </w:trPr>
        <w:tc>
          <w:tcPr>
            <w:tcW w:w="1798" w:type="dxa"/>
            <w:tcBorders>
              <w:top w:val="nil"/>
              <w:left w:val="single" w:sz="4" w:space="0" w:color="auto"/>
              <w:bottom w:val="nil"/>
              <w:right w:val="single" w:sz="4" w:space="0" w:color="auto"/>
            </w:tcBorders>
            <w:vAlign w:val="center"/>
          </w:tcPr>
          <w:p w14:paraId="5AB2AEA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E306B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CA_n41A-n71A</w:t>
            </w:r>
          </w:p>
          <w:p w14:paraId="0784C6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CA_n66A-n71A</w:t>
            </w:r>
          </w:p>
          <w:p w14:paraId="0BB3EC0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072215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7679F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CA_n41C_BCS1</w:t>
            </w:r>
          </w:p>
        </w:tc>
        <w:tc>
          <w:tcPr>
            <w:tcW w:w="1653" w:type="dxa"/>
            <w:tcBorders>
              <w:top w:val="nil"/>
              <w:left w:val="single" w:sz="4" w:space="0" w:color="auto"/>
              <w:bottom w:val="nil"/>
              <w:right w:val="single" w:sz="4" w:space="0" w:color="auto"/>
            </w:tcBorders>
            <w:vAlign w:val="center"/>
          </w:tcPr>
          <w:p w14:paraId="2D321E1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1</w:t>
            </w:r>
          </w:p>
        </w:tc>
      </w:tr>
      <w:tr w:rsidR="00522E7E" w14:paraId="2E5E1B30" w14:textId="77777777" w:rsidTr="0007652A">
        <w:trPr>
          <w:trHeight w:val="29"/>
        </w:trPr>
        <w:tc>
          <w:tcPr>
            <w:tcW w:w="1798" w:type="dxa"/>
            <w:tcBorders>
              <w:top w:val="nil"/>
              <w:left w:val="single" w:sz="4" w:space="0" w:color="auto"/>
              <w:bottom w:val="nil"/>
              <w:right w:val="single" w:sz="4" w:space="0" w:color="auto"/>
            </w:tcBorders>
            <w:vAlign w:val="center"/>
          </w:tcPr>
          <w:p w14:paraId="44979D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7A34E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CD9B5"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48F9C0"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A2247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366BB7D9"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5" w:author="ZTE-Ma Zhifeng" w:date="2022-05-22T10: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06" w:author="ZTE-Ma Zhifeng" w:date="2022-05-22T10:07:00Z">
            <w:trPr>
              <w:gridBefore w:val="1"/>
              <w:trHeight w:val="29"/>
            </w:trPr>
          </w:trPrChange>
        </w:trPr>
        <w:tc>
          <w:tcPr>
            <w:tcW w:w="1798" w:type="dxa"/>
            <w:tcBorders>
              <w:top w:val="nil"/>
              <w:left w:val="single" w:sz="4" w:space="0" w:color="auto"/>
              <w:bottom w:val="nil"/>
              <w:right w:val="single" w:sz="4" w:space="0" w:color="auto"/>
            </w:tcBorders>
            <w:vAlign w:val="center"/>
            <w:tcPrChange w:id="3707" w:author="ZTE-Ma Zhifeng" w:date="2022-05-22T10:07:00Z">
              <w:tcPr>
                <w:tcW w:w="1798" w:type="dxa"/>
                <w:gridSpan w:val="2"/>
                <w:tcBorders>
                  <w:top w:val="nil"/>
                  <w:left w:val="single" w:sz="4" w:space="0" w:color="auto"/>
                  <w:bottom w:val="single" w:sz="4" w:space="0" w:color="auto"/>
                  <w:right w:val="single" w:sz="4" w:space="0" w:color="auto"/>
                </w:tcBorders>
                <w:vAlign w:val="center"/>
              </w:tcPr>
            </w:tcPrChange>
          </w:tcPr>
          <w:p w14:paraId="6B45C33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708" w:author="ZTE-Ma Zhifeng" w:date="2022-05-22T10:07:00Z">
              <w:tcPr>
                <w:tcW w:w="1877" w:type="dxa"/>
                <w:gridSpan w:val="2"/>
                <w:tcBorders>
                  <w:top w:val="nil"/>
                  <w:left w:val="single" w:sz="4" w:space="0" w:color="auto"/>
                  <w:bottom w:val="single" w:sz="4" w:space="0" w:color="auto"/>
                  <w:right w:val="single" w:sz="4" w:space="0" w:color="auto"/>
                </w:tcBorders>
                <w:vAlign w:val="center"/>
              </w:tcPr>
            </w:tcPrChange>
          </w:tcPr>
          <w:p w14:paraId="6E5E4F4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09" w:author="ZTE-Ma Zhifeng" w:date="2022-05-22T10: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314F372"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Change w:id="3710" w:author="ZTE-Ma Zhifeng" w:date="2022-05-22T10:0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5CC385A" w14:textId="77777777" w:rsidR="00522E7E" w:rsidRPr="001E32DC" w:rsidRDefault="00522E7E" w:rsidP="00522E7E">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Change w:id="3711" w:author="ZTE-Ma Zhifeng" w:date="2022-05-22T10:07:00Z">
              <w:tcPr>
                <w:tcW w:w="1653" w:type="dxa"/>
                <w:gridSpan w:val="2"/>
                <w:tcBorders>
                  <w:top w:val="nil"/>
                  <w:left w:val="single" w:sz="4" w:space="0" w:color="auto"/>
                  <w:bottom w:val="single" w:sz="4" w:space="0" w:color="auto"/>
                  <w:right w:val="single" w:sz="4" w:space="0" w:color="auto"/>
                </w:tcBorders>
                <w:vAlign w:val="center"/>
              </w:tcPr>
            </w:tcPrChange>
          </w:tcPr>
          <w:p w14:paraId="469AA9AA"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p>
        </w:tc>
      </w:tr>
      <w:tr w:rsidR="00522E7E" w14:paraId="26A48909"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2" w:author="ZTE-Ma Zhifeng" w:date="2022-05-22T10: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13" w:author="ZTE-Ma Zhifeng" w:date="2022-05-22T10:00:00Z"/>
          <w:trPrChange w:id="3714" w:author="ZTE-Ma Zhifeng" w:date="2022-05-22T10:07:00Z">
            <w:trPr>
              <w:gridBefore w:val="1"/>
              <w:trHeight w:val="29"/>
            </w:trPr>
          </w:trPrChange>
        </w:trPr>
        <w:tc>
          <w:tcPr>
            <w:tcW w:w="1798" w:type="dxa"/>
            <w:tcBorders>
              <w:top w:val="nil"/>
              <w:left w:val="single" w:sz="4" w:space="0" w:color="auto"/>
              <w:bottom w:val="nil"/>
              <w:right w:val="single" w:sz="4" w:space="0" w:color="auto"/>
            </w:tcBorders>
            <w:vAlign w:val="center"/>
            <w:tcPrChange w:id="3715" w:author="ZTE-Ma Zhifeng" w:date="2022-05-22T10:07:00Z">
              <w:tcPr>
                <w:tcW w:w="1798" w:type="dxa"/>
                <w:gridSpan w:val="2"/>
                <w:tcBorders>
                  <w:top w:val="nil"/>
                  <w:left w:val="single" w:sz="4" w:space="0" w:color="auto"/>
                  <w:bottom w:val="single" w:sz="4" w:space="0" w:color="auto"/>
                  <w:right w:val="single" w:sz="4" w:space="0" w:color="auto"/>
                </w:tcBorders>
                <w:vAlign w:val="center"/>
              </w:tcPr>
            </w:tcPrChange>
          </w:tcPr>
          <w:p w14:paraId="3DADD9EF" w14:textId="77777777" w:rsidR="00522E7E" w:rsidRPr="001E32DC" w:rsidRDefault="00522E7E" w:rsidP="00522E7E">
            <w:pPr>
              <w:keepNext/>
              <w:keepLines/>
              <w:widowControl w:val="0"/>
              <w:spacing w:after="0"/>
              <w:jc w:val="center"/>
              <w:rPr>
                <w:ins w:id="3716" w:author="ZTE-Ma Zhifeng" w:date="2022-05-22T10:00: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3717" w:author="ZTE-Ma Zhifeng" w:date="2022-05-22T10:07:00Z">
              <w:tcPr>
                <w:tcW w:w="1877" w:type="dxa"/>
                <w:gridSpan w:val="2"/>
                <w:tcBorders>
                  <w:top w:val="nil"/>
                  <w:left w:val="single" w:sz="4" w:space="0" w:color="auto"/>
                  <w:bottom w:val="single" w:sz="4" w:space="0" w:color="auto"/>
                  <w:right w:val="single" w:sz="4" w:space="0" w:color="auto"/>
                </w:tcBorders>
                <w:vAlign w:val="center"/>
              </w:tcPr>
            </w:tcPrChange>
          </w:tcPr>
          <w:p w14:paraId="0A704E82" w14:textId="77777777" w:rsidR="00522E7E" w:rsidRPr="001E32DC" w:rsidRDefault="00522E7E" w:rsidP="00522E7E">
            <w:pPr>
              <w:keepNext/>
              <w:keepLines/>
              <w:widowControl w:val="0"/>
              <w:spacing w:after="0"/>
              <w:jc w:val="center"/>
              <w:rPr>
                <w:ins w:id="3718" w:author="ZTE-Ma Zhifeng" w:date="2022-05-22T10:10:00Z"/>
                <w:rFonts w:ascii="Arial" w:eastAsia="宋体" w:hAnsi="Arial"/>
                <w:kern w:val="2"/>
                <w:sz w:val="18"/>
                <w:szCs w:val="22"/>
                <w:lang w:val="en-US" w:eastAsia="zh-CN"/>
              </w:rPr>
            </w:pPr>
            <w:ins w:id="3719" w:author="ZTE-Ma Zhifeng" w:date="2022-05-22T10:10:00Z">
              <w:r w:rsidRPr="001E32DC">
                <w:rPr>
                  <w:rFonts w:ascii="Arial" w:eastAsia="宋体" w:hAnsi="Arial"/>
                  <w:kern w:val="2"/>
                  <w:sz w:val="18"/>
                  <w:szCs w:val="22"/>
                  <w:lang w:val="en-US" w:eastAsia="zh-CN"/>
                </w:rPr>
                <w:t>CA_n41A-n71A</w:t>
              </w:r>
            </w:ins>
          </w:p>
          <w:p w14:paraId="118078B8" w14:textId="77777777" w:rsidR="00522E7E" w:rsidRPr="001E32DC" w:rsidRDefault="00522E7E" w:rsidP="00522E7E">
            <w:pPr>
              <w:keepNext/>
              <w:keepLines/>
              <w:widowControl w:val="0"/>
              <w:spacing w:after="0"/>
              <w:jc w:val="center"/>
              <w:rPr>
                <w:ins w:id="3720" w:author="ZTE-Ma Zhifeng" w:date="2022-05-22T10:10:00Z"/>
                <w:rFonts w:ascii="Arial" w:eastAsia="宋体" w:hAnsi="Arial"/>
                <w:kern w:val="2"/>
                <w:sz w:val="18"/>
                <w:szCs w:val="22"/>
                <w:lang w:val="en-US" w:eastAsia="zh-CN"/>
              </w:rPr>
            </w:pPr>
            <w:ins w:id="3721" w:author="ZTE-Ma Zhifeng" w:date="2022-05-22T10:10:00Z">
              <w:r w:rsidRPr="001E32DC">
                <w:rPr>
                  <w:rFonts w:ascii="Arial" w:eastAsia="宋体" w:hAnsi="Arial"/>
                  <w:kern w:val="2"/>
                  <w:sz w:val="18"/>
                  <w:szCs w:val="22"/>
                  <w:lang w:val="en-US" w:eastAsia="zh-CN"/>
                </w:rPr>
                <w:t>CA_n66A-n71A</w:t>
              </w:r>
            </w:ins>
          </w:p>
          <w:p w14:paraId="08A3D3C2" w14:textId="77777777" w:rsidR="00522E7E" w:rsidRDefault="00522E7E" w:rsidP="00522E7E">
            <w:pPr>
              <w:keepNext/>
              <w:keepLines/>
              <w:widowControl w:val="0"/>
              <w:spacing w:after="0"/>
              <w:jc w:val="center"/>
              <w:rPr>
                <w:ins w:id="3722" w:author="ZTE-Ma Zhifeng" w:date="2022-05-22T10:10:00Z"/>
                <w:rFonts w:ascii="Arial" w:eastAsia="宋体" w:hAnsi="Arial"/>
                <w:kern w:val="2"/>
                <w:sz w:val="18"/>
                <w:szCs w:val="22"/>
                <w:lang w:val="en-US" w:eastAsia="zh-CN"/>
              </w:rPr>
            </w:pPr>
            <w:ins w:id="3723" w:author="ZTE-Ma Zhifeng" w:date="2022-05-22T10:10:00Z">
              <w:r w:rsidRPr="001E32DC">
                <w:rPr>
                  <w:rFonts w:ascii="Arial" w:eastAsia="宋体" w:hAnsi="Arial"/>
                  <w:kern w:val="2"/>
                  <w:sz w:val="18"/>
                  <w:szCs w:val="22"/>
                  <w:lang w:val="en-US" w:eastAsia="zh-CN"/>
                </w:rPr>
                <w:t>CA_n41A-n66A</w:t>
              </w:r>
            </w:ins>
          </w:p>
          <w:p w14:paraId="518E8236" w14:textId="0FFF73B3" w:rsidR="00522E7E" w:rsidRPr="001E32DC" w:rsidRDefault="00522E7E" w:rsidP="00522E7E">
            <w:pPr>
              <w:keepNext/>
              <w:keepLines/>
              <w:widowControl w:val="0"/>
              <w:spacing w:after="0"/>
              <w:jc w:val="center"/>
              <w:rPr>
                <w:ins w:id="3724" w:author="ZTE-Ma Zhifeng" w:date="2022-05-22T10:00:00Z"/>
                <w:rFonts w:ascii="Arial" w:eastAsia="宋体" w:hAnsi="Arial"/>
                <w:kern w:val="2"/>
                <w:sz w:val="18"/>
                <w:szCs w:val="22"/>
                <w:lang w:val="en-US" w:eastAsia="zh-CN"/>
              </w:rPr>
            </w:pPr>
            <w:ins w:id="3725" w:author="ZTE-Ma Zhifeng" w:date="2022-05-22T10:10:00Z">
              <w:r w:rsidRPr="001E32DC">
                <w:rPr>
                  <w:rFonts w:ascii="Arial" w:eastAsia="宋体" w:hAnsi="Arial"/>
                  <w:kern w:val="2"/>
                  <w:sz w:val="18"/>
                  <w:szCs w:val="18"/>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3726" w:author="ZTE-Ma Zhifeng" w:date="2022-05-22T10: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3262A08" w14:textId="2611A2BA" w:rsidR="00522E7E" w:rsidRPr="001E32DC" w:rsidRDefault="00522E7E" w:rsidP="00522E7E">
            <w:pPr>
              <w:keepNext/>
              <w:keepLines/>
              <w:widowControl w:val="0"/>
              <w:spacing w:after="0"/>
              <w:jc w:val="center"/>
              <w:rPr>
                <w:ins w:id="3727" w:author="ZTE-Ma Zhifeng" w:date="2022-05-22T10:00:00Z"/>
                <w:rFonts w:ascii="Arial" w:eastAsia="宋体" w:hAnsi="Arial"/>
                <w:kern w:val="2"/>
                <w:sz w:val="18"/>
                <w:szCs w:val="22"/>
                <w:lang w:val="en-US" w:eastAsia="zh-CN"/>
              </w:rPr>
            </w:pPr>
            <w:ins w:id="3728" w:author="ZTE-Ma Zhifeng" w:date="2022-05-22T10:09:00Z">
              <w:r w:rsidRPr="001E32DC">
                <w:rPr>
                  <w:rFonts w:ascii="Arial" w:eastAsia="宋体" w:hAnsi="Arial"/>
                  <w:kern w:val="2"/>
                  <w:sz w:val="18"/>
                  <w:szCs w:val="22"/>
                  <w:lang w:val="en-US" w:eastAsia="zh-CN"/>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729" w:author="ZTE-Ma Zhifeng" w:date="2022-05-22T10:0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A275BA2" w14:textId="0D9C9031" w:rsidR="00522E7E" w:rsidRPr="001E32DC" w:rsidRDefault="00522E7E" w:rsidP="00522E7E">
            <w:pPr>
              <w:pStyle w:val="TAC"/>
              <w:rPr>
                <w:ins w:id="3730" w:author="ZTE-Ma Zhifeng" w:date="2022-05-22T10:00:00Z"/>
                <w:rFonts w:eastAsia="宋体"/>
                <w:lang w:val="en-US" w:eastAsia="zh-CN" w:bidi="ar"/>
              </w:rPr>
            </w:pPr>
            <w:ins w:id="3731" w:author="ZTE-Ma Zhifeng" w:date="2022-05-22T10:09:00Z">
              <w:r w:rsidRPr="004A4066">
                <w:rPr>
                  <w:rFonts w:eastAsia="宋体"/>
                  <w:lang w:val="en-US" w:eastAsia="zh-CN" w:bidi="ar"/>
                </w:rPr>
                <w:t>CA_n</w:t>
              </w:r>
              <w:r>
                <w:rPr>
                  <w:rFonts w:eastAsia="宋体"/>
                  <w:lang w:val="en-US" w:eastAsia="zh-CN" w:bidi="ar"/>
                </w:rPr>
                <w:t>41C</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3732" w:author="ZTE-Ma Zhifeng" w:date="2022-05-22T10:07:00Z">
              <w:tcPr>
                <w:tcW w:w="1653" w:type="dxa"/>
                <w:gridSpan w:val="2"/>
                <w:tcBorders>
                  <w:top w:val="nil"/>
                  <w:left w:val="single" w:sz="4" w:space="0" w:color="auto"/>
                  <w:bottom w:val="single" w:sz="4" w:space="0" w:color="auto"/>
                  <w:right w:val="single" w:sz="4" w:space="0" w:color="auto"/>
                </w:tcBorders>
                <w:vAlign w:val="center"/>
              </w:tcPr>
            </w:tcPrChange>
          </w:tcPr>
          <w:p w14:paraId="62F330D0" w14:textId="1B05D7C6" w:rsidR="00522E7E" w:rsidRPr="001E32DC" w:rsidRDefault="00522E7E" w:rsidP="00522E7E">
            <w:pPr>
              <w:keepNext/>
              <w:keepLines/>
              <w:widowControl w:val="0"/>
              <w:spacing w:after="0"/>
              <w:jc w:val="center"/>
              <w:rPr>
                <w:ins w:id="3733" w:author="ZTE-Ma Zhifeng" w:date="2022-05-22T10:00:00Z"/>
                <w:rFonts w:ascii="Arial" w:eastAsia="宋体" w:hAnsi="Arial"/>
                <w:kern w:val="2"/>
                <w:sz w:val="18"/>
                <w:szCs w:val="18"/>
                <w:lang w:val="en-US" w:eastAsia="zh-CN"/>
              </w:rPr>
            </w:pPr>
            <w:ins w:id="3734" w:author="ZTE-Ma Zhifeng" w:date="2022-05-22T10:01:00Z">
              <w:r>
                <w:rPr>
                  <w:rFonts w:ascii="Arial" w:eastAsia="宋体" w:hAnsi="Arial"/>
                  <w:kern w:val="2"/>
                  <w:sz w:val="18"/>
                  <w:szCs w:val="22"/>
                  <w:lang w:val="en-US" w:eastAsia="zh-CN"/>
                </w:rPr>
                <w:t>4 and 5</w:t>
              </w:r>
            </w:ins>
          </w:p>
        </w:tc>
      </w:tr>
      <w:tr w:rsidR="00522E7E" w14:paraId="1AC7F3EF"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5" w:author="ZTE-Ma Zhifeng" w:date="2022-05-22T10: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36" w:author="ZTE-Ma Zhifeng" w:date="2022-05-22T10:00:00Z"/>
          <w:trPrChange w:id="3737" w:author="ZTE-Ma Zhifeng" w:date="2022-05-22T10:07:00Z">
            <w:trPr>
              <w:gridBefore w:val="1"/>
              <w:trHeight w:val="29"/>
            </w:trPr>
          </w:trPrChange>
        </w:trPr>
        <w:tc>
          <w:tcPr>
            <w:tcW w:w="1798" w:type="dxa"/>
            <w:tcBorders>
              <w:top w:val="nil"/>
              <w:left w:val="single" w:sz="4" w:space="0" w:color="auto"/>
              <w:bottom w:val="nil"/>
              <w:right w:val="single" w:sz="4" w:space="0" w:color="auto"/>
            </w:tcBorders>
            <w:vAlign w:val="center"/>
            <w:tcPrChange w:id="3738" w:author="ZTE-Ma Zhifeng" w:date="2022-05-22T10:07:00Z">
              <w:tcPr>
                <w:tcW w:w="1798" w:type="dxa"/>
                <w:gridSpan w:val="2"/>
                <w:tcBorders>
                  <w:top w:val="nil"/>
                  <w:left w:val="single" w:sz="4" w:space="0" w:color="auto"/>
                  <w:bottom w:val="single" w:sz="4" w:space="0" w:color="auto"/>
                  <w:right w:val="single" w:sz="4" w:space="0" w:color="auto"/>
                </w:tcBorders>
                <w:vAlign w:val="center"/>
              </w:tcPr>
            </w:tcPrChange>
          </w:tcPr>
          <w:p w14:paraId="2F9AE821" w14:textId="77777777" w:rsidR="00522E7E" w:rsidRPr="001E32DC" w:rsidRDefault="00522E7E" w:rsidP="00522E7E">
            <w:pPr>
              <w:keepNext/>
              <w:keepLines/>
              <w:widowControl w:val="0"/>
              <w:spacing w:after="0"/>
              <w:jc w:val="center"/>
              <w:rPr>
                <w:ins w:id="3739" w:author="ZTE-Ma Zhifeng" w:date="2022-05-22T10:00: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740" w:author="ZTE-Ma Zhifeng" w:date="2022-05-22T10:07:00Z">
              <w:tcPr>
                <w:tcW w:w="1877" w:type="dxa"/>
                <w:gridSpan w:val="2"/>
                <w:tcBorders>
                  <w:top w:val="nil"/>
                  <w:left w:val="single" w:sz="4" w:space="0" w:color="auto"/>
                  <w:bottom w:val="single" w:sz="4" w:space="0" w:color="auto"/>
                  <w:right w:val="single" w:sz="4" w:space="0" w:color="auto"/>
                </w:tcBorders>
                <w:vAlign w:val="center"/>
              </w:tcPr>
            </w:tcPrChange>
          </w:tcPr>
          <w:p w14:paraId="64C81686" w14:textId="77777777" w:rsidR="00522E7E" w:rsidRPr="001E32DC" w:rsidRDefault="00522E7E" w:rsidP="00522E7E">
            <w:pPr>
              <w:keepNext/>
              <w:keepLines/>
              <w:widowControl w:val="0"/>
              <w:spacing w:after="0"/>
              <w:jc w:val="center"/>
              <w:rPr>
                <w:ins w:id="3741" w:author="ZTE-Ma Zhifeng" w:date="2022-05-22T10:00: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42" w:author="ZTE-Ma Zhifeng" w:date="2022-05-22T10: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B14F908" w14:textId="4A545A61" w:rsidR="00522E7E" w:rsidRPr="001E32DC" w:rsidRDefault="00522E7E" w:rsidP="00522E7E">
            <w:pPr>
              <w:keepNext/>
              <w:keepLines/>
              <w:widowControl w:val="0"/>
              <w:spacing w:after="0"/>
              <w:jc w:val="center"/>
              <w:rPr>
                <w:ins w:id="3743" w:author="ZTE-Ma Zhifeng" w:date="2022-05-22T10:00:00Z"/>
                <w:rFonts w:ascii="Arial" w:eastAsia="宋体" w:hAnsi="Arial"/>
                <w:kern w:val="2"/>
                <w:sz w:val="18"/>
                <w:szCs w:val="22"/>
                <w:lang w:val="en-US" w:eastAsia="zh-CN"/>
              </w:rPr>
            </w:pPr>
            <w:ins w:id="3744" w:author="ZTE-Ma Zhifeng" w:date="2022-05-22T10:09:00Z">
              <w:r w:rsidRPr="001E32DC">
                <w:rPr>
                  <w:rFonts w:ascii="Arial" w:eastAsia="宋体"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745" w:author="ZTE-Ma Zhifeng" w:date="2022-05-22T10:0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EA28665" w14:textId="211C0605" w:rsidR="00522E7E" w:rsidRPr="001E32DC" w:rsidRDefault="00522E7E" w:rsidP="00522E7E">
            <w:pPr>
              <w:pStyle w:val="TAC"/>
              <w:rPr>
                <w:ins w:id="3746" w:author="ZTE-Ma Zhifeng" w:date="2022-05-22T10:00:00Z"/>
                <w:rFonts w:eastAsia="宋体"/>
                <w:lang w:val="en-US" w:eastAsia="zh-CN" w:bidi="ar"/>
              </w:rPr>
            </w:pPr>
            <w:ins w:id="3747" w:author="ZTE-Ma Zhifeng" w:date="2022-05-22T10:09: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3748" w:author="ZTE-Ma Zhifeng" w:date="2022-05-22T10:07:00Z">
              <w:tcPr>
                <w:tcW w:w="1653" w:type="dxa"/>
                <w:gridSpan w:val="2"/>
                <w:tcBorders>
                  <w:top w:val="nil"/>
                  <w:left w:val="single" w:sz="4" w:space="0" w:color="auto"/>
                  <w:bottom w:val="single" w:sz="4" w:space="0" w:color="auto"/>
                  <w:right w:val="single" w:sz="4" w:space="0" w:color="auto"/>
                </w:tcBorders>
                <w:vAlign w:val="center"/>
              </w:tcPr>
            </w:tcPrChange>
          </w:tcPr>
          <w:p w14:paraId="5C0A861D" w14:textId="77777777" w:rsidR="00522E7E" w:rsidRPr="001E32DC" w:rsidRDefault="00522E7E" w:rsidP="00522E7E">
            <w:pPr>
              <w:keepNext/>
              <w:keepLines/>
              <w:widowControl w:val="0"/>
              <w:spacing w:after="0"/>
              <w:jc w:val="center"/>
              <w:rPr>
                <w:ins w:id="3749" w:author="ZTE-Ma Zhifeng" w:date="2022-05-22T10:00:00Z"/>
                <w:rFonts w:ascii="Arial" w:eastAsia="宋体" w:hAnsi="Arial"/>
                <w:kern w:val="2"/>
                <w:sz w:val="18"/>
                <w:szCs w:val="18"/>
                <w:lang w:val="en-US" w:eastAsia="zh-CN"/>
              </w:rPr>
            </w:pPr>
          </w:p>
        </w:tc>
      </w:tr>
      <w:tr w:rsidR="00522E7E" w14:paraId="2EADCE83" w14:textId="77777777" w:rsidTr="00A114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0" w:author="ZTE-Ma Zhifeng" w:date="2022-05-22T10: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51" w:author="ZTE-Ma Zhifeng" w:date="2022-05-22T10:00:00Z"/>
          <w:trPrChange w:id="3752" w:author="ZTE-Ma Zhifeng" w:date="2022-05-22T10:06: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753" w:author="ZTE-Ma Zhifeng" w:date="2022-05-22T10:06:00Z">
              <w:tcPr>
                <w:tcW w:w="1798" w:type="dxa"/>
                <w:gridSpan w:val="2"/>
                <w:tcBorders>
                  <w:top w:val="nil"/>
                  <w:left w:val="single" w:sz="4" w:space="0" w:color="auto"/>
                  <w:bottom w:val="single" w:sz="4" w:space="0" w:color="auto"/>
                  <w:right w:val="single" w:sz="4" w:space="0" w:color="auto"/>
                </w:tcBorders>
                <w:vAlign w:val="center"/>
              </w:tcPr>
            </w:tcPrChange>
          </w:tcPr>
          <w:p w14:paraId="23AB4EFC" w14:textId="77777777" w:rsidR="00522E7E" w:rsidRPr="001E32DC" w:rsidRDefault="00522E7E" w:rsidP="00522E7E">
            <w:pPr>
              <w:keepNext/>
              <w:keepLines/>
              <w:widowControl w:val="0"/>
              <w:spacing w:after="0"/>
              <w:jc w:val="center"/>
              <w:rPr>
                <w:ins w:id="3754" w:author="ZTE-Ma Zhifeng" w:date="2022-05-22T10:00: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3755" w:author="ZTE-Ma Zhifeng" w:date="2022-05-22T10:06:00Z">
              <w:tcPr>
                <w:tcW w:w="1877" w:type="dxa"/>
                <w:gridSpan w:val="2"/>
                <w:tcBorders>
                  <w:top w:val="nil"/>
                  <w:left w:val="single" w:sz="4" w:space="0" w:color="auto"/>
                  <w:bottom w:val="single" w:sz="4" w:space="0" w:color="auto"/>
                  <w:right w:val="single" w:sz="4" w:space="0" w:color="auto"/>
                </w:tcBorders>
                <w:vAlign w:val="center"/>
              </w:tcPr>
            </w:tcPrChange>
          </w:tcPr>
          <w:p w14:paraId="7E01DDE1" w14:textId="77777777" w:rsidR="00522E7E" w:rsidRPr="001E32DC" w:rsidRDefault="00522E7E" w:rsidP="00522E7E">
            <w:pPr>
              <w:keepNext/>
              <w:keepLines/>
              <w:widowControl w:val="0"/>
              <w:spacing w:after="0"/>
              <w:jc w:val="center"/>
              <w:rPr>
                <w:ins w:id="3756" w:author="ZTE-Ma Zhifeng" w:date="2022-05-22T10:00: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57" w:author="ZTE-Ma Zhifeng" w:date="2022-05-22T10: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8A9F3C1" w14:textId="4B1FABEE" w:rsidR="00522E7E" w:rsidRPr="001E32DC" w:rsidRDefault="00522E7E" w:rsidP="00522E7E">
            <w:pPr>
              <w:keepNext/>
              <w:keepLines/>
              <w:widowControl w:val="0"/>
              <w:spacing w:after="0"/>
              <w:jc w:val="center"/>
              <w:rPr>
                <w:ins w:id="3758" w:author="ZTE-Ma Zhifeng" w:date="2022-05-22T10:00:00Z"/>
                <w:rFonts w:ascii="Arial" w:eastAsia="宋体" w:hAnsi="Arial"/>
                <w:kern w:val="2"/>
                <w:sz w:val="18"/>
                <w:szCs w:val="22"/>
                <w:lang w:val="en-US" w:eastAsia="zh-CN"/>
              </w:rPr>
            </w:pPr>
            <w:ins w:id="3759" w:author="ZTE-Ma Zhifeng" w:date="2022-05-22T10:09:00Z">
              <w:r w:rsidRPr="001E32DC">
                <w:rPr>
                  <w:rFonts w:ascii="Arial" w:eastAsia="宋体" w:hAnsi="Arial"/>
                  <w:kern w:val="2"/>
                  <w:sz w:val="18"/>
                  <w:szCs w:val="22"/>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3760" w:author="ZTE-Ma Zhifeng" w:date="2022-05-22T10: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AF90610" w14:textId="1913B98E" w:rsidR="00522E7E" w:rsidRPr="001E32DC" w:rsidRDefault="00522E7E" w:rsidP="00522E7E">
            <w:pPr>
              <w:pStyle w:val="TAC"/>
              <w:rPr>
                <w:ins w:id="3761" w:author="ZTE-Ma Zhifeng" w:date="2022-05-22T10:00:00Z"/>
                <w:rFonts w:eastAsia="宋体"/>
                <w:lang w:val="en-US" w:eastAsia="zh-CN" w:bidi="ar"/>
              </w:rPr>
            </w:pPr>
            <w:ins w:id="3762" w:author="ZTE-Ma Zhifeng" w:date="2022-05-22T10:09:00Z">
              <w:r>
                <w:rPr>
                  <w:rFonts w:eastAsia="宋体"/>
                  <w:lang w:val="en-US" w:eastAsia="zh-CN" w:bidi="ar"/>
                </w:rPr>
                <w:t>n71</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3763" w:author="ZTE-Ma Zhifeng" w:date="2022-05-22T10:06:00Z">
              <w:tcPr>
                <w:tcW w:w="1653" w:type="dxa"/>
                <w:gridSpan w:val="2"/>
                <w:tcBorders>
                  <w:top w:val="nil"/>
                  <w:left w:val="single" w:sz="4" w:space="0" w:color="auto"/>
                  <w:bottom w:val="single" w:sz="4" w:space="0" w:color="auto"/>
                  <w:right w:val="single" w:sz="4" w:space="0" w:color="auto"/>
                </w:tcBorders>
                <w:vAlign w:val="center"/>
              </w:tcPr>
            </w:tcPrChange>
          </w:tcPr>
          <w:p w14:paraId="5E6A4A35" w14:textId="77777777" w:rsidR="00522E7E" w:rsidRPr="001E32DC" w:rsidRDefault="00522E7E" w:rsidP="00522E7E">
            <w:pPr>
              <w:keepNext/>
              <w:keepLines/>
              <w:widowControl w:val="0"/>
              <w:spacing w:after="0"/>
              <w:jc w:val="center"/>
              <w:rPr>
                <w:ins w:id="3764" w:author="ZTE-Ma Zhifeng" w:date="2022-05-22T10:00:00Z"/>
                <w:rFonts w:ascii="Arial" w:eastAsia="宋体" w:hAnsi="Arial"/>
                <w:kern w:val="2"/>
                <w:sz w:val="18"/>
                <w:szCs w:val="18"/>
                <w:lang w:val="en-US" w:eastAsia="zh-CN"/>
              </w:rPr>
            </w:pPr>
          </w:p>
        </w:tc>
      </w:tr>
      <w:tr w:rsidR="00522E7E" w14:paraId="245BFF93" w14:textId="77777777" w:rsidTr="0007652A">
        <w:trPr>
          <w:trHeight w:val="29"/>
        </w:trPr>
        <w:tc>
          <w:tcPr>
            <w:tcW w:w="1798" w:type="dxa"/>
            <w:tcBorders>
              <w:top w:val="nil"/>
              <w:left w:val="single" w:sz="4" w:space="0" w:color="auto"/>
              <w:bottom w:val="nil"/>
              <w:right w:val="single" w:sz="4" w:space="0" w:color="auto"/>
            </w:tcBorders>
            <w:vAlign w:val="center"/>
          </w:tcPr>
          <w:p w14:paraId="5D78D88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00184F1A"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CA_n41A-n66A</w:t>
            </w:r>
          </w:p>
          <w:p w14:paraId="3F9F3C9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5AE328E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A5A73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0D061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3B00F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059EE127" w14:textId="77777777" w:rsidTr="0007652A">
        <w:trPr>
          <w:trHeight w:val="29"/>
        </w:trPr>
        <w:tc>
          <w:tcPr>
            <w:tcW w:w="1798" w:type="dxa"/>
            <w:tcBorders>
              <w:top w:val="nil"/>
              <w:left w:val="single" w:sz="4" w:space="0" w:color="auto"/>
              <w:bottom w:val="nil"/>
              <w:right w:val="single" w:sz="4" w:space="0" w:color="auto"/>
            </w:tcBorders>
            <w:vAlign w:val="center"/>
          </w:tcPr>
          <w:p w14:paraId="78686FC8"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995538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13B7A"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43995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5DF5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2D27F2C" w14:textId="77777777" w:rsidTr="0007652A">
        <w:trPr>
          <w:trHeight w:val="29"/>
        </w:trPr>
        <w:tc>
          <w:tcPr>
            <w:tcW w:w="1798" w:type="dxa"/>
            <w:tcBorders>
              <w:top w:val="nil"/>
              <w:left w:val="single" w:sz="4" w:space="0" w:color="auto"/>
              <w:bottom w:val="nil"/>
              <w:right w:val="single" w:sz="4" w:space="0" w:color="auto"/>
            </w:tcBorders>
            <w:vAlign w:val="center"/>
          </w:tcPr>
          <w:p w14:paraId="3B303F81"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501036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BF0C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80561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735D6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D72017F" w14:textId="77777777" w:rsidTr="0007652A">
        <w:trPr>
          <w:trHeight w:val="29"/>
        </w:trPr>
        <w:tc>
          <w:tcPr>
            <w:tcW w:w="1798" w:type="dxa"/>
            <w:tcBorders>
              <w:top w:val="nil"/>
              <w:left w:val="single" w:sz="4" w:space="0" w:color="auto"/>
              <w:bottom w:val="nil"/>
              <w:right w:val="single" w:sz="4" w:space="0" w:color="auto"/>
            </w:tcBorders>
            <w:vAlign w:val="center"/>
          </w:tcPr>
          <w:p w14:paraId="40659D84"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558A55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B28D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EB533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EE54A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522E7E" w14:paraId="6521A455" w14:textId="77777777" w:rsidTr="0007652A">
        <w:trPr>
          <w:trHeight w:val="29"/>
        </w:trPr>
        <w:tc>
          <w:tcPr>
            <w:tcW w:w="1798" w:type="dxa"/>
            <w:tcBorders>
              <w:top w:val="nil"/>
              <w:left w:val="single" w:sz="4" w:space="0" w:color="auto"/>
              <w:bottom w:val="nil"/>
              <w:right w:val="single" w:sz="4" w:space="0" w:color="auto"/>
            </w:tcBorders>
            <w:vAlign w:val="center"/>
          </w:tcPr>
          <w:p w14:paraId="39B01E3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484A70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7CEF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9ADDE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3EAA8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64EABB5" w14:textId="77777777" w:rsidTr="00B34AD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5" w:author="ZTE-Ma Zhifeng" w:date="2022-05-22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66" w:author="ZTE-Ma Zhifeng" w:date="2022-05-22T10:17:00Z">
            <w:trPr>
              <w:gridBefore w:val="1"/>
              <w:trHeight w:val="29"/>
            </w:trPr>
          </w:trPrChange>
        </w:trPr>
        <w:tc>
          <w:tcPr>
            <w:tcW w:w="1798" w:type="dxa"/>
            <w:tcBorders>
              <w:top w:val="nil"/>
              <w:left w:val="single" w:sz="4" w:space="0" w:color="auto"/>
              <w:bottom w:val="nil"/>
              <w:right w:val="single" w:sz="4" w:space="0" w:color="auto"/>
            </w:tcBorders>
            <w:vAlign w:val="center"/>
            <w:tcPrChange w:id="3767" w:author="ZTE-Ma Zhifeng" w:date="2022-05-22T10:17:00Z">
              <w:tcPr>
                <w:tcW w:w="1798" w:type="dxa"/>
                <w:gridSpan w:val="2"/>
                <w:tcBorders>
                  <w:top w:val="nil"/>
                  <w:left w:val="single" w:sz="4" w:space="0" w:color="auto"/>
                  <w:bottom w:val="single" w:sz="4" w:space="0" w:color="auto"/>
                  <w:right w:val="single" w:sz="4" w:space="0" w:color="auto"/>
                </w:tcBorders>
                <w:vAlign w:val="center"/>
              </w:tcPr>
            </w:tcPrChange>
          </w:tcPr>
          <w:p w14:paraId="56AA4B29"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3768" w:author="ZTE-Ma Zhifeng" w:date="2022-05-22T10:17:00Z">
              <w:tcPr>
                <w:tcW w:w="1877" w:type="dxa"/>
                <w:gridSpan w:val="2"/>
                <w:tcBorders>
                  <w:top w:val="nil"/>
                  <w:left w:val="single" w:sz="4" w:space="0" w:color="auto"/>
                  <w:bottom w:val="single" w:sz="4" w:space="0" w:color="auto"/>
                  <w:right w:val="single" w:sz="4" w:space="0" w:color="auto"/>
                </w:tcBorders>
                <w:vAlign w:val="center"/>
              </w:tcPr>
            </w:tcPrChange>
          </w:tcPr>
          <w:p w14:paraId="5E124E8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69" w:author="ZTE-Ma Zhifeng" w:date="2022-05-22T10: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F5B09F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3770" w:author="ZTE-Ma Zhifeng" w:date="2022-05-22T10: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29B78F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3771" w:author="ZTE-Ma Zhifeng" w:date="2022-05-22T10:17:00Z">
              <w:tcPr>
                <w:tcW w:w="1653" w:type="dxa"/>
                <w:gridSpan w:val="2"/>
                <w:tcBorders>
                  <w:top w:val="nil"/>
                  <w:left w:val="single" w:sz="4" w:space="0" w:color="auto"/>
                  <w:bottom w:val="single" w:sz="4" w:space="0" w:color="auto"/>
                  <w:right w:val="single" w:sz="4" w:space="0" w:color="auto"/>
                </w:tcBorders>
                <w:vAlign w:val="center"/>
              </w:tcPr>
            </w:tcPrChange>
          </w:tcPr>
          <w:p w14:paraId="017D7D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FD0C36C" w14:textId="77777777" w:rsidTr="00B34AD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2" w:author="ZTE-Ma Zhifeng" w:date="2022-05-22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73" w:author="ZTE-Ma Zhifeng" w:date="2022-05-22T10:16:00Z"/>
          <w:trPrChange w:id="3774" w:author="ZTE-Ma Zhifeng" w:date="2022-05-22T10:17:00Z">
            <w:trPr>
              <w:gridBefore w:val="1"/>
              <w:trHeight w:val="29"/>
            </w:trPr>
          </w:trPrChange>
        </w:trPr>
        <w:tc>
          <w:tcPr>
            <w:tcW w:w="1798" w:type="dxa"/>
            <w:tcBorders>
              <w:top w:val="nil"/>
              <w:left w:val="single" w:sz="4" w:space="0" w:color="auto"/>
              <w:bottom w:val="nil"/>
              <w:right w:val="single" w:sz="4" w:space="0" w:color="auto"/>
            </w:tcBorders>
            <w:vAlign w:val="center"/>
            <w:tcPrChange w:id="3775" w:author="ZTE-Ma Zhifeng" w:date="2022-05-22T10:17:00Z">
              <w:tcPr>
                <w:tcW w:w="1798" w:type="dxa"/>
                <w:gridSpan w:val="2"/>
                <w:tcBorders>
                  <w:top w:val="nil"/>
                  <w:left w:val="single" w:sz="4" w:space="0" w:color="auto"/>
                  <w:bottom w:val="single" w:sz="4" w:space="0" w:color="auto"/>
                  <w:right w:val="single" w:sz="4" w:space="0" w:color="auto"/>
                </w:tcBorders>
                <w:vAlign w:val="center"/>
              </w:tcPr>
            </w:tcPrChange>
          </w:tcPr>
          <w:p w14:paraId="245DB75A" w14:textId="77777777" w:rsidR="00522E7E" w:rsidRPr="001E32DC" w:rsidRDefault="00522E7E" w:rsidP="00522E7E">
            <w:pPr>
              <w:keepNext/>
              <w:keepLines/>
              <w:widowControl w:val="0"/>
              <w:spacing w:after="0"/>
              <w:jc w:val="center"/>
              <w:rPr>
                <w:ins w:id="3776" w:author="ZTE-Ma Zhifeng" w:date="2022-05-22T10:16: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3777" w:author="ZTE-Ma Zhifeng" w:date="2022-05-22T10:17:00Z">
              <w:tcPr>
                <w:tcW w:w="1877" w:type="dxa"/>
                <w:gridSpan w:val="2"/>
                <w:tcBorders>
                  <w:top w:val="nil"/>
                  <w:left w:val="single" w:sz="4" w:space="0" w:color="auto"/>
                  <w:bottom w:val="single" w:sz="4" w:space="0" w:color="auto"/>
                  <w:right w:val="single" w:sz="4" w:space="0" w:color="auto"/>
                </w:tcBorders>
                <w:vAlign w:val="center"/>
              </w:tcPr>
            </w:tcPrChange>
          </w:tcPr>
          <w:p w14:paraId="0108E2E3" w14:textId="77777777" w:rsidR="00522E7E" w:rsidRPr="001E32DC" w:rsidRDefault="00522E7E" w:rsidP="00522E7E">
            <w:pPr>
              <w:keepNext/>
              <w:keepLines/>
              <w:widowControl w:val="0"/>
              <w:spacing w:after="0"/>
              <w:jc w:val="center"/>
              <w:rPr>
                <w:ins w:id="3778" w:author="ZTE-Ma Zhifeng" w:date="2022-05-22T10:17:00Z"/>
                <w:rFonts w:ascii="Arial" w:eastAsia="宋体" w:hAnsi="Arial"/>
                <w:kern w:val="2"/>
                <w:sz w:val="18"/>
                <w:lang w:val="en-US"/>
              </w:rPr>
            </w:pPr>
            <w:ins w:id="3779" w:author="ZTE-Ma Zhifeng" w:date="2022-05-22T10:17:00Z">
              <w:r w:rsidRPr="001E32DC">
                <w:rPr>
                  <w:rFonts w:ascii="Arial" w:eastAsia="宋体" w:hAnsi="Arial"/>
                  <w:kern w:val="2"/>
                  <w:sz w:val="18"/>
                  <w:szCs w:val="22"/>
                  <w:lang w:val="en-US"/>
                </w:rPr>
                <w:t>CA_n41A-n66A</w:t>
              </w:r>
            </w:ins>
          </w:p>
          <w:p w14:paraId="4CF4D2C4" w14:textId="77777777" w:rsidR="00522E7E" w:rsidRPr="001E32DC" w:rsidRDefault="00522E7E" w:rsidP="00522E7E">
            <w:pPr>
              <w:keepNext/>
              <w:keepLines/>
              <w:widowControl w:val="0"/>
              <w:spacing w:after="0"/>
              <w:jc w:val="center"/>
              <w:rPr>
                <w:ins w:id="3780" w:author="ZTE-Ma Zhifeng" w:date="2022-05-22T10:17:00Z"/>
                <w:rFonts w:ascii="Arial" w:eastAsia="宋体" w:hAnsi="Arial"/>
                <w:kern w:val="2"/>
                <w:sz w:val="18"/>
                <w:szCs w:val="22"/>
                <w:lang w:val="en-US"/>
              </w:rPr>
            </w:pPr>
            <w:ins w:id="3781" w:author="ZTE-Ma Zhifeng" w:date="2022-05-22T10:17:00Z">
              <w:r w:rsidRPr="001E32DC">
                <w:rPr>
                  <w:rFonts w:ascii="Arial" w:eastAsia="宋体" w:hAnsi="Arial"/>
                  <w:kern w:val="2"/>
                  <w:sz w:val="18"/>
                  <w:szCs w:val="22"/>
                  <w:lang w:val="en-US"/>
                </w:rPr>
                <w:t>CA_n41A-n77A</w:t>
              </w:r>
            </w:ins>
          </w:p>
          <w:p w14:paraId="3A4FCC37" w14:textId="67467ACD" w:rsidR="00522E7E" w:rsidRPr="001E32DC" w:rsidRDefault="00522E7E" w:rsidP="00522E7E">
            <w:pPr>
              <w:keepNext/>
              <w:keepLines/>
              <w:widowControl w:val="0"/>
              <w:spacing w:after="0"/>
              <w:jc w:val="center"/>
              <w:rPr>
                <w:ins w:id="3782" w:author="ZTE-Ma Zhifeng" w:date="2022-05-22T10:16:00Z"/>
                <w:rFonts w:ascii="Arial" w:eastAsia="宋体" w:hAnsi="Arial"/>
                <w:kern w:val="2"/>
                <w:sz w:val="18"/>
                <w:szCs w:val="22"/>
                <w:lang w:val="en-US" w:eastAsia="zh-CN"/>
              </w:rPr>
            </w:pPr>
            <w:ins w:id="3783" w:author="ZTE-Ma Zhifeng" w:date="2022-05-22T10:17:00Z">
              <w:r w:rsidRPr="001E32DC">
                <w:rPr>
                  <w:rFonts w:ascii="Arial" w:eastAsia="宋体" w:hAnsi="Arial"/>
                  <w:kern w:val="2"/>
                  <w:sz w:val="18"/>
                  <w:szCs w:val="22"/>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3784" w:author="ZTE-Ma Zhifeng" w:date="2022-05-22T10: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25A2FA0" w14:textId="68FCB564" w:rsidR="00522E7E" w:rsidRPr="001E32DC" w:rsidRDefault="00522E7E" w:rsidP="00522E7E">
            <w:pPr>
              <w:keepNext/>
              <w:keepLines/>
              <w:widowControl w:val="0"/>
              <w:spacing w:after="0"/>
              <w:jc w:val="center"/>
              <w:rPr>
                <w:ins w:id="3785" w:author="ZTE-Ma Zhifeng" w:date="2022-05-22T10:16:00Z"/>
                <w:rFonts w:ascii="Arial" w:eastAsia="宋体" w:hAnsi="Arial"/>
                <w:kern w:val="2"/>
                <w:sz w:val="18"/>
                <w:szCs w:val="22"/>
                <w:lang w:val="en-US"/>
              </w:rPr>
            </w:pPr>
            <w:ins w:id="3786" w:author="ZTE-Ma Zhifeng" w:date="2022-05-22T10:18: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787" w:author="ZTE-Ma Zhifeng" w:date="2022-05-22T10: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8E1D833" w14:textId="41C7BE5B" w:rsidR="00522E7E" w:rsidRPr="001E32DC" w:rsidRDefault="00522E7E" w:rsidP="00522E7E">
            <w:pPr>
              <w:pStyle w:val="TAC"/>
              <w:rPr>
                <w:ins w:id="3788" w:author="ZTE-Ma Zhifeng" w:date="2022-05-22T10:16:00Z"/>
                <w:rFonts w:eastAsia="宋体"/>
                <w:lang w:val="en-US" w:eastAsia="zh-CN" w:bidi="ar"/>
              </w:rPr>
            </w:pPr>
            <w:ins w:id="3789" w:author="ZTE-Ma Zhifeng" w:date="2022-05-22T10:18:00Z">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ins>
          </w:p>
        </w:tc>
        <w:tc>
          <w:tcPr>
            <w:tcW w:w="1653" w:type="dxa"/>
            <w:tcBorders>
              <w:top w:val="single" w:sz="4" w:space="0" w:color="auto"/>
              <w:left w:val="single" w:sz="4" w:space="0" w:color="auto"/>
              <w:bottom w:val="nil"/>
              <w:right w:val="single" w:sz="4" w:space="0" w:color="auto"/>
            </w:tcBorders>
            <w:vAlign w:val="center"/>
            <w:tcPrChange w:id="3790" w:author="ZTE-Ma Zhifeng" w:date="2022-05-22T10:17:00Z">
              <w:tcPr>
                <w:tcW w:w="1653" w:type="dxa"/>
                <w:gridSpan w:val="2"/>
                <w:tcBorders>
                  <w:top w:val="nil"/>
                  <w:left w:val="single" w:sz="4" w:space="0" w:color="auto"/>
                  <w:bottom w:val="single" w:sz="4" w:space="0" w:color="auto"/>
                  <w:right w:val="single" w:sz="4" w:space="0" w:color="auto"/>
                </w:tcBorders>
                <w:vAlign w:val="center"/>
              </w:tcPr>
            </w:tcPrChange>
          </w:tcPr>
          <w:p w14:paraId="0B301CE2" w14:textId="2B98FF4F" w:rsidR="00522E7E" w:rsidRPr="001E32DC" w:rsidRDefault="00522E7E" w:rsidP="00522E7E">
            <w:pPr>
              <w:keepNext/>
              <w:keepLines/>
              <w:widowControl w:val="0"/>
              <w:spacing w:after="0"/>
              <w:jc w:val="center"/>
              <w:rPr>
                <w:ins w:id="3791" w:author="ZTE-Ma Zhifeng" w:date="2022-05-22T10:16:00Z"/>
                <w:rFonts w:ascii="Arial" w:eastAsia="宋体" w:hAnsi="Arial"/>
                <w:kern w:val="2"/>
                <w:sz w:val="18"/>
                <w:szCs w:val="22"/>
                <w:lang w:val="en-US" w:eastAsia="zh-CN"/>
              </w:rPr>
            </w:pPr>
            <w:ins w:id="3792" w:author="ZTE-Ma Zhifeng" w:date="2022-05-22T10:17:00Z">
              <w:r>
                <w:rPr>
                  <w:rFonts w:ascii="Arial" w:eastAsia="宋体" w:hAnsi="Arial"/>
                  <w:kern w:val="2"/>
                  <w:sz w:val="18"/>
                  <w:szCs w:val="22"/>
                  <w:lang w:val="en-US" w:eastAsia="zh-CN"/>
                </w:rPr>
                <w:t>4 and 5</w:t>
              </w:r>
            </w:ins>
          </w:p>
        </w:tc>
      </w:tr>
      <w:tr w:rsidR="00522E7E" w14:paraId="1184CF54" w14:textId="77777777" w:rsidTr="00B34AD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3" w:author="ZTE-Ma Zhifeng" w:date="2022-05-22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94" w:author="ZTE-Ma Zhifeng" w:date="2022-05-22T10:16:00Z"/>
          <w:trPrChange w:id="3795" w:author="ZTE-Ma Zhifeng" w:date="2022-05-22T10:17:00Z">
            <w:trPr>
              <w:gridBefore w:val="1"/>
              <w:trHeight w:val="29"/>
            </w:trPr>
          </w:trPrChange>
        </w:trPr>
        <w:tc>
          <w:tcPr>
            <w:tcW w:w="1798" w:type="dxa"/>
            <w:tcBorders>
              <w:top w:val="nil"/>
              <w:left w:val="single" w:sz="4" w:space="0" w:color="auto"/>
              <w:bottom w:val="nil"/>
              <w:right w:val="single" w:sz="4" w:space="0" w:color="auto"/>
            </w:tcBorders>
            <w:vAlign w:val="center"/>
            <w:tcPrChange w:id="3796" w:author="ZTE-Ma Zhifeng" w:date="2022-05-22T10:17:00Z">
              <w:tcPr>
                <w:tcW w:w="1798" w:type="dxa"/>
                <w:gridSpan w:val="2"/>
                <w:tcBorders>
                  <w:top w:val="nil"/>
                  <w:left w:val="single" w:sz="4" w:space="0" w:color="auto"/>
                  <w:bottom w:val="single" w:sz="4" w:space="0" w:color="auto"/>
                  <w:right w:val="single" w:sz="4" w:space="0" w:color="auto"/>
                </w:tcBorders>
                <w:vAlign w:val="center"/>
              </w:tcPr>
            </w:tcPrChange>
          </w:tcPr>
          <w:p w14:paraId="3F34942E" w14:textId="77777777" w:rsidR="00522E7E" w:rsidRPr="001E32DC" w:rsidRDefault="00522E7E" w:rsidP="00522E7E">
            <w:pPr>
              <w:keepNext/>
              <w:keepLines/>
              <w:widowControl w:val="0"/>
              <w:spacing w:after="0"/>
              <w:jc w:val="center"/>
              <w:rPr>
                <w:ins w:id="3797" w:author="ZTE-Ma Zhifeng" w:date="2022-05-22T10:16: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3798" w:author="ZTE-Ma Zhifeng" w:date="2022-05-22T10:17:00Z">
              <w:tcPr>
                <w:tcW w:w="1877" w:type="dxa"/>
                <w:gridSpan w:val="2"/>
                <w:tcBorders>
                  <w:top w:val="nil"/>
                  <w:left w:val="single" w:sz="4" w:space="0" w:color="auto"/>
                  <w:bottom w:val="single" w:sz="4" w:space="0" w:color="auto"/>
                  <w:right w:val="single" w:sz="4" w:space="0" w:color="auto"/>
                </w:tcBorders>
                <w:vAlign w:val="center"/>
              </w:tcPr>
            </w:tcPrChange>
          </w:tcPr>
          <w:p w14:paraId="5F257AE8" w14:textId="77777777" w:rsidR="00522E7E" w:rsidRPr="001E32DC" w:rsidRDefault="00522E7E" w:rsidP="00522E7E">
            <w:pPr>
              <w:keepNext/>
              <w:keepLines/>
              <w:widowControl w:val="0"/>
              <w:spacing w:after="0"/>
              <w:jc w:val="center"/>
              <w:rPr>
                <w:ins w:id="3799" w:author="ZTE-Ma Zhifeng" w:date="2022-05-22T10:1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00" w:author="ZTE-Ma Zhifeng" w:date="2022-05-22T10: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BE8FA16" w14:textId="26DE7AA8" w:rsidR="00522E7E" w:rsidRPr="001E32DC" w:rsidRDefault="00522E7E" w:rsidP="00522E7E">
            <w:pPr>
              <w:keepNext/>
              <w:keepLines/>
              <w:widowControl w:val="0"/>
              <w:spacing w:after="0"/>
              <w:jc w:val="center"/>
              <w:rPr>
                <w:ins w:id="3801" w:author="ZTE-Ma Zhifeng" w:date="2022-05-22T10:16:00Z"/>
                <w:rFonts w:ascii="Arial" w:eastAsia="宋体" w:hAnsi="Arial"/>
                <w:kern w:val="2"/>
                <w:sz w:val="18"/>
                <w:szCs w:val="22"/>
                <w:lang w:val="en-US"/>
              </w:rPr>
            </w:pPr>
            <w:ins w:id="3802" w:author="ZTE-Ma Zhifeng" w:date="2022-05-22T10:18: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803" w:author="ZTE-Ma Zhifeng" w:date="2022-05-22T10: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3CEF5BB" w14:textId="40145174" w:rsidR="00522E7E" w:rsidRPr="001E32DC" w:rsidRDefault="00522E7E" w:rsidP="00522E7E">
            <w:pPr>
              <w:pStyle w:val="TAC"/>
              <w:rPr>
                <w:ins w:id="3804" w:author="ZTE-Ma Zhifeng" w:date="2022-05-22T10:16:00Z"/>
                <w:rFonts w:eastAsia="宋体"/>
                <w:lang w:val="en-US" w:eastAsia="zh-CN" w:bidi="ar"/>
              </w:rPr>
            </w:pPr>
            <w:ins w:id="3805" w:author="ZTE-Ma Zhifeng" w:date="2022-05-22T10:18:00Z">
              <w:r>
                <w:rPr>
                  <w:rFonts w:eastAsia="宋体"/>
                  <w:lang w:val="en-US" w:eastAsia="zh-CN" w:bidi="ar"/>
                </w:rPr>
                <w:t>n66</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3806" w:author="ZTE-Ma Zhifeng" w:date="2022-05-22T10:17:00Z">
              <w:tcPr>
                <w:tcW w:w="1653" w:type="dxa"/>
                <w:gridSpan w:val="2"/>
                <w:tcBorders>
                  <w:top w:val="nil"/>
                  <w:left w:val="single" w:sz="4" w:space="0" w:color="auto"/>
                  <w:bottom w:val="single" w:sz="4" w:space="0" w:color="auto"/>
                  <w:right w:val="single" w:sz="4" w:space="0" w:color="auto"/>
                </w:tcBorders>
                <w:vAlign w:val="center"/>
              </w:tcPr>
            </w:tcPrChange>
          </w:tcPr>
          <w:p w14:paraId="65B5FBAB" w14:textId="77777777" w:rsidR="00522E7E" w:rsidRPr="001E32DC" w:rsidRDefault="00522E7E" w:rsidP="00522E7E">
            <w:pPr>
              <w:keepNext/>
              <w:keepLines/>
              <w:widowControl w:val="0"/>
              <w:spacing w:after="0"/>
              <w:jc w:val="center"/>
              <w:rPr>
                <w:ins w:id="3807" w:author="ZTE-Ma Zhifeng" w:date="2022-05-22T10:16:00Z"/>
                <w:rFonts w:ascii="Arial" w:eastAsia="宋体" w:hAnsi="Arial"/>
                <w:kern w:val="2"/>
                <w:sz w:val="18"/>
                <w:szCs w:val="22"/>
                <w:lang w:val="en-US" w:eastAsia="zh-CN"/>
              </w:rPr>
            </w:pPr>
          </w:p>
        </w:tc>
      </w:tr>
      <w:tr w:rsidR="00522E7E" w14:paraId="7BDECBD0" w14:textId="77777777" w:rsidTr="00B34AD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8" w:author="ZTE-Ma Zhifeng" w:date="2022-05-22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09" w:author="ZTE-Ma Zhifeng" w:date="2022-05-22T10:16:00Z"/>
          <w:trPrChange w:id="3810" w:author="ZTE-Ma Zhifeng" w:date="2022-05-22T10:1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811" w:author="ZTE-Ma Zhifeng" w:date="2022-05-22T10:17:00Z">
              <w:tcPr>
                <w:tcW w:w="1798" w:type="dxa"/>
                <w:gridSpan w:val="2"/>
                <w:tcBorders>
                  <w:top w:val="nil"/>
                  <w:left w:val="single" w:sz="4" w:space="0" w:color="auto"/>
                  <w:bottom w:val="single" w:sz="4" w:space="0" w:color="auto"/>
                  <w:right w:val="single" w:sz="4" w:space="0" w:color="auto"/>
                </w:tcBorders>
                <w:vAlign w:val="center"/>
              </w:tcPr>
            </w:tcPrChange>
          </w:tcPr>
          <w:p w14:paraId="6DCCC0CC" w14:textId="77777777" w:rsidR="00522E7E" w:rsidRPr="001E32DC" w:rsidRDefault="00522E7E" w:rsidP="00522E7E">
            <w:pPr>
              <w:keepNext/>
              <w:keepLines/>
              <w:widowControl w:val="0"/>
              <w:spacing w:after="0"/>
              <w:jc w:val="center"/>
              <w:rPr>
                <w:ins w:id="3812" w:author="ZTE-Ma Zhifeng" w:date="2022-05-22T10:16: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3813" w:author="ZTE-Ma Zhifeng" w:date="2022-05-22T10:17:00Z">
              <w:tcPr>
                <w:tcW w:w="1877" w:type="dxa"/>
                <w:gridSpan w:val="2"/>
                <w:tcBorders>
                  <w:top w:val="nil"/>
                  <w:left w:val="single" w:sz="4" w:space="0" w:color="auto"/>
                  <w:bottom w:val="single" w:sz="4" w:space="0" w:color="auto"/>
                  <w:right w:val="single" w:sz="4" w:space="0" w:color="auto"/>
                </w:tcBorders>
                <w:vAlign w:val="center"/>
              </w:tcPr>
            </w:tcPrChange>
          </w:tcPr>
          <w:p w14:paraId="630D48A5" w14:textId="77777777" w:rsidR="00522E7E" w:rsidRPr="001E32DC" w:rsidRDefault="00522E7E" w:rsidP="00522E7E">
            <w:pPr>
              <w:keepNext/>
              <w:keepLines/>
              <w:widowControl w:val="0"/>
              <w:spacing w:after="0"/>
              <w:jc w:val="center"/>
              <w:rPr>
                <w:ins w:id="3814" w:author="ZTE-Ma Zhifeng" w:date="2022-05-22T10:1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15" w:author="ZTE-Ma Zhifeng" w:date="2022-05-22T10: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FA8C992" w14:textId="6685A17C" w:rsidR="00522E7E" w:rsidRPr="001E32DC" w:rsidRDefault="00522E7E" w:rsidP="00522E7E">
            <w:pPr>
              <w:keepNext/>
              <w:keepLines/>
              <w:widowControl w:val="0"/>
              <w:spacing w:after="0"/>
              <w:jc w:val="center"/>
              <w:rPr>
                <w:ins w:id="3816" w:author="ZTE-Ma Zhifeng" w:date="2022-05-22T10:16:00Z"/>
                <w:rFonts w:ascii="Arial" w:eastAsia="宋体" w:hAnsi="Arial"/>
                <w:kern w:val="2"/>
                <w:sz w:val="18"/>
                <w:szCs w:val="22"/>
                <w:lang w:val="en-US"/>
              </w:rPr>
            </w:pPr>
            <w:ins w:id="3817" w:author="ZTE-Ma Zhifeng" w:date="2022-05-22T10:18: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3818" w:author="ZTE-Ma Zhifeng" w:date="2022-05-22T10: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949A188" w14:textId="2F9103CA" w:rsidR="00522E7E" w:rsidRPr="001E32DC" w:rsidRDefault="00522E7E" w:rsidP="00522E7E">
            <w:pPr>
              <w:pStyle w:val="TAC"/>
              <w:rPr>
                <w:ins w:id="3819" w:author="ZTE-Ma Zhifeng" w:date="2022-05-22T10:16:00Z"/>
                <w:rFonts w:eastAsia="宋体"/>
                <w:lang w:val="en-US" w:eastAsia="zh-CN" w:bidi="ar"/>
              </w:rPr>
            </w:pPr>
            <w:ins w:id="3820" w:author="ZTE-Ma Zhifeng" w:date="2022-05-22T10:18: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3821" w:author="ZTE-Ma Zhifeng" w:date="2022-05-22T10:17:00Z">
              <w:tcPr>
                <w:tcW w:w="1653" w:type="dxa"/>
                <w:gridSpan w:val="2"/>
                <w:tcBorders>
                  <w:top w:val="nil"/>
                  <w:left w:val="single" w:sz="4" w:space="0" w:color="auto"/>
                  <w:bottom w:val="single" w:sz="4" w:space="0" w:color="auto"/>
                  <w:right w:val="single" w:sz="4" w:space="0" w:color="auto"/>
                </w:tcBorders>
                <w:vAlign w:val="center"/>
              </w:tcPr>
            </w:tcPrChange>
          </w:tcPr>
          <w:p w14:paraId="78C6C0C9" w14:textId="77777777" w:rsidR="00522E7E" w:rsidRPr="001E32DC" w:rsidRDefault="00522E7E" w:rsidP="00522E7E">
            <w:pPr>
              <w:keepNext/>
              <w:keepLines/>
              <w:widowControl w:val="0"/>
              <w:spacing w:after="0"/>
              <w:jc w:val="center"/>
              <w:rPr>
                <w:ins w:id="3822" w:author="ZTE-Ma Zhifeng" w:date="2022-05-22T10:16:00Z"/>
                <w:rFonts w:ascii="Arial" w:eastAsia="宋体" w:hAnsi="Arial"/>
                <w:kern w:val="2"/>
                <w:sz w:val="18"/>
                <w:szCs w:val="22"/>
                <w:lang w:val="en-US" w:eastAsia="zh-CN"/>
              </w:rPr>
            </w:pPr>
          </w:p>
        </w:tc>
      </w:tr>
      <w:tr w:rsidR="00522E7E" w14:paraId="7F4198E4" w14:textId="77777777" w:rsidTr="0007652A">
        <w:trPr>
          <w:trHeight w:val="29"/>
        </w:trPr>
        <w:tc>
          <w:tcPr>
            <w:tcW w:w="1798" w:type="dxa"/>
            <w:tcBorders>
              <w:top w:val="nil"/>
              <w:left w:val="single" w:sz="4" w:space="0" w:color="auto"/>
              <w:bottom w:val="nil"/>
              <w:right w:val="single" w:sz="4" w:space="0" w:color="auto"/>
            </w:tcBorders>
            <w:vAlign w:val="center"/>
          </w:tcPr>
          <w:p w14:paraId="531E20F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lastRenderedPageBreak/>
              <w:t>CA_n41A-n66A-n77(2A)</w:t>
            </w:r>
          </w:p>
        </w:tc>
        <w:tc>
          <w:tcPr>
            <w:tcW w:w="1877" w:type="dxa"/>
            <w:tcBorders>
              <w:top w:val="nil"/>
              <w:left w:val="single" w:sz="4" w:space="0" w:color="auto"/>
              <w:bottom w:val="nil"/>
              <w:right w:val="single" w:sz="4" w:space="0" w:color="auto"/>
            </w:tcBorders>
            <w:vAlign w:val="center"/>
          </w:tcPr>
          <w:p w14:paraId="45E44DDF" w14:textId="7B494AAD"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w:t>
            </w:r>
            <w:del w:id="3823" w:author="ZTE-Ma Zhifeng" w:date="2022-05-22T10:13:00Z">
              <w:r w:rsidRPr="001E32DC" w:rsidDel="00A114F3">
                <w:rPr>
                  <w:rFonts w:ascii="Arial" w:eastAsia="宋体" w:hAnsi="Arial"/>
                  <w:kern w:val="2"/>
                  <w:sz w:val="18"/>
                  <w:szCs w:val="22"/>
                  <w:lang w:val="en-US"/>
                </w:rPr>
                <w:delText>n71A</w:delText>
              </w:r>
            </w:del>
            <w:ins w:id="3824" w:author="ZTE-Ma Zhifeng" w:date="2022-05-22T10:13:00Z">
              <w:r w:rsidRPr="001E32DC">
                <w:rPr>
                  <w:rFonts w:ascii="Arial" w:eastAsia="宋体" w:hAnsi="Arial"/>
                  <w:kern w:val="2"/>
                  <w:sz w:val="18"/>
                  <w:szCs w:val="22"/>
                  <w:lang w:val="en-US"/>
                </w:rPr>
                <w:t>n7</w:t>
              </w:r>
              <w:r>
                <w:rPr>
                  <w:rFonts w:ascii="Arial" w:eastAsia="宋体" w:hAnsi="Arial"/>
                  <w:kern w:val="2"/>
                  <w:sz w:val="18"/>
                  <w:szCs w:val="22"/>
                  <w:lang w:val="en-US"/>
                </w:rPr>
                <w:t>7</w:t>
              </w:r>
              <w:r w:rsidRPr="001E32DC">
                <w:rPr>
                  <w:rFonts w:ascii="Arial" w:eastAsia="宋体" w:hAnsi="Arial"/>
                  <w:kern w:val="2"/>
                  <w:sz w:val="18"/>
                  <w:szCs w:val="22"/>
                  <w:lang w:val="en-US"/>
                </w:rPr>
                <w:t>A</w:t>
              </w:r>
            </w:ins>
          </w:p>
          <w:p w14:paraId="628C342F" w14:textId="33CB4165"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w:t>
            </w:r>
            <w:del w:id="3825" w:author="ZTE-Ma Zhifeng" w:date="2022-05-22T10:13:00Z">
              <w:r w:rsidRPr="001E32DC" w:rsidDel="00A114F3">
                <w:rPr>
                  <w:rFonts w:ascii="Arial" w:eastAsia="宋体" w:hAnsi="Arial"/>
                  <w:kern w:val="2"/>
                  <w:sz w:val="18"/>
                  <w:szCs w:val="22"/>
                  <w:lang w:val="en-US"/>
                </w:rPr>
                <w:delText>n71A</w:delText>
              </w:r>
            </w:del>
            <w:ins w:id="3826" w:author="ZTE-Ma Zhifeng" w:date="2022-05-22T10:13:00Z">
              <w:r w:rsidRPr="001E32DC">
                <w:rPr>
                  <w:rFonts w:ascii="Arial" w:eastAsia="宋体" w:hAnsi="Arial"/>
                  <w:kern w:val="2"/>
                  <w:sz w:val="18"/>
                  <w:szCs w:val="22"/>
                  <w:lang w:val="en-US"/>
                </w:rPr>
                <w:t>n7</w:t>
              </w:r>
              <w:r>
                <w:rPr>
                  <w:rFonts w:ascii="Arial" w:eastAsia="宋体" w:hAnsi="Arial"/>
                  <w:kern w:val="2"/>
                  <w:sz w:val="18"/>
                  <w:szCs w:val="22"/>
                  <w:lang w:val="en-US"/>
                </w:rPr>
                <w:t>7</w:t>
              </w:r>
              <w:r w:rsidRPr="001E32DC">
                <w:rPr>
                  <w:rFonts w:ascii="Arial" w:eastAsia="宋体" w:hAnsi="Arial"/>
                  <w:kern w:val="2"/>
                  <w:sz w:val="18"/>
                  <w:szCs w:val="22"/>
                  <w:lang w:val="en-US"/>
                </w:rPr>
                <w:t>A</w:t>
              </w:r>
            </w:ins>
          </w:p>
          <w:p w14:paraId="37BAD68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5C5B32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7656B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2E8FD1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746717EE" w14:textId="77777777" w:rsidTr="0007652A">
        <w:trPr>
          <w:trHeight w:val="29"/>
        </w:trPr>
        <w:tc>
          <w:tcPr>
            <w:tcW w:w="1798" w:type="dxa"/>
            <w:tcBorders>
              <w:top w:val="nil"/>
              <w:left w:val="single" w:sz="4" w:space="0" w:color="auto"/>
              <w:bottom w:val="nil"/>
              <w:right w:val="single" w:sz="4" w:space="0" w:color="auto"/>
            </w:tcBorders>
            <w:vAlign w:val="center"/>
          </w:tcPr>
          <w:p w14:paraId="12935E9D"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AA1633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7CE9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6DEEC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6EBD7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AB26C87"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7" w:author="ZTE-Ma Zhifeng" w:date="2022-05-22T1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28" w:author="ZTE-Ma Zhifeng" w:date="2022-05-22T10:19:00Z">
            <w:trPr>
              <w:gridBefore w:val="1"/>
              <w:trHeight w:val="29"/>
            </w:trPr>
          </w:trPrChange>
        </w:trPr>
        <w:tc>
          <w:tcPr>
            <w:tcW w:w="1798" w:type="dxa"/>
            <w:tcBorders>
              <w:top w:val="nil"/>
              <w:left w:val="single" w:sz="4" w:space="0" w:color="auto"/>
              <w:bottom w:val="nil"/>
              <w:right w:val="single" w:sz="4" w:space="0" w:color="auto"/>
            </w:tcBorders>
            <w:vAlign w:val="center"/>
            <w:tcPrChange w:id="3829" w:author="ZTE-Ma Zhifeng" w:date="2022-05-22T10:19:00Z">
              <w:tcPr>
                <w:tcW w:w="1798" w:type="dxa"/>
                <w:gridSpan w:val="2"/>
                <w:tcBorders>
                  <w:top w:val="nil"/>
                  <w:left w:val="single" w:sz="4" w:space="0" w:color="auto"/>
                  <w:bottom w:val="single" w:sz="4" w:space="0" w:color="auto"/>
                  <w:right w:val="single" w:sz="4" w:space="0" w:color="auto"/>
                </w:tcBorders>
                <w:vAlign w:val="center"/>
              </w:tcPr>
            </w:tcPrChange>
          </w:tcPr>
          <w:p w14:paraId="320DEAEA"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3830" w:author="ZTE-Ma Zhifeng" w:date="2022-05-22T10:19:00Z">
              <w:tcPr>
                <w:tcW w:w="1877" w:type="dxa"/>
                <w:gridSpan w:val="2"/>
                <w:tcBorders>
                  <w:top w:val="nil"/>
                  <w:left w:val="single" w:sz="4" w:space="0" w:color="auto"/>
                  <w:bottom w:val="single" w:sz="4" w:space="0" w:color="auto"/>
                  <w:right w:val="single" w:sz="4" w:space="0" w:color="auto"/>
                </w:tcBorders>
                <w:vAlign w:val="center"/>
              </w:tcPr>
            </w:tcPrChange>
          </w:tcPr>
          <w:p w14:paraId="5AF9EA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31" w:author="ZTE-Ma Zhifeng" w:date="2022-05-22T10: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0AF962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3832" w:author="ZTE-Ma Zhifeng" w:date="2022-05-22T10: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B1F235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3833" w:author="ZTE-Ma Zhifeng" w:date="2022-05-22T10:19:00Z">
              <w:tcPr>
                <w:tcW w:w="1653" w:type="dxa"/>
                <w:gridSpan w:val="2"/>
                <w:tcBorders>
                  <w:top w:val="nil"/>
                  <w:left w:val="single" w:sz="4" w:space="0" w:color="auto"/>
                  <w:bottom w:val="single" w:sz="4" w:space="0" w:color="auto"/>
                  <w:right w:val="single" w:sz="4" w:space="0" w:color="auto"/>
                </w:tcBorders>
                <w:vAlign w:val="center"/>
              </w:tcPr>
            </w:tcPrChange>
          </w:tcPr>
          <w:p w14:paraId="649A9E2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462F486"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4" w:author="ZTE-Ma Zhifeng" w:date="2022-05-22T1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35" w:author="ZTE-Ma Zhifeng" w:date="2022-05-22T10:18:00Z"/>
          <w:trPrChange w:id="3836" w:author="ZTE-Ma Zhifeng" w:date="2022-05-22T10:19:00Z">
            <w:trPr>
              <w:gridBefore w:val="1"/>
              <w:trHeight w:val="29"/>
            </w:trPr>
          </w:trPrChange>
        </w:trPr>
        <w:tc>
          <w:tcPr>
            <w:tcW w:w="1798" w:type="dxa"/>
            <w:tcBorders>
              <w:top w:val="nil"/>
              <w:left w:val="single" w:sz="4" w:space="0" w:color="auto"/>
              <w:bottom w:val="nil"/>
              <w:right w:val="single" w:sz="4" w:space="0" w:color="auto"/>
            </w:tcBorders>
            <w:vAlign w:val="center"/>
            <w:tcPrChange w:id="3837" w:author="ZTE-Ma Zhifeng" w:date="2022-05-22T10:19:00Z">
              <w:tcPr>
                <w:tcW w:w="1798" w:type="dxa"/>
                <w:gridSpan w:val="2"/>
                <w:tcBorders>
                  <w:top w:val="nil"/>
                  <w:left w:val="single" w:sz="4" w:space="0" w:color="auto"/>
                  <w:bottom w:val="single" w:sz="4" w:space="0" w:color="auto"/>
                  <w:right w:val="single" w:sz="4" w:space="0" w:color="auto"/>
                </w:tcBorders>
                <w:vAlign w:val="center"/>
              </w:tcPr>
            </w:tcPrChange>
          </w:tcPr>
          <w:p w14:paraId="5A8A7809" w14:textId="77777777" w:rsidR="00522E7E" w:rsidRPr="001E32DC" w:rsidRDefault="00522E7E" w:rsidP="00522E7E">
            <w:pPr>
              <w:keepNext/>
              <w:keepLines/>
              <w:widowControl w:val="0"/>
              <w:spacing w:after="0"/>
              <w:jc w:val="center"/>
              <w:rPr>
                <w:ins w:id="3838" w:author="ZTE-Ma Zhifeng" w:date="2022-05-22T10:18: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3839" w:author="ZTE-Ma Zhifeng" w:date="2022-05-22T10:19:00Z">
              <w:tcPr>
                <w:tcW w:w="1877" w:type="dxa"/>
                <w:gridSpan w:val="2"/>
                <w:tcBorders>
                  <w:top w:val="nil"/>
                  <w:left w:val="single" w:sz="4" w:space="0" w:color="auto"/>
                  <w:bottom w:val="single" w:sz="4" w:space="0" w:color="auto"/>
                  <w:right w:val="single" w:sz="4" w:space="0" w:color="auto"/>
                </w:tcBorders>
                <w:vAlign w:val="center"/>
              </w:tcPr>
            </w:tcPrChange>
          </w:tcPr>
          <w:p w14:paraId="21A9EA41" w14:textId="77777777" w:rsidR="00522E7E" w:rsidRPr="001E32DC" w:rsidRDefault="00522E7E" w:rsidP="00522E7E">
            <w:pPr>
              <w:keepNext/>
              <w:keepLines/>
              <w:widowControl w:val="0"/>
              <w:spacing w:after="0"/>
              <w:jc w:val="center"/>
              <w:rPr>
                <w:ins w:id="3840" w:author="ZTE-Ma Zhifeng" w:date="2022-05-22T10:19:00Z"/>
                <w:rFonts w:ascii="Arial" w:eastAsia="宋体" w:hAnsi="Arial"/>
                <w:kern w:val="2"/>
                <w:sz w:val="18"/>
                <w:lang w:val="en-US"/>
              </w:rPr>
            </w:pPr>
            <w:ins w:id="3841" w:author="ZTE-Ma Zhifeng" w:date="2022-05-22T10:19:00Z">
              <w:r w:rsidRPr="001E32DC">
                <w:rPr>
                  <w:rFonts w:ascii="Arial" w:eastAsia="宋体" w:hAnsi="Arial"/>
                  <w:kern w:val="2"/>
                  <w:sz w:val="18"/>
                  <w:szCs w:val="22"/>
                  <w:lang w:val="en-US"/>
                </w:rPr>
                <w:t>CA_n41A-n7</w:t>
              </w:r>
              <w:r>
                <w:rPr>
                  <w:rFonts w:ascii="Arial" w:eastAsia="宋体" w:hAnsi="Arial"/>
                  <w:kern w:val="2"/>
                  <w:sz w:val="18"/>
                  <w:szCs w:val="22"/>
                  <w:lang w:val="en-US"/>
                </w:rPr>
                <w:t>7</w:t>
              </w:r>
              <w:r w:rsidRPr="001E32DC">
                <w:rPr>
                  <w:rFonts w:ascii="Arial" w:eastAsia="宋体" w:hAnsi="Arial"/>
                  <w:kern w:val="2"/>
                  <w:sz w:val="18"/>
                  <w:szCs w:val="22"/>
                  <w:lang w:val="en-US"/>
                </w:rPr>
                <w:t>A</w:t>
              </w:r>
            </w:ins>
          </w:p>
          <w:p w14:paraId="0E8C8886" w14:textId="77777777" w:rsidR="00522E7E" w:rsidRPr="001E32DC" w:rsidRDefault="00522E7E" w:rsidP="00522E7E">
            <w:pPr>
              <w:keepNext/>
              <w:keepLines/>
              <w:widowControl w:val="0"/>
              <w:spacing w:after="0"/>
              <w:jc w:val="center"/>
              <w:rPr>
                <w:ins w:id="3842" w:author="ZTE-Ma Zhifeng" w:date="2022-05-22T10:19:00Z"/>
                <w:rFonts w:ascii="Arial" w:eastAsia="宋体" w:hAnsi="Arial"/>
                <w:kern w:val="2"/>
                <w:sz w:val="18"/>
                <w:szCs w:val="22"/>
                <w:lang w:val="en-US"/>
              </w:rPr>
            </w:pPr>
            <w:ins w:id="3843" w:author="ZTE-Ma Zhifeng" w:date="2022-05-22T10:19:00Z">
              <w:r w:rsidRPr="001E32DC">
                <w:rPr>
                  <w:rFonts w:ascii="Arial" w:eastAsia="宋体" w:hAnsi="Arial"/>
                  <w:kern w:val="2"/>
                  <w:sz w:val="18"/>
                  <w:szCs w:val="22"/>
                  <w:lang w:val="en-US"/>
                </w:rPr>
                <w:t>CA_n66A-n7</w:t>
              </w:r>
              <w:r>
                <w:rPr>
                  <w:rFonts w:ascii="Arial" w:eastAsia="宋体" w:hAnsi="Arial"/>
                  <w:kern w:val="2"/>
                  <w:sz w:val="18"/>
                  <w:szCs w:val="22"/>
                  <w:lang w:val="en-US"/>
                </w:rPr>
                <w:t>7</w:t>
              </w:r>
              <w:r w:rsidRPr="001E32DC">
                <w:rPr>
                  <w:rFonts w:ascii="Arial" w:eastAsia="宋体" w:hAnsi="Arial"/>
                  <w:kern w:val="2"/>
                  <w:sz w:val="18"/>
                  <w:szCs w:val="22"/>
                  <w:lang w:val="en-US"/>
                </w:rPr>
                <w:t>A</w:t>
              </w:r>
            </w:ins>
          </w:p>
          <w:p w14:paraId="0D2BE988" w14:textId="405E260A" w:rsidR="00522E7E" w:rsidRPr="001E32DC" w:rsidRDefault="00522E7E" w:rsidP="00522E7E">
            <w:pPr>
              <w:keepNext/>
              <w:keepLines/>
              <w:widowControl w:val="0"/>
              <w:spacing w:after="0"/>
              <w:jc w:val="center"/>
              <w:rPr>
                <w:ins w:id="3844" w:author="ZTE-Ma Zhifeng" w:date="2022-05-22T10:18:00Z"/>
                <w:rFonts w:ascii="Arial" w:eastAsia="宋体" w:hAnsi="Arial"/>
                <w:kern w:val="2"/>
                <w:sz w:val="18"/>
                <w:szCs w:val="22"/>
                <w:lang w:val="en-US" w:eastAsia="zh-CN"/>
              </w:rPr>
            </w:pPr>
            <w:ins w:id="3845" w:author="ZTE-Ma Zhifeng" w:date="2022-05-22T10:19:00Z">
              <w:r w:rsidRPr="001E32DC">
                <w:rPr>
                  <w:rFonts w:ascii="Arial" w:eastAsia="宋体" w:hAnsi="Arial"/>
                  <w:kern w:val="2"/>
                  <w:sz w:val="18"/>
                  <w:szCs w:val="22"/>
                  <w:lang w:val="en-US"/>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3846" w:author="ZTE-Ma Zhifeng" w:date="2022-05-22T10: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8AACE56" w14:textId="2ABE8794" w:rsidR="00522E7E" w:rsidRPr="001E32DC" w:rsidRDefault="00522E7E" w:rsidP="00522E7E">
            <w:pPr>
              <w:keepNext/>
              <w:keepLines/>
              <w:widowControl w:val="0"/>
              <w:spacing w:after="0"/>
              <w:jc w:val="center"/>
              <w:rPr>
                <w:ins w:id="3847" w:author="ZTE-Ma Zhifeng" w:date="2022-05-22T10:18:00Z"/>
                <w:rFonts w:ascii="Arial" w:eastAsia="宋体" w:hAnsi="Arial"/>
                <w:kern w:val="2"/>
                <w:sz w:val="18"/>
                <w:szCs w:val="22"/>
                <w:lang w:val="en-US"/>
              </w:rPr>
            </w:pPr>
            <w:ins w:id="3848" w:author="ZTE-Ma Zhifeng" w:date="2022-05-22T10:20: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849" w:author="ZTE-Ma Zhifeng" w:date="2022-05-22T10: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BBAA177" w14:textId="6A6404AA" w:rsidR="00522E7E" w:rsidRPr="001E32DC" w:rsidRDefault="00522E7E" w:rsidP="00522E7E">
            <w:pPr>
              <w:pStyle w:val="TAC"/>
              <w:rPr>
                <w:ins w:id="3850" w:author="ZTE-Ma Zhifeng" w:date="2022-05-22T10:18:00Z"/>
                <w:rFonts w:eastAsia="宋体"/>
                <w:lang w:val="en-US" w:eastAsia="zh-CN" w:bidi="ar"/>
              </w:rPr>
            </w:pPr>
            <w:ins w:id="3851" w:author="ZTE-Ma Zhifeng" w:date="2022-05-22T10:20:00Z">
              <w:r>
                <w:rPr>
                  <w:rFonts w:eastAsia="宋体"/>
                  <w:lang w:val="en-US" w:eastAsia="zh-CN" w:bidi="ar"/>
                </w:rPr>
                <w:t>n41</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3852" w:author="ZTE-Ma Zhifeng" w:date="2022-05-22T10:19:00Z">
              <w:tcPr>
                <w:tcW w:w="1653" w:type="dxa"/>
                <w:gridSpan w:val="2"/>
                <w:tcBorders>
                  <w:top w:val="nil"/>
                  <w:left w:val="single" w:sz="4" w:space="0" w:color="auto"/>
                  <w:bottom w:val="single" w:sz="4" w:space="0" w:color="auto"/>
                  <w:right w:val="single" w:sz="4" w:space="0" w:color="auto"/>
                </w:tcBorders>
                <w:vAlign w:val="center"/>
              </w:tcPr>
            </w:tcPrChange>
          </w:tcPr>
          <w:p w14:paraId="41D14578" w14:textId="6F223078" w:rsidR="00522E7E" w:rsidRPr="001E32DC" w:rsidRDefault="00522E7E" w:rsidP="00522E7E">
            <w:pPr>
              <w:keepNext/>
              <w:keepLines/>
              <w:widowControl w:val="0"/>
              <w:spacing w:after="0"/>
              <w:jc w:val="center"/>
              <w:rPr>
                <w:ins w:id="3853" w:author="ZTE-Ma Zhifeng" w:date="2022-05-22T10:18:00Z"/>
                <w:rFonts w:ascii="Arial" w:eastAsia="宋体" w:hAnsi="Arial"/>
                <w:kern w:val="2"/>
                <w:sz w:val="18"/>
                <w:szCs w:val="22"/>
                <w:lang w:val="en-US" w:eastAsia="zh-CN"/>
              </w:rPr>
            </w:pPr>
            <w:ins w:id="3854" w:author="ZTE-Ma Zhifeng" w:date="2022-05-22T10:19:00Z">
              <w:r>
                <w:rPr>
                  <w:rFonts w:ascii="Arial" w:eastAsia="宋体" w:hAnsi="Arial"/>
                  <w:kern w:val="2"/>
                  <w:sz w:val="18"/>
                  <w:szCs w:val="22"/>
                  <w:lang w:val="en-US" w:eastAsia="zh-CN"/>
                </w:rPr>
                <w:t>4 and 5</w:t>
              </w:r>
            </w:ins>
          </w:p>
        </w:tc>
      </w:tr>
      <w:tr w:rsidR="00522E7E" w14:paraId="590A8BEE"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5" w:author="ZTE-Ma Zhifeng" w:date="2022-05-22T1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56" w:author="ZTE-Ma Zhifeng" w:date="2022-05-22T10:18:00Z"/>
          <w:trPrChange w:id="3857" w:author="ZTE-Ma Zhifeng" w:date="2022-05-22T10:19:00Z">
            <w:trPr>
              <w:gridBefore w:val="1"/>
              <w:trHeight w:val="29"/>
            </w:trPr>
          </w:trPrChange>
        </w:trPr>
        <w:tc>
          <w:tcPr>
            <w:tcW w:w="1798" w:type="dxa"/>
            <w:tcBorders>
              <w:top w:val="nil"/>
              <w:left w:val="single" w:sz="4" w:space="0" w:color="auto"/>
              <w:bottom w:val="nil"/>
              <w:right w:val="single" w:sz="4" w:space="0" w:color="auto"/>
            </w:tcBorders>
            <w:vAlign w:val="center"/>
            <w:tcPrChange w:id="3858" w:author="ZTE-Ma Zhifeng" w:date="2022-05-22T10:19:00Z">
              <w:tcPr>
                <w:tcW w:w="1798" w:type="dxa"/>
                <w:gridSpan w:val="2"/>
                <w:tcBorders>
                  <w:top w:val="nil"/>
                  <w:left w:val="single" w:sz="4" w:space="0" w:color="auto"/>
                  <w:bottom w:val="single" w:sz="4" w:space="0" w:color="auto"/>
                  <w:right w:val="single" w:sz="4" w:space="0" w:color="auto"/>
                </w:tcBorders>
                <w:vAlign w:val="center"/>
              </w:tcPr>
            </w:tcPrChange>
          </w:tcPr>
          <w:p w14:paraId="48F4147B" w14:textId="77777777" w:rsidR="00522E7E" w:rsidRPr="001E32DC" w:rsidRDefault="00522E7E" w:rsidP="00522E7E">
            <w:pPr>
              <w:keepNext/>
              <w:keepLines/>
              <w:widowControl w:val="0"/>
              <w:spacing w:after="0"/>
              <w:jc w:val="center"/>
              <w:rPr>
                <w:ins w:id="3859" w:author="ZTE-Ma Zhifeng" w:date="2022-05-22T10:18: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3860" w:author="ZTE-Ma Zhifeng" w:date="2022-05-22T10:19:00Z">
              <w:tcPr>
                <w:tcW w:w="1877" w:type="dxa"/>
                <w:gridSpan w:val="2"/>
                <w:tcBorders>
                  <w:top w:val="nil"/>
                  <w:left w:val="single" w:sz="4" w:space="0" w:color="auto"/>
                  <w:bottom w:val="single" w:sz="4" w:space="0" w:color="auto"/>
                  <w:right w:val="single" w:sz="4" w:space="0" w:color="auto"/>
                </w:tcBorders>
                <w:vAlign w:val="center"/>
              </w:tcPr>
            </w:tcPrChange>
          </w:tcPr>
          <w:p w14:paraId="56C28E9F" w14:textId="77777777" w:rsidR="00522E7E" w:rsidRPr="001E32DC" w:rsidRDefault="00522E7E" w:rsidP="00522E7E">
            <w:pPr>
              <w:keepNext/>
              <w:keepLines/>
              <w:widowControl w:val="0"/>
              <w:spacing w:after="0"/>
              <w:jc w:val="center"/>
              <w:rPr>
                <w:ins w:id="3861" w:author="ZTE-Ma Zhifeng" w:date="2022-05-22T10:18: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62" w:author="ZTE-Ma Zhifeng" w:date="2022-05-22T10: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0E63EBC" w14:textId="1A13EE0A" w:rsidR="00522E7E" w:rsidRPr="001E32DC" w:rsidRDefault="00522E7E" w:rsidP="00522E7E">
            <w:pPr>
              <w:keepNext/>
              <w:keepLines/>
              <w:widowControl w:val="0"/>
              <w:spacing w:after="0"/>
              <w:jc w:val="center"/>
              <w:rPr>
                <w:ins w:id="3863" w:author="ZTE-Ma Zhifeng" w:date="2022-05-22T10:18:00Z"/>
                <w:rFonts w:ascii="Arial" w:eastAsia="宋体" w:hAnsi="Arial"/>
                <w:kern w:val="2"/>
                <w:sz w:val="18"/>
                <w:szCs w:val="22"/>
                <w:lang w:val="en-US"/>
              </w:rPr>
            </w:pPr>
            <w:ins w:id="3864" w:author="ZTE-Ma Zhifeng" w:date="2022-05-22T10:20: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865" w:author="ZTE-Ma Zhifeng" w:date="2022-05-22T10: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C016507" w14:textId="099FA7EA" w:rsidR="00522E7E" w:rsidRPr="001E32DC" w:rsidRDefault="00522E7E" w:rsidP="00522E7E">
            <w:pPr>
              <w:pStyle w:val="TAC"/>
              <w:rPr>
                <w:ins w:id="3866" w:author="ZTE-Ma Zhifeng" w:date="2022-05-22T10:18:00Z"/>
                <w:rFonts w:eastAsia="宋体"/>
                <w:lang w:val="en-US" w:eastAsia="zh-CN" w:bidi="ar"/>
              </w:rPr>
            </w:pPr>
            <w:ins w:id="3867" w:author="ZTE-Ma Zhifeng" w:date="2022-05-22T10:20: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3868" w:author="ZTE-Ma Zhifeng" w:date="2022-05-22T10:19:00Z">
              <w:tcPr>
                <w:tcW w:w="1653" w:type="dxa"/>
                <w:gridSpan w:val="2"/>
                <w:tcBorders>
                  <w:top w:val="nil"/>
                  <w:left w:val="single" w:sz="4" w:space="0" w:color="auto"/>
                  <w:bottom w:val="single" w:sz="4" w:space="0" w:color="auto"/>
                  <w:right w:val="single" w:sz="4" w:space="0" w:color="auto"/>
                </w:tcBorders>
                <w:vAlign w:val="center"/>
              </w:tcPr>
            </w:tcPrChange>
          </w:tcPr>
          <w:p w14:paraId="7C8D6FE5" w14:textId="77777777" w:rsidR="00522E7E" w:rsidRPr="001E32DC" w:rsidRDefault="00522E7E" w:rsidP="00522E7E">
            <w:pPr>
              <w:keepNext/>
              <w:keepLines/>
              <w:widowControl w:val="0"/>
              <w:spacing w:after="0"/>
              <w:jc w:val="center"/>
              <w:rPr>
                <w:ins w:id="3869" w:author="ZTE-Ma Zhifeng" w:date="2022-05-22T10:18:00Z"/>
                <w:rFonts w:ascii="Arial" w:eastAsia="宋体" w:hAnsi="Arial"/>
                <w:kern w:val="2"/>
                <w:sz w:val="18"/>
                <w:szCs w:val="22"/>
                <w:lang w:val="en-US" w:eastAsia="zh-CN"/>
              </w:rPr>
            </w:pPr>
          </w:p>
        </w:tc>
      </w:tr>
      <w:tr w:rsidR="00522E7E" w14:paraId="34A2D69E"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0" w:author="ZTE-Ma Zhifeng" w:date="2022-05-22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71" w:author="ZTE-Ma Zhifeng" w:date="2022-05-22T10:18:00Z"/>
          <w:trPrChange w:id="3872" w:author="ZTE-Ma Zhifeng" w:date="2022-05-22T10:18: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873" w:author="ZTE-Ma Zhifeng" w:date="2022-05-22T10:18:00Z">
              <w:tcPr>
                <w:tcW w:w="1798" w:type="dxa"/>
                <w:gridSpan w:val="2"/>
                <w:tcBorders>
                  <w:top w:val="nil"/>
                  <w:left w:val="single" w:sz="4" w:space="0" w:color="auto"/>
                  <w:bottom w:val="single" w:sz="4" w:space="0" w:color="auto"/>
                  <w:right w:val="single" w:sz="4" w:space="0" w:color="auto"/>
                </w:tcBorders>
                <w:vAlign w:val="center"/>
              </w:tcPr>
            </w:tcPrChange>
          </w:tcPr>
          <w:p w14:paraId="606CF2AF" w14:textId="77777777" w:rsidR="00522E7E" w:rsidRPr="001E32DC" w:rsidRDefault="00522E7E" w:rsidP="00522E7E">
            <w:pPr>
              <w:keepNext/>
              <w:keepLines/>
              <w:widowControl w:val="0"/>
              <w:spacing w:after="0"/>
              <w:jc w:val="center"/>
              <w:rPr>
                <w:ins w:id="3874" w:author="ZTE-Ma Zhifeng" w:date="2022-05-22T10:18: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3875" w:author="ZTE-Ma Zhifeng" w:date="2022-05-22T10:18:00Z">
              <w:tcPr>
                <w:tcW w:w="1877" w:type="dxa"/>
                <w:gridSpan w:val="2"/>
                <w:tcBorders>
                  <w:top w:val="nil"/>
                  <w:left w:val="single" w:sz="4" w:space="0" w:color="auto"/>
                  <w:bottom w:val="single" w:sz="4" w:space="0" w:color="auto"/>
                  <w:right w:val="single" w:sz="4" w:space="0" w:color="auto"/>
                </w:tcBorders>
                <w:vAlign w:val="center"/>
              </w:tcPr>
            </w:tcPrChange>
          </w:tcPr>
          <w:p w14:paraId="4EA70E80" w14:textId="77777777" w:rsidR="00522E7E" w:rsidRPr="001E32DC" w:rsidRDefault="00522E7E" w:rsidP="00522E7E">
            <w:pPr>
              <w:keepNext/>
              <w:keepLines/>
              <w:widowControl w:val="0"/>
              <w:spacing w:after="0"/>
              <w:jc w:val="center"/>
              <w:rPr>
                <w:ins w:id="3876" w:author="ZTE-Ma Zhifeng" w:date="2022-05-22T10:18: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77" w:author="ZTE-Ma Zhifeng" w:date="2022-05-22T10: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9E416B1" w14:textId="4CF96AEA" w:rsidR="00522E7E" w:rsidRPr="001E32DC" w:rsidRDefault="00522E7E" w:rsidP="00522E7E">
            <w:pPr>
              <w:keepNext/>
              <w:keepLines/>
              <w:widowControl w:val="0"/>
              <w:spacing w:after="0"/>
              <w:jc w:val="center"/>
              <w:rPr>
                <w:ins w:id="3878" w:author="ZTE-Ma Zhifeng" w:date="2022-05-22T10:18:00Z"/>
                <w:rFonts w:ascii="Arial" w:eastAsia="宋体" w:hAnsi="Arial"/>
                <w:kern w:val="2"/>
                <w:sz w:val="18"/>
                <w:szCs w:val="22"/>
                <w:lang w:val="en-US"/>
              </w:rPr>
            </w:pPr>
            <w:ins w:id="3879" w:author="ZTE-Ma Zhifeng" w:date="2022-05-22T10:20: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3880" w:author="ZTE-Ma Zhifeng" w:date="2022-05-22T10:1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E478E78" w14:textId="1787619C" w:rsidR="00522E7E" w:rsidRPr="001E32DC" w:rsidRDefault="00522E7E" w:rsidP="00522E7E">
            <w:pPr>
              <w:pStyle w:val="TAC"/>
              <w:rPr>
                <w:ins w:id="3881" w:author="ZTE-Ma Zhifeng" w:date="2022-05-22T10:18:00Z"/>
                <w:rFonts w:eastAsia="宋体"/>
                <w:lang w:val="en-US" w:eastAsia="zh-CN" w:bidi="ar"/>
              </w:rPr>
            </w:pPr>
            <w:ins w:id="3882" w:author="ZTE-Ma Zhifeng" w:date="2022-05-22T10:20: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3883" w:author="ZTE-Ma Zhifeng" w:date="2022-05-22T10:18:00Z">
              <w:tcPr>
                <w:tcW w:w="1653" w:type="dxa"/>
                <w:gridSpan w:val="2"/>
                <w:tcBorders>
                  <w:top w:val="nil"/>
                  <w:left w:val="single" w:sz="4" w:space="0" w:color="auto"/>
                  <w:bottom w:val="single" w:sz="4" w:space="0" w:color="auto"/>
                  <w:right w:val="single" w:sz="4" w:space="0" w:color="auto"/>
                </w:tcBorders>
                <w:vAlign w:val="center"/>
              </w:tcPr>
            </w:tcPrChange>
          </w:tcPr>
          <w:p w14:paraId="5A316955" w14:textId="77777777" w:rsidR="00522E7E" w:rsidRPr="001E32DC" w:rsidRDefault="00522E7E" w:rsidP="00522E7E">
            <w:pPr>
              <w:keepNext/>
              <w:keepLines/>
              <w:widowControl w:val="0"/>
              <w:spacing w:after="0"/>
              <w:jc w:val="center"/>
              <w:rPr>
                <w:ins w:id="3884" w:author="ZTE-Ma Zhifeng" w:date="2022-05-22T10:18:00Z"/>
                <w:rFonts w:ascii="Arial" w:eastAsia="宋体" w:hAnsi="Arial"/>
                <w:kern w:val="2"/>
                <w:sz w:val="18"/>
                <w:szCs w:val="22"/>
                <w:lang w:val="en-US" w:eastAsia="zh-CN"/>
              </w:rPr>
            </w:pPr>
          </w:p>
        </w:tc>
      </w:tr>
      <w:tr w:rsidR="00522E7E" w14:paraId="48E0ED6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9FA4485"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2123751D" w14:textId="77777777" w:rsidR="00522E7E" w:rsidRPr="001E32DC" w:rsidRDefault="00522E7E" w:rsidP="00522E7E">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CA_n41A-n66A</w:t>
            </w:r>
          </w:p>
          <w:p w14:paraId="6850A85C" w14:textId="77777777" w:rsidR="00522E7E" w:rsidRPr="001E32DC" w:rsidRDefault="00522E7E" w:rsidP="00522E7E">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CA_n41A-n77A</w:t>
            </w:r>
          </w:p>
          <w:p w14:paraId="7957AE8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D0755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31AED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00C74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ECA8A62" w14:textId="77777777" w:rsidTr="0007652A">
        <w:trPr>
          <w:trHeight w:val="29"/>
        </w:trPr>
        <w:tc>
          <w:tcPr>
            <w:tcW w:w="1798" w:type="dxa"/>
            <w:tcBorders>
              <w:top w:val="nil"/>
              <w:left w:val="single" w:sz="4" w:space="0" w:color="auto"/>
              <w:bottom w:val="nil"/>
              <w:right w:val="single" w:sz="4" w:space="0" w:color="auto"/>
            </w:tcBorders>
            <w:vAlign w:val="center"/>
          </w:tcPr>
          <w:p w14:paraId="7800D651"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32AE75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9256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1CE0D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2EAA50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15E4BB4"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5" w:author="ZTE-Ma Zhifeng" w:date="2022-05-22T10: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86" w:author="ZTE-Ma Zhifeng" w:date="2022-05-22T10:25:00Z">
            <w:trPr>
              <w:gridBefore w:val="1"/>
              <w:trHeight w:val="29"/>
            </w:trPr>
          </w:trPrChange>
        </w:trPr>
        <w:tc>
          <w:tcPr>
            <w:tcW w:w="1798" w:type="dxa"/>
            <w:tcBorders>
              <w:top w:val="nil"/>
              <w:left w:val="single" w:sz="4" w:space="0" w:color="auto"/>
              <w:bottom w:val="nil"/>
              <w:right w:val="single" w:sz="4" w:space="0" w:color="auto"/>
            </w:tcBorders>
            <w:vAlign w:val="center"/>
            <w:tcPrChange w:id="3887" w:author="ZTE-Ma Zhifeng" w:date="2022-05-22T10:25:00Z">
              <w:tcPr>
                <w:tcW w:w="1798" w:type="dxa"/>
                <w:gridSpan w:val="2"/>
                <w:tcBorders>
                  <w:top w:val="nil"/>
                  <w:left w:val="single" w:sz="4" w:space="0" w:color="auto"/>
                  <w:bottom w:val="single" w:sz="4" w:space="0" w:color="auto"/>
                  <w:right w:val="single" w:sz="4" w:space="0" w:color="auto"/>
                </w:tcBorders>
                <w:vAlign w:val="center"/>
              </w:tcPr>
            </w:tcPrChange>
          </w:tcPr>
          <w:p w14:paraId="1B2BC751"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3888" w:author="ZTE-Ma Zhifeng" w:date="2022-05-22T10:25:00Z">
              <w:tcPr>
                <w:tcW w:w="1877" w:type="dxa"/>
                <w:gridSpan w:val="2"/>
                <w:tcBorders>
                  <w:top w:val="nil"/>
                  <w:left w:val="single" w:sz="4" w:space="0" w:color="auto"/>
                  <w:bottom w:val="single" w:sz="4" w:space="0" w:color="auto"/>
                  <w:right w:val="single" w:sz="4" w:space="0" w:color="auto"/>
                </w:tcBorders>
                <w:vAlign w:val="center"/>
              </w:tcPr>
            </w:tcPrChange>
          </w:tcPr>
          <w:p w14:paraId="798A2F9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89" w:author="ZTE-Ma Zhifeng" w:date="2022-05-22T10:2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55174E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3890" w:author="ZTE-Ma Zhifeng" w:date="2022-05-22T10:2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0FF684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3891" w:author="ZTE-Ma Zhifeng" w:date="2022-05-22T10:25:00Z">
              <w:tcPr>
                <w:tcW w:w="1653" w:type="dxa"/>
                <w:gridSpan w:val="2"/>
                <w:tcBorders>
                  <w:top w:val="nil"/>
                  <w:left w:val="single" w:sz="4" w:space="0" w:color="auto"/>
                  <w:bottom w:val="single" w:sz="4" w:space="0" w:color="auto"/>
                  <w:right w:val="single" w:sz="4" w:space="0" w:color="auto"/>
                </w:tcBorders>
                <w:vAlign w:val="center"/>
              </w:tcPr>
            </w:tcPrChange>
          </w:tcPr>
          <w:p w14:paraId="4151921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69ED28A"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2" w:author="ZTE-Ma Zhifeng" w:date="2022-05-22T10: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93" w:author="ZTE-Ma Zhifeng" w:date="2022-05-22T10:20:00Z"/>
          <w:trPrChange w:id="3894" w:author="ZTE-Ma Zhifeng" w:date="2022-05-22T10:25:00Z">
            <w:trPr>
              <w:gridBefore w:val="1"/>
              <w:trHeight w:val="29"/>
            </w:trPr>
          </w:trPrChange>
        </w:trPr>
        <w:tc>
          <w:tcPr>
            <w:tcW w:w="1798" w:type="dxa"/>
            <w:tcBorders>
              <w:top w:val="nil"/>
              <w:left w:val="single" w:sz="4" w:space="0" w:color="auto"/>
              <w:bottom w:val="nil"/>
              <w:right w:val="single" w:sz="4" w:space="0" w:color="auto"/>
            </w:tcBorders>
            <w:vAlign w:val="center"/>
            <w:tcPrChange w:id="3895" w:author="ZTE-Ma Zhifeng" w:date="2022-05-22T10:25:00Z">
              <w:tcPr>
                <w:tcW w:w="1798" w:type="dxa"/>
                <w:gridSpan w:val="2"/>
                <w:tcBorders>
                  <w:top w:val="nil"/>
                  <w:left w:val="single" w:sz="4" w:space="0" w:color="auto"/>
                  <w:bottom w:val="single" w:sz="4" w:space="0" w:color="auto"/>
                  <w:right w:val="single" w:sz="4" w:space="0" w:color="auto"/>
                </w:tcBorders>
                <w:vAlign w:val="center"/>
              </w:tcPr>
            </w:tcPrChange>
          </w:tcPr>
          <w:p w14:paraId="587912DC" w14:textId="77777777" w:rsidR="00522E7E" w:rsidRPr="001E32DC" w:rsidRDefault="00522E7E" w:rsidP="00522E7E">
            <w:pPr>
              <w:keepNext/>
              <w:keepLines/>
              <w:widowControl w:val="0"/>
              <w:spacing w:after="0"/>
              <w:jc w:val="center"/>
              <w:rPr>
                <w:ins w:id="3896" w:author="ZTE-Ma Zhifeng" w:date="2022-05-22T10:20: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3897" w:author="ZTE-Ma Zhifeng" w:date="2022-05-22T10:25:00Z">
              <w:tcPr>
                <w:tcW w:w="1877" w:type="dxa"/>
                <w:gridSpan w:val="2"/>
                <w:tcBorders>
                  <w:top w:val="nil"/>
                  <w:left w:val="single" w:sz="4" w:space="0" w:color="auto"/>
                  <w:bottom w:val="single" w:sz="4" w:space="0" w:color="auto"/>
                  <w:right w:val="single" w:sz="4" w:space="0" w:color="auto"/>
                </w:tcBorders>
                <w:vAlign w:val="center"/>
              </w:tcPr>
            </w:tcPrChange>
          </w:tcPr>
          <w:p w14:paraId="0B30BF46" w14:textId="77777777" w:rsidR="00522E7E" w:rsidRPr="001E32DC" w:rsidRDefault="00522E7E" w:rsidP="00522E7E">
            <w:pPr>
              <w:keepNext/>
              <w:keepLines/>
              <w:widowControl w:val="0"/>
              <w:spacing w:after="0"/>
              <w:jc w:val="center"/>
              <w:rPr>
                <w:ins w:id="3898" w:author="ZTE-Ma Zhifeng" w:date="2022-05-22T10:26:00Z"/>
                <w:rFonts w:ascii="Arial" w:eastAsia="宋体" w:hAnsi="Arial"/>
                <w:kern w:val="2"/>
                <w:sz w:val="18"/>
                <w:lang w:val="es-US" w:eastAsia="zh-CN"/>
              </w:rPr>
            </w:pPr>
            <w:ins w:id="3899" w:author="ZTE-Ma Zhifeng" w:date="2022-05-22T10:26:00Z">
              <w:r w:rsidRPr="001E32DC">
                <w:rPr>
                  <w:rFonts w:ascii="Arial" w:eastAsia="宋体" w:hAnsi="Arial"/>
                  <w:kern w:val="2"/>
                  <w:sz w:val="18"/>
                  <w:szCs w:val="22"/>
                  <w:lang w:val="es-US" w:eastAsia="zh-CN"/>
                </w:rPr>
                <w:t>CA_n41A-n66A</w:t>
              </w:r>
            </w:ins>
          </w:p>
          <w:p w14:paraId="68269E9E" w14:textId="77777777" w:rsidR="00522E7E" w:rsidRPr="001E32DC" w:rsidRDefault="00522E7E" w:rsidP="00522E7E">
            <w:pPr>
              <w:keepNext/>
              <w:keepLines/>
              <w:widowControl w:val="0"/>
              <w:spacing w:after="0"/>
              <w:jc w:val="center"/>
              <w:rPr>
                <w:ins w:id="3900" w:author="ZTE-Ma Zhifeng" w:date="2022-05-22T10:26:00Z"/>
                <w:rFonts w:ascii="Arial" w:eastAsia="宋体" w:hAnsi="Arial"/>
                <w:kern w:val="2"/>
                <w:sz w:val="18"/>
                <w:szCs w:val="22"/>
                <w:lang w:val="es-US" w:eastAsia="zh-CN"/>
              </w:rPr>
            </w:pPr>
            <w:ins w:id="3901" w:author="ZTE-Ma Zhifeng" w:date="2022-05-22T10:26:00Z">
              <w:r w:rsidRPr="001E32DC">
                <w:rPr>
                  <w:rFonts w:ascii="Arial" w:eastAsia="宋体" w:hAnsi="Arial"/>
                  <w:kern w:val="2"/>
                  <w:sz w:val="18"/>
                  <w:szCs w:val="22"/>
                  <w:lang w:val="es-US" w:eastAsia="zh-CN"/>
                </w:rPr>
                <w:t>CA_n41A-n77A</w:t>
              </w:r>
            </w:ins>
          </w:p>
          <w:p w14:paraId="37D55D1C" w14:textId="2CA00A76" w:rsidR="00522E7E" w:rsidRPr="001E32DC" w:rsidRDefault="00522E7E" w:rsidP="00522E7E">
            <w:pPr>
              <w:keepNext/>
              <w:keepLines/>
              <w:widowControl w:val="0"/>
              <w:spacing w:after="0"/>
              <w:jc w:val="center"/>
              <w:rPr>
                <w:ins w:id="3902" w:author="ZTE-Ma Zhifeng" w:date="2022-05-22T10:20:00Z"/>
                <w:rFonts w:ascii="Arial" w:eastAsia="宋体" w:hAnsi="Arial"/>
                <w:kern w:val="2"/>
                <w:sz w:val="18"/>
                <w:szCs w:val="22"/>
                <w:lang w:val="en-US" w:eastAsia="zh-CN"/>
              </w:rPr>
            </w:pPr>
            <w:ins w:id="3903" w:author="ZTE-Ma Zhifeng" w:date="2022-05-22T10:26:00Z">
              <w:r w:rsidRPr="001E32DC">
                <w:rPr>
                  <w:rFonts w:ascii="Arial" w:eastAsia="宋体" w:hAnsi="Arial"/>
                  <w:kern w:val="2"/>
                  <w:sz w:val="18"/>
                  <w:szCs w:val="22"/>
                  <w:lang w:val="es-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3904" w:author="ZTE-Ma Zhifeng" w:date="2022-05-22T10:2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F61D730" w14:textId="2C932725" w:rsidR="00522E7E" w:rsidRPr="001E32DC" w:rsidRDefault="00522E7E" w:rsidP="00522E7E">
            <w:pPr>
              <w:keepNext/>
              <w:keepLines/>
              <w:widowControl w:val="0"/>
              <w:spacing w:after="0"/>
              <w:jc w:val="center"/>
              <w:rPr>
                <w:ins w:id="3905" w:author="ZTE-Ma Zhifeng" w:date="2022-05-22T10:20:00Z"/>
                <w:rFonts w:ascii="Arial" w:eastAsia="宋体" w:hAnsi="Arial"/>
                <w:kern w:val="2"/>
                <w:sz w:val="18"/>
                <w:szCs w:val="22"/>
                <w:lang w:val="en-US"/>
              </w:rPr>
            </w:pPr>
            <w:ins w:id="3906" w:author="ZTE-Ma Zhifeng" w:date="2022-05-22T10:27: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907" w:author="ZTE-Ma Zhifeng" w:date="2022-05-22T10:2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7890203" w14:textId="24518352" w:rsidR="00522E7E" w:rsidRPr="001E32DC" w:rsidRDefault="00522E7E" w:rsidP="00522E7E">
            <w:pPr>
              <w:pStyle w:val="TAC"/>
              <w:rPr>
                <w:ins w:id="3908" w:author="ZTE-Ma Zhifeng" w:date="2022-05-22T10:20:00Z"/>
                <w:rFonts w:eastAsia="宋体"/>
                <w:lang w:val="en-US" w:eastAsia="zh-CN" w:bidi="ar"/>
              </w:rPr>
            </w:pPr>
            <w:ins w:id="3909" w:author="ZTE-Ma Zhifeng" w:date="2022-05-22T10:27:00Z">
              <w:r>
                <w:rPr>
                  <w:rFonts w:eastAsia="宋体"/>
                  <w:lang w:val="en-US" w:eastAsia="zh-CN" w:bidi="ar"/>
                </w:rPr>
                <w:t>n41</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3910" w:author="ZTE-Ma Zhifeng" w:date="2022-05-22T10:25:00Z">
              <w:tcPr>
                <w:tcW w:w="1653" w:type="dxa"/>
                <w:gridSpan w:val="2"/>
                <w:tcBorders>
                  <w:top w:val="nil"/>
                  <w:left w:val="single" w:sz="4" w:space="0" w:color="auto"/>
                  <w:bottom w:val="single" w:sz="4" w:space="0" w:color="auto"/>
                  <w:right w:val="single" w:sz="4" w:space="0" w:color="auto"/>
                </w:tcBorders>
                <w:vAlign w:val="center"/>
              </w:tcPr>
            </w:tcPrChange>
          </w:tcPr>
          <w:p w14:paraId="1E1F0210" w14:textId="2566C48F" w:rsidR="00522E7E" w:rsidRPr="001E32DC" w:rsidRDefault="00522E7E" w:rsidP="00522E7E">
            <w:pPr>
              <w:keepNext/>
              <w:keepLines/>
              <w:widowControl w:val="0"/>
              <w:spacing w:after="0"/>
              <w:jc w:val="center"/>
              <w:rPr>
                <w:ins w:id="3911" w:author="ZTE-Ma Zhifeng" w:date="2022-05-22T10:20:00Z"/>
                <w:rFonts w:ascii="Arial" w:eastAsia="宋体" w:hAnsi="Arial"/>
                <w:kern w:val="2"/>
                <w:sz w:val="18"/>
                <w:szCs w:val="22"/>
                <w:lang w:val="en-US" w:eastAsia="zh-CN"/>
              </w:rPr>
            </w:pPr>
            <w:ins w:id="3912" w:author="ZTE-Ma Zhifeng" w:date="2022-05-22T10:27:00Z">
              <w:r>
                <w:rPr>
                  <w:rFonts w:ascii="Arial" w:eastAsia="宋体" w:hAnsi="Arial"/>
                  <w:kern w:val="2"/>
                  <w:sz w:val="18"/>
                  <w:szCs w:val="22"/>
                  <w:lang w:val="en-US" w:eastAsia="zh-CN"/>
                </w:rPr>
                <w:t>4 and 5</w:t>
              </w:r>
            </w:ins>
          </w:p>
        </w:tc>
      </w:tr>
      <w:tr w:rsidR="00522E7E" w14:paraId="190E8983"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3" w:author="ZTE-Ma Zhifeng" w:date="2022-05-22T10: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14" w:author="ZTE-Ma Zhifeng" w:date="2022-05-22T10:20:00Z"/>
          <w:trPrChange w:id="3915" w:author="ZTE-Ma Zhifeng" w:date="2022-05-22T10:25:00Z">
            <w:trPr>
              <w:gridBefore w:val="1"/>
              <w:trHeight w:val="29"/>
            </w:trPr>
          </w:trPrChange>
        </w:trPr>
        <w:tc>
          <w:tcPr>
            <w:tcW w:w="1798" w:type="dxa"/>
            <w:tcBorders>
              <w:top w:val="nil"/>
              <w:left w:val="single" w:sz="4" w:space="0" w:color="auto"/>
              <w:bottom w:val="nil"/>
              <w:right w:val="single" w:sz="4" w:space="0" w:color="auto"/>
            </w:tcBorders>
            <w:vAlign w:val="center"/>
            <w:tcPrChange w:id="3916" w:author="ZTE-Ma Zhifeng" w:date="2022-05-22T10:25:00Z">
              <w:tcPr>
                <w:tcW w:w="1798" w:type="dxa"/>
                <w:gridSpan w:val="2"/>
                <w:tcBorders>
                  <w:top w:val="nil"/>
                  <w:left w:val="single" w:sz="4" w:space="0" w:color="auto"/>
                  <w:bottom w:val="single" w:sz="4" w:space="0" w:color="auto"/>
                  <w:right w:val="single" w:sz="4" w:space="0" w:color="auto"/>
                </w:tcBorders>
                <w:vAlign w:val="center"/>
              </w:tcPr>
            </w:tcPrChange>
          </w:tcPr>
          <w:p w14:paraId="0F18EE28" w14:textId="77777777" w:rsidR="00522E7E" w:rsidRPr="001E32DC" w:rsidRDefault="00522E7E" w:rsidP="00522E7E">
            <w:pPr>
              <w:keepNext/>
              <w:keepLines/>
              <w:widowControl w:val="0"/>
              <w:spacing w:after="0"/>
              <w:jc w:val="center"/>
              <w:rPr>
                <w:ins w:id="3917" w:author="ZTE-Ma Zhifeng" w:date="2022-05-22T10:20: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3918" w:author="ZTE-Ma Zhifeng" w:date="2022-05-22T10:25:00Z">
              <w:tcPr>
                <w:tcW w:w="1877" w:type="dxa"/>
                <w:gridSpan w:val="2"/>
                <w:tcBorders>
                  <w:top w:val="nil"/>
                  <w:left w:val="single" w:sz="4" w:space="0" w:color="auto"/>
                  <w:bottom w:val="single" w:sz="4" w:space="0" w:color="auto"/>
                  <w:right w:val="single" w:sz="4" w:space="0" w:color="auto"/>
                </w:tcBorders>
                <w:vAlign w:val="center"/>
              </w:tcPr>
            </w:tcPrChange>
          </w:tcPr>
          <w:p w14:paraId="4A752A7B" w14:textId="77777777" w:rsidR="00522E7E" w:rsidRPr="001E32DC" w:rsidRDefault="00522E7E" w:rsidP="00522E7E">
            <w:pPr>
              <w:keepNext/>
              <w:keepLines/>
              <w:widowControl w:val="0"/>
              <w:spacing w:after="0"/>
              <w:jc w:val="center"/>
              <w:rPr>
                <w:ins w:id="3919" w:author="ZTE-Ma Zhifeng" w:date="2022-05-22T10:20: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20" w:author="ZTE-Ma Zhifeng" w:date="2022-05-22T10:2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EB8222" w14:textId="6627A233" w:rsidR="00522E7E" w:rsidRPr="001E32DC" w:rsidRDefault="00522E7E" w:rsidP="00522E7E">
            <w:pPr>
              <w:keepNext/>
              <w:keepLines/>
              <w:widowControl w:val="0"/>
              <w:spacing w:after="0"/>
              <w:jc w:val="center"/>
              <w:rPr>
                <w:ins w:id="3921" w:author="ZTE-Ma Zhifeng" w:date="2022-05-22T10:20:00Z"/>
                <w:rFonts w:ascii="Arial" w:eastAsia="宋体" w:hAnsi="Arial"/>
                <w:kern w:val="2"/>
                <w:sz w:val="18"/>
                <w:szCs w:val="22"/>
                <w:lang w:val="en-US"/>
              </w:rPr>
            </w:pPr>
            <w:ins w:id="3922" w:author="ZTE-Ma Zhifeng" w:date="2022-05-22T10:27: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923" w:author="ZTE-Ma Zhifeng" w:date="2022-05-22T10:2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4EC16D6" w14:textId="19866E53" w:rsidR="00522E7E" w:rsidRPr="001E32DC" w:rsidRDefault="00522E7E" w:rsidP="00522E7E">
            <w:pPr>
              <w:pStyle w:val="TAC"/>
              <w:rPr>
                <w:ins w:id="3924" w:author="ZTE-Ma Zhifeng" w:date="2022-05-22T10:20:00Z"/>
                <w:rFonts w:eastAsia="宋体"/>
                <w:lang w:val="en-US" w:eastAsia="zh-CN" w:bidi="ar"/>
              </w:rPr>
            </w:pPr>
            <w:ins w:id="3925" w:author="ZTE-Ma Zhifeng" w:date="2022-05-22T10:27:00Z">
              <w:r w:rsidRPr="004A4066">
                <w:rPr>
                  <w:rFonts w:eastAsia="宋体"/>
                  <w:lang w:val="en-US" w:eastAsia="zh-CN" w:bidi="ar"/>
                </w:rPr>
                <w:t>CA_n</w:t>
              </w:r>
              <w:r>
                <w:rPr>
                  <w:rFonts w:eastAsia="宋体"/>
                  <w:lang w:val="en-US" w:eastAsia="zh-CN" w:bidi="ar"/>
                </w:rPr>
                <w:t>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3926" w:author="ZTE-Ma Zhifeng" w:date="2022-05-22T10:25:00Z">
              <w:tcPr>
                <w:tcW w:w="1653" w:type="dxa"/>
                <w:gridSpan w:val="2"/>
                <w:tcBorders>
                  <w:top w:val="nil"/>
                  <w:left w:val="single" w:sz="4" w:space="0" w:color="auto"/>
                  <w:bottom w:val="single" w:sz="4" w:space="0" w:color="auto"/>
                  <w:right w:val="single" w:sz="4" w:space="0" w:color="auto"/>
                </w:tcBorders>
                <w:vAlign w:val="center"/>
              </w:tcPr>
            </w:tcPrChange>
          </w:tcPr>
          <w:p w14:paraId="5034EA54" w14:textId="77777777" w:rsidR="00522E7E" w:rsidRPr="001E32DC" w:rsidRDefault="00522E7E" w:rsidP="00522E7E">
            <w:pPr>
              <w:keepNext/>
              <w:keepLines/>
              <w:widowControl w:val="0"/>
              <w:spacing w:after="0"/>
              <w:jc w:val="center"/>
              <w:rPr>
                <w:ins w:id="3927" w:author="ZTE-Ma Zhifeng" w:date="2022-05-22T10:20:00Z"/>
                <w:rFonts w:ascii="Arial" w:eastAsia="宋体" w:hAnsi="Arial"/>
                <w:kern w:val="2"/>
                <w:sz w:val="18"/>
                <w:szCs w:val="22"/>
                <w:lang w:val="en-US" w:eastAsia="zh-CN"/>
              </w:rPr>
            </w:pPr>
          </w:p>
        </w:tc>
      </w:tr>
      <w:tr w:rsidR="00522E7E" w14:paraId="3762F420"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8" w:author="ZTE-Ma Zhifeng" w:date="2022-05-22T10: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29" w:author="ZTE-Ma Zhifeng" w:date="2022-05-22T10:20:00Z"/>
          <w:trPrChange w:id="3930" w:author="ZTE-Ma Zhifeng" w:date="2022-05-22T10:25: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931" w:author="ZTE-Ma Zhifeng" w:date="2022-05-22T10:25:00Z">
              <w:tcPr>
                <w:tcW w:w="1798" w:type="dxa"/>
                <w:gridSpan w:val="2"/>
                <w:tcBorders>
                  <w:top w:val="nil"/>
                  <w:left w:val="single" w:sz="4" w:space="0" w:color="auto"/>
                  <w:bottom w:val="single" w:sz="4" w:space="0" w:color="auto"/>
                  <w:right w:val="single" w:sz="4" w:space="0" w:color="auto"/>
                </w:tcBorders>
                <w:vAlign w:val="center"/>
              </w:tcPr>
            </w:tcPrChange>
          </w:tcPr>
          <w:p w14:paraId="5B116244" w14:textId="77777777" w:rsidR="00522E7E" w:rsidRPr="001E32DC" w:rsidRDefault="00522E7E" w:rsidP="00522E7E">
            <w:pPr>
              <w:keepNext/>
              <w:keepLines/>
              <w:widowControl w:val="0"/>
              <w:spacing w:after="0"/>
              <w:jc w:val="center"/>
              <w:rPr>
                <w:ins w:id="3932" w:author="ZTE-Ma Zhifeng" w:date="2022-05-22T10:20: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3933" w:author="ZTE-Ma Zhifeng" w:date="2022-05-22T10:25:00Z">
              <w:tcPr>
                <w:tcW w:w="1877" w:type="dxa"/>
                <w:gridSpan w:val="2"/>
                <w:tcBorders>
                  <w:top w:val="nil"/>
                  <w:left w:val="single" w:sz="4" w:space="0" w:color="auto"/>
                  <w:bottom w:val="single" w:sz="4" w:space="0" w:color="auto"/>
                  <w:right w:val="single" w:sz="4" w:space="0" w:color="auto"/>
                </w:tcBorders>
                <w:vAlign w:val="center"/>
              </w:tcPr>
            </w:tcPrChange>
          </w:tcPr>
          <w:p w14:paraId="44F3BFBE" w14:textId="77777777" w:rsidR="00522E7E" w:rsidRPr="001E32DC" w:rsidRDefault="00522E7E" w:rsidP="00522E7E">
            <w:pPr>
              <w:keepNext/>
              <w:keepLines/>
              <w:widowControl w:val="0"/>
              <w:spacing w:after="0"/>
              <w:jc w:val="center"/>
              <w:rPr>
                <w:ins w:id="3934" w:author="ZTE-Ma Zhifeng" w:date="2022-05-22T10:20: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35" w:author="ZTE-Ma Zhifeng" w:date="2022-05-22T10:2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60FAB39" w14:textId="554319ED" w:rsidR="00522E7E" w:rsidRPr="001E32DC" w:rsidRDefault="00522E7E" w:rsidP="00522E7E">
            <w:pPr>
              <w:keepNext/>
              <w:keepLines/>
              <w:widowControl w:val="0"/>
              <w:spacing w:after="0"/>
              <w:jc w:val="center"/>
              <w:rPr>
                <w:ins w:id="3936" w:author="ZTE-Ma Zhifeng" w:date="2022-05-22T10:20:00Z"/>
                <w:rFonts w:ascii="Arial" w:eastAsia="宋体" w:hAnsi="Arial"/>
                <w:kern w:val="2"/>
                <w:sz w:val="18"/>
                <w:szCs w:val="22"/>
                <w:lang w:val="en-US"/>
              </w:rPr>
            </w:pPr>
            <w:ins w:id="3937" w:author="ZTE-Ma Zhifeng" w:date="2022-05-22T10:27: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3938" w:author="ZTE-Ma Zhifeng" w:date="2022-05-22T10:2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2288353" w14:textId="0A4686A5" w:rsidR="00522E7E" w:rsidRPr="001E32DC" w:rsidRDefault="00522E7E" w:rsidP="00522E7E">
            <w:pPr>
              <w:pStyle w:val="TAC"/>
              <w:rPr>
                <w:ins w:id="3939" w:author="ZTE-Ma Zhifeng" w:date="2022-05-22T10:20:00Z"/>
                <w:rFonts w:eastAsia="宋体"/>
                <w:lang w:val="en-US" w:eastAsia="zh-CN" w:bidi="ar"/>
              </w:rPr>
            </w:pPr>
            <w:ins w:id="3940" w:author="ZTE-Ma Zhifeng" w:date="2022-05-22T10:27:00Z">
              <w:r>
                <w:rPr>
                  <w:rFonts w:eastAsia="宋体"/>
                  <w:lang w:val="en-US" w:eastAsia="zh-CN" w:bidi="ar"/>
                </w:rPr>
                <w:t>n77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3941" w:author="ZTE-Ma Zhifeng" w:date="2022-05-22T10:25:00Z">
              <w:tcPr>
                <w:tcW w:w="1653" w:type="dxa"/>
                <w:gridSpan w:val="2"/>
                <w:tcBorders>
                  <w:top w:val="nil"/>
                  <w:left w:val="single" w:sz="4" w:space="0" w:color="auto"/>
                  <w:bottom w:val="single" w:sz="4" w:space="0" w:color="auto"/>
                  <w:right w:val="single" w:sz="4" w:space="0" w:color="auto"/>
                </w:tcBorders>
                <w:vAlign w:val="center"/>
              </w:tcPr>
            </w:tcPrChange>
          </w:tcPr>
          <w:p w14:paraId="5742C3EB" w14:textId="77777777" w:rsidR="00522E7E" w:rsidRPr="001E32DC" w:rsidRDefault="00522E7E" w:rsidP="00522E7E">
            <w:pPr>
              <w:keepNext/>
              <w:keepLines/>
              <w:widowControl w:val="0"/>
              <w:spacing w:after="0"/>
              <w:jc w:val="center"/>
              <w:rPr>
                <w:ins w:id="3942" w:author="ZTE-Ma Zhifeng" w:date="2022-05-22T10:20:00Z"/>
                <w:rFonts w:ascii="Arial" w:eastAsia="宋体" w:hAnsi="Arial"/>
                <w:kern w:val="2"/>
                <w:sz w:val="18"/>
                <w:szCs w:val="22"/>
                <w:lang w:val="en-US" w:eastAsia="zh-CN"/>
              </w:rPr>
            </w:pPr>
          </w:p>
        </w:tc>
      </w:tr>
      <w:tr w:rsidR="00522E7E" w14:paraId="65A58100"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3" w:author="ZTE-Ma Zhifeng" w:date="2022-05-22T10: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44" w:author="ZTE-Ma Zhifeng" w:date="2022-05-22T10:25: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3945" w:author="ZTE-Ma Zhifeng" w:date="2022-05-22T10:25:00Z">
              <w:tcPr>
                <w:tcW w:w="1798" w:type="dxa"/>
                <w:gridSpan w:val="2"/>
                <w:tcBorders>
                  <w:top w:val="single" w:sz="4" w:space="0" w:color="auto"/>
                  <w:left w:val="single" w:sz="4" w:space="0" w:color="auto"/>
                  <w:bottom w:val="nil"/>
                  <w:right w:val="single" w:sz="4" w:space="0" w:color="auto"/>
                </w:tcBorders>
                <w:vAlign w:val="center"/>
              </w:tcPr>
            </w:tcPrChange>
          </w:tcPr>
          <w:p w14:paraId="498B1FF1"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Change w:id="3946" w:author="ZTE-Ma Zhifeng" w:date="2022-05-22T10:25:00Z">
              <w:tcPr>
                <w:tcW w:w="1877" w:type="dxa"/>
                <w:gridSpan w:val="2"/>
                <w:tcBorders>
                  <w:top w:val="single" w:sz="4" w:space="0" w:color="auto"/>
                  <w:left w:val="single" w:sz="4" w:space="0" w:color="auto"/>
                  <w:bottom w:val="nil"/>
                  <w:right w:val="single" w:sz="4" w:space="0" w:color="auto"/>
                </w:tcBorders>
                <w:vAlign w:val="center"/>
              </w:tcPr>
            </w:tcPrChange>
          </w:tcPr>
          <w:p w14:paraId="79553B96" w14:textId="77777777" w:rsidR="00522E7E" w:rsidRPr="001E32DC" w:rsidRDefault="00522E7E" w:rsidP="00522E7E">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CA_n41A-n66A</w:t>
            </w:r>
          </w:p>
          <w:p w14:paraId="55DBDDEE" w14:textId="77777777" w:rsidR="00522E7E" w:rsidRPr="001E32DC" w:rsidRDefault="00522E7E" w:rsidP="00522E7E">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CA_n41A-n77A</w:t>
            </w:r>
          </w:p>
          <w:p w14:paraId="6EDDD7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Change w:id="3947" w:author="ZTE-Ma Zhifeng" w:date="2022-05-22T10:2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FAC42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Change w:id="3948" w:author="ZTE-Ma Zhifeng" w:date="2022-05-22T10:25: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E81802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Change w:id="3949" w:author="ZTE-Ma Zhifeng" w:date="2022-05-22T10:25:00Z">
              <w:tcPr>
                <w:tcW w:w="1653" w:type="dxa"/>
                <w:gridSpan w:val="2"/>
                <w:tcBorders>
                  <w:top w:val="single" w:sz="4" w:space="0" w:color="auto"/>
                  <w:left w:val="single" w:sz="4" w:space="0" w:color="auto"/>
                  <w:bottom w:val="nil"/>
                  <w:right w:val="single" w:sz="4" w:space="0" w:color="auto"/>
                </w:tcBorders>
                <w:vAlign w:val="center"/>
              </w:tcPr>
            </w:tcPrChange>
          </w:tcPr>
          <w:p w14:paraId="691F02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105EEBE" w14:textId="77777777" w:rsidTr="0007652A">
        <w:trPr>
          <w:trHeight w:val="29"/>
        </w:trPr>
        <w:tc>
          <w:tcPr>
            <w:tcW w:w="1798" w:type="dxa"/>
            <w:tcBorders>
              <w:top w:val="nil"/>
              <w:left w:val="single" w:sz="4" w:space="0" w:color="auto"/>
              <w:bottom w:val="nil"/>
              <w:right w:val="single" w:sz="4" w:space="0" w:color="auto"/>
            </w:tcBorders>
            <w:vAlign w:val="center"/>
          </w:tcPr>
          <w:p w14:paraId="1952C89A"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7E669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BDEC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7E05D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5B377C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6E1D1E9"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0" w:author="ZTE-Ma Zhifeng" w:date="2022-05-22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51" w:author="ZTE-Ma Zhifeng" w:date="2022-05-22T10:24:00Z">
            <w:trPr>
              <w:gridBefore w:val="1"/>
              <w:trHeight w:val="29"/>
            </w:trPr>
          </w:trPrChange>
        </w:trPr>
        <w:tc>
          <w:tcPr>
            <w:tcW w:w="1798" w:type="dxa"/>
            <w:tcBorders>
              <w:top w:val="nil"/>
              <w:left w:val="single" w:sz="4" w:space="0" w:color="auto"/>
              <w:bottom w:val="nil"/>
              <w:right w:val="single" w:sz="4" w:space="0" w:color="auto"/>
            </w:tcBorders>
            <w:vAlign w:val="center"/>
            <w:tcPrChange w:id="3952" w:author="ZTE-Ma Zhifeng" w:date="2022-05-22T10:24:00Z">
              <w:tcPr>
                <w:tcW w:w="1798" w:type="dxa"/>
                <w:gridSpan w:val="2"/>
                <w:tcBorders>
                  <w:top w:val="nil"/>
                  <w:left w:val="single" w:sz="4" w:space="0" w:color="auto"/>
                  <w:bottom w:val="single" w:sz="4" w:space="0" w:color="auto"/>
                  <w:right w:val="single" w:sz="4" w:space="0" w:color="auto"/>
                </w:tcBorders>
                <w:vAlign w:val="center"/>
              </w:tcPr>
            </w:tcPrChange>
          </w:tcPr>
          <w:p w14:paraId="0BA4E1BE"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3953" w:author="ZTE-Ma Zhifeng" w:date="2022-05-22T10:24:00Z">
              <w:tcPr>
                <w:tcW w:w="1877" w:type="dxa"/>
                <w:gridSpan w:val="2"/>
                <w:tcBorders>
                  <w:top w:val="nil"/>
                  <w:left w:val="single" w:sz="4" w:space="0" w:color="auto"/>
                  <w:bottom w:val="single" w:sz="4" w:space="0" w:color="auto"/>
                  <w:right w:val="single" w:sz="4" w:space="0" w:color="auto"/>
                </w:tcBorders>
                <w:vAlign w:val="center"/>
              </w:tcPr>
            </w:tcPrChange>
          </w:tcPr>
          <w:p w14:paraId="4F74ED1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54" w:author="ZTE-Ma Zhifeng" w:date="2022-05-22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3B89EF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3955" w:author="ZTE-Ma Zhifeng" w:date="2022-05-22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CB73D2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3956" w:author="ZTE-Ma Zhifeng" w:date="2022-05-22T10:24:00Z">
              <w:tcPr>
                <w:tcW w:w="1653" w:type="dxa"/>
                <w:gridSpan w:val="2"/>
                <w:tcBorders>
                  <w:top w:val="nil"/>
                  <w:left w:val="single" w:sz="4" w:space="0" w:color="auto"/>
                  <w:bottom w:val="single" w:sz="4" w:space="0" w:color="auto"/>
                  <w:right w:val="single" w:sz="4" w:space="0" w:color="auto"/>
                </w:tcBorders>
                <w:vAlign w:val="center"/>
              </w:tcPr>
            </w:tcPrChange>
          </w:tcPr>
          <w:p w14:paraId="4CB0D4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81C0529"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7" w:author="ZTE-Ma Zhifeng" w:date="2022-05-22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58" w:author="ZTE-Ma Zhifeng" w:date="2022-05-22T10:21:00Z"/>
          <w:trPrChange w:id="3959" w:author="ZTE-Ma Zhifeng" w:date="2022-05-22T10:24:00Z">
            <w:trPr>
              <w:gridBefore w:val="1"/>
              <w:trHeight w:val="29"/>
            </w:trPr>
          </w:trPrChange>
        </w:trPr>
        <w:tc>
          <w:tcPr>
            <w:tcW w:w="1798" w:type="dxa"/>
            <w:tcBorders>
              <w:top w:val="nil"/>
              <w:left w:val="single" w:sz="4" w:space="0" w:color="auto"/>
              <w:bottom w:val="nil"/>
              <w:right w:val="single" w:sz="4" w:space="0" w:color="auto"/>
            </w:tcBorders>
            <w:vAlign w:val="center"/>
            <w:tcPrChange w:id="3960" w:author="ZTE-Ma Zhifeng" w:date="2022-05-22T10:24:00Z">
              <w:tcPr>
                <w:tcW w:w="1798" w:type="dxa"/>
                <w:gridSpan w:val="2"/>
                <w:tcBorders>
                  <w:top w:val="nil"/>
                  <w:left w:val="single" w:sz="4" w:space="0" w:color="auto"/>
                  <w:bottom w:val="single" w:sz="4" w:space="0" w:color="auto"/>
                  <w:right w:val="single" w:sz="4" w:space="0" w:color="auto"/>
                </w:tcBorders>
                <w:vAlign w:val="center"/>
              </w:tcPr>
            </w:tcPrChange>
          </w:tcPr>
          <w:p w14:paraId="70DF93AB" w14:textId="77777777" w:rsidR="00522E7E" w:rsidRPr="001E32DC" w:rsidRDefault="00522E7E" w:rsidP="00522E7E">
            <w:pPr>
              <w:keepNext/>
              <w:keepLines/>
              <w:widowControl w:val="0"/>
              <w:spacing w:after="0"/>
              <w:jc w:val="center"/>
              <w:rPr>
                <w:ins w:id="3961" w:author="ZTE-Ma Zhifeng" w:date="2022-05-22T10:21: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3962" w:author="ZTE-Ma Zhifeng" w:date="2022-05-22T10:24:00Z">
              <w:tcPr>
                <w:tcW w:w="1877" w:type="dxa"/>
                <w:gridSpan w:val="2"/>
                <w:tcBorders>
                  <w:top w:val="nil"/>
                  <w:left w:val="single" w:sz="4" w:space="0" w:color="auto"/>
                  <w:bottom w:val="single" w:sz="4" w:space="0" w:color="auto"/>
                  <w:right w:val="single" w:sz="4" w:space="0" w:color="auto"/>
                </w:tcBorders>
                <w:vAlign w:val="center"/>
              </w:tcPr>
            </w:tcPrChange>
          </w:tcPr>
          <w:p w14:paraId="4CCBF3E9" w14:textId="77777777" w:rsidR="00522E7E" w:rsidRPr="001E32DC" w:rsidRDefault="00522E7E" w:rsidP="00522E7E">
            <w:pPr>
              <w:keepNext/>
              <w:keepLines/>
              <w:widowControl w:val="0"/>
              <w:spacing w:after="0"/>
              <w:jc w:val="center"/>
              <w:rPr>
                <w:ins w:id="3963" w:author="ZTE-Ma Zhifeng" w:date="2022-05-22T10:28:00Z"/>
                <w:rFonts w:ascii="Arial" w:eastAsia="宋体" w:hAnsi="Arial"/>
                <w:kern w:val="2"/>
                <w:sz w:val="18"/>
                <w:lang w:val="es-US" w:eastAsia="zh-CN"/>
              </w:rPr>
            </w:pPr>
            <w:ins w:id="3964" w:author="ZTE-Ma Zhifeng" w:date="2022-05-22T10:28:00Z">
              <w:r w:rsidRPr="001E32DC">
                <w:rPr>
                  <w:rFonts w:ascii="Arial" w:eastAsia="宋体" w:hAnsi="Arial"/>
                  <w:kern w:val="2"/>
                  <w:sz w:val="18"/>
                  <w:szCs w:val="22"/>
                  <w:lang w:val="es-US" w:eastAsia="zh-CN"/>
                </w:rPr>
                <w:t>CA_n41A-n66A</w:t>
              </w:r>
            </w:ins>
          </w:p>
          <w:p w14:paraId="47591453" w14:textId="77777777" w:rsidR="00522E7E" w:rsidRPr="001E32DC" w:rsidRDefault="00522E7E" w:rsidP="00522E7E">
            <w:pPr>
              <w:keepNext/>
              <w:keepLines/>
              <w:widowControl w:val="0"/>
              <w:spacing w:after="0"/>
              <w:jc w:val="center"/>
              <w:rPr>
                <w:ins w:id="3965" w:author="ZTE-Ma Zhifeng" w:date="2022-05-22T10:28:00Z"/>
                <w:rFonts w:ascii="Arial" w:eastAsia="宋体" w:hAnsi="Arial"/>
                <w:kern w:val="2"/>
                <w:sz w:val="18"/>
                <w:szCs w:val="22"/>
                <w:lang w:val="es-US" w:eastAsia="zh-CN"/>
              </w:rPr>
            </w:pPr>
            <w:ins w:id="3966" w:author="ZTE-Ma Zhifeng" w:date="2022-05-22T10:28:00Z">
              <w:r w:rsidRPr="001E32DC">
                <w:rPr>
                  <w:rFonts w:ascii="Arial" w:eastAsia="宋体" w:hAnsi="Arial"/>
                  <w:kern w:val="2"/>
                  <w:sz w:val="18"/>
                  <w:szCs w:val="22"/>
                  <w:lang w:val="es-US" w:eastAsia="zh-CN"/>
                </w:rPr>
                <w:t>CA_n41A-n77A</w:t>
              </w:r>
            </w:ins>
          </w:p>
          <w:p w14:paraId="4C30E827" w14:textId="3F6D9675" w:rsidR="00522E7E" w:rsidRPr="001E32DC" w:rsidRDefault="00522E7E" w:rsidP="00522E7E">
            <w:pPr>
              <w:keepNext/>
              <w:keepLines/>
              <w:widowControl w:val="0"/>
              <w:spacing w:after="0"/>
              <w:jc w:val="center"/>
              <w:rPr>
                <w:ins w:id="3967" w:author="ZTE-Ma Zhifeng" w:date="2022-05-22T10:21:00Z"/>
                <w:rFonts w:ascii="Arial" w:eastAsia="宋体" w:hAnsi="Arial"/>
                <w:kern w:val="2"/>
                <w:sz w:val="18"/>
                <w:szCs w:val="22"/>
                <w:lang w:val="en-US" w:eastAsia="zh-CN"/>
              </w:rPr>
            </w:pPr>
            <w:ins w:id="3968" w:author="ZTE-Ma Zhifeng" w:date="2022-05-22T10:28:00Z">
              <w:r w:rsidRPr="001E32DC">
                <w:rPr>
                  <w:rFonts w:ascii="Arial" w:eastAsia="宋体" w:hAnsi="Arial"/>
                  <w:kern w:val="2"/>
                  <w:sz w:val="18"/>
                  <w:szCs w:val="22"/>
                  <w:lang w:val="es-US" w:eastAsia="zh-CN"/>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3969" w:author="ZTE-Ma Zhifeng" w:date="2022-05-22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4702B4" w14:textId="3CE25861" w:rsidR="00522E7E" w:rsidRPr="001E32DC" w:rsidRDefault="00522E7E" w:rsidP="00522E7E">
            <w:pPr>
              <w:keepNext/>
              <w:keepLines/>
              <w:widowControl w:val="0"/>
              <w:spacing w:after="0"/>
              <w:jc w:val="center"/>
              <w:rPr>
                <w:ins w:id="3970" w:author="ZTE-Ma Zhifeng" w:date="2022-05-22T10:21:00Z"/>
                <w:rFonts w:ascii="Arial" w:eastAsia="宋体" w:hAnsi="Arial"/>
                <w:kern w:val="2"/>
                <w:sz w:val="18"/>
                <w:szCs w:val="22"/>
                <w:lang w:val="en-US"/>
              </w:rPr>
            </w:pPr>
            <w:ins w:id="3971" w:author="ZTE-Ma Zhifeng" w:date="2022-05-22T10:28: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3972" w:author="ZTE-Ma Zhifeng" w:date="2022-05-22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E3F6166" w14:textId="5265572E" w:rsidR="00522E7E" w:rsidRPr="001E32DC" w:rsidRDefault="00522E7E" w:rsidP="00522E7E">
            <w:pPr>
              <w:pStyle w:val="TAC"/>
              <w:rPr>
                <w:ins w:id="3973" w:author="ZTE-Ma Zhifeng" w:date="2022-05-22T10:21:00Z"/>
                <w:rFonts w:eastAsia="宋体"/>
                <w:lang w:val="en-US" w:eastAsia="zh-CN" w:bidi="ar"/>
              </w:rPr>
            </w:pPr>
            <w:ins w:id="3974" w:author="ZTE-Ma Zhifeng" w:date="2022-05-22T10:28:00Z">
              <w:r>
                <w:rPr>
                  <w:rFonts w:eastAsia="宋体"/>
                  <w:lang w:val="en-US" w:eastAsia="zh-CN" w:bidi="ar"/>
                </w:rPr>
                <w:t>n41</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3975" w:author="ZTE-Ma Zhifeng" w:date="2022-05-22T10:24:00Z">
              <w:tcPr>
                <w:tcW w:w="1653" w:type="dxa"/>
                <w:gridSpan w:val="2"/>
                <w:tcBorders>
                  <w:top w:val="nil"/>
                  <w:left w:val="single" w:sz="4" w:space="0" w:color="auto"/>
                  <w:bottom w:val="single" w:sz="4" w:space="0" w:color="auto"/>
                  <w:right w:val="single" w:sz="4" w:space="0" w:color="auto"/>
                </w:tcBorders>
                <w:vAlign w:val="center"/>
              </w:tcPr>
            </w:tcPrChange>
          </w:tcPr>
          <w:p w14:paraId="20884DC3" w14:textId="728F5F9D" w:rsidR="00522E7E" w:rsidRPr="001E32DC" w:rsidRDefault="00522E7E" w:rsidP="00522E7E">
            <w:pPr>
              <w:keepNext/>
              <w:keepLines/>
              <w:widowControl w:val="0"/>
              <w:spacing w:after="0"/>
              <w:jc w:val="center"/>
              <w:rPr>
                <w:ins w:id="3976" w:author="ZTE-Ma Zhifeng" w:date="2022-05-22T10:21:00Z"/>
                <w:rFonts w:ascii="Arial" w:eastAsia="宋体" w:hAnsi="Arial"/>
                <w:kern w:val="2"/>
                <w:sz w:val="18"/>
                <w:szCs w:val="22"/>
                <w:lang w:val="en-US" w:eastAsia="zh-CN"/>
              </w:rPr>
            </w:pPr>
            <w:ins w:id="3977" w:author="ZTE-Ma Zhifeng" w:date="2022-05-22T10:27:00Z">
              <w:r>
                <w:rPr>
                  <w:rFonts w:ascii="Arial" w:eastAsia="宋体" w:hAnsi="Arial"/>
                  <w:kern w:val="2"/>
                  <w:sz w:val="18"/>
                  <w:szCs w:val="22"/>
                  <w:lang w:val="en-US" w:eastAsia="zh-CN"/>
                </w:rPr>
                <w:t>4 and 5</w:t>
              </w:r>
            </w:ins>
          </w:p>
        </w:tc>
      </w:tr>
      <w:tr w:rsidR="00522E7E" w14:paraId="035B2AE7"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8" w:author="ZTE-Ma Zhifeng" w:date="2022-05-22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79" w:author="ZTE-Ma Zhifeng" w:date="2022-05-22T10:21:00Z"/>
          <w:trPrChange w:id="3980" w:author="ZTE-Ma Zhifeng" w:date="2022-05-22T10:24:00Z">
            <w:trPr>
              <w:gridBefore w:val="1"/>
              <w:trHeight w:val="29"/>
            </w:trPr>
          </w:trPrChange>
        </w:trPr>
        <w:tc>
          <w:tcPr>
            <w:tcW w:w="1798" w:type="dxa"/>
            <w:tcBorders>
              <w:top w:val="nil"/>
              <w:left w:val="single" w:sz="4" w:space="0" w:color="auto"/>
              <w:bottom w:val="nil"/>
              <w:right w:val="single" w:sz="4" w:space="0" w:color="auto"/>
            </w:tcBorders>
            <w:vAlign w:val="center"/>
            <w:tcPrChange w:id="3981" w:author="ZTE-Ma Zhifeng" w:date="2022-05-22T10:24:00Z">
              <w:tcPr>
                <w:tcW w:w="1798" w:type="dxa"/>
                <w:gridSpan w:val="2"/>
                <w:tcBorders>
                  <w:top w:val="nil"/>
                  <w:left w:val="single" w:sz="4" w:space="0" w:color="auto"/>
                  <w:bottom w:val="single" w:sz="4" w:space="0" w:color="auto"/>
                  <w:right w:val="single" w:sz="4" w:space="0" w:color="auto"/>
                </w:tcBorders>
                <w:vAlign w:val="center"/>
              </w:tcPr>
            </w:tcPrChange>
          </w:tcPr>
          <w:p w14:paraId="45663ECD" w14:textId="77777777" w:rsidR="00522E7E" w:rsidRPr="001E32DC" w:rsidRDefault="00522E7E" w:rsidP="00522E7E">
            <w:pPr>
              <w:keepNext/>
              <w:keepLines/>
              <w:widowControl w:val="0"/>
              <w:spacing w:after="0"/>
              <w:jc w:val="center"/>
              <w:rPr>
                <w:ins w:id="3982" w:author="ZTE-Ma Zhifeng" w:date="2022-05-22T10:21: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3983" w:author="ZTE-Ma Zhifeng" w:date="2022-05-22T10:24:00Z">
              <w:tcPr>
                <w:tcW w:w="1877" w:type="dxa"/>
                <w:gridSpan w:val="2"/>
                <w:tcBorders>
                  <w:top w:val="nil"/>
                  <w:left w:val="single" w:sz="4" w:space="0" w:color="auto"/>
                  <w:bottom w:val="single" w:sz="4" w:space="0" w:color="auto"/>
                  <w:right w:val="single" w:sz="4" w:space="0" w:color="auto"/>
                </w:tcBorders>
                <w:vAlign w:val="center"/>
              </w:tcPr>
            </w:tcPrChange>
          </w:tcPr>
          <w:p w14:paraId="7E84105E" w14:textId="77777777" w:rsidR="00522E7E" w:rsidRPr="001E32DC" w:rsidRDefault="00522E7E" w:rsidP="00522E7E">
            <w:pPr>
              <w:keepNext/>
              <w:keepLines/>
              <w:widowControl w:val="0"/>
              <w:spacing w:after="0"/>
              <w:jc w:val="center"/>
              <w:rPr>
                <w:ins w:id="3984" w:author="ZTE-Ma Zhifeng" w:date="2022-05-22T10:2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85" w:author="ZTE-Ma Zhifeng" w:date="2022-05-22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B74D472" w14:textId="14CE66AA" w:rsidR="00522E7E" w:rsidRPr="001E32DC" w:rsidRDefault="00522E7E" w:rsidP="00522E7E">
            <w:pPr>
              <w:keepNext/>
              <w:keepLines/>
              <w:widowControl w:val="0"/>
              <w:spacing w:after="0"/>
              <w:jc w:val="center"/>
              <w:rPr>
                <w:ins w:id="3986" w:author="ZTE-Ma Zhifeng" w:date="2022-05-22T10:21:00Z"/>
                <w:rFonts w:ascii="Arial" w:eastAsia="宋体" w:hAnsi="Arial"/>
                <w:kern w:val="2"/>
                <w:sz w:val="18"/>
                <w:szCs w:val="22"/>
                <w:lang w:val="en-US"/>
              </w:rPr>
            </w:pPr>
            <w:ins w:id="3987" w:author="ZTE-Ma Zhifeng" w:date="2022-05-22T10:28: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3988" w:author="ZTE-Ma Zhifeng" w:date="2022-05-22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C06DB47" w14:textId="4D455143" w:rsidR="00522E7E" w:rsidRPr="001E32DC" w:rsidRDefault="00522E7E" w:rsidP="00522E7E">
            <w:pPr>
              <w:pStyle w:val="TAC"/>
              <w:rPr>
                <w:ins w:id="3989" w:author="ZTE-Ma Zhifeng" w:date="2022-05-22T10:21:00Z"/>
                <w:rFonts w:eastAsia="宋体"/>
                <w:lang w:val="en-US" w:eastAsia="zh-CN" w:bidi="ar"/>
              </w:rPr>
            </w:pPr>
            <w:ins w:id="3990" w:author="ZTE-Ma Zhifeng" w:date="2022-05-22T10:28:00Z">
              <w:r w:rsidRPr="004A4066">
                <w:rPr>
                  <w:rFonts w:eastAsia="宋体"/>
                  <w:lang w:val="en-US" w:eastAsia="zh-CN" w:bidi="ar"/>
                </w:rPr>
                <w:t>CA_n</w:t>
              </w:r>
              <w:r>
                <w:rPr>
                  <w:rFonts w:eastAsia="宋体"/>
                  <w:lang w:val="en-US" w:eastAsia="zh-CN" w:bidi="ar"/>
                </w:rPr>
                <w:t>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3991" w:author="ZTE-Ma Zhifeng" w:date="2022-05-22T10:24:00Z">
              <w:tcPr>
                <w:tcW w:w="1653" w:type="dxa"/>
                <w:gridSpan w:val="2"/>
                <w:tcBorders>
                  <w:top w:val="nil"/>
                  <w:left w:val="single" w:sz="4" w:space="0" w:color="auto"/>
                  <w:bottom w:val="single" w:sz="4" w:space="0" w:color="auto"/>
                  <w:right w:val="single" w:sz="4" w:space="0" w:color="auto"/>
                </w:tcBorders>
                <w:vAlign w:val="center"/>
              </w:tcPr>
            </w:tcPrChange>
          </w:tcPr>
          <w:p w14:paraId="6E16FFAB" w14:textId="77777777" w:rsidR="00522E7E" w:rsidRPr="001E32DC" w:rsidRDefault="00522E7E" w:rsidP="00522E7E">
            <w:pPr>
              <w:keepNext/>
              <w:keepLines/>
              <w:widowControl w:val="0"/>
              <w:spacing w:after="0"/>
              <w:jc w:val="center"/>
              <w:rPr>
                <w:ins w:id="3992" w:author="ZTE-Ma Zhifeng" w:date="2022-05-22T10:21:00Z"/>
                <w:rFonts w:ascii="Arial" w:eastAsia="宋体" w:hAnsi="Arial"/>
                <w:kern w:val="2"/>
                <w:sz w:val="18"/>
                <w:szCs w:val="22"/>
                <w:lang w:val="en-US" w:eastAsia="zh-CN"/>
              </w:rPr>
            </w:pPr>
          </w:p>
        </w:tc>
      </w:tr>
      <w:tr w:rsidR="00522E7E" w14:paraId="3C4E2E5B"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3" w:author="ZTE-Ma Zhifeng" w:date="2022-05-22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94" w:author="ZTE-Ma Zhifeng" w:date="2022-05-22T10:21:00Z"/>
          <w:trPrChange w:id="3995" w:author="ZTE-Ma Zhifeng" w:date="2022-05-22T10:2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3996" w:author="ZTE-Ma Zhifeng" w:date="2022-05-22T10:24:00Z">
              <w:tcPr>
                <w:tcW w:w="1798" w:type="dxa"/>
                <w:gridSpan w:val="2"/>
                <w:tcBorders>
                  <w:top w:val="nil"/>
                  <w:left w:val="single" w:sz="4" w:space="0" w:color="auto"/>
                  <w:bottom w:val="single" w:sz="4" w:space="0" w:color="auto"/>
                  <w:right w:val="single" w:sz="4" w:space="0" w:color="auto"/>
                </w:tcBorders>
                <w:vAlign w:val="center"/>
              </w:tcPr>
            </w:tcPrChange>
          </w:tcPr>
          <w:p w14:paraId="6BA448ED" w14:textId="77777777" w:rsidR="00522E7E" w:rsidRPr="001E32DC" w:rsidRDefault="00522E7E" w:rsidP="00522E7E">
            <w:pPr>
              <w:keepNext/>
              <w:keepLines/>
              <w:widowControl w:val="0"/>
              <w:spacing w:after="0"/>
              <w:jc w:val="center"/>
              <w:rPr>
                <w:ins w:id="3997" w:author="ZTE-Ma Zhifeng" w:date="2022-05-22T10:21: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3998" w:author="ZTE-Ma Zhifeng" w:date="2022-05-22T10:24:00Z">
              <w:tcPr>
                <w:tcW w:w="1877" w:type="dxa"/>
                <w:gridSpan w:val="2"/>
                <w:tcBorders>
                  <w:top w:val="nil"/>
                  <w:left w:val="single" w:sz="4" w:space="0" w:color="auto"/>
                  <w:bottom w:val="single" w:sz="4" w:space="0" w:color="auto"/>
                  <w:right w:val="single" w:sz="4" w:space="0" w:color="auto"/>
                </w:tcBorders>
                <w:vAlign w:val="center"/>
              </w:tcPr>
            </w:tcPrChange>
          </w:tcPr>
          <w:p w14:paraId="188E973F" w14:textId="77777777" w:rsidR="00522E7E" w:rsidRPr="001E32DC" w:rsidRDefault="00522E7E" w:rsidP="00522E7E">
            <w:pPr>
              <w:keepNext/>
              <w:keepLines/>
              <w:widowControl w:val="0"/>
              <w:spacing w:after="0"/>
              <w:jc w:val="center"/>
              <w:rPr>
                <w:ins w:id="3999" w:author="ZTE-Ma Zhifeng" w:date="2022-05-22T10:2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00" w:author="ZTE-Ma Zhifeng" w:date="2022-05-22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14D1C23" w14:textId="774B5872" w:rsidR="00522E7E" w:rsidRPr="001E32DC" w:rsidRDefault="00522E7E" w:rsidP="00522E7E">
            <w:pPr>
              <w:keepNext/>
              <w:keepLines/>
              <w:widowControl w:val="0"/>
              <w:spacing w:after="0"/>
              <w:jc w:val="center"/>
              <w:rPr>
                <w:ins w:id="4001" w:author="ZTE-Ma Zhifeng" w:date="2022-05-22T10:21:00Z"/>
                <w:rFonts w:ascii="Arial" w:eastAsia="宋体" w:hAnsi="Arial"/>
                <w:kern w:val="2"/>
                <w:sz w:val="18"/>
                <w:szCs w:val="22"/>
                <w:lang w:val="en-US"/>
              </w:rPr>
            </w:pPr>
            <w:ins w:id="4002" w:author="ZTE-Ma Zhifeng" w:date="2022-05-22T10:28: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003" w:author="ZTE-Ma Zhifeng" w:date="2022-05-22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63D32CB" w14:textId="208CF6D7" w:rsidR="00522E7E" w:rsidRPr="001E32DC" w:rsidRDefault="00522E7E" w:rsidP="00522E7E">
            <w:pPr>
              <w:pStyle w:val="TAC"/>
              <w:rPr>
                <w:ins w:id="4004" w:author="ZTE-Ma Zhifeng" w:date="2022-05-22T10:21:00Z"/>
                <w:rFonts w:eastAsia="宋体"/>
                <w:lang w:val="en-US" w:eastAsia="zh-CN" w:bidi="ar"/>
              </w:rPr>
            </w:pPr>
            <w:ins w:id="4005" w:author="ZTE-Ma Zhifeng" w:date="2022-05-22T10:28: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4006" w:author="ZTE-Ma Zhifeng" w:date="2022-05-22T10:24:00Z">
              <w:tcPr>
                <w:tcW w:w="1653" w:type="dxa"/>
                <w:gridSpan w:val="2"/>
                <w:tcBorders>
                  <w:top w:val="nil"/>
                  <w:left w:val="single" w:sz="4" w:space="0" w:color="auto"/>
                  <w:bottom w:val="single" w:sz="4" w:space="0" w:color="auto"/>
                  <w:right w:val="single" w:sz="4" w:space="0" w:color="auto"/>
                </w:tcBorders>
                <w:vAlign w:val="center"/>
              </w:tcPr>
            </w:tcPrChange>
          </w:tcPr>
          <w:p w14:paraId="24D28BE9" w14:textId="77777777" w:rsidR="00522E7E" w:rsidRPr="001E32DC" w:rsidRDefault="00522E7E" w:rsidP="00522E7E">
            <w:pPr>
              <w:keepNext/>
              <w:keepLines/>
              <w:widowControl w:val="0"/>
              <w:spacing w:after="0"/>
              <w:jc w:val="center"/>
              <w:rPr>
                <w:ins w:id="4007" w:author="ZTE-Ma Zhifeng" w:date="2022-05-22T10:21:00Z"/>
                <w:rFonts w:ascii="Arial" w:eastAsia="宋体" w:hAnsi="Arial"/>
                <w:kern w:val="2"/>
                <w:sz w:val="18"/>
                <w:szCs w:val="22"/>
                <w:lang w:val="en-US" w:eastAsia="zh-CN"/>
              </w:rPr>
            </w:pPr>
          </w:p>
        </w:tc>
      </w:tr>
      <w:tr w:rsidR="00522E7E" w14:paraId="3A61B13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03EAC04"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4F59DD29"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CA_n41A-n66A</w:t>
            </w:r>
          </w:p>
          <w:p w14:paraId="4586413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4A80B43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68EAEF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DC40A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1EA8521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582602EB" w14:textId="77777777" w:rsidTr="0007652A">
        <w:trPr>
          <w:trHeight w:val="29"/>
        </w:trPr>
        <w:tc>
          <w:tcPr>
            <w:tcW w:w="1798" w:type="dxa"/>
            <w:tcBorders>
              <w:top w:val="nil"/>
              <w:left w:val="single" w:sz="4" w:space="0" w:color="auto"/>
              <w:bottom w:val="nil"/>
              <w:right w:val="single" w:sz="4" w:space="0" w:color="auto"/>
            </w:tcBorders>
            <w:vAlign w:val="center"/>
          </w:tcPr>
          <w:p w14:paraId="50D77C2B"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5C34F8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E693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A87E1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FAEB6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AFA9490"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8" w:author="ZTE-Ma Zhifeng" w:date="2022-05-22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09" w:author="ZTE-Ma Zhifeng" w:date="2022-05-22T10:24:00Z">
            <w:trPr>
              <w:gridBefore w:val="1"/>
              <w:trHeight w:val="29"/>
            </w:trPr>
          </w:trPrChange>
        </w:trPr>
        <w:tc>
          <w:tcPr>
            <w:tcW w:w="1798" w:type="dxa"/>
            <w:tcBorders>
              <w:top w:val="nil"/>
              <w:left w:val="single" w:sz="4" w:space="0" w:color="auto"/>
              <w:bottom w:val="nil"/>
              <w:right w:val="single" w:sz="4" w:space="0" w:color="auto"/>
            </w:tcBorders>
            <w:vAlign w:val="center"/>
            <w:tcPrChange w:id="4010" w:author="ZTE-Ma Zhifeng" w:date="2022-05-22T10:24:00Z">
              <w:tcPr>
                <w:tcW w:w="1798" w:type="dxa"/>
                <w:gridSpan w:val="2"/>
                <w:tcBorders>
                  <w:top w:val="nil"/>
                  <w:left w:val="single" w:sz="4" w:space="0" w:color="auto"/>
                  <w:bottom w:val="single" w:sz="4" w:space="0" w:color="auto"/>
                  <w:right w:val="single" w:sz="4" w:space="0" w:color="auto"/>
                </w:tcBorders>
                <w:vAlign w:val="center"/>
              </w:tcPr>
            </w:tcPrChange>
          </w:tcPr>
          <w:p w14:paraId="454AE13D"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011" w:author="ZTE-Ma Zhifeng" w:date="2022-05-22T10:24:00Z">
              <w:tcPr>
                <w:tcW w:w="1877" w:type="dxa"/>
                <w:gridSpan w:val="2"/>
                <w:tcBorders>
                  <w:top w:val="nil"/>
                  <w:left w:val="single" w:sz="4" w:space="0" w:color="auto"/>
                  <w:bottom w:val="single" w:sz="4" w:space="0" w:color="auto"/>
                  <w:right w:val="single" w:sz="4" w:space="0" w:color="auto"/>
                </w:tcBorders>
                <w:vAlign w:val="center"/>
              </w:tcPr>
            </w:tcPrChange>
          </w:tcPr>
          <w:p w14:paraId="64AFC24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12" w:author="ZTE-Ma Zhifeng" w:date="2022-05-22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5BC9421"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013" w:author="ZTE-Ma Zhifeng" w:date="2022-05-22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E8B7F4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014" w:author="ZTE-Ma Zhifeng" w:date="2022-05-22T10:24:00Z">
              <w:tcPr>
                <w:tcW w:w="1653" w:type="dxa"/>
                <w:gridSpan w:val="2"/>
                <w:tcBorders>
                  <w:top w:val="nil"/>
                  <w:left w:val="single" w:sz="4" w:space="0" w:color="auto"/>
                  <w:bottom w:val="single" w:sz="4" w:space="0" w:color="auto"/>
                  <w:right w:val="single" w:sz="4" w:space="0" w:color="auto"/>
                </w:tcBorders>
                <w:vAlign w:val="center"/>
              </w:tcPr>
            </w:tcPrChange>
          </w:tcPr>
          <w:p w14:paraId="789E464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A274019"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5" w:author="ZTE-Ma Zhifeng" w:date="2022-05-22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16" w:author="ZTE-Ma Zhifeng" w:date="2022-05-22T10:21:00Z"/>
          <w:trPrChange w:id="4017" w:author="ZTE-Ma Zhifeng" w:date="2022-05-22T10:24:00Z">
            <w:trPr>
              <w:gridBefore w:val="1"/>
              <w:trHeight w:val="29"/>
            </w:trPr>
          </w:trPrChange>
        </w:trPr>
        <w:tc>
          <w:tcPr>
            <w:tcW w:w="1798" w:type="dxa"/>
            <w:tcBorders>
              <w:top w:val="nil"/>
              <w:left w:val="single" w:sz="4" w:space="0" w:color="auto"/>
              <w:bottom w:val="nil"/>
              <w:right w:val="single" w:sz="4" w:space="0" w:color="auto"/>
            </w:tcBorders>
            <w:vAlign w:val="center"/>
            <w:tcPrChange w:id="4018" w:author="ZTE-Ma Zhifeng" w:date="2022-05-22T10:24:00Z">
              <w:tcPr>
                <w:tcW w:w="1798" w:type="dxa"/>
                <w:gridSpan w:val="2"/>
                <w:tcBorders>
                  <w:top w:val="nil"/>
                  <w:left w:val="single" w:sz="4" w:space="0" w:color="auto"/>
                  <w:bottom w:val="single" w:sz="4" w:space="0" w:color="auto"/>
                  <w:right w:val="single" w:sz="4" w:space="0" w:color="auto"/>
                </w:tcBorders>
                <w:vAlign w:val="center"/>
              </w:tcPr>
            </w:tcPrChange>
          </w:tcPr>
          <w:p w14:paraId="67D46C7C" w14:textId="77777777" w:rsidR="00522E7E" w:rsidRPr="001E32DC" w:rsidRDefault="00522E7E" w:rsidP="00522E7E">
            <w:pPr>
              <w:keepNext/>
              <w:keepLines/>
              <w:widowControl w:val="0"/>
              <w:spacing w:after="0"/>
              <w:jc w:val="center"/>
              <w:rPr>
                <w:ins w:id="4019" w:author="ZTE-Ma Zhifeng" w:date="2022-05-22T10:21: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4020" w:author="ZTE-Ma Zhifeng" w:date="2022-05-22T10:24:00Z">
              <w:tcPr>
                <w:tcW w:w="1877" w:type="dxa"/>
                <w:gridSpan w:val="2"/>
                <w:tcBorders>
                  <w:top w:val="nil"/>
                  <w:left w:val="single" w:sz="4" w:space="0" w:color="auto"/>
                  <w:bottom w:val="single" w:sz="4" w:space="0" w:color="auto"/>
                  <w:right w:val="single" w:sz="4" w:space="0" w:color="auto"/>
                </w:tcBorders>
                <w:vAlign w:val="center"/>
              </w:tcPr>
            </w:tcPrChange>
          </w:tcPr>
          <w:p w14:paraId="7FD67994" w14:textId="77777777" w:rsidR="00522E7E" w:rsidRPr="001E32DC" w:rsidRDefault="00522E7E" w:rsidP="00522E7E">
            <w:pPr>
              <w:keepNext/>
              <w:keepLines/>
              <w:widowControl w:val="0"/>
              <w:spacing w:after="0"/>
              <w:jc w:val="center"/>
              <w:rPr>
                <w:ins w:id="4021" w:author="ZTE-Ma Zhifeng" w:date="2022-05-22T10:28:00Z"/>
                <w:rFonts w:ascii="Arial" w:eastAsia="宋体" w:hAnsi="Arial"/>
                <w:kern w:val="2"/>
                <w:sz w:val="18"/>
                <w:lang w:val="en-US"/>
              </w:rPr>
            </w:pPr>
            <w:ins w:id="4022" w:author="ZTE-Ma Zhifeng" w:date="2022-05-22T10:28:00Z">
              <w:r w:rsidRPr="001E32DC">
                <w:rPr>
                  <w:rFonts w:ascii="Arial" w:eastAsia="宋体" w:hAnsi="Arial"/>
                  <w:kern w:val="2"/>
                  <w:sz w:val="18"/>
                  <w:szCs w:val="22"/>
                  <w:lang w:val="en-US"/>
                </w:rPr>
                <w:t>CA_n41A-n66A</w:t>
              </w:r>
            </w:ins>
          </w:p>
          <w:p w14:paraId="62031794" w14:textId="77777777" w:rsidR="00522E7E" w:rsidRPr="001E32DC" w:rsidRDefault="00522E7E" w:rsidP="00522E7E">
            <w:pPr>
              <w:keepNext/>
              <w:keepLines/>
              <w:widowControl w:val="0"/>
              <w:spacing w:after="0"/>
              <w:jc w:val="center"/>
              <w:rPr>
                <w:ins w:id="4023" w:author="ZTE-Ma Zhifeng" w:date="2022-05-22T10:28:00Z"/>
                <w:rFonts w:ascii="Arial" w:eastAsia="宋体" w:hAnsi="Arial"/>
                <w:kern w:val="2"/>
                <w:sz w:val="18"/>
                <w:szCs w:val="22"/>
                <w:lang w:val="en-US"/>
              </w:rPr>
            </w:pPr>
            <w:ins w:id="4024" w:author="ZTE-Ma Zhifeng" w:date="2022-05-22T10:28:00Z">
              <w:r w:rsidRPr="001E32DC">
                <w:rPr>
                  <w:rFonts w:ascii="Arial" w:eastAsia="宋体" w:hAnsi="Arial"/>
                  <w:kern w:val="2"/>
                  <w:sz w:val="18"/>
                  <w:szCs w:val="22"/>
                  <w:lang w:val="en-US"/>
                </w:rPr>
                <w:t>CA_n41A-n77A</w:t>
              </w:r>
            </w:ins>
          </w:p>
          <w:p w14:paraId="5B52B53A" w14:textId="2BAC6980" w:rsidR="00522E7E" w:rsidRPr="001E32DC" w:rsidRDefault="00522E7E" w:rsidP="00522E7E">
            <w:pPr>
              <w:keepNext/>
              <w:keepLines/>
              <w:widowControl w:val="0"/>
              <w:spacing w:after="0"/>
              <w:jc w:val="center"/>
              <w:rPr>
                <w:ins w:id="4025" w:author="ZTE-Ma Zhifeng" w:date="2022-05-22T10:21:00Z"/>
                <w:rFonts w:ascii="Arial" w:eastAsia="宋体" w:hAnsi="Arial"/>
                <w:kern w:val="2"/>
                <w:sz w:val="18"/>
                <w:szCs w:val="22"/>
                <w:lang w:val="en-US" w:eastAsia="zh-CN"/>
              </w:rPr>
            </w:pPr>
            <w:ins w:id="4026" w:author="ZTE-Ma Zhifeng" w:date="2022-05-22T10:28:00Z">
              <w:r w:rsidRPr="001E32DC">
                <w:rPr>
                  <w:rFonts w:ascii="Arial" w:eastAsia="宋体" w:hAnsi="Arial"/>
                  <w:kern w:val="2"/>
                  <w:sz w:val="18"/>
                  <w:szCs w:val="22"/>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4027" w:author="ZTE-Ma Zhifeng" w:date="2022-05-22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EFF464B" w14:textId="635B2584" w:rsidR="00522E7E" w:rsidRPr="001E32DC" w:rsidRDefault="00522E7E" w:rsidP="00522E7E">
            <w:pPr>
              <w:keepNext/>
              <w:keepLines/>
              <w:widowControl w:val="0"/>
              <w:spacing w:after="0"/>
              <w:jc w:val="center"/>
              <w:rPr>
                <w:ins w:id="4028" w:author="ZTE-Ma Zhifeng" w:date="2022-05-22T10:21:00Z"/>
                <w:rFonts w:ascii="Arial" w:eastAsia="宋体" w:hAnsi="Arial"/>
                <w:kern w:val="2"/>
                <w:sz w:val="18"/>
                <w:szCs w:val="22"/>
                <w:lang w:val="en-US"/>
              </w:rPr>
            </w:pPr>
            <w:ins w:id="4029" w:author="ZTE-Ma Zhifeng" w:date="2022-05-22T10:29: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030" w:author="ZTE-Ma Zhifeng" w:date="2022-05-22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2386503" w14:textId="3ABB2B12" w:rsidR="00522E7E" w:rsidRPr="001E32DC" w:rsidRDefault="00522E7E" w:rsidP="00522E7E">
            <w:pPr>
              <w:pStyle w:val="TAC"/>
              <w:rPr>
                <w:ins w:id="4031" w:author="ZTE-Ma Zhifeng" w:date="2022-05-22T10:21:00Z"/>
                <w:rFonts w:eastAsia="宋体"/>
                <w:lang w:val="en-US" w:eastAsia="zh-CN" w:bidi="ar"/>
              </w:rPr>
            </w:pPr>
            <w:ins w:id="4032" w:author="ZTE-Ma Zhifeng" w:date="2022-05-22T10:29:00Z">
              <w:r w:rsidRPr="004A4066">
                <w:rPr>
                  <w:rFonts w:eastAsia="宋体"/>
                  <w:lang w:val="en-US" w:eastAsia="zh-CN" w:bidi="ar"/>
                </w:rPr>
                <w:t>CA_n</w:t>
              </w:r>
              <w:r>
                <w:rPr>
                  <w:rFonts w:eastAsia="宋体"/>
                  <w:lang w:val="en-US" w:eastAsia="zh-CN" w:bidi="ar"/>
                </w:rPr>
                <w:t>41(2A)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033" w:author="ZTE-Ma Zhifeng" w:date="2022-05-22T10:24:00Z">
              <w:tcPr>
                <w:tcW w:w="1653" w:type="dxa"/>
                <w:gridSpan w:val="2"/>
                <w:tcBorders>
                  <w:top w:val="nil"/>
                  <w:left w:val="single" w:sz="4" w:space="0" w:color="auto"/>
                  <w:bottom w:val="single" w:sz="4" w:space="0" w:color="auto"/>
                  <w:right w:val="single" w:sz="4" w:space="0" w:color="auto"/>
                </w:tcBorders>
                <w:vAlign w:val="center"/>
              </w:tcPr>
            </w:tcPrChange>
          </w:tcPr>
          <w:p w14:paraId="78882603" w14:textId="0153F6AF" w:rsidR="00522E7E" w:rsidRPr="001E32DC" w:rsidRDefault="00522E7E" w:rsidP="00522E7E">
            <w:pPr>
              <w:keepNext/>
              <w:keepLines/>
              <w:widowControl w:val="0"/>
              <w:spacing w:after="0"/>
              <w:jc w:val="center"/>
              <w:rPr>
                <w:ins w:id="4034" w:author="ZTE-Ma Zhifeng" w:date="2022-05-22T10:21:00Z"/>
                <w:rFonts w:ascii="Arial" w:eastAsia="宋体" w:hAnsi="Arial"/>
                <w:kern w:val="2"/>
                <w:sz w:val="18"/>
                <w:szCs w:val="22"/>
                <w:lang w:val="en-US" w:eastAsia="zh-CN"/>
              </w:rPr>
            </w:pPr>
            <w:ins w:id="4035" w:author="ZTE-Ma Zhifeng" w:date="2022-05-22T10:27:00Z">
              <w:r>
                <w:rPr>
                  <w:rFonts w:ascii="Arial" w:eastAsia="宋体" w:hAnsi="Arial"/>
                  <w:kern w:val="2"/>
                  <w:sz w:val="18"/>
                  <w:szCs w:val="22"/>
                  <w:lang w:val="en-US" w:eastAsia="zh-CN"/>
                </w:rPr>
                <w:t>4 and 5</w:t>
              </w:r>
            </w:ins>
          </w:p>
        </w:tc>
      </w:tr>
      <w:tr w:rsidR="00522E7E" w14:paraId="620E7352"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6" w:author="ZTE-Ma Zhifeng" w:date="2022-05-22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37" w:author="ZTE-Ma Zhifeng" w:date="2022-05-22T10:21:00Z"/>
          <w:trPrChange w:id="4038" w:author="ZTE-Ma Zhifeng" w:date="2022-05-22T10:24:00Z">
            <w:trPr>
              <w:gridBefore w:val="1"/>
              <w:trHeight w:val="29"/>
            </w:trPr>
          </w:trPrChange>
        </w:trPr>
        <w:tc>
          <w:tcPr>
            <w:tcW w:w="1798" w:type="dxa"/>
            <w:tcBorders>
              <w:top w:val="nil"/>
              <w:left w:val="single" w:sz="4" w:space="0" w:color="auto"/>
              <w:bottom w:val="nil"/>
              <w:right w:val="single" w:sz="4" w:space="0" w:color="auto"/>
            </w:tcBorders>
            <w:vAlign w:val="center"/>
            <w:tcPrChange w:id="4039" w:author="ZTE-Ma Zhifeng" w:date="2022-05-22T10:24:00Z">
              <w:tcPr>
                <w:tcW w:w="1798" w:type="dxa"/>
                <w:gridSpan w:val="2"/>
                <w:tcBorders>
                  <w:top w:val="nil"/>
                  <w:left w:val="single" w:sz="4" w:space="0" w:color="auto"/>
                  <w:bottom w:val="single" w:sz="4" w:space="0" w:color="auto"/>
                  <w:right w:val="single" w:sz="4" w:space="0" w:color="auto"/>
                </w:tcBorders>
                <w:vAlign w:val="center"/>
              </w:tcPr>
            </w:tcPrChange>
          </w:tcPr>
          <w:p w14:paraId="25303C4F" w14:textId="77777777" w:rsidR="00522E7E" w:rsidRPr="001E32DC" w:rsidRDefault="00522E7E" w:rsidP="00522E7E">
            <w:pPr>
              <w:keepNext/>
              <w:keepLines/>
              <w:widowControl w:val="0"/>
              <w:spacing w:after="0"/>
              <w:jc w:val="center"/>
              <w:rPr>
                <w:ins w:id="4040" w:author="ZTE-Ma Zhifeng" w:date="2022-05-22T10:21: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041" w:author="ZTE-Ma Zhifeng" w:date="2022-05-22T10:24:00Z">
              <w:tcPr>
                <w:tcW w:w="1877" w:type="dxa"/>
                <w:gridSpan w:val="2"/>
                <w:tcBorders>
                  <w:top w:val="nil"/>
                  <w:left w:val="single" w:sz="4" w:space="0" w:color="auto"/>
                  <w:bottom w:val="single" w:sz="4" w:space="0" w:color="auto"/>
                  <w:right w:val="single" w:sz="4" w:space="0" w:color="auto"/>
                </w:tcBorders>
                <w:vAlign w:val="center"/>
              </w:tcPr>
            </w:tcPrChange>
          </w:tcPr>
          <w:p w14:paraId="46865653" w14:textId="77777777" w:rsidR="00522E7E" w:rsidRPr="001E32DC" w:rsidRDefault="00522E7E" w:rsidP="00522E7E">
            <w:pPr>
              <w:keepNext/>
              <w:keepLines/>
              <w:widowControl w:val="0"/>
              <w:spacing w:after="0"/>
              <w:jc w:val="center"/>
              <w:rPr>
                <w:ins w:id="4042" w:author="ZTE-Ma Zhifeng" w:date="2022-05-22T10:2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43" w:author="ZTE-Ma Zhifeng" w:date="2022-05-22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AAA8DC3" w14:textId="39701D84" w:rsidR="00522E7E" w:rsidRPr="001E32DC" w:rsidRDefault="00522E7E" w:rsidP="00522E7E">
            <w:pPr>
              <w:keepNext/>
              <w:keepLines/>
              <w:widowControl w:val="0"/>
              <w:spacing w:after="0"/>
              <w:jc w:val="center"/>
              <w:rPr>
                <w:ins w:id="4044" w:author="ZTE-Ma Zhifeng" w:date="2022-05-22T10:21:00Z"/>
                <w:rFonts w:ascii="Arial" w:eastAsia="宋体" w:hAnsi="Arial"/>
                <w:kern w:val="2"/>
                <w:sz w:val="18"/>
                <w:szCs w:val="22"/>
                <w:lang w:val="en-US"/>
              </w:rPr>
            </w:pPr>
            <w:ins w:id="4045" w:author="ZTE-Ma Zhifeng" w:date="2022-05-22T10:29: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046" w:author="ZTE-Ma Zhifeng" w:date="2022-05-22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C0D42FC" w14:textId="1D2931D6" w:rsidR="00522E7E" w:rsidRPr="001E32DC" w:rsidRDefault="00522E7E" w:rsidP="00522E7E">
            <w:pPr>
              <w:pStyle w:val="TAC"/>
              <w:rPr>
                <w:ins w:id="4047" w:author="ZTE-Ma Zhifeng" w:date="2022-05-22T10:21:00Z"/>
                <w:rFonts w:eastAsia="宋体"/>
                <w:lang w:val="en-US" w:eastAsia="zh-CN" w:bidi="ar"/>
              </w:rPr>
            </w:pPr>
            <w:ins w:id="4048" w:author="ZTE-Ma Zhifeng" w:date="2022-05-22T10:29: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4049" w:author="ZTE-Ma Zhifeng" w:date="2022-05-22T10:24:00Z">
              <w:tcPr>
                <w:tcW w:w="1653" w:type="dxa"/>
                <w:gridSpan w:val="2"/>
                <w:tcBorders>
                  <w:top w:val="nil"/>
                  <w:left w:val="single" w:sz="4" w:space="0" w:color="auto"/>
                  <w:bottom w:val="single" w:sz="4" w:space="0" w:color="auto"/>
                  <w:right w:val="single" w:sz="4" w:space="0" w:color="auto"/>
                </w:tcBorders>
                <w:vAlign w:val="center"/>
              </w:tcPr>
            </w:tcPrChange>
          </w:tcPr>
          <w:p w14:paraId="53CFB2E2" w14:textId="77777777" w:rsidR="00522E7E" w:rsidRPr="001E32DC" w:rsidRDefault="00522E7E" w:rsidP="00522E7E">
            <w:pPr>
              <w:keepNext/>
              <w:keepLines/>
              <w:widowControl w:val="0"/>
              <w:spacing w:after="0"/>
              <w:jc w:val="center"/>
              <w:rPr>
                <w:ins w:id="4050" w:author="ZTE-Ma Zhifeng" w:date="2022-05-22T10:21:00Z"/>
                <w:rFonts w:ascii="Arial" w:eastAsia="宋体" w:hAnsi="Arial"/>
                <w:kern w:val="2"/>
                <w:sz w:val="18"/>
                <w:szCs w:val="22"/>
                <w:lang w:val="en-US" w:eastAsia="zh-CN"/>
              </w:rPr>
            </w:pPr>
          </w:p>
        </w:tc>
      </w:tr>
      <w:tr w:rsidR="00522E7E" w14:paraId="5437D2EC" w14:textId="77777777" w:rsidTr="00F93F2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1" w:author="ZTE-Ma Zhifeng" w:date="2022-05-22T1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52" w:author="ZTE-Ma Zhifeng" w:date="2022-05-22T10:21:00Z"/>
          <w:trPrChange w:id="4053" w:author="ZTE-Ma Zhifeng" w:date="2022-05-22T10:3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054" w:author="ZTE-Ma Zhifeng" w:date="2022-05-22T10:30:00Z">
              <w:tcPr>
                <w:tcW w:w="1798" w:type="dxa"/>
                <w:gridSpan w:val="2"/>
                <w:tcBorders>
                  <w:top w:val="nil"/>
                  <w:left w:val="single" w:sz="4" w:space="0" w:color="auto"/>
                  <w:bottom w:val="single" w:sz="4" w:space="0" w:color="auto"/>
                  <w:right w:val="single" w:sz="4" w:space="0" w:color="auto"/>
                </w:tcBorders>
                <w:vAlign w:val="center"/>
              </w:tcPr>
            </w:tcPrChange>
          </w:tcPr>
          <w:p w14:paraId="50889BE7" w14:textId="77777777" w:rsidR="00522E7E" w:rsidRPr="001E32DC" w:rsidRDefault="00522E7E" w:rsidP="00522E7E">
            <w:pPr>
              <w:keepNext/>
              <w:keepLines/>
              <w:widowControl w:val="0"/>
              <w:spacing w:after="0"/>
              <w:jc w:val="center"/>
              <w:rPr>
                <w:ins w:id="4055" w:author="ZTE-Ma Zhifeng" w:date="2022-05-22T10:21: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056" w:author="ZTE-Ma Zhifeng" w:date="2022-05-22T10:30:00Z">
              <w:tcPr>
                <w:tcW w:w="1877" w:type="dxa"/>
                <w:gridSpan w:val="2"/>
                <w:tcBorders>
                  <w:top w:val="nil"/>
                  <w:left w:val="single" w:sz="4" w:space="0" w:color="auto"/>
                  <w:bottom w:val="single" w:sz="4" w:space="0" w:color="auto"/>
                  <w:right w:val="single" w:sz="4" w:space="0" w:color="auto"/>
                </w:tcBorders>
                <w:vAlign w:val="center"/>
              </w:tcPr>
            </w:tcPrChange>
          </w:tcPr>
          <w:p w14:paraId="23D1DB70" w14:textId="77777777" w:rsidR="00522E7E" w:rsidRPr="001E32DC" w:rsidRDefault="00522E7E" w:rsidP="00522E7E">
            <w:pPr>
              <w:keepNext/>
              <w:keepLines/>
              <w:widowControl w:val="0"/>
              <w:spacing w:after="0"/>
              <w:jc w:val="center"/>
              <w:rPr>
                <w:ins w:id="4057" w:author="ZTE-Ma Zhifeng" w:date="2022-05-22T10:2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58" w:author="ZTE-Ma Zhifeng" w:date="2022-05-22T1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4DC2E74" w14:textId="5069B343" w:rsidR="00522E7E" w:rsidRPr="001E32DC" w:rsidRDefault="00522E7E" w:rsidP="00522E7E">
            <w:pPr>
              <w:keepNext/>
              <w:keepLines/>
              <w:widowControl w:val="0"/>
              <w:spacing w:after="0"/>
              <w:jc w:val="center"/>
              <w:rPr>
                <w:ins w:id="4059" w:author="ZTE-Ma Zhifeng" w:date="2022-05-22T10:21:00Z"/>
                <w:rFonts w:ascii="Arial" w:eastAsia="宋体" w:hAnsi="Arial"/>
                <w:kern w:val="2"/>
                <w:sz w:val="18"/>
                <w:szCs w:val="22"/>
                <w:lang w:val="en-US"/>
              </w:rPr>
            </w:pPr>
            <w:ins w:id="4060" w:author="ZTE-Ma Zhifeng" w:date="2022-05-22T10:29: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061" w:author="ZTE-Ma Zhifeng" w:date="2022-05-22T1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DEEFF04" w14:textId="020EE6FD" w:rsidR="00522E7E" w:rsidRPr="001E32DC" w:rsidRDefault="00522E7E" w:rsidP="00522E7E">
            <w:pPr>
              <w:pStyle w:val="TAC"/>
              <w:rPr>
                <w:ins w:id="4062" w:author="ZTE-Ma Zhifeng" w:date="2022-05-22T10:21:00Z"/>
                <w:rFonts w:eastAsia="宋体"/>
                <w:lang w:val="en-US" w:eastAsia="zh-CN" w:bidi="ar"/>
              </w:rPr>
            </w:pPr>
            <w:ins w:id="4063" w:author="ZTE-Ma Zhifeng" w:date="2022-05-22T10:29:00Z">
              <w:r>
                <w:rPr>
                  <w:rFonts w:eastAsia="宋体"/>
                  <w:lang w:val="en-US" w:eastAsia="zh-CN" w:bidi="ar"/>
                </w:rPr>
                <w:t>n77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4064" w:author="ZTE-Ma Zhifeng" w:date="2022-05-22T10:30:00Z">
              <w:tcPr>
                <w:tcW w:w="1653" w:type="dxa"/>
                <w:gridSpan w:val="2"/>
                <w:tcBorders>
                  <w:top w:val="nil"/>
                  <w:left w:val="single" w:sz="4" w:space="0" w:color="auto"/>
                  <w:bottom w:val="single" w:sz="4" w:space="0" w:color="auto"/>
                  <w:right w:val="single" w:sz="4" w:space="0" w:color="auto"/>
                </w:tcBorders>
                <w:vAlign w:val="center"/>
              </w:tcPr>
            </w:tcPrChange>
          </w:tcPr>
          <w:p w14:paraId="64BA255A" w14:textId="77777777" w:rsidR="00522E7E" w:rsidRPr="001E32DC" w:rsidRDefault="00522E7E" w:rsidP="00522E7E">
            <w:pPr>
              <w:keepNext/>
              <w:keepLines/>
              <w:widowControl w:val="0"/>
              <w:spacing w:after="0"/>
              <w:jc w:val="center"/>
              <w:rPr>
                <w:ins w:id="4065" w:author="ZTE-Ma Zhifeng" w:date="2022-05-22T10:21:00Z"/>
                <w:rFonts w:ascii="Arial" w:eastAsia="宋体" w:hAnsi="Arial"/>
                <w:kern w:val="2"/>
                <w:sz w:val="18"/>
                <w:szCs w:val="22"/>
                <w:lang w:val="en-US" w:eastAsia="zh-CN"/>
              </w:rPr>
            </w:pPr>
          </w:p>
        </w:tc>
      </w:tr>
      <w:tr w:rsidR="00522E7E" w14:paraId="3950252B" w14:textId="77777777" w:rsidTr="00F93F2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6" w:author="ZTE-Ma Zhifeng" w:date="2022-05-22T1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67" w:author="ZTE-Ma Zhifeng" w:date="2022-05-22T10:30:00Z"/>
          <w:trPrChange w:id="4068" w:author="ZTE-Ma Zhifeng" w:date="2022-05-22T10:30: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4069" w:author="ZTE-Ma Zhifeng" w:date="2022-05-22T10:30:00Z">
              <w:tcPr>
                <w:tcW w:w="1798" w:type="dxa"/>
                <w:gridSpan w:val="2"/>
                <w:tcBorders>
                  <w:top w:val="nil"/>
                  <w:left w:val="single" w:sz="4" w:space="0" w:color="auto"/>
                  <w:bottom w:val="single" w:sz="4" w:space="0" w:color="auto"/>
                  <w:right w:val="single" w:sz="4" w:space="0" w:color="auto"/>
                </w:tcBorders>
                <w:vAlign w:val="center"/>
              </w:tcPr>
            </w:tcPrChange>
          </w:tcPr>
          <w:p w14:paraId="5D3D8556" w14:textId="3B23F2A4" w:rsidR="00522E7E" w:rsidRPr="001E32DC" w:rsidRDefault="00522E7E" w:rsidP="00522E7E">
            <w:pPr>
              <w:keepNext/>
              <w:keepLines/>
              <w:widowControl w:val="0"/>
              <w:spacing w:after="0"/>
              <w:jc w:val="center"/>
              <w:rPr>
                <w:ins w:id="4070" w:author="ZTE-Ma Zhifeng" w:date="2022-05-22T10:30:00Z"/>
                <w:rFonts w:ascii="Arial" w:eastAsia="宋体" w:hAnsi="Arial"/>
                <w:kern w:val="2"/>
                <w:sz w:val="18"/>
                <w:szCs w:val="18"/>
                <w:lang w:val="en-US"/>
              </w:rPr>
            </w:pPr>
            <w:ins w:id="4071" w:author="ZTE-Ma Zhifeng" w:date="2022-05-22T10:31:00Z">
              <w:r w:rsidRPr="001E32DC">
                <w:rPr>
                  <w:rFonts w:ascii="Arial" w:eastAsia="宋体" w:hAnsi="Arial"/>
                  <w:kern w:val="2"/>
                  <w:sz w:val="18"/>
                  <w:szCs w:val="22"/>
                  <w:lang w:val="en-US"/>
                </w:rPr>
                <w:t>CA_n41(2A)-n66A-n77</w:t>
              </w:r>
              <w:r>
                <w:rPr>
                  <w:rFonts w:ascii="Arial" w:eastAsia="宋体" w:hAnsi="Arial"/>
                  <w:kern w:val="2"/>
                  <w:sz w:val="18"/>
                  <w:szCs w:val="22"/>
                  <w:lang w:val="en-US"/>
                </w:rPr>
                <w:t>(2</w:t>
              </w:r>
              <w:r w:rsidRPr="001E32DC">
                <w:rPr>
                  <w:rFonts w:ascii="Arial" w:eastAsia="宋体" w:hAnsi="Arial"/>
                  <w:kern w:val="2"/>
                  <w:sz w:val="18"/>
                  <w:szCs w:val="22"/>
                  <w:lang w:val="en-US"/>
                </w:rPr>
                <w:t>A</w:t>
              </w:r>
              <w:r>
                <w:rPr>
                  <w:rFonts w:ascii="Arial" w:eastAsia="宋体" w:hAnsi="Arial"/>
                  <w:kern w:val="2"/>
                  <w:sz w:val="18"/>
                  <w:szCs w:val="22"/>
                  <w:lang w:val="en-US"/>
                </w:rPr>
                <w:t>)</w:t>
              </w:r>
            </w:ins>
          </w:p>
        </w:tc>
        <w:tc>
          <w:tcPr>
            <w:tcW w:w="1877" w:type="dxa"/>
            <w:tcBorders>
              <w:top w:val="single" w:sz="4" w:space="0" w:color="auto"/>
              <w:left w:val="single" w:sz="4" w:space="0" w:color="auto"/>
              <w:bottom w:val="nil"/>
              <w:right w:val="single" w:sz="4" w:space="0" w:color="auto"/>
            </w:tcBorders>
            <w:vAlign w:val="center"/>
            <w:tcPrChange w:id="4072" w:author="ZTE-Ma Zhifeng" w:date="2022-05-22T10:30:00Z">
              <w:tcPr>
                <w:tcW w:w="1877" w:type="dxa"/>
                <w:gridSpan w:val="2"/>
                <w:tcBorders>
                  <w:top w:val="nil"/>
                  <w:left w:val="single" w:sz="4" w:space="0" w:color="auto"/>
                  <w:bottom w:val="single" w:sz="4" w:space="0" w:color="auto"/>
                  <w:right w:val="single" w:sz="4" w:space="0" w:color="auto"/>
                </w:tcBorders>
                <w:vAlign w:val="center"/>
              </w:tcPr>
            </w:tcPrChange>
          </w:tcPr>
          <w:p w14:paraId="03559E56" w14:textId="77777777" w:rsidR="00522E7E" w:rsidRPr="001E32DC" w:rsidRDefault="00522E7E" w:rsidP="00522E7E">
            <w:pPr>
              <w:keepNext/>
              <w:keepLines/>
              <w:widowControl w:val="0"/>
              <w:spacing w:after="0"/>
              <w:jc w:val="center"/>
              <w:rPr>
                <w:ins w:id="4073" w:author="ZTE-Ma Zhifeng" w:date="2022-05-22T10:31:00Z"/>
                <w:rFonts w:ascii="Arial" w:eastAsia="宋体" w:hAnsi="Arial"/>
                <w:kern w:val="2"/>
                <w:sz w:val="18"/>
                <w:lang w:val="en-US"/>
              </w:rPr>
            </w:pPr>
            <w:ins w:id="4074" w:author="ZTE-Ma Zhifeng" w:date="2022-05-22T10:31:00Z">
              <w:r w:rsidRPr="001E32DC">
                <w:rPr>
                  <w:rFonts w:ascii="Arial" w:eastAsia="宋体" w:hAnsi="Arial"/>
                  <w:kern w:val="2"/>
                  <w:sz w:val="18"/>
                  <w:szCs w:val="22"/>
                  <w:lang w:val="en-US"/>
                </w:rPr>
                <w:t>CA_n41A-n66A</w:t>
              </w:r>
            </w:ins>
          </w:p>
          <w:p w14:paraId="06A7ECC3" w14:textId="77777777" w:rsidR="00522E7E" w:rsidRPr="001E32DC" w:rsidRDefault="00522E7E" w:rsidP="00522E7E">
            <w:pPr>
              <w:keepNext/>
              <w:keepLines/>
              <w:widowControl w:val="0"/>
              <w:spacing w:after="0"/>
              <w:jc w:val="center"/>
              <w:rPr>
                <w:ins w:id="4075" w:author="ZTE-Ma Zhifeng" w:date="2022-05-22T10:31:00Z"/>
                <w:rFonts w:ascii="Arial" w:eastAsia="宋体" w:hAnsi="Arial"/>
                <w:kern w:val="2"/>
                <w:sz w:val="18"/>
                <w:szCs w:val="22"/>
                <w:lang w:val="en-US"/>
              </w:rPr>
            </w:pPr>
            <w:ins w:id="4076" w:author="ZTE-Ma Zhifeng" w:date="2022-05-22T10:31:00Z">
              <w:r w:rsidRPr="001E32DC">
                <w:rPr>
                  <w:rFonts w:ascii="Arial" w:eastAsia="宋体" w:hAnsi="Arial"/>
                  <w:kern w:val="2"/>
                  <w:sz w:val="18"/>
                  <w:szCs w:val="22"/>
                  <w:lang w:val="en-US"/>
                </w:rPr>
                <w:t>CA_n41A-n77A</w:t>
              </w:r>
            </w:ins>
          </w:p>
          <w:p w14:paraId="1C311CC5" w14:textId="7332AC0F" w:rsidR="00522E7E" w:rsidRPr="001E32DC" w:rsidRDefault="00522E7E" w:rsidP="00522E7E">
            <w:pPr>
              <w:keepNext/>
              <w:keepLines/>
              <w:widowControl w:val="0"/>
              <w:spacing w:after="0"/>
              <w:jc w:val="center"/>
              <w:rPr>
                <w:ins w:id="4077" w:author="ZTE-Ma Zhifeng" w:date="2022-05-22T10:30:00Z"/>
                <w:rFonts w:ascii="Arial" w:eastAsia="宋体" w:hAnsi="Arial"/>
                <w:kern w:val="2"/>
                <w:sz w:val="18"/>
                <w:szCs w:val="22"/>
                <w:lang w:val="en-US" w:eastAsia="zh-CN"/>
              </w:rPr>
            </w:pPr>
            <w:ins w:id="4078" w:author="ZTE-Ma Zhifeng" w:date="2022-05-22T10:31:00Z">
              <w:r w:rsidRPr="001E32DC">
                <w:rPr>
                  <w:rFonts w:ascii="Arial" w:eastAsia="宋体" w:hAnsi="Arial"/>
                  <w:kern w:val="2"/>
                  <w:sz w:val="18"/>
                  <w:szCs w:val="22"/>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4079" w:author="ZTE-Ma Zhifeng" w:date="2022-05-22T1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32973F4" w14:textId="28507154" w:rsidR="00522E7E" w:rsidRPr="001E32DC" w:rsidRDefault="00522E7E" w:rsidP="00522E7E">
            <w:pPr>
              <w:keepNext/>
              <w:keepLines/>
              <w:widowControl w:val="0"/>
              <w:spacing w:after="0"/>
              <w:jc w:val="center"/>
              <w:rPr>
                <w:ins w:id="4080" w:author="ZTE-Ma Zhifeng" w:date="2022-05-22T10:30:00Z"/>
                <w:rFonts w:ascii="Arial" w:eastAsia="宋体" w:hAnsi="Arial"/>
                <w:kern w:val="2"/>
                <w:sz w:val="18"/>
                <w:szCs w:val="22"/>
                <w:lang w:val="en-US"/>
              </w:rPr>
            </w:pPr>
            <w:ins w:id="4081" w:author="ZTE-Ma Zhifeng" w:date="2022-05-22T10:32: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082" w:author="ZTE-Ma Zhifeng" w:date="2022-05-22T1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8522EF0" w14:textId="31186108" w:rsidR="00522E7E" w:rsidRDefault="00522E7E" w:rsidP="00522E7E">
            <w:pPr>
              <w:pStyle w:val="TAC"/>
              <w:rPr>
                <w:ins w:id="4083" w:author="ZTE-Ma Zhifeng" w:date="2022-05-22T10:30:00Z"/>
                <w:rFonts w:eastAsia="宋体"/>
                <w:lang w:val="en-US" w:eastAsia="zh-CN" w:bidi="ar"/>
              </w:rPr>
            </w:pPr>
            <w:ins w:id="4084" w:author="ZTE-Ma Zhifeng" w:date="2022-05-22T10:32:00Z">
              <w:r w:rsidRPr="004A4066">
                <w:rPr>
                  <w:rFonts w:eastAsia="宋体"/>
                  <w:lang w:val="en-US" w:eastAsia="zh-CN" w:bidi="ar"/>
                </w:rPr>
                <w:t>CA_n</w:t>
              </w:r>
              <w:r>
                <w:rPr>
                  <w:rFonts w:eastAsia="宋体"/>
                  <w:lang w:val="en-US" w:eastAsia="zh-CN" w:bidi="ar"/>
                </w:rPr>
                <w:t>41(2A)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085" w:author="ZTE-Ma Zhifeng" w:date="2022-05-22T10:30:00Z">
              <w:tcPr>
                <w:tcW w:w="1653" w:type="dxa"/>
                <w:gridSpan w:val="2"/>
                <w:tcBorders>
                  <w:top w:val="nil"/>
                  <w:left w:val="single" w:sz="4" w:space="0" w:color="auto"/>
                  <w:bottom w:val="single" w:sz="4" w:space="0" w:color="auto"/>
                  <w:right w:val="single" w:sz="4" w:space="0" w:color="auto"/>
                </w:tcBorders>
                <w:vAlign w:val="center"/>
              </w:tcPr>
            </w:tcPrChange>
          </w:tcPr>
          <w:p w14:paraId="53DF51C0" w14:textId="7C07862B" w:rsidR="00522E7E" w:rsidRPr="001E32DC" w:rsidRDefault="00522E7E" w:rsidP="00522E7E">
            <w:pPr>
              <w:keepNext/>
              <w:keepLines/>
              <w:widowControl w:val="0"/>
              <w:spacing w:after="0"/>
              <w:jc w:val="center"/>
              <w:rPr>
                <w:ins w:id="4086" w:author="ZTE-Ma Zhifeng" w:date="2022-05-22T10:30:00Z"/>
                <w:rFonts w:ascii="Arial" w:eastAsia="宋体" w:hAnsi="Arial"/>
                <w:kern w:val="2"/>
                <w:sz w:val="18"/>
                <w:szCs w:val="22"/>
                <w:lang w:val="en-US" w:eastAsia="zh-CN"/>
              </w:rPr>
            </w:pPr>
            <w:ins w:id="4087" w:author="ZTE-Ma Zhifeng" w:date="2022-05-22T10:30:00Z">
              <w:r>
                <w:rPr>
                  <w:rFonts w:ascii="Arial" w:eastAsia="宋体" w:hAnsi="Arial"/>
                  <w:kern w:val="2"/>
                  <w:sz w:val="18"/>
                  <w:szCs w:val="22"/>
                  <w:lang w:val="en-US" w:eastAsia="zh-CN"/>
                </w:rPr>
                <w:t>4 and 5</w:t>
              </w:r>
            </w:ins>
          </w:p>
        </w:tc>
      </w:tr>
      <w:tr w:rsidR="00522E7E" w14:paraId="4F19EF5A" w14:textId="77777777" w:rsidTr="00F93F2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8" w:author="ZTE-Ma Zhifeng" w:date="2022-05-22T1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89" w:author="ZTE-Ma Zhifeng" w:date="2022-05-22T10:30:00Z"/>
          <w:trPrChange w:id="4090" w:author="ZTE-Ma Zhifeng" w:date="2022-05-22T10:30:00Z">
            <w:trPr>
              <w:gridBefore w:val="1"/>
              <w:trHeight w:val="29"/>
            </w:trPr>
          </w:trPrChange>
        </w:trPr>
        <w:tc>
          <w:tcPr>
            <w:tcW w:w="1798" w:type="dxa"/>
            <w:tcBorders>
              <w:top w:val="nil"/>
              <w:left w:val="single" w:sz="4" w:space="0" w:color="auto"/>
              <w:bottom w:val="nil"/>
              <w:right w:val="single" w:sz="4" w:space="0" w:color="auto"/>
            </w:tcBorders>
            <w:vAlign w:val="center"/>
            <w:tcPrChange w:id="4091" w:author="ZTE-Ma Zhifeng" w:date="2022-05-22T10:30:00Z">
              <w:tcPr>
                <w:tcW w:w="1798" w:type="dxa"/>
                <w:gridSpan w:val="2"/>
                <w:tcBorders>
                  <w:top w:val="nil"/>
                  <w:left w:val="single" w:sz="4" w:space="0" w:color="auto"/>
                  <w:bottom w:val="single" w:sz="4" w:space="0" w:color="auto"/>
                  <w:right w:val="single" w:sz="4" w:space="0" w:color="auto"/>
                </w:tcBorders>
                <w:vAlign w:val="center"/>
              </w:tcPr>
            </w:tcPrChange>
          </w:tcPr>
          <w:p w14:paraId="24BF1926" w14:textId="77777777" w:rsidR="00522E7E" w:rsidRPr="001E32DC" w:rsidRDefault="00522E7E" w:rsidP="00522E7E">
            <w:pPr>
              <w:keepNext/>
              <w:keepLines/>
              <w:widowControl w:val="0"/>
              <w:spacing w:after="0"/>
              <w:jc w:val="center"/>
              <w:rPr>
                <w:ins w:id="4092" w:author="ZTE-Ma Zhifeng" w:date="2022-05-22T10:30: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093" w:author="ZTE-Ma Zhifeng" w:date="2022-05-22T10:30:00Z">
              <w:tcPr>
                <w:tcW w:w="1877" w:type="dxa"/>
                <w:gridSpan w:val="2"/>
                <w:tcBorders>
                  <w:top w:val="nil"/>
                  <w:left w:val="single" w:sz="4" w:space="0" w:color="auto"/>
                  <w:bottom w:val="single" w:sz="4" w:space="0" w:color="auto"/>
                  <w:right w:val="single" w:sz="4" w:space="0" w:color="auto"/>
                </w:tcBorders>
                <w:vAlign w:val="center"/>
              </w:tcPr>
            </w:tcPrChange>
          </w:tcPr>
          <w:p w14:paraId="52348538" w14:textId="77777777" w:rsidR="00522E7E" w:rsidRPr="001E32DC" w:rsidRDefault="00522E7E" w:rsidP="00522E7E">
            <w:pPr>
              <w:keepNext/>
              <w:keepLines/>
              <w:widowControl w:val="0"/>
              <w:spacing w:after="0"/>
              <w:jc w:val="center"/>
              <w:rPr>
                <w:ins w:id="4094" w:author="ZTE-Ma Zhifeng" w:date="2022-05-22T10:30: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95" w:author="ZTE-Ma Zhifeng" w:date="2022-05-22T1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3E79AF2" w14:textId="0F4F4E9E" w:rsidR="00522E7E" w:rsidRPr="001E32DC" w:rsidRDefault="00522E7E" w:rsidP="00522E7E">
            <w:pPr>
              <w:keepNext/>
              <w:keepLines/>
              <w:widowControl w:val="0"/>
              <w:spacing w:after="0"/>
              <w:jc w:val="center"/>
              <w:rPr>
                <w:ins w:id="4096" w:author="ZTE-Ma Zhifeng" w:date="2022-05-22T10:30:00Z"/>
                <w:rFonts w:ascii="Arial" w:eastAsia="宋体" w:hAnsi="Arial"/>
                <w:kern w:val="2"/>
                <w:sz w:val="18"/>
                <w:szCs w:val="22"/>
                <w:lang w:val="en-US"/>
              </w:rPr>
            </w:pPr>
            <w:ins w:id="4097" w:author="ZTE-Ma Zhifeng" w:date="2022-05-22T10:32: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098" w:author="ZTE-Ma Zhifeng" w:date="2022-05-22T1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7301B72" w14:textId="7087CDA6" w:rsidR="00522E7E" w:rsidRDefault="00522E7E" w:rsidP="00522E7E">
            <w:pPr>
              <w:pStyle w:val="TAC"/>
              <w:rPr>
                <w:ins w:id="4099" w:author="ZTE-Ma Zhifeng" w:date="2022-05-22T10:30:00Z"/>
                <w:rFonts w:eastAsia="宋体"/>
                <w:lang w:val="en-US" w:eastAsia="zh-CN" w:bidi="ar"/>
              </w:rPr>
            </w:pPr>
            <w:ins w:id="4100" w:author="ZTE-Ma Zhifeng" w:date="2022-05-22T10:32: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4101" w:author="ZTE-Ma Zhifeng" w:date="2022-05-22T10:30:00Z">
              <w:tcPr>
                <w:tcW w:w="1653" w:type="dxa"/>
                <w:gridSpan w:val="2"/>
                <w:tcBorders>
                  <w:top w:val="nil"/>
                  <w:left w:val="single" w:sz="4" w:space="0" w:color="auto"/>
                  <w:bottom w:val="single" w:sz="4" w:space="0" w:color="auto"/>
                  <w:right w:val="single" w:sz="4" w:space="0" w:color="auto"/>
                </w:tcBorders>
                <w:vAlign w:val="center"/>
              </w:tcPr>
            </w:tcPrChange>
          </w:tcPr>
          <w:p w14:paraId="7B999C9B" w14:textId="77777777" w:rsidR="00522E7E" w:rsidRPr="001E32DC" w:rsidRDefault="00522E7E" w:rsidP="00522E7E">
            <w:pPr>
              <w:keepNext/>
              <w:keepLines/>
              <w:widowControl w:val="0"/>
              <w:spacing w:after="0"/>
              <w:jc w:val="center"/>
              <w:rPr>
                <w:ins w:id="4102" w:author="ZTE-Ma Zhifeng" w:date="2022-05-22T10:30:00Z"/>
                <w:rFonts w:ascii="Arial" w:eastAsia="宋体" w:hAnsi="Arial"/>
                <w:kern w:val="2"/>
                <w:sz w:val="18"/>
                <w:szCs w:val="22"/>
                <w:lang w:val="en-US" w:eastAsia="zh-CN"/>
              </w:rPr>
            </w:pPr>
          </w:p>
        </w:tc>
      </w:tr>
      <w:tr w:rsidR="00522E7E" w14:paraId="1F129A3E" w14:textId="77777777" w:rsidTr="00D12334">
        <w:trPr>
          <w:trHeight w:val="29"/>
          <w:ins w:id="4103" w:author="ZTE-Ma Zhifeng" w:date="2022-05-22T10:30:00Z"/>
        </w:trPr>
        <w:tc>
          <w:tcPr>
            <w:tcW w:w="1798" w:type="dxa"/>
            <w:tcBorders>
              <w:top w:val="nil"/>
              <w:left w:val="single" w:sz="4" w:space="0" w:color="auto"/>
              <w:bottom w:val="single" w:sz="4" w:space="0" w:color="auto"/>
              <w:right w:val="single" w:sz="4" w:space="0" w:color="auto"/>
            </w:tcBorders>
            <w:vAlign w:val="center"/>
          </w:tcPr>
          <w:p w14:paraId="5FE825A7" w14:textId="77777777" w:rsidR="00522E7E" w:rsidRPr="001E32DC" w:rsidRDefault="00522E7E" w:rsidP="00522E7E">
            <w:pPr>
              <w:keepNext/>
              <w:keepLines/>
              <w:widowControl w:val="0"/>
              <w:spacing w:after="0"/>
              <w:jc w:val="center"/>
              <w:rPr>
                <w:ins w:id="4104" w:author="ZTE-Ma Zhifeng" w:date="2022-05-22T10:30: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F95D91" w14:textId="77777777" w:rsidR="00522E7E" w:rsidRPr="001E32DC" w:rsidRDefault="00522E7E" w:rsidP="00522E7E">
            <w:pPr>
              <w:keepNext/>
              <w:keepLines/>
              <w:widowControl w:val="0"/>
              <w:spacing w:after="0"/>
              <w:jc w:val="center"/>
              <w:rPr>
                <w:ins w:id="4105" w:author="ZTE-Ma Zhifeng" w:date="2022-05-22T10:30: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78513" w14:textId="24E959BC" w:rsidR="00522E7E" w:rsidRPr="001E32DC" w:rsidRDefault="00522E7E" w:rsidP="00522E7E">
            <w:pPr>
              <w:keepNext/>
              <w:keepLines/>
              <w:widowControl w:val="0"/>
              <w:spacing w:after="0"/>
              <w:jc w:val="center"/>
              <w:rPr>
                <w:ins w:id="4106" w:author="ZTE-Ma Zhifeng" w:date="2022-05-22T10:30:00Z"/>
                <w:rFonts w:ascii="Arial" w:eastAsia="宋体" w:hAnsi="Arial"/>
                <w:kern w:val="2"/>
                <w:sz w:val="18"/>
                <w:szCs w:val="22"/>
                <w:lang w:val="en-US"/>
              </w:rPr>
            </w:pPr>
            <w:ins w:id="4107" w:author="ZTE-Ma Zhifeng" w:date="2022-05-22T10:32: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3E091E57" w14:textId="272441AA" w:rsidR="00522E7E" w:rsidRDefault="00522E7E" w:rsidP="00522E7E">
            <w:pPr>
              <w:pStyle w:val="TAC"/>
              <w:rPr>
                <w:ins w:id="4108" w:author="ZTE-Ma Zhifeng" w:date="2022-05-22T10:30:00Z"/>
                <w:rFonts w:eastAsia="宋体"/>
                <w:lang w:val="en-US" w:eastAsia="zh-CN" w:bidi="ar"/>
              </w:rPr>
            </w:pPr>
            <w:ins w:id="4109" w:author="ZTE-Ma Zhifeng" w:date="2022-05-22T10:32: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
          <w:p w14:paraId="7EDDD3C8" w14:textId="77777777" w:rsidR="00522E7E" w:rsidRPr="001E32DC" w:rsidRDefault="00522E7E" w:rsidP="00522E7E">
            <w:pPr>
              <w:keepNext/>
              <w:keepLines/>
              <w:widowControl w:val="0"/>
              <w:spacing w:after="0"/>
              <w:jc w:val="center"/>
              <w:rPr>
                <w:ins w:id="4110" w:author="ZTE-Ma Zhifeng" w:date="2022-05-22T10:30:00Z"/>
                <w:rFonts w:ascii="Arial" w:eastAsia="宋体" w:hAnsi="Arial"/>
                <w:kern w:val="2"/>
                <w:sz w:val="18"/>
                <w:szCs w:val="22"/>
                <w:lang w:val="en-US" w:eastAsia="zh-CN"/>
              </w:rPr>
            </w:pPr>
          </w:p>
        </w:tc>
      </w:tr>
      <w:tr w:rsidR="00522E7E" w14:paraId="67E0BC87" w14:textId="77777777" w:rsidTr="0007652A">
        <w:trPr>
          <w:trHeight w:val="29"/>
        </w:trPr>
        <w:tc>
          <w:tcPr>
            <w:tcW w:w="1798" w:type="dxa"/>
            <w:tcBorders>
              <w:top w:val="nil"/>
              <w:left w:val="single" w:sz="4" w:space="0" w:color="auto"/>
              <w:bottom w:val="nil"/>
              <w:right w:val="single" w:sz="4" w:space="0" w:color="auto"/>
            </w:tcBorders>
            <w:vAlign w:val="center"/>
          </w:tcPr>
          <w:p w14:paraId="2A224DE0"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01126411"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CA_41C</w:t>
            </w:r>
          </w:p>
          <w:p w14:paraId="3995A3E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CA_n41A-n66A</w:t>
            </w:r>
          </w:p>
          <w:p w14:paraId="3CBE034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609093B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805E1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A5E36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1F10F05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6CCDDB35" w14:textId="77777777" w:rsidTr="0007652A">
        <w:trPr>
          <w:trHeight w:val="29"/>
        </w:trPr>
        <w:tc>
          <w:tcPr>
            <w:tcW w:w="1798" w:type="dxa"/>
            <w:tcBorders>
              <w:top w:val="nil"/>
              <w:left w:val="single" w:sz="4" w:space="0" w:color="auto"/>
              <w:bottom w:val="nil"/>
              <w:right w:val="single" w:sz="4" w:space="0" w:color="auto"/>
            </w:tcBorders>
            <w:vAlign w:val="center"/>
          </w:tcPr>
          <w:p w14:paraId="33AD641B"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DE62A3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E419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5828B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1F82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10EFD15"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1" w:author="ZTE-Ma Zhifeng" w:date="2022-05-22T1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12" w:author="ZTE-Ma Zhifeng" w:date="2022-05-22T10:23:00Z">
            <w:trPr>
              <w:gridBefore w:val="1"/>
              <w:trHeight w:val="29"/>
            </w:trPr>
          </w:trPrChange>
        </w:trPr>
        <w:tc>
          <w:tcPr>
            <w:tcW w:w="1798" w:type="dxa"/>
            <w:tcBorders>
              <w:top w:val="nil"/>
              <w:left w:val="single" w:sz="4" w:space="0" w:color="auto"/>
              <w:bottom w:val="nil"/>
              <w:right w:val="single" w:sz="4" w:space="0" w:color="auto"/>
            </w:tcBorders>
            <w:vAlign w:val="center"/>
            <w:tcPrChange w:id="4113" w:author="ZTE-Ma Zhifeng" w:date="2022-05-22T10:23:00Z">
              <w:tcPr>
                <w:tcW w:w="1798" w:type="dxa"/>
                <w:gridSpan w:val="2"/>
                <w:tcBorders>
                  <w:top w:val="nil"/>
                  <w:left w:val="single" w:sz="4" w:space="0" w:color="auto"/>
                  <w:bottom w:val="single" w:sz="4" w:space="0" w:color="auto"/>
                  <w:right w:val="single" w:sz="4" w:space="0" w:color="auto"/>
                </w:tcBorders>
                <w:vAlign w:val="center"/>
              </w:tcPr>
            </w:tcPrChange>
          </w:tcPr>
          <w:p w14:paraId="305F6509"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114" w:author="ZTE-Ma Zhifeng" w:date="2022-05-22T10:23:00Z">
              <w:tcPr>
                <w:tcW w:w="1877" w:type="dxa"/>
                <w:gridSpan w:val="2"/>
                <w:tcBorders>
                  <w:top w:val="nil"/>
                  <w:left w:val="single" w:sz="4" w:space="0" w:color="auto"/>
                  <w:bottom w:val="single" w:sz="4" w:space="0" w:color="auto"/>
                  <w:right w:val="single" w:sz="4" w:space="0" w:color="auto"/>
                </w:tcBorders>
                <w:vAlign w:val="center"/>
              </w:tcPr>
            </w:tcPrChange>
          </w:tcPr>
          <w:p w14:paraId="56B3C99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15" w:author="ZTE-Ma Zhifeng" w:date="2022-05-22T1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A4945A0"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116" w:author="ZTE-Ma Zhifeng" w:date="2022-05-22T1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800E58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117" w:author="ZTE-Ma Zhifeng" w:date="2022-05-22T10:23:00Z">
              <w:tcPr>
                <w:tcW w:w="1653" w:type="dxa"/>
                <w:gridSpan w:val="2"/>
                <w:tcBorders>
                  <w:top w:val="nil"/>
                  <w:left w:val="single" w:sz="4" w:space="0" w:color="auto"/>
                  <w:bottom w:val="single" w:sz="4" w:space="0" w:color="auto"/>
                  <w:right w:val="single" w:sz="4" w:space="0" w:color="auto"/>
                </w:tcBorders>
                <w:vAlign w:val="center"/>
              </w:tcPr>
            </w:tcPrChange>
          </w:tcPr>
          <w:p w14:paraId="5573A85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8B770B7"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8" w:author="ZTE-Ma Zhifeng" w:date="2022-05-22T1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19" w:author="ZTE-Ma Zhifeng" w:date="2022-05-22T10:21:00Z"/>
          <w:trPrChange w:id="4120" w:author="ZTE-Ma Zhifeng" w:date="2022-05-22T10:23:00Z">
            <w:trPr>
              <w:gridBefore w:val="1"/>
              <w:trHeight w:val="29"/>
            </w:trPr>
          </w:trPrChange>
        </w:trPr>
        <w:tc>
          <w:tcPr>
            <w:tcW w:w="1798" w:type="dxa"/>
            <w:tcBorders>
              <w:top w:val="nil"/>
              <w:left w:val="single" w:sz="4" w:space="0" w:color="auto"/>
              <w:bottom w:val="nil"/>
              <w:right w:val="single" w:sz="4" w:space="0" w:color="auto"/>
            </w:tcBorders>
            <w:vAlign w:val="center"/>
            <w:tcPrChange w:id="4121" w:author="ZTE-Ma Zhifeng" w:date="2022-05-22T10:23:00Z">
              <w:tcPr>
                <w:tcW w:w="1798" w:type="dxa"/>
                <w:gridSpan w:val="2"/>
                <w:tcBorders>
                  <w:top w:val="nil"/>
                  <w:left w:val="single" w:sz="4" w:space="0" w:color="auto"/>
                  <w:bottom w:val="single" w:sz="4" w:space="0" w:color="auto"/>
                  <w:right w:val="single" w:sz="4" w:space="0" w:color="auto"/>
                </w:tcBorders>
                <w:vAlign w:val="center"/>
              </w:tcPr>
            </w:tcPrChange>
          </w:tcPr>
          <w:p w14:paraId="6C148530" w14:textId="77777777" w:rsidR="00522E7E" w:rsidRPr="001E32DC" w:rsidRDefault="00522E7E" w:rsidP="00522E7E">
            <w:pPr>
              <w:keepNext/>
              <w:keepLines/>
              <w:widowControl w:val="0"/>
              <w:spacing w:after="0"/>
              <w:jc w:val="center"/>
              <w:rPr>
                <w:ins w:id="4122" w:author="ZTE-Ma Zhifeng" w:date="2022-05-22T10:21: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4123" w:author="ZTE-Ma Zhifeng" w:date="2022-05-22T10:23:00Z">
              <w:tcPr>
                <w:tcW w:w="1877" w:type="dxa"/>
                <w:gridSpan w:val="2"/>
                <w:tcBorders>
                  <w:top w:val="nil"/>
                  <w:left w:val="single" w:sz="4" w:space="0" w:color="auto"/>
                  <w:bottom w:val="single" w:sz="4" w:space="0" w:color="auto"/>
                  <w:right w:val="single" w:sz="4" w:space="0" w:color="auto"/>
                </w:tcBorders>
                <w:vAlign w:val="center"/>
              </w:tcPr>
            </w:tcPrChange>
          </w:tcPr>
          <w:p w14:paraId="2B98E2FF" w14:textId="77777777" w:rsidR="00522E7E" w:rsidRPr="001E32DC" w:rsidRDefault="00522E7E" w:rsidP="00522E7E">
            <w:pPr>
              <w:keepNext/>
              <w:keepLines/>
              <w:widowControl w:val="0"/>
              <w:spacing w:after="0"/>
              <w:jc w:val="center"/>
              <w:rPr>
                <w:ins w:id="4124" w:author="ZTE-Ma Zhifeng" w:date="2022-05-22T10:33:00Z"/>
                <w:rFonts w:ascii="Arial" w:eastAsia="宋体" w:hAnsi="Arial"/>
                <w:kern w:val="2"/>
                <w:sz w:val="18"/>
                <w:lang w:val="en-US"/>
              </w:rPr>
            </w:pPr>
            <w:ins w:id="4125" w:author="ZTE-Ma Zhifeng" w:date="2022-05-22T10:33:00Z">
              <w:r w:rsidRPr="001E32DC">
                <w:rPr>
                  <w:rFonts w:ascii="Arial" w:eastAsia="宋体" w:hAnsi="Arial"/>
                  <w:kern w:val="2"/>
                  <w:sz w:val="18"/>
                  <w:szCs w:val="22"/>
                  <w:lang w:val="en-US"/>
                </w:rPr>
                <w:t>CA_41C</w:t>
              </w:r>
            </w:ins>
          </w:p>
          <w:p w14:paraId="23492289" w14:textId="77777777" w:rsidR="00522E7E" w:rsidRPr="001E32DC" w:rsidRDefault="00522E7E" w:rsidP="00522E7E">
            <w:pPr>
              <w:keepNext/>
              <w:keepLines/>
              <w:widowControl w:val="0"/>
              <w:spacing w:after="0"/>
              <w:jc w:val="center"/>
              <w:rPr>
                <w:ins w:id="4126" w:author="ZTE-Ma Zhifeng" w:date="2022-05-22T10:33:00Z"/>
                <w:rFonts w:ascii="Arial" w:eastAsia="宋体" w:hAnsi="Arial"/>
                <w:kern w:val="2"/>
                <w:sz w:val="18"/>
                <w:szCs w:val="22"/>
                <w:lang w:val="en-US"/>
              </w:rPr>
            </w:pPr>
            <w:ins w:id="4127" w:author="ZTE-Ma Zhifeng" w:date="2022-05-22T10:33:00Z">
              <w:r w:rsidRPr="001E32DC">
                <w:rPr>
                  <w:rFonts w:ascii="Arial" w:eastAsia="宋体" w:hAnsi="Arial"/>
                  <w:kern w:val="2"/>
                  <w:sz w:val="18"/>
                  <w:szCs w:val="22"/>
                  <w:lang w:val="en-US"/>
                </w:rPr>
                <w:t>CA_n41A-n66A</w:t>
              </w:r>
            </w:ins>
          </w:p>
          <w:p w14:paraId="47BEA9B3" w14:textId="77777777" w:rsidR="00522E7E" w:rsidRPr="001E32DC" w:rsidRDefault="00522E7E" w:rsidP="00522E7E">
            <w:pPr>
              <w:keepNext/>
              <w:keepLines/>
              <w:widowControl w:val="0"/>
              <w:spacing w:after="0"/>
              <w:jc w:val="center"/>
              <w:rPr>
                <w:ins w:id="4128" w:author="ZTE-Ma Zhifeng" w:date="2022-05-22T10:33:00Z"/>
                <w:rFonts w:ascii="Arial" w:eastAsia="宋体" w:hAnsi="Arial"/>
                <w:kern w:val="2"/>
                <w:sz w:val="18"/>
                <w:szCs w:val="22"/>
                <w:lang w:val="en-US"/>
              </w:rPr>
            </w:pPr>
            <w:ins w:id="4129" w:author="ZTE-Ma Zhifeng" w:date="2022-05-22T10:33:00Z">
              <w:r w:rsidRPr="001E32DC">
                <w:rPr>
                  <w:rFonts w:ascii="Arial" w:eastAsia="宋体" w:hAnsi="Arial"/>
                  <w:kern w:val="2"/>
                  <w:sz w:val="18"/>
                  <w:szCs w:val="22"/>
                  <w:lang w:val="en-US"/>
                </w:rPr>
                <w:t>CA_n41A-n77A</w:t>
              </w:r>
            </w:ins>
          </w:p>
          <w:p w14:paraId="6A4685B6" w14:textId="78812040" w:rsidR="00522E7E" w:rsidRPr="001E32DC" w:rsidRDefault="00522E7E" w:rsidP="00522E7E">
            <w:pPr>
              <w:keepNext/>
              <w:keepLines/>
              <w:widowControl w:val="0"/>
              <w:spacing w:after="0"/>
              <w:jc w:val="center"/>
              <w:rPr>
                <w:ins w:id="4130" w:author="ZTE-Ma Zhifeng" w:date="2022-05-22T10:21:00Z"/>
                <w:rFonts w:ascii="Arial" w:eastAsia="宋体" w:hAnsi="Arial"/>
                <w:kern w:val="2"/>
                <w:sz w:val="18"/>
                <w:szCs w:val="22"/>
                <w:lang w:val="en-US" w:eastAsia="zh-CN"/>
              </w:rPr>
            </w:pPr>
            <w:ins w:id="4131" w:author="ZTE-Ma Zhifeng" w:date="2022-05-22T10:33:00Z">
              <w:r w:rsidRPr="001E32DC">
                <w:rPr>
                  <w:rFonts w:ascii="Arial" w:eastAsia="宋体" w:hAnsi="Arial"/>
                  <w:kern w:val="2"/>
                  <w:sz w:val="18"/>
                  <w:szCs w:val="22"/>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4132" w:author="ZTE-Ma Zhifeng" w:date="2022-05-22T1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E8479F3" w14:textId="1379EE8A" w:rsidR="00522E7E" w:rsidRPr="001E32DC" w:rsidRDefault="00522E7E" w:rsidP="00522E7E">
            <w:pPr>
              <w:keepNext/>
              <w:keepLines/>
              <w:widowControl w:val="0"/>
              <w:spacing w:after="0"/>
              <w:jc w:val="center"/>
              <w:rPr>
                <w:ins w:id="4133" w:author="ZTE-Ma Zhifeng" w:date="2022-05-22T10:21:00Z"/>
                <w:rFonts w:ascii="Arial" w:eastAsia="宋体" w:hAnsi="Arial"/>
                <w:kern w:val="2"/>
                <w:sz w:val="18"/>
                <w:szCs w:val="22"/>
                <w:lang w:val="en-US"/>
              </w:rPr>
            </w:pPr>
            <w:ins w:id="4134" w:author="ZTE-Ma Zhifeng" w:date="2022-05-22T10:32: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135" w:author="ZTE-Ma Zhifeng" w:date="2022-05-22T1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B472929" w14:textId="47C0E04D" w:rsidR="00522E7E" w:rsidRPr="001E32DC" w:rsidRDefault="00522E7E" w:rsidP="00522E7E">
            <w:pPr>
              <w:pStyle w:val="TAC"/>
              <w:rPr>
                <w:ins w:id="4136" w:author="ZTE-Ma Zhifeng" w:date="2022-05-22T10:21:00Z"/>
                <w:rFonts w:eastAsia="宋体"/>
                <w:lang w:val="en-US" w:eastAsia="zh-CN" w:bidi="ar"/>
              </w:rPr>
            </w:pPr>
            <w:ins w:id="4137" w:author="ZTE-Ma Zhifeng" w:date="2022-05-22T10:32:00Z">
              <w:r w:rsidRPr="004A4066">
                <w:rPr>
                  <w:rFonts w:eastAsia="宋体"/>
                  <w:lang w:val="en-US" w:eastAsia="zh-CN" w:bidi="ar"/>
                </w:rPr>
                <w:t>CA_n</w:t>
              </w:r>
              <w:r>
                <w:rPr>
                  <w:rFonts w:eastAsia="宋体"/>
                  <w:lang w:val="en-US" w:eastAsia="zh-CN" w:bidi="ar"/>
                </w:rPr>
                <w:t>41C</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138" w:author="ZTE-Ma Zhifeng" w:date="2022-05-22T10:23:00Z">
              <w:tcPr>
                <w:tcW w:w="1653" w:type="dxa"/>
                <w:gridSpan w:val="2"/>
                <w:tcBorders>
                  <w:top w:val="nil"/>
                  <w:left w:val="single" w:sz="4" w:space="0" w:color="auto"/>
                  <w:bottom w:val="single" w:sz="4" w:space="0" w:color="auto"/>
                  <w:right w:val="single" w:sz="4" w:space="0" w:color="auto"/>
                </w:tcBorders>
                <w:vAlign w:val="center"/>
              </w:tcPr>
            </w:tcPrChange>
          </w:tcPr>
          <w:p w14:paraId="6402C11D" w14:textId="0D2B59BD" w:rsidR="00522E7E" w:rsidRPr="001E32DC" w:rsidRDefault="00522E7E" w:rsidP="00522E7E">
            <w:pPr>
              <w:keepNext/>
              <w:keepLines/>
              <w:widowControl w:val="0"/>
              <w:spacing w:after="0"/>
              <w:jc w:val="center"/>
              <w:rPr>
                <w:ins w:id="4139" w:author="ZTE-Ma Zhifeng" w:date="2022-05-22T10:21:00Z"/>
                <w:rFonts w:ascii="Arial" w:eastAsia="宋体" w:hAnsi="Arial"/>
                <w:kern w:val="2"/>
                <w:sz w:val="18"/>
                <w:szCs w:val="22"/>
                <w:lang w:val="en-US" w:eastAsia="zh-CN"/>
              </w:rPr>
            </w:pPr>
            <w:ins w:id="4140" w:author="ZTE-Ma Zhifeng" w:date="2022-05-22T10:27:00Z">
              <w:r>
                <w:rPr>
                  <w:rFonts w:ascii="Arial" w:eastAsia="宋体" w:hAnsi="Arial"/>
                  <w:kern w:val="2"/>
                  <w:sz w:val="18"/>
                  <w:szCs w:val="22"/>
                  <w:lang w:val="en-US" w:eastAsia="zh-CN"/>
                </w:rPr>
                <w:t>4 and 5</w:t>
              </w:r>
            </w:ins>
          </w:p>
        </w:tc>
      </w:tr>
      <w:tr w:rsidR="00522E7E" w14:paraId="145B17A7"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1" w:author="ZTE-Ma Zhifeng" w:date="2022-05-22T1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42" w:author="ZTE-Ma Zhifeng" w:date="2022-05-22T10:21:00Z"/>
          <w:trPrChange w:id="4143" w:author="ZTE-Ma Zhifeng" w:date="2022-05-22T10:23:00Z">
            <w:trPr>
              <w:gridBefore w:val="1"/>
              <w:trHeight w:val="29"/>
            </w:trPr>
          </w:trPrChange>
        </w:trPr>
        <w:tc>
          <w:tcPr>
            <w:tcW w:w="1798" w:type="dxa"/>
            <w:tcBorders>
              <w:top w:val="nil"/>
              <w:left w:val="single" w:sz="4" w:space="0" w:color="auto"/>
              <w:bottom w:val="nil"/>
              <w:right w:val="single" w:sz="4" w:space="0" w:color="auto"/>
            </w:tcBorders>
            <w:vAlign w:val="center"/>
            <w:tcPrChange w:id="4144" w:author="ZTE-Ma Zhifeng" w:date="2022-05-22T10:23:00Z">
              <w:tcPr>
                <w:tcW w:w="1798" w:type="dxa"/>
                <w:gridSpan w:val="2"/>
                <w:tcBorders>
                  <w:top w:val="nil"/>
                  <w:left w:val="single" w:sz="4" w:space="0" w:color="auto"/>
                  <w:bottom w:val="single" w:sz="4" w:space="0" w:color="auto"/>
                  <w:right w:val="single" w:sz="4" w:space="0" w:color="auto"/>
                </w:tcBorders>
                <w:vAlign w:val="center"/>
              </w:tcPr>
            </w:tcPrChange>
          </w:tcPr>
          <w:p w14:paraId="5FDD90E4" w14:textId="77777777" w:rsidR="00522E7E" w:rsidRPr="001E32DC" w:rsidRDefault="00522E7E" w:rsidP="00522E7E">
            <w:pPr>
              <w:keepNext/>
              <w:keepLines/>
              <w:widowControl w:val="0"/>
              <w:spacing w:after="0"/>
              <w:jc w:val="center"/>
              <w:rPr>
                <w:ins w:id="4145" w:author="ZTE-Ma Zhifeng" w:date="2022-05-22T10:21: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146" w:author="ZTE-Ma Zhifeng" w:date="2022-05-22T10:23:00Z">
              <w:tcPr>
                <w:tcW w:w="1877" w:type="dxa"/>
                <w:gridSpan w:val="2"/>
                <w:tcBorders>
                  <w:top w:val="nil"/>
                  <w:left w:val="single" w:sz="4" w:space="0" w:color="auto"/>
                  <w:bottom w:val="single" w:sz="4" w:space="0" w:color="auto"/>
                  <w:right w:val="single" w:sz="4" w:space="0" w:color="auto"/>
                </w:tcBorders>
                <w:vAlign w:val="center"/>
              </w:tcPr>
            </w:tcPrChange>
          </w:tcPr>
          <w:p w14:paraId="520C6633" w14:textId="77777777" w:rsidR="00522E7E" w:rsidRPr="001E32DC" w:rsidRDefault="00522E7E" w:rsidP="00522E7E">
            <w:pPr>
              <w:keepNext/>
              <w:keepLines/>
              <w:widowControl w:val="0"/>
              <w:spacing w:after="0"/>
              <w:jc w:val="center"/>
              <w:rPr>
                <w:ins w:id="4147" w:author="ZTE-Ma Zhifeng" w:date="2022-05-22T10:2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48" w:author="ZTE-Ma Zhifeng" w:date="2022-05-22T1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0B99788" w14:textId="4D69BE57" w:rsidR="00522E7E" w:rsidRPr="001E32DC" w:rsidRDefault="00522E7E" w:rsidP="00522E7E">
            <w:pPr>
              <w:keepNext/>
              <w:keepLines/>
              <w:widowControl w:val="0"/>
              <w:spacing w:after="0"/>
              <w:jc w:val="center"/>
              <w:rPr>
                <w:ins w:id="4149" w:author="ZTE-Ma Zhifeng" w:date="2022-05-22T10:21:00Z"/>
                <w:rFonts w:ascii="Arial" w:eastAsia="宋体" w:hAnsi="Arial"/>
                <w:kern w:val="2"/>
                <w:sz w:val="18"/>
                <w:szCs w:val="22"/>
                <w:lang w:val="en-US"/>
              </w:rPr>
            </w:pPr>
            <w:ins w:id="4150" w:author="ZTE-Ma Zhifeng" w:date="2022-05-22T10:32: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151" w:author="ZTE-Ma Zhifeng" w:date="2022-05-22T1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AF7108D" w14:textId="6CB7FDAC" w:rsidR="00522E7E" w:rsidRPr="001E32DC" w:rsidRDefault="00522E7E" w:rsidP="00522E7E">
            <w:pPr>
              <w:pStyle w:val="TAC"/>
              <w:rPr>
                <w:ins w:id="4152" w:author="ZTE-Ma Zhifeng" w:date="2022-05-22T10:21:00Z"/>
                <w:rFonts w:eastAsia="宋体"/>
                <w:lang w:val="en-US" w:eastAsia="zh-CN" w:bidi="ar"/>
              </w:rPr>
            </w:pPr>
            <w:ins w:id="4153" w:author="ZTE-Ma Zhifeng" w:date="2022-05-22T10:32: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4154" w:author="ZTE-Ma Zhifeng" w:date="2022-05-22T10:23:00Z">
              <w:tcPr>
                <w:tcW w:w="1653" w:type="dxa"/>
                <w:gridSpan w:val="2"/>
                <w:tcBorders>
                  <w:top w:val="nil"/>
                  <w:left w:val="single" w:sz="4" w:space="0" w:color="auto"/>
                  <w:bottom w:val="single" w:sz="4" w:space="0" w:color="auto"/>
                  <w:right w:val="single" w:sz="4" w:space="0" w:color="auto"/>
                </w:tcBorders>
                <w:vAlign w:val="center"/>
              </w:tcPr>
            </w:tcPrChange>
          </w:tcPr>
          <w:p w14:paraId="6342CA63" w14:textId="77777777" w:rsidR="00522E7E" w:rsidRPr="001E32DC" w:rsidRDefault="00522E7E" w:rsidP="00522E7E">
            <w:pPr>
              <w:keepNext/>
              <w:keepLines/>
              <w:widowControl w:val="0"/>
              <w:spacing w:after="0"/>
              <w:jc w:val="center"/>
              <w:rPr>
                <w:ins w:id="4155" w:author="ZTE-Ma Zhifeng" w:date="2022-05-22T10:21:00Z"/>
                <w:rFonts w:ascii="Arial" w:eastAsia="宋体" w:hAnsi="Arial"/>
                <w:kern w:val="2"/>
                <w:sz w:val="18"/>
                <w:szCs w:val="22"/>
                <w:lang w:val="en-US" w:eastAsia="zh-CN"/>
              </w:rPr>
            </w:pPr>
          </w:p>
        </w:tc>
      </w:tr>
      <w:tr w:rsidR="00522E7E" w14:paraId="127183EC"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6" w:author="ZTE-Ma Zhifeng" w:date="2022-05-22T1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57" w:author="ZTE-Ma Zhifeng" w:date="2022-05-22T10:21:00Z"/>
          <w:trPrChange w:id="4158" w:author="ZTE-Ma Zhifeng" w:date="2022-05-22T10:23: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159" w:author="ZTE-Ma Zhifeng" w:date="2022-05-22T10:23:00Z">
              <w:tcPr>
                <w:tcW w:w="1798" w:type="dxa"/>
                <w:gridSpan w:val="2"/>
                <w:tcBorders>
                  <w:top w:val="nil"/>
                  <w:left w:val="single" w:sz="4" w:space="0" w:color="auto"/>
                  <w:bottom w:val="single" w:sz="4" w:space="0" w:color="auto"/>
                  <w:right w:val="single" w:sz="4" w:space="0" w:color="auto"/>
                </w:tcBorders>
                <w:vAlign w:val="center"/>
              </w:tcPr>
            </w:tcPrChange>
          </w:tcPr>
          <w:p w14:paraId="6C5F3968" w14:textId="77777777" w:rsidR="00522E7E" w:rsidRPr="001E32DC" w:rsidRDefault="00522E7E" w:rsidP="00522E7E">
            <w:pPr>
              <w:keepNext/>
              <w:keepLines/>
              <w:widowControl w:val="0"/>
              <w:spacing w:after="0"/>
              <w:jc w:val="center"/>
              <w:rPr>
                <w:ins w:id="4160" w:author="ZTE-Ma Zhifeng" w:date="2022-05-22T10:21: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161" w:author="ZTE-Ma Zhifeng" w:date="2022-05-22T10:23:00Z">
              <w:tcPr>
                <w:tcW w:w="1877" w:type="dxa"/>
                <w:gridSpan w:val="2"/>
                <w:tcBorders>
                  <w:top w:val="nil"/>
                  <w:left w:val="single" w:sz="4" w:space="0" w:color="auto"/>
                  <w:bottom w:val="single" w:sz="4" w:space="0" w:color="auto"/>
                  <w:right w:val="single" w:sz="4" w:space="0" w:color="auto"/>
                </w:tcBorders>
                <w:vAlign w:val="center"/>
              </w:tcPr>
            </w:tcPrChange>
          </w:tcPr>
          <w:p w14:paraId="1C2A4DAF" w14:textId="77777777" w:rsidR="00522E7E" w:rsidRPr="001E32DC" w:rsidRDefault="00522E7E" w:rsidP="00522E7E">
            <w:pPr>
              <w:keepNext/>
              <w:keepLines/>
              <w:widowControl w:val="0"/>
              <w:spacing w:after="0"/>
              <w:jc w:val="center"/>
              <w:rPr>
                <w:ins w:id="4162" w:author="ZTE-Ma Zhifeng" w:date="2022-05-22T10:2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63" w:author="ZTE-Ma Zhifeng" w:date="2022-05-22T1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DF2F2A4" w14:textId="698BA92A" w:rsidR="00522E7E" w:rsidRPr="001E32DC" w:rsidRDefault="00522E7E" w:rsidP="00522E7E">
            <w:pPr>
              <w:keepNext/>
              <w:keepLines/>
              <w:widowControl w:val="0"/>
              <w:spacing w:after="0"/>
              <w:jc w:val="center"/>
              <w:rPr>
                <w:ins w:id="4164" w:author="ZTE-Ma Zhifeng" w:date="2022-05-22T10:21:00Z"/>
                <w:rFonts w:ascii="Arial" w:eastAsia="宋体" w:hAnsi="Arial"/>
                <w:kern w:val="2"/>
                <w:sz w:val="18"/>
                <w:szCs w:val="22"/>
                <w:lang w:val="en-US"/>
              </w:rPr>
            </w:pPr>
            <w:ins w:id="4165" w:author="ZTE-Ma Zhifeng" w:date="2022-05-22T10:32: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166" w:author="ZTE-Ma Zhifeng" w:date="2022-05-22T1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C533CAC" w14:textId="2DE5AFDD" w:rsidR="00522E7E" w:rsidRPr="001E32DC" w:rsidRDefault="00522E7E" w:rsidP="00522E7E">
            <w:pPr>
              <w:pStyle w:val="TAC"/>
              <w:rPr>
                <w:ins w:id="4167" w:author="ZTE-Ma Zhifeng" w:date="2022-05-22T10:21:00Z"/>
                <w:rFonts w:eastAsia="宋体"/>
                <w:lang w:val="en-US" w:eastAsia="zh-CN" w:bidi="ar"/>
              </w:rPr>
            </w:pPr>
            <w:ins w:id="4168" w:author="ZTE-Ma Zhifeng" w:date="2022-05-22T10:32:00Z">
              <w:r>
                <w:rPr>
                  <w:rFonts w:eastAsia="宋体"/>
                  <w:lang w:val="en-US" w:eastAsia="zh-CN" w:bidi="ar"/>
                </w:rPr>
                <w:t>n77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4169" w:author="ZTE-Ma Zhifeng" w:date="2022-05-22T10:23:00Z">
              <w:tcPr>
                <w:tcW w:w="1653" w:type="dxa"/>
                <w:gridSpan w:val="2"/>
                <w:tcBorders>
                  <w:top w:val="nil"/>
                  <w:left w:val="single" w:sz="4" w:space="0" w:color="auto"/>
                  <w:bottom w:val="single" w:sz="4" w:space="0" w:color="auto"/>
                  <w:right w:val="single" w:sz="4" w:space="0" w:color="auto"/>
                </w:tcBorders>
                <w:vAlign w:val="center"/>
              </w:tcPr>
            </w:tcPrChange>
          </w:tcPr>
          <w:p w14:paraId="704B43B6" w14:textId="77777777" w:rsidR="00522E7E" w:rsidRPr="001E32DC" w:rsidRDefault="00522E7E" w:rsidP="00522E7E">
            <w:pPr>
              <w:keepNext/>
              <w:keepLines/>
              <w:widowControl w:val="0"/>
              <w:spacing w:after="0"/>
              <w:jc w:val="center"/>
              <w:rPr>
                <w:ins w:id="4170" w:author="ZTE-Ma Zhifeng" w:date="2022-05-22T10:21:00Z"/>
                <w:rFonts w:ascii="Arial" w:eastAsia="宋体" w:hAnsi="Arial"/>
                <w:kern w:val="2"/>
                <w:sz w:val="18"/>
                <w:szCs w:val="22"/>
                <w:lang w:val="en-US" w:eastAsia="zh-CN"/>
              </w:rPr>
            </w:pPr>
          </w:p>
        </w:tc>
      </w:tr>
      <w:tr w:rsidR="00522E7E" w14:paraId="1C2BDDF6"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1" w:author="ZTE-Ma Zhifeng" w:date="2022-05-22T1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72" w:author="ZTE-Ma Zhifeng" w:date="2022-05-22T10:22:00Z"/>
          <w:trPrChange w:id="4173" w:author="ZTE-Ma Zhifeng" w:date="2022-05-22T10:23: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4174" w:author="ZTE-Ma Zhifeng" w:date="2022-05-22T10:23:00Z">
              <w:tcPr>
                <w:tcW w:w="1798" w:type="dxa"/>
                <w:gridSpan w:val="2"/>
                <w:tcBorders>
                  <w:top w:val="nil"/>
                  <w:left w:val="single" w:sz="4" w:space="0" w:color="auto"/>
                  <w:bottom w:val="single" w:sz="4" w:space="0" w:color="auto"/>
                  <w:right w:val="single" w:sz="4" w:space="0" w:color="auto"/>
                </w:tcBorders>
                <w:vAlign w:val="center"/>
              </w:tcPr>
            </w:tcPrChange>
          </w:tcPr>
          <w:p w14:paraId="4F60E2C2" w14:textId="21E3EB9C" w:rsidR="00522E7E" w:rsidRPr="001E32DC" w:rsidRDefault="00522E7E" w:rsidP="00522E7E">
            <w:pPr>
              <w:keepNext/>
              <w:keepLines/>
              <w:widowControl w:val="0"/>
              <w:spacing w:after="0"/>
              <w:jc w:val="center"/>
              <w:rPr>
                <w:ins w:id="4175" w:author="ZTE-Ma Zhifeng" w:date="2022-05-22T10:22:00Z"/>
                <w:rFonts w:ascii="Arial" w:eastAsia="宋体" w:hAnsi="Arial"/>
                <w:kern w:val="2"/>
                <w:sz w:val="18"/>
                <w:szCs w:val="18"/>
                <w:lang w:val="en-US"/>
              </w:rPr>
            </w:pPr>
            <w:ins w:id="4176" w:author="ZTE-Ma Zhifeng" w:date="2022-05-22T10:33:00Z">
              <w:r w:rsidRPr="001E32DC">
                <w:rPr>
                  <w:rFonts w:ascii="Arial" w:eastAsia="宋体" w:hAnsi="Arial"/>
                  <w:kern w:val="2"/>
                  <w:sz w:val="18"/>
                  <w:szCs w:val="22"/>
                  <w:lang w:val="en-US"/>
                </w:rPr>
                <w:t>CA_n41C-n66A-n77</w:t>
              </w:r>
              <w:r>
                <w:rPr>
                  <w:rFonts w:ascii="Arial" w:eastAsia="宋体" w:hAnsi="Arial"/>
                  <w:kern w:val="2"/>
                  <w:sz w:val="18"/>
                  <w:szCs w:val="22"/>
                  <w:lang w:val="en-US"/>
                </w:rPr>
                <w:t>(2</w:t>
              </w:r>
              <w:r w:rsidRPr="001E32DC">
                <w:rPr>
                  <w:rFonts w:ascii="Arial" w:eastAsia="宋体" w:hAnsi="Arial"/>
                  <w:kern w:val="2"/>
                  <w:sz w:val="18"/>
                  <w:szCs w:val="22"/>
                  <w:lang w:val="en-US"/>
                </w:rPr>
                <w:t>A</w:t>
              </w:r>
              <w:r>
                <w:rPr>
                  <w:rFonts w:ascii="Arial" w:eastAsia="宋体" w:hAnsi="Arial"/>
                  <w:kern w:val="2"/>
                  <w:sz w:val="18"/>
                  <w:szCs w:val="22"/>
                  <w:lang w:val="en-US"/>
                </w:rPr>
                <w:t>)</w:t>
              </w:r>
            </w:ins>
          </w:p>
        </w:tc>
        <w:tc>
          <w:tcPr>
            <w:tcW w:w="1877" w:type="dxa"/>
            <w:tcBorders>
              <w:top w:val="single" w:sz="4" w:space="0" w:color="auto"/>
              <w:left w:val="single" w:sz="4" w:space="0" w:color="auto"/>
              <w:bottom w:val="nil"/>
              <w:right w:val="single" w:sz="4" w:space="0" w:color="auto"/>
            </w:tcBorders>
            <w:vAlign w:val="center"/>
            <w:tcPrChange w:id="4177" w:author="ZTE-Ma Zhifeng" w:date="2022-05-22T10:23:00Z">
              <w:tcPr>
                <w:tcW w:w="1877" w:type="dxa"/>
                <w:gridSpan w:val="2"/>
                <w:tcBorders>
                  <w:top w:val="nil"/>
                  <w:left w:val="single" w:sz="4" w:space="0" w:color="auto"/>
                  <w:bottom w:val="single" w:sz="4" w:space="0" w:color="auto"/>
                  <w:right w:val="single" w:sz="4" w:space="0" w:color="auto"/>
                </w:tcBorders>
                <w:vAlign w:val="center"/>
              </w:tcPr>
            </w:tcPrChange>
          </w:tcPr>
          <w:p w14:paraId="3BC29333" w14:textId="77777777" w:rsidR="00522E7E" w:rsidRPr="001E32DC" w:rsidRDefault="00522E7E" w:rsidP="00522E7E">
            <w:pPr>
              <w:keepNext/>
              <w:keepLines/>
              <w:widowControl w:val="0"/>
              <w:spacing w:after="0"/>
              <w:jc w:val="center"/>
              <w:rPr>
                <w:ins w:id="4178" w:author="ZTE-Ma Zhifeng" w:date="2022-05-22T10:33:00Z"/>
                <w:rFonts w:ascii="Arial" w:eastAsia="宋体" w:hAnsi="Arial"/>
                <w:kern w:val="2"/>
                <w:sz w:val="18"/>
                <w:lang w:val="en-US"/>
              </w:rPr>
            </w:pPr>
            <w:ins w:id="4179" w:author="ZTE-Ma Zhifeng" w:date="2022-05-22T10:33:00Z">
              <w:r w:rsidRPr="001E32DC">
                <w:rPr>
                  <w:rFonts w:ascii="Arial" w:eastAsia="宋体" w:hAnsi="Arial"/>
                  <w:kern w:val="2"/>
                  <w:sz w:val="18"/>
                  <w:szCs w:val="22"/>
                  <w:lang w:val="en-US"/>
                </w:rPr>
                <w:t>CA_41C</w:t>
              </w:r>
            </w:ins>
          </w:p>
          <w:p w14:paraId="3295E5AB" w14:textId="77777777" w:rsidR="00522E7E" w:rsidRPr="001E32DC" w:rsidRDefault="00522E7E" w:rsidP="00522E7E">
            <w:pPr>
              <w:keepNext/>
              <w:keepLines/>
              <w:widowControl w:val="0"/>
              <w:spacing w:after="0"/>
              <w:jc w:val="center"/>
              <w:rPr>
                <w:ins w:id="4180" w:author="ZTE-Ma Zhifeng" w:date="2022-05-22T10:33:00Z"/>
                <w:rFonts w:ascii="Arial" w:eastAsia="宋体" w:hAnsi="Arial"/>
                <w:kern w:val="2"/>
                <w:sz w:val="18"/>
                <w:szCs w:val="22"/>
                <w:lang w:val="en-US"/>
              </w:rPr>
            </w:pPr>
            <w:ins w:id="4181" w:author="ZTE-Ma Zhifeng" w:date="2022-05-22T10:33:00Z">
              <w:r w:rsidRPr="001E32DC">
                <w:rPr>
                  <w:rFonts w:ascii="Arial" w:eastAsia="宋体" w:hAnsi="Arial"/>
                  <w:kern w:val="2"/>
                  <w:sz w:val="18"/>
                  <w:szCs w:val="22"/>
                  <w:lang w:val="en-US"/>
                </w:rPr>
                <w:t>CA_n41A-n66A</w:t>
              </w:r>
            </w:ins>
          </w:p>
          <w:p w14:paraId="3B98984E" w14:textId="77777777" w:rsidR="00522E7E" w:rsidRPr="001E32DC" w:rsidRDefault="00522E7E" w:rsidP="00522E7E">
            <w:pPr>
              <w:keepNext/>
              <w:keepLines/>
              <w:widowControl w:val="0"/>
              <w:spacing w:after="0"/>
              <w:jc w:val="center"/>
              <w:rPr>
                <w:ins w:id="4182" w:author="ZTE-Ma Zhifeng" w:date="2022-05-22T10:33:00Z"/>
                <w:rFonts w:ascii="Arial" w:eastAsia="宋体" w:hAnsi="Arial"/>
                <w:kern w:val="2"/>
                <w:sz w:val="18"/>
                <w:szCs w:val="22"/>
                <w:lang w:val="en-US"/>
              </w:rPr>
            </w:pPr>
            <w:ins w:id="4183" w:author="ZTE-Ma Zhifeng" w:date="2022-05-22T10:33:00Z">
              <w:r w:rsidRPr="001E32DC">
                <w:rPr>
                  <w:rFonts w:ascii="Arial" w:eastAsia="宋体" w:hAnsi="Arial"/>
                  <w:kern w:val="2"/>
                  <w:sz w:val="18"/>
                  <w:szCs w:val="22"/>
                  <w:lang w:val="en-US"/>
                </w:rPr>
                <w:t>CA_n41A-n77A</w:t>
              </w:r>
            </w:ins>
          </w:p>
          <w:p w14:paraId="52E81766" w14:textId="6817B13D" w:rsidR="00522E7E" w:rsidRPr="001E32DC" w:rsidRDefault="00522E7E" w:rsidP="00522E7E">
            <w:pPr>
              <w:keepNext/>
              <w:keepLines/>
              <w:widowControl w:val="0"/>
              <w:spacing w:after="0"/>
              <w:jc w:val="center"/>
              <w:rPr>
                <w:ins w:id="4184" w:author="ZTE-Ma Zhifeng" w:date="2022-05-22T10:22:00Z"/>
                <w:rFonts w:ascii="Arial" w:eastAsia="宋体" w:hAnsi="Arial"/>
                <w:kern w:val="2"/>
                <w:sz w:val="18"/>
                <w:szCs w:val="22"/>
                <w:lang w:val="en-US" w:eastAsia="zh-CN"/>
              </w:rPr>
            </w:pPr>
            <w:ins w:id="4185" w:author="ZTE-Ma Zhifeng" w:date="2022-05-22T10:33:00Z">
              <w:r w:rsidRPr="001E32DC">
                <w:rPr>
                  <w:rFonts w:ascii="Arial" w:eastAsia="宋体" w:hAnsi="Arial"/>
                  <w:kern w:val="2"/>
                  <w:sz w:val="18"/>
                  <w:szCs w:val="22"/>
                  <w:lang w:val="en-US"/>
                </w:rPr>
                <w:t>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4186" w:author="ZTE-Ma Zhifeng" w:date="2022-05-22T1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CD6859D" w14:textId="0BD7FC9C" w:rsidR="00522E7E" w:rsidRPr="001E32DC" w:rsidRDefault="00522E7E" w:rsidP="00522E7E">
            <w:pPr>
              <w:keepNext/>
              <w:keepLines/>
              <w:widowControl w:val="0"/>
              <w:spacing w:after="0"/>
              <w:jc w:val="center"/>
              <w:rPr>
                <w:ins w:id="4187" w:author="ZTE-Ma Zhifeng" w:date="2022-05-22T10:22:00Z"/>
                <w:rFonts w:ascii="Arial" w:eastAsia="宋体" w:hAnsi="Arial"/>
                <w:kern w:val="2"/>
                <w:sz w:val="18"/>
                <w:szCs w:val="22"/>
                <w:lang w:val="en-US"/>
              </w:rPr>
            </w:pPr>
            <w:ins w:id="4188" w:author="ZTE-Ma Zhifeng" w:date="2022-05-22T10:33: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189" w:author="ZTE-Ma Zhifeng" w:date="2022-05-22T1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CD09E8B" w14:textId="7802A9BC" w:rsidR="00522E7E" w:rsidRPr="001E32DC" w:rsidRDefault="00522E7E" w:rsidP="00522E7E">
            <w:pPr>
              <w:pStyle w:val="TAC"/>
              <w:rPr>
                <w:ins w:id="4190" w:author="ZTE-Ma Zhifeng" w:date="2022-05-22T10:22:00Z"/>
                <w:rFonts w:eastAsia="宋体"/>
                <w:lang w:val="en-US" w:eastAsia="zh-CN" w:bidi="ar"/>
              </w:rPr>
            </w:pPr>
            <w:ins w:id="4191" w:author="ZTE-Ma Zhifeng" w:date="2022-05-22T10:33:00Z">
              <w:r w:rsidRPr="004A4066">
                <w:rPr>
                  <w:rFonts w:eastAsia="宋体"/>
                  <w:lang w:val="en-US" w:eastAsia="zh-CN" w:bidi="ar"/>
                </w:rPr>
                <w:t>CA_n</w:t>
              </w:r>
              <w:r>
                <w:rPr>
                  <w:rFonts w:eastAsia="宋体"/>
                  <w:lang w:val="en-US" w:eastAsia="zh-CN" w:bidi="ar"/>
                </w:rPr>
                <w:t>41C</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192" w:author="ZTE-Ma Zhifeng" w:date="2022-05-22T10:23:00Z">
              <w:tcPr>
                <w:tcW w:w="1653" w:type="dxa"/>
                <w:gridSpan w:val="2"/>
                <w:tcBorders>
                  <w:top w:val="nil"/>
                  <w:left w:val="single" w:sz="4" w:space="0" w:color="auto"/>
                  <w:bottom w:val="single" w:sz="4" w:space="0" w:color="auto"/>
                  <w:right w:val="single" w:sz="4" w:space="0" w:color="auto"/>
                </w:tcBorders>
                <w:vAlign w:val="center"/>
              </w:tcPr>
            </w:tcPrChange>
          </w:tcPr>
          <w:p w14:paraId="2A5F116A" w14:textId="531E6A0C" w:rsidR="00522E7E" w:rsidRPr="001E32DC" w:rsidRDefault="00522E7E" w:rsidP="00522E7E">
            <w:pPr>
              <w:keepNext/>
              <w:keepLines/>
              <w:widowControl w:val="0"/>
              <w:spacing w:after="0"/>
              <w:jc w:val="center"/>
              <w:rPr>
                <w:ins w:id="4193" w:author="ZTE-Ma Zhifeng" w:date="2022-05-22T10:22:00Z"/>
                <w:rFonts w:ascii="Arial" w:eastAsia="宋体" w:hAnsi="Arial"/>
                <w:kern w:val="2"/>
                <w:sz w:val="18"/>
                <w:szCs w:val="22"/>
                <w:lang w:val="en-US" w:eastAsia="zh-CN"/>
              </w:rPr>
            </w:pPr>
            <w:ins w:id="4194" w:author="ZTE-Ma Zhifeng" w:date="2022-05-22T10:27:00Z">
              <w:r>
                <w:rPr>
                  <w:rFonts w:ascii="Arial" w:eastAsia="宋体" w:hAnsi="Arial"/>
                  <w:kern w:val="2"/>
                  <w:sz w:val="18"/>
                  <w:szCs w:val="22"/>
                  <w:lang w:val="en-US" w:eastAsia="zh-CN"/>
                </w:rPr>
                <w:t>4 and 5</w:t>
              </w:r>
            </w:ins>
          </w:p>
        </w:tc>
      </w:tr>
      <w:tr w:rsidR="00522E7E" w14:paraId="43D8592C" w14:textId="77777777" w:rsidTr="00D1233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5" w:author="ZTE-Ma Zhifeng" w:date="2022-05-22T1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96" w:author="ZTE-Ma Zhifeng" w:date="2022-05-22T10:22:00Z"/>
          <w:trPrChange w:id="4197" w:author="ZTE-Ma Zhifeng" w:date="2022-05-22T10:23:00Z">
            <w:trPr>
              <w:gridBefore w:val="1"/>
              <w:trHeight w:val="29"/>
            </w:trPr>
          </w:trPrChange>
        </w:trPr>
        <w:tc>
          <w:tcPr>
            <w:tcW w:w="1798" w:type="dxa"/>
            <w:tcBorders>
              <w:top w:val="nil"/>
              <w:left w:val="single" w:sz="4" w:space="0" w:color="auto"/>
              <w:bottom w:val="nil"/>
              <w:right w:val="single" w:sz="4" w:space="0" w:color="auto"/>
            </w:tcBorders>
            <w:vAlign w:val="center"/>
            <w:tcPrChange w:id="4198" w:author="ZTE-Ma Zhifeng" w:date="2022-05-22T10:23:00Z">
              <w:tcPr>
                <w:tcW w:w="1798" w:type="dxa"/>
                <w:gridSpan w:val="2"/>
                <w:tcBorders>
                  <w:top w:val="nil"/>
                  <w:left w:val="single" w:sz="4" w:space="0" w:color="auto"/>
                  <w:bottom w:val="single" w:sz="4" w:space="0" w:color="auto"/>
                  <w:right w:val="single" w:sz="4" w:space="0" w:color="auto"/>
                </w:tcBorders>
                <w:vAlign w:val="center"/>
              </w:tcPr>
            </w:tcPrChange>
          </w:tcPr>
          <w:p w14:paraId="660E73EB" w14:textId="77777777" w:rsidR="00522E7E" w:rsidRPr="001E32DC" w:rsidRDefault="00522E7E" w:rsidP="00522E7E">
            <w:pPr>
              <w:keepNext/>
              <w:keepLines/>
              <w:widowControl w:val="0"/>
              <w:spacing w:after="0"/>
              <w:jc w:val="center"/>
              <w:rPr>
                <w:ins w:id="4199" w:author="ZTE-Ma Zhifeng" w:date="2022-05-22T10:22: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200" w:author="ZTE-Ma Zhifeng" w:date="2022-05-22T10:23:00Z">
              <w:tcPr>
                <w:tcW w:w="1877" w:type="dxa"/>
                <w:gridSpan w:val="2"/>
                <w:tcBorders>
                  <w:top w:val="nil"/>
                  <w:left w:val="single" w:sz="4" w:space="0" w:color="auto"/>
                  <w:bottom w:val="single" w:sz="4" w:space="0" w:color="auto"/>
                  <w:right w:val="single" w:sz="4" w:space="0" w:color="auto"/>
                </w:tcBorders>
                <w:vAlign w:val="center"/>
              </w:tcPr>
            </w:tcPrChange>
          </w:tcPr>
          <w:p w14:paraId="5381EF70" w14:textId="77777777" w:rsidR="00522E7E" w:rsidRPr="001E32DC" w:rsidRDefault="00522E7E" w:rsidP="00522E7E">
            <w:pPr>
              <w:keepNext/>
              <w:keepLines/>
              <w:widowControl w:val="0"/>
              <w:spacing w:after="0"/>
              <w:jc w:val="center"/>
              <w:rPr>
                <w:ins w:id="4201" w:author="ZTE-Ma Zhifeng" w:date="2022-05-22T10:22: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02" w:author="ZTE-Ma Zhifeng" w:date="2022-05-22T1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ACB7933" w14:textId="193692ED" w:rsidR="00522E7E" w:rsidRPr="001E32DC" w:rsidRDefault="00522E7E" w:rsidP="00522E7E">
            <w:pPr>
              <w:keepNext/>
              <w:keepLines/>
              <w:widowControl w:val="0"/>
              <w:spacing w:after="0"/>
              <w:jc w:val="center"/>
              <w:rPr>
                <w:ins w:id="4203" w:author="ZTE-Ma Zhifeng" w:date="2022-05-22T10:22:00Z"/>
                <w:rFonts w:ascii="Arial" w:eastAsia="宋体" w:hAnsi="Arial"/>
                <w:kern w:val="2"/>
                <w:sz w:val="18"/>
                <w:szCs w:val="22"/>
                <w:lang w:val="en-US"/>
              </w:rPr>
            </w:pPr>
            <w:ins w:id="4204" w:author="ZTE-Ma Zhifeng" w:date="2022-05-22T10:33: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205" w:author="ZTE-Ma Zhifeng" w:date="2022-05-22T1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AF56761" w14:textId="5DAF4ADD" w:rsidR="00522E7E" w:rsidRPr="001E32DC" w:rsidRDefault="00522E7E" w:rsidP="00522E7E">
            <w:pPr>
              <w:pStyle w:val="TAC"/>
              <w:rPr>
                <w:ins w:id="4206" w:author="ZTE-Ma Zhifeng" w:date="2022-05-22T10:22:00Z"/>
                <w:rFonts w:eastAsia="宋体"/>
                <w:lang w:val="en-US" w:eastAsia="zh-CN" w:bidi="ar"/>
              </w:rPr>
            </w:pPr>
            <w:ins w:id="4207" w:author="ZTE-Ma Zhifeng" w:date="2022-05-22T10:33: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4208" w:author="ZTE-Ma Zhifeng" w:date="2022-05-22T10:23:00Z">
              <w:tcPr>
                <w:tcW w:w="1653" w:type="dxa"/>
                <w:gridSpan w:val="2"/>
                <w:tcBorders>
                  <w:top w:val="nil"/>
                  <w:left w:val="single" w:sz="4" w:space="0" w:color="auto"/>
                  <w:bottom w:val="single" w:sz="4" w:space="0" w:color="auto"/>
                  <w:right w:val="single" w:sz="4" w:space="0" w:color="auto"/>
                </w:tcBorders>
                <w:vAlign w:val="center"/>
              </w:tcPr>
            </w:tcPrChange>
          </w:tcPr>
          <w:p w14:paraId="238BC384" w14:textId="77777777" w:rsidR="00522E7E" w:rsidRPr="001E32DC" w:rsidRDefault="00522E7E" w:rsidP="00522E7E">
            <w:pPr>
              <w:keepNext/>
              <w:keepLines/>
              <w:widowControl w:val="0"/>
              <w:spacing w:after="0"/>
              <w:jc w:val="center"/>
              <w:rPr>
                <w:ins w:id="4209" w:author="ZTE-Ma Zhifeng" w:date="2022-05-22T10:22:00Z"/>
                <w:rFonts w:ascii="Arial" w:eastAsia="宋体" w:hAnsi="Arial"/>
                <w:kern w:val="2"/>
                <w:sz w:val="18"/>
                <w:szCs w:val="22"/>
                <w:lang w:val="en-US" w:eastAsia="zh-CN"/>
              </w:rPr>
            </w:pPr>
          </w:p>
        </w:tc>
      </w:tr>
      <w:tr w:rsidR="00522E7E" w14:paraId="24CBE9BA" w14:textId="77777777" w:rsidTr="0007652A">
        <w:trPr>
          <w:trHeight w:val="29"/>
          <w:ins w:id="4210" w:author="ZTE-Ma Zhifeng" w:date="2022-05-22T10:22:00Z"/>
        </w:trPr>
        <w:tc>
          <w:tcPr>
            <w:tcW w:w="1798" w:type="dxa"/>
            <w:tcBorders>
              <w:top w:val="nil"/>
              <w:left w:val="single" w:sz="4" w:space="0" w:color="auto"/>
              <w:bottom w:val="single" w:sz="4" w:space="0" w:color="auto"/>
              <w:right w:val="single" w:sz="4" w:space="0" w:color="auto"/>
            </w:tcBorders>
            <w:vAlign w:val="center"/>
          </w:tcPr>
          <w:p w14:paraId="7629CD6D" w14:textId="77777777" w:rsidR="00522E7E" w:rsidRPr="001E32DC" w:rsidRDefault="00522E7E" w:rsidP="00522E7E">
            <w:pPr>
              <w:keepNext/>
              <w:keepLines/>
              <w:widowControl w:val="0"/>
              <w:spacing w:after="0"/>
              <w:jc w:val="center"/>
              <w:rPr>
                <w:ins w:id="4211" w:author="ZTE-Ma Zhifeng" w:date="2022-05-22T10:22: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CBAC6EF" w14:textId="77777777" w:rsidR="00522E7E" w:rsidRPr="001E32DC" w:rsidRDefault="00522E7E" w:rsidP="00522E7E">
            <w:pPr>
              <w:keepNext/>
              <w:keepLines/>
              <w:widowControl w:val="0"/>
              <w:spacing w:after="0"/>
              <w:jc w:val="center"/>
              <w:rPr>
                <w:ins w:id="4212" w:author="ZTE-Ma Zhifeng" w:date="2022-05-22T10:22: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E8DDF" w14:textId="28D7E60A" w:rsidR="00522E7E" w:rsidRPr="001E32DC" w:rsidRDefault="00522E7E" w:rsidP="00522E7E">
            <w:pPr>
              <w:keepNext/>
              <w:keepLines/>
              <w:widowControl w:val="0"/>
              <w:spacing w:after="0"/>
              <w:jc w:val="center"/>
              <w:rPr>
                <w:ins w:id="4213" w:author="ZTE-Ma Zhifeng" w:date="2022-05-22T10:22:00Z"/>
                <w:rFonts w:ascii="Arial" w:eastAsia="宋体" w:hAnsi="Arial"/>
                <w:kern w:val="2"/>
                <w:sz w:val="18"/>
                <w:szCs w:val="22"/>
                <w:lang w:val="en-US"/>
              </w:rPr>
            </w:pPr>
            <w:ins w:id="4214" w:author="ZTE-Ma Zhifeng" w:date="2022-05-22T10:33: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0045960F" w14:textId="7DA0DABB" w:rsidR="00522E7E" w:rsidRPr="001E32DC" w:rsidRDefault="00522E7E" w:rsidP="00522E7E">
            <w:pPr>
              <w:pStyle w:val="TAC"/>
              <w:rPr>
                <w:ins w:id="4215" w:author="ZTE-Ma Zhifeng" w:date="2022-05-22T10:22:00Z"/>
                <w:rFonts w:eastAsia="宋体"/>
                <w:lang w:val="en-US" w:eastAsia="zh-CN" w:bidi="ar"/>
              </w:rPr>
            </w:pPr>
            <w:ins w:id="4216" w:author="ZTE-Ma Zhifeng" w:date="2022-05-22T10:33: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
          <w:p w14:paraId="089A5C19" w14:textId="77777777" w:rsidR="00522E7E" w:rsidRPr="001E32DC" w:rsidRDefault="00522E7E" w:rsidP="00522E7E">
            <w:pPr>
              <w:keepNext/>
              <w:keepLines/>
              <w:widowControl w:val="0"/>
              <w:spacing w:after="0"/>
              <w:jc w:val="center"/>
              <w:rPr>
                <w:ins w:id="4217" w:author="ZTE-Ma Zhifeng" w:date="2022-05-22T10:22:00Z"/>
                <w:rFonts w:ascii="Arial" w:eastAsia="宋体" w:hAnsi="Arial"/>
                <w:kern w:val="2"/>
                <w:sz w:val="18"/>
                <w:szCs w:val="22"/>
                <w:lang w:val="en-US" w:eastAsia="zh-CN"/>
              </w:rPr>
            </w:pPr>
          </w:p>
        </w:tc>
      </w:tr>
      <w:tr w:rsidR="00522E7E" w14:paraId="5C571CA9" w14:textId="77777777" w:rsidTr="0007652A">
        <w:trPr>
          <w:trHeight w:val="29"/>
        </w:trPr>
        <w:tc>
          <w:tcPr>
            <w:tcW w:w="1798" w:type="dxa"/>
            <w:tcBorders>
              <w:top w:val="nil"/>
              <w:left w:val="single" w:sz="4" w:space="0" w:color="auto"/>
              <w:bottom w:val="nil"/>
              <w:right w:val="single" w:sz="4" w:space="0" w:color="auto"/>
            </w:tcBorders>
            <w:vAlign w:val="center"/>
          </w:tcPr>
          <w:p w14:paraId="470FEDCA"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9222C15"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3F02095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4C2CC457"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751BDD"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BADA74"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25B870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31544463" w14:textId="77777777" w:rsidTr="0007652A">
        <w:trPr>
          <w:trHeight w:val="29"/>
        </w:trPr>
        <w:tc>
          <w:tcPr>
            <w:tcW w:w="1798" w:type="dxa"/>
            <w:tcBorders>
              <w:top w:val="nil"/>
              <w:left w:val="single" w:sz="4" w:space="0" w:color="auto"/>
              <w:bottom w:val="nil"/>
              <w:right w:val="single" w:sz="4" w:space="0" w:color="auto"/>
            </w:tcBorders>
            <w:vAlign w:val="center"/>
          </w:tcPr>
          <w:p w14:paraId="14F35D6F"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7541D3A"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F212D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CA6520"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96695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85D39D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8D067B4"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E2720C9"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181ED"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82692A"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096B1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2B3445D"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B812F6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06040F4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64CC0677"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0220E8F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96D8A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022EA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7C38432"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522E7E" w14:paraId="29C7B119" w14:textId="77777777" w:rsidTr="0007652A">
        <w:trPr>
          <w:trHeight w:val="29"/>
        </w:trPr>
        <w:tc>
          <w:tcPr>
            <w:tcW w:w="1798" w:type="dxa"/>
            <w:tcBorders>
              <w:top w:val="nil"/>
              <w:left w:val="single" w:sz="4" w:space="0" w:color="auto"/>
              <w:bottom w:val="nil"/>
              <w:right w:val="single" w:sz="4" w:space="0" w:color="auto"/>
            </w:tcBorders>
            <w:vAlign w:val="center"/>
          </w:tcPr>
          <w:p w14:paraId="025261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68C5D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98AF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D409E0"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8BDDC5"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6B94EFA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CE1E08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6F69B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37873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4A4A5B"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B133995"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36CF3688"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BB9DFE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34CFC131"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21333C9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45A7FA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83EAFF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F263EF"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8F0BEAA"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522E7E" w14:paraId="756CCFE6" w14:textId="77777777" w:rsidTr="0007652A">
        <w:trPr>
          <w:trHeight w:val="29"/>
        </w:trPr>
        <w:tc>
          <w:tcPr>
            <w:tcW w:w="1798" w:type="dxa"/>
            <w:tcBorders>
              <w:top w:val="nil"/>
              <w:left w:val="single" w:sz="4" w:space="0" w:color="auto"/>
              <w:bottom w:val="nil"/>
              <w:right w:val="single" w:sz="4" w:space="0" w:color="auto"/>
            </w:tcBorders>
            <w:vAlign w:val="center"/>
          </w:tcPr>
          <w:p w14:paraId="466BD0C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35462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1E4B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3F4AEC"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529F36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772AA56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A709DF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681C4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11DE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48EDF"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D9A8B9"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4FEB26F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A179B2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36A93A35"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152ADED2"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28B2D0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F2603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6181BB"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EBAD0D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522E7E" w14:paraId="6B3234EE" w14:textId="77777777" w:rsidTr="0007652A">
        <w:trPr>
          <w:trHeight w:val="29"/>
        </w:trPr>
        <w:tc>
          <w:tcPr>
            <w:tcW w:w="1798" w:type="dxa"/>
            <w:tcBorders>
              <w:top w:val="nil"/>
              <w:left w:val="single" w:sz="4" w:space="0" w:color="auto"/>
              <w:bottom w:val="nil"/>
              <w:right w:val="single" w:sz="4" w:space="0" w:color="auto"/>
            </w:tcBorders>
            <w:vAlign w:val="center"/>
          </w:tcPr>
          <w:p w14:paraId="0B41CD0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6391C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D8D3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802B50"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A0A60D9"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4A48BDF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0256EF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1EF82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21A9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635D89"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408379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375C8BC5" w14:textId="77777777" w:rsidTr="0007652A">
        <w:trPr>
          <w:trHeight w:val="29"/>
        </w:trPr>
        <w:tc>
          <w:tcPr>
            <w:tcW w:w="1798" w:type="dxa"/>
            <w:tcBorders>
              <w:top w:val="single" w:sz="4" w:space="0" w:color="auto"/>
              <w:left w:val="single" w:sz="4" w:space="0" w:color="auto"/>
              <w:bottom w:val="nil"/>
              <w:right w:val="single" w:sz="4" w:space="0" w:color="auto"/>
            </w:tcBorders>
          </w:tcPr>
          <w:p w14:paraId="63ACBC7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74C623B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571960">
              <w:rPr>
                <w:rFonts w:ascii="Arial" w:eastAsia="宋体" w:hAnsi="Arial"/>
                <w:color w:val="000000"/>
                <w:kern w:val="2"/>
                <w:sz w:val="18"/>
                <w:szCs w:val="22"/>
                <w:lang w:val="en-US" w:eastAsia="zh-CN"/>
              </w:rPr>
              <w:t>CA_n41A-n70A</w:t>
            </w:r>
            <w:r w:rsidRPr="00571960">
              <w:rPr>
                <w:rFonts w:ascii="Arial" w:eastAsia="宋体" w:hAnsi="Arial"/>
                <w:color w:val="000000"/>
                <w:kern w:val="2"/>
                <w:sz w:val="18"/>
                <w:szCs w:val="22"/>
                <w:lang w:val="en-US" w:eastAsia="zh-CN"/>
              </w:rPr>
              <w:br/>
              <w:t>CA_n41A-n78A</w:t>
            </w:r>
            <w:r w:rsidRPr="00571960">
              <w:rPr>
                <w:rFonts w:ascii="Arial" w:eastAsia="宋体"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705566E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592E3E"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34FCC4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522E7E" w14:paraId="47DCCC91" w14:textId="77777777" w:rsidTr="0007652A">
        <w:trPr>
          <w:trHeight w:val="29"/>
        </w:trPr>
        <w:tc>
          <w:tcPr>
            <w:tcW w:w="1798" w:type="dxa"/>
            <w:tcBorders>
              <w:top w:val="nil"/>
              <w:left w:val="single" w:sz="4" w:space="0" w:color="auto"/>
              <w:bottom w:val="nil"/>
              <w:right w:val="single" w:sz="4" w:space="0" w:color="auto"/>
            </w:tcBorders>
          </w:tcPr>
          <w:p w14:paraId="746AE57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
          <w:p w14:paraId="43F1414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62D64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FC246B0" w14:textId="77777777" w:rsidR="00522E7E" w:rsidRPr="001E32DC" w:rsidRDefault="00522E7E" w:rsidP="00522E7E">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53" w:type="dxa"/>
            <w:tcBorders>
              <w:top w:val="nil"/>
              <w:left w:val="single" w:sz="4" w:space="0" w:color="auto"/>
              <w:bottom w:val="nil"/>
              <w:right w:val="single" w:sz="4" w:space="0" w:color="auto"/>
            </w:tcBorders>
            <w:vAlign w:val="center"/>
          </w:tcPr>
          <w:p w14:paraId="5B1ECE4A"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3F949C90" w14:textId="77777777" w:rsidTr="0007652A">
        <w:trPr>
          <w:trHeight w:val="29"/>
        </w:trPr>
        <w:tc>
          <w:tcPr>
            <w:tcW w:w="1798" w:type="dxa"/>
            <w:tcBorders>
              <w:top w:val="nil"/>
              <w:left w:val="single" w:sz="4" w:space="0" w:color="auto"/>
              <w:bottom w:val="single" w:sz="4" w:space="0" w:color="auto"/>
              <w:right w:val="single" w:sz="4" w:space="0" w:color="auto"/>
            </w:tcBorders>
          </w:tcPr>
          <w:p w14:paraId="7CA0AEC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3B5E6C9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079151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2B7963"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0EDC96D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715C8CD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34718F4"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19951DE9"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CA_n41A-n71A</w:t>
            </w:r>
          </w:p>
          <w:p w14:paraId="08A9423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605F33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38E3A2"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81A09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7BFB439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7D6DFFD4" w14:textId="77777777" w:rsidTr="0007652A">
        <w:trPr>
          <w:trHeight w:val="29"/>
        </w:trPr>
        <w:tc>
          <w:tcPr>
            <w:tcW w:w="1798" w:type="dxa"/>
            <w:tcBorders>
              <w:top w:val="nil"/>
              <w:left w:val="single" w:sz="4" w:space="0" w:color="auto"/>
              <w:bottom w:val="nil"/>
              <w:right w:val="single" w:sz="4" w:space="0" w:color="auto"/>
            </w:tcBorders>
            <w:vAlign w:val="center"/>
          </w:tcPr>
          <w:p w14:paraId="0693C231"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D8D7A2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599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79B64F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F7CAF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EB000DA" w14:textId="77777777" w:rsidTr="0007652A">
        <w:trPr>
          <w:trHeight w:val="29"/>
        </w:trPr>
        <w:tc>
          <w:tcPr>
            <w:tcW w:w="1798" w:type="dxa"/>
            <w:tcBorders>
              <w:top w:val="nil"/>
              <w:left w:val="single" w:sz="4" w:space="0" w:color="auto"/>
              <w:bottom w:val="nil"/>
              <w:right w:val="single" w:sz="4" w:space="0" w:color="auto"/>
            </w:tcBorders>
            <w:vAlign w:val="center"/>
          </w:tcPr>
          <w:p w14:paraId="7FFC6DF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214541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9928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A6042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FB1DB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D9F0D59" w14:textId="77777777" w:rsidTr="0007652A">
        <w:trPr>
          <w:trHeight w:val="29"/>
        </w:trPr>
        <w:tc>
          <w:tcPr>
            <w:tcW w:w="1798" w:type="dxa"/>
            <w:tcBorders>
              <w:top w:val="nil"/>
              <w:left w:val="single" w:sz="4" w:space="0" w:color="auto"/>
              <w:bottom w:val="nil"/>
              <w:right w:val="single" w:sz="4" w:space="0" w:color="auto"/>
            </w:tcBorders>
            <w:vAlign w:val="center"/>
          </w:tcPr>
          <w:p w14:paraId="111D58FB"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DEB47F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56E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D2A58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E25DD14"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522E7E" w14:paraId="08EFABDD" w14:textId="77777777" w:rsidTr="0007652A">
        <w:trPr>
          <w:trHeight w:val="29"/>
        </w:trPr>
        <w:tc>
          <w:tcPr>
            <w:tcW w:w="1798" w:type="dxa"/>
            <w:tcBorders>
              <w:top w:val="nil"/>
              <w:left w:val="single" w:sz="4" w:space="0" w:color="auto"/>
              <w:bottom w:val="nil"/>
              <w:right w:val="single" w:sz="4" w:space="0" w:color="auto"/>
            </w:tcBorders>
            <w:vAlign w:val="center"/>
          </w:tcPr>
          <w:p w14:paraId="69CFFB4D"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AE8AF5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C35F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CEFA9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970D6DD"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0FBAFC37" w14:textId="77777777" w:rsidTr="001C1B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8" w:author="ZTE-Ma Zhifeng" w:date="2022-05-25T21: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19" w:author="ZTE-Ma Zhifeng" w:date="2022-05-25T21:51:00Z">
            <w:trPr>
              <w:gridBefore w:val="1"/>
              <w:trHeight w:val="29"/>
            </w:trPr>
          </w:trPrChange>
        </w:trPr>
        <w:tc>
          <w:tcPr>
            <w:tcW w:w="1798" w:type="dxa"/>
            <w:tcBorders>
              <w:top w:val="nil"/>
              <w:left w:val="single" w:sz="4" w:space="0" w:color="auto"/>
              <w:bottom w:val="nil"/>
              <w:right w:val="single" w:sz="4" w:space="0" w:color="auto"/>
            </w:tcBorders>
            <w:vAlign w:val="center"/>
            <w:tcPrChange w:id="4220" w:author="ZTE-Ma Zhifeng" w:date="2022-05-25T21:51:00Z">
              <w:tcPr>
                <w:tcW w:w="1798" w:type="dxa"/>
                <w:gridSpan w:val="2"/>
                <w:tcBorders>
                  <w:top w:val="nil"/>
                  <w:left w:val="single" w:sz="4" w:space="0" w:color="auto"/>
                  <w:bottom w:val="single" w:sz="4" w:space="0" w:color="auto"/>
                  <w:right w:val="single" w:sz="4" w:space="0" w:color="auto"/>
                </w:tcBorders>
                <w:vAlign w:val="center"/>
              </w:tcPr>
            </w:tcPrChange>
          </w:tcPr>
          <w:p w14:paraId="6DA0ED03"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221" w:author="ZTE-Ma Zhifeng" w:date="2022-05-25T21:51:00Z">
              <w:tcPr>
                <w:tcW w:w="1877" w:type="dxa"/>
                <w:gridSpan w:val="2"/>
                <w:tcBorders>
                  <w:top w:val="nil"/>
                  <w:left w:val="single" w:sz="4" w:space="0" w:color="auto"/>
                  <w:bottom w:val="single" w:sz="4" w:space="0" w:color="auto"/>
                  <w:right w:val="single" w:sz="4" w:space="0" w:color="auto"/>
                </w:tcBorders>
                <w:vAlign w:val="center"/>
              </w:tcPr>
            </w:tcPrChange>
          </w:tcPr>
          <w:p w14:paraId="51B180F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22" w:author="ZTE-Ma Zhifeng" w:date="2022-05-25T21: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1ADDE7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223" w:author="ZTE-Ma Zhifeng" w:date="2022-05-25T21: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63B9D4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224" w:author="ZTE-Ma Zhifeng" w:date="2022-05-25T21:51:00Z">
              <w:tcPr>
                <w:tcW w:w="1653" w:type="dxa"/>
                <w:gridSpan w:val="2"/>
                <w:tcBorders>
                  <w:top w:val="nil"/>
                  <w:left w:val="single" w:sz="4" w:space="0" w:color="auto"/>
                  <w:bottom w:val="single" w:sz="4" w:space="0" w:color="auto"/>
                  <w:right w:val="single" w:sz="4" w:space="0" w:color="auto"/>
                </w:tcBorders>
                <w:vAlign w:val="center"/>
              </w:tcPr>
            </w:tcPrChange>
          </w:tcPr>
          <w:p w14:paraId="580D4272"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7868F9B0" w14:textId="77777777" w:rsidTr="001C1B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5" w:author="ZTE-Ma Zhifeng" w:date="2022-05-25T21: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26" w:author="ZTE-Ma Zhifeng" w:date="2022-05-22T10:36:00Z"/>
          <w:trPrChange w:id="4227" w:author="ZTE-Ma Zhifeng" w:date="2022-05-25T21:51:00Z">
            <w:trPr>
              <w:gridBefore w:val="1"/>
              <w:trHeight w:val="29"/>
            </w:trPr>
          </w:trPrChange>
        </w:trPr>
        <w:tc>
          <w:tcPr>
            <w:tcW w:w="1798" w:type="dxa"/>
            <w:tcBorders>
              <w:top w:val="nil"/>
              <w:left w:val="single" w:sz="4" w:space="0" w:color="auto"/>
              <w:bottom w:val="nil"/>
              <w:right w:val="single" w:sz="4" w:space="0" w:color="auto"/>
            </w:tcBorders>
            <w:vAlign w:val="center"/>
            <w:tcPrChange w:id="4228" w:author="ZTE-Ma Zhifeng" w:date="2022-05-25T21:51:00Z">
              <w:tcPr>
                <w:tcW w:w="1798" w:type="dxa"/>
                <w:gridSpan w:val="2"/>
                <w:tcBorders>
                  <w:top w:val="nil"/>
                  <w:left w:val="single" w:sz="4" w:space="0" w:color="auto"/>
                  <w:bottom w:val="single" w:sz="4" w:space="0" w:color="auto"/>
                  <w:right w:val="single" w:sz="4" w:space="0" w:color="auto"/>
                </w:tcBorders>
                <w:vAlign w:val="center"/>
              </w:tcPr>
            </w:tcPrChange>
          </w:tcPr>
          <w:p w14:paraId="544B2E2B" w14:textId="3A427F64" w:rsidR="00522E7E" w:rsidRPr="001E32DC" w:rsidRDefault="00522E7E" w:rsidP="00522E7E">
            <w:pPr>
              <w:keepNext/>
              <w:keepLines/>
              <w:widowControl w:val="0"/>
              <w:spacing w:after="0"/>
              <w:jc w:val="center"/>
              <w:rPr>
                <w:ins w:id="4229" w:author="ZTE-Ma Zhifeng" w:date="2022-05-22T10:36:00Z"/>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Change w:id="4230" w:author="ZTE-Ma Zhifeng" w:date="2022-05-25T21:51:00Z">
              <w:tcPr>
                <w:tcW w:w="1877" w:type="dxa"/>
                <w:gridSpan w:val="2"/>
                <w:tcBorders>
                  <w:top w:val="nil"/>
                  <w:left w:val="single" w:sz="4" w:space="0" w:color="auto"/>
                  <w:bottom w:val="single" w:sz="4" w:space="0" w:color="auto"/>
                  <w:right w:val="single" w:sz="4" w:space="0" w:color="auto"/>
                </w:tcBorders>
                <w:vAlign w:val="center"/>
              </w:tcPr>
            </w:tcPrChange>
          </w:tcPr>
          <w:p w14:paraId="6336F804" w14:textId="1AC32EB5" w:rsidR="00522E7E" w:rsidRPr="001E32DC" w:rsidRDefault="00522E7E" w:rsidP="00522E7E">
            <w:pPr>
              <w:keepNext/>
              <w:keepLines/>
              <w:widowControl w:val="0"/>
              <w:spacing w:after="0"/>
              <w:jc w:val="center"/>
              <w:rPr>
                <w:ins w:id="4231" w:author="ZTE-Ma Zhifeng" w:date="2022-05-22T10:36:00Z"/>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32" w:author="ZTE-Ma Zhifeng" w:date="2022-05-25T21: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ED5ADD5" w14:textId="1753A369" w:rsidR="00522E7E" w:rsidRPr="001E32DC" w:rsidRDefault="00522E7E" w:rsidP="00522E7E">
            <w:pPr>
              <w:keepNext/>
              <w:keepLines/>
              <w:widowControl w:val="0"/>
              <w:spacing w:after="0"/>
              <w:jc w:val="center"/>
              <w:rPr>
                <w:ins w:id="4233" w:author="ZTE-Ma Zhifeng" w:date="2022-05-22T10:36:00Z"/>
                <w:rFonts w:ascii="Arial" w:eastAsia="宋体" w:hAnsi="Arial"/>
                <w:kern w:val="2"/>
                <w:sz w:val="18"/>
                <w:szCs w:val="22"/>
                <w:lang w:val="en-US"/>
              </w:rPr>
            </w:pPr>
            <w:ins w:id="4234" w:author="ZTE-Ma Zhifeng" w:date="2022-05-22T10:38: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235" w:author="ZTE-Ma Zhifeng" w:date="2022-05-25T21:51: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67AB24C" w14:textId="7EB0C3FD" w:rsidR="00522E7E" w:rsidRPr="001E32DC" w:rsidRDefault="00522E7E" w:rsidP="00522E7E">
            <w:pPr>
              <w:pStyle w:val="TAC"/>
              <w:rPr>
                <w:ins w:id="4236" w:author="ZTE-Ma Zhifeng" w:date="2022-05-22T10:36:00Z"/>
                <w:rFonts w:eastAsia="宋体"/>
                <w:lang w:val="en-US" w:eastAsia="zh-CN" w:bidi="ar"/>
              </w:rPr>
            </w:pPr>
            <w:ins w:id="4237" w:author="ZTE-Ma Zhifeng" w:date="2022-05-22T10:38:00Z">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ins>
          </w:p>
        </w:tc>
        <w:tc>
          <w:tcPr>
            <w:tcW w:w="1653" w:type="dxa"/>
            <w:tcBorders>
              <w:top w:val="single" w:sz="4" w:space="0" w:color="auto"/>
              <w:left w:val="single" w:sz="4" w:space="0" w:color="auto"/>
              <w:bottom w:val="nil"/>
              <w:right w:val="single" w:sz="4" w:space="0" w:color="auto"/>
            </w:tcBorders>
            <w:vAlign w:val="center"/>
            <w:tcPrChange w:id="4238" w:author="ZTE-Ma Zhifeng" w:date="2022-05-25T21:51:00Z">
              <w:tcPr>
                <w:tcW w:w="1653" w:type="dxa"/>
                <w:gridSpan w:val="2"/>
                <w:tcBorders>
                  <w:top w:val="nil"/>
                  <w:left w:val="single" w:sz="4" w:space="0" w:color="auto"/>
                  <w:bottom w:val="single" w:sz="4" w:space="0" w:color="auto"/>
                  <w:right w:val="single" w:sz="4" w:space="0" w:color="auto"/>
                </w:tcBorders>
                <w:vAlign w:val="center"/>
              </w:tcPr>
            </w:tcPrChange>
          </w:tcPr>
          <w:p w14:paraId="5C16F95B" w14:textId="17B0AA1D" w:rsidR="00522E7E" w:rsidRPr="001E32DC" w:rsidRDefault="00522E7E" w:rsidP="00522E7E">
            <w:pPr>
              <w:keepNext/>
              <w:keepLines/>
              <w:widowControl w:val="0"/>
              <w:spacing w:after="0"/>
              <w:jc w:val="center"/>
              <w:rPr>
                <w:ins w:id="4239" w:author="ZTE-Ma Zhifeng" w:date="2022-05-22T10:36:00Z"/>
                <w:rFonts w:ascii="Arial" w:eastAsia="宋体" w:hAnsi="Arial" w:cs="Arial"/>
                <w:kern w:val="2"/>
                <w:sz w:val="18"/>
                <w:szCs w:val="18"/>
                <w:lang w:val="en-US" w:eastAsia="zh-CN"/>
              </w:rPr>
            </w:pPr>
            <w:ins w:id="4240" w:author="ZTE-Ma Zhifeng" w:date="2022-05-22T10:37:00Z">
              <w:r>
                <w:rPr>
                  <w:rFonts w:ascii="Arial" w:eastAsia="宋体" w:hAnsi="Arial"/>
                  <w:kern w:val="2"/>
                  <w:sz w:val="18"/>
                  <w:szCs w:val="22"/>
                  <w:lang w:val="en-US" w:eastAsia="zh-CN"/>
                </w:rPr>
                <w:t>4 and 5</w:t>
              </w:r>
            </w:ins>
          </w:p>
        </w:tc>
      </w:tr>
      <w:tr w:rsidR="00522E7E" w14:paraId="3C71A6A0" w14:textId="77777777" w:rsidTr="00AF4F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1" w:author="ZTE-Ma Zhifeng" w:date="2022-05-22T10: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42" w:author="ZTE-Ma Zhifeng" w:date="2022-05-22T10:37:00Z"/>
          <w:trPrChange w:id="4243" w:author="ZTE-Ma Zhifeng" w:date="2022-05-22T10:37:00Z">
            <w:trPr>
              <w:gridBefore w:val="1"/>
              <w:trHeight w:val="29"/>
            </w:trPr>
          </w:trPrChange>
        </w:trPr>
        <w:tc>
          <w:tcPr>
            <w:tcW w:w="1798" w:type="dxa"/>
            <w:tcBorders>
              <w:top w:val="nil"/>
              <w:left w:val="single" w:sz="4" w:space="0" w:color="auto"/>
              <w:bottom w:val="nil"/>
              <w:right w:val="single" w:sz="4" w:space="0" w:color="auto"/>
            </w:tcBorders>
            <w:vAlign w:val="center"/>
            <w:tcPrChange w:id="4244" w:author="ZTE-Ma Zhifeng" w:date="2022-05-22T10:37:00Z">
              <w:tcPr>
                <w:tcW w:w="1798" w:type="dxa"/>
                <w:gridSpan w:val="2"/>
                <w:tcBorders>
                  <w:top w:val="nil"/>
                  <w:left w:val="single" w:sz="4" w:space="0" w:color="auto"/>
                  <w:bottom w:val="single" w:sz="4" w:space="0" w:color="auto"/>
                  <w:right w:val="single" w:sz="4" w:space="0" w:color="auto"/>
                </w:tcBorders>
                <w:vAlign w:val="center"/>
              </w:tcPr>
            </w:tcPrChange>
          </w:tcPr>
          <w:p w14:paraId="4F16B2CA" w14:textId="77777777" w:rsidR="00522E7E" w:rsidRDefault="00522E7E" w:rsidP="00522E7E">
            <w:pPr>
              <w:keepNext/>
              <w:keepLines/>
              <w:widowControl w:val="0"/>
              <w:spacing w:after="0"/>
              <w:jc w:val="center"/>
              <w:rPr>
                <w:ins w:id="4245" w:author="ZTE-Ma Zhifeng" w:date="2022-05-22T10:37:00Z"/>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Change w:id="4246" w:author="ZTE-Ma Zhifeng" w:date="2022-05-22T10:37:00Z">
              <w:tcPr>
                <w:tcW w:w="1877" w:type="dxa"/>
                <w:gridSpan w:val="2"/>
                <w:tcBorders>
                  <w:top w:val="nil"/>
                  <w:left w:val="single" w:sz="4" w:space="0" w:color="auto"/>
                  <w:bottom w:val="single" w:sz="4" w:space="0" w:color="auto"/>
                  <w:right w:val="single" w:sz="4" w:space="0" w:color="auto"/>
                </w:tcBorders>
                <w:vAlign w:val="center"/>
              </w:tcPr>
            </w:tcPrChange>
          </w:tcPr>
          <w:p w14:paraId="34D5DA28" w14:textId="77777777" w:rsidR="00522E7E" w:rsidRPr="001E32DC" w:rsidRDefault="00522E7E" w:rsidP="00522E7E">
            <w:pPr>
              <w:keepNext/>
              <w:keepLines/>
              <w:widowControl w:val="0"/>
              <w:spacing w:after="0"/>
              <w:jc w:val="center"/>
              <w:rPr>
                <w:ins w:id="4247" w:author="ZTE-Ma Zhifeng" w:date="2022-05-22T10:37:00Z"/>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48" w:author="ZTE-Ma Zhifeng" w:date="2022-05-22T10:3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1F0428" w14:textId="5E5BC0BC" w:rsidR="00522E7E" w:rsidRPr="001E32DC" w:rsidRDefault="00522E7E" w:rsidP="00522E7E">
            <w:pPr>
              <w:keepNext/>
              <w:keepLines/>
              <w:widowControl w:val="0"/>
              <w:spacing w:after="0"/>
              <w:jc w:val="center"/>
              <w:rPr>
                <w:ins w:id="4249" w:author="ZTE-Ma Zhifeng" w:date="2022-05-22T10:37:00Z"/>
                <w:rFonts w:ascii="Arial" w:eastAsia="宋体" w:hAnsi="Arial"/>
                <w:kern w:val="2"/>
                <w:sz w:val="18"/>
                <w:szCs w:val="22"/>
                <w:lang w:val="en-US"/>
              </w:rPr>
            </w:pPr>
            <w:ins w:id="4250" w:author="ZTE-Ma Zhifeng" w:date="2022-05-22T10:38: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251" w:author="ZTE-Ma Zhifeng" w:date="2022-05-22T10:3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FEF1AEB" w14:textId="6384196F" w:rsidR="00522E7E" w:rsidRPr="001E32DC" w:rsidRDefault="00522E7E" w:rsidP="00522E7E">
            <w:pPr>
              <w:pStyle w:val="TAC"/>
              <w:rPr>
                <w:ins w:id="4252" w:author="ZTE-Ma Zhifeng" w:date="2022-05-22T10:37:00Z"/>
                <w:rFonts w:eastAsia="宋体"/>
                <w:lang w:val="en-US" w:eastAsia="zh-CN" w:bidi="ar"/>
              </w:rPr>
            </w:pPr>
            <w:ins w:id="4253" w:author="ZTE-Ma Zhifeng" w:date="2022-05-22T10:38:00Z">
              <w:r>
                <w:rPr>
                  <w:rFonts w:eastAsia="宋体"/>
                  <w:lang w:val="en-US" w:eastAsia="zh-CN" w:bidi="ar"/>
                </w:rPr>
                <w:t xml:space="preserve">n71 </w:t>
              </w:r>
              <w:r w:rsidRPr="00F10A93">
                <w:rPr>
                  <w:rFonts w:eastAsia="宋体"/>
                  <w:lang w:val="en-US" w:eastAsia="zh-CN" w:bidi="ar"/>
                </w:rPr>
                <w:t xml:space="preserve">channel bandwidths in Table 5.3.5-1 </w:t>
              </w:r>
            </w:ins>
          </w:p>
        </w:tc>
        <w:tc>
          <w:tcPr>
            <w:tcW w:w="1653" w:type="dxa"/>
            <w:tcBorders>
              <w:top w:val="nil"/>
              <w:left w:val="single" w:sz="4" w:space="0" w:color="auto"/>
              <w:bottom w:val="nil"/>
              <w:right w:val="single" w:sz="4" w:space="0" w:color="auto"/>
            </w:tcBorders>
            <w:vAlign w:val="center"/>
            <w:tcPrChange w:id="4254" w:author="ZTE-Ma Zhifeng" w:date="2022-05-22T10:37:00Z">
              <w:tcPr>
                <w:tcW w:w="1653" w:type="dxa"/>
                <w:gridSpan w:val="2"/>
                <w:tcBorders>
                  <w:top w:val="nil"/>
                  <w:left w:val="single" w:sz="4" w:space="0" w:color="auto"/>
                  <w:bottom w:val="single" w:sz="4" w:space="0" w:color="auto"/>
                  <w:right w:val="single" w:sz="4" w:space="0" w:color="auto"/>
                </w:tcBorders>
                <w:vAlign w:val="center"/>
              </w:tcPr>
            </w:tcPrChange>
          </w:tcPr>
          <w:p w14:paraId="52E87F8A" w14:textId="77777777" w:rsidR="00522E7E" w:rsidRPr="001E32DC" w:rsidRDefault="00522E7E" w:rsidP="00522E7E">
            <w:pPr>
              <w:keepNext/>
              <w:keepLines/>
              <w:widowControl w:val="0"/>
              <w:spacing w:after="0"/>
              <w:jc w:val="center"/>
              <w:rPr>
                <w:ins w:id="4255" w:author="ZTE-Ma Zhifeng" w:date="2022-05-22T10:37:00Z"/>
                <w:rFonts w:ascii="Arial" w:eastAsia="宋体" w:hAnsi="Arial" w:cs="Arial"/>
                <w:kern w:val="2"/>
                <w:sz w:val="18"/>
                <w:szCs w:val="18"/>
                <w:lang w:val="en-US" w:eastAsia="zh-CN"/>
              </w:rPr>
            </w:pPr>
          </w:p>
        </w:tc>
      </w:tr>
      <w:tr w:rsidR="00522E7E" w14:paraId="36356DBC" w14:textId="77777777" w:rsidTr="00AF4F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6" w:author="ZTE-Ma Zhifeng" w:date="2022-05-22T10: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57" w:author="ZTE-Ma Zhifeng" w:date="2022-05-22T10:37:00Z"/>
          <w:trPrChange w:id="4258" w:author="ZTE-Ma Zhifeng" w:date="2022-05-22T10:3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259" w:author="ZTE-Ma Zhifeng" w:date="2022-05-22T10:37:00Z">
              <w:tcPr>
                <w:tcW w:w="1798" w:type="dxa"/>
                <w:gridSpan w:val="2"/>
                <w:tcBorders>
                  <w:top w:val="nil"/>
                  <w:left w:val="single" w:sz="4" w:space="0" w:color="auto"/>
                  <w:bottom w:val="single" w:sz="4" w:space="0" w:color="auto"/>
                  <w:right w:val="single" w:sz="4" w:space="0" w:color="auto"/>
                </w:tcBorders>
                <w:vAlign w:val="center"/>
              </w:tcPr>
            </w:tcPrChange>
          </w:tcPr>
          <w:p w14:paraId="4DCCD1CE" w14:textId="77777777" w:rsidR="00522E7E" w:rsidRDefault="00522E7E" w:rsidP="00522E7E">
            <w:pPr>
              <w:keepNext/>
              <w:keepLines/>
              <w:widowControl w:val="0"/>
              <w:spacing w:after="0"/>
              <w:jc w:val="center"/>
              <w:rPr>
                <w:ins w:id="4260" w:author="ZTE-Ma Zhifeng" w:date="2022-05-22T10:37:00Z"/>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Change w:id="4261" w:author="ZTE-Ma Zhifeng" w:date="2022-05-22T10:37:00Z">
              <w:tcPr>
                <w:tcW w:w="1877" w:type="dxa"/>
                <w:gridSpan w:val="2"/>
                <w:tcBorders>
                  <w:top w:val="nil"/>
                  <w:left w:val="single" w:sz="4" w:space="0" w:color="auto"/>
                  <w:bottom w:val="single" w:sz="4" w:space="0" w:color="auto"/>
                  <w:right w:val="single" w:sz="4" w:space="0" w:color="auto"/>
                </w:tcBorders>
                <w:vAlign w:val="center"/>
              </w:tcPr>
            </w:tcPrChange>
          </w:tcPr>
          <w:p w14:paraId="4599B4A9" w14:textId="77777777" w:rsidR="00522E7E" w:rsidRPr="001E32DC" w:rsidRDefault="00522E7E" w:rsidP="00522E7E">
            <w:pPr>
              <w:keepNext/>
              <w:keepLines/>
              <w:widowControl w:val="0"/>
              <w:spacing w:after="0"/>
              <w:jc w:val="center"/>
              <w:rPr>
                <w:ins w:id="4262" w:author="ZTE-Ma Zhifeng" w:date="2022-05-22T10:37:00Z"/>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63" w:author="ZTE-Ma Zhifeng" w:date="2022-05-22T10:3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4B495A8" w14:textId="27BA43EF" w:rsidR="00522E7E" w:rsidRPr="001E32DC" w:rsidRDefault="00522E7E" w:rsidP="00522E7E">
            <w:pPr>
              <w:keepNext/>
              <w:keepLines/>
              <w:widowControl w:val="0"/>
              <w:spacing w:after="0"/>
              <w:jc w:val="center"/>
              <w:rPr>
                <w:ins w:id="4264" w:author="ZTE-Ma Zhifeng" w:date="2022-05-22T10:37:00Z"/>
                <w:rFonts w:ascii="Arial" w:eastAsia="宋体" w:hAnsi="Arial"/>
                <w:kern w:val="2"/>
                <w:sz w:val="18"/>
                <w:szCs w:val="22"/>
                <w:lang w:val="en-US"/>
              </w:rPr>
            </w:pPr>
            <w:ins w:id="4265" w:author="ZTE-Ma Zhifeng" w:date="2022-05-22T10:38: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266" w:author="ZTE-Ma Zhifeng" w:date="2022-05-22T10:3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EDE14D8" w14:textId="2FCCEBF0" w:rsidR="00522E7E" w:rsidRPr="001E32DC" w:rsidRDefault="00522E7E" w:rsidP="00522E7E">
            <w:pPr>
              <w:pStyle w:val="TAC"/>
              <w:rPr>
                <w:ins w:id="4267" w:author="ZTE-Ma Zhifeng" w:date="2022-05-22T10:37:00Z"/>
                <w:rFonts w:eastAsia="宋体"/>
                <w:lang w:val="en-US" w:eastAsia="zh-CN" w:bidi="ar"/>
              </w:rPr>
            </w:pPr>
            <w:ins w:id="4268" w:author="ZTE-Ma Zhifeng" w:date="2022-05-22T10:38: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4269" w:author="ZTE-Ma Zhifeng" w:date="2022-05-22T10:37:00Z">
              <w:tcPr>
                <w:tcW w:w="1653" w:type="dxa"/>
                <w:gridSpan w:val="2"/>
                <w:tcBorders>
                  <w:top w:val="nil"/>
                  <w:left w:val="single" w:sz="4" w:space="0" w:color="auto"/>
                  <w:bottom w:val="single" w:sz="4" w:space="0" w:color="auto"/>
                  <w:right w:val="single" w:sz="4" w:space="0" w:color="auto"/>
                </w:tcBorders>
                <w:vAlign w:val="center"/>
              </w:tcPr>
            </w:tcPrChange>
          </w:tcPr>
          <w:p w14:paraId="78D24887" w14:textId="77777777" w:rsidR="00522E7E" w:rsidRPr="001E32DC" w:rsidRDefault="00522E7E" w:rsidP="00522E7E">
            <w:pPr>
              <w:keepNext/>
              <w:keepLines/>
              <w:widowControl w:val="0"/>
              <w:spacing w:after="0"/>
              <w:jc w:val="center"/>
              <w:rPr>
                <w:ins w:id="4270" w:author="ZTE-Ma Zhifeng" w:date="2022-05-22T10:37:00Z"/>
                <w:rFonts w:ascii="Arial" w:eastAsia="宋体" w:hAnsi="Arial" w:cs="Arial"/>
                <w:kern w:val="2"/>
                <w:sz w:val="18"/>
                <w:szCs w:val="18"/>
                <w:lang w:val="en-US" w:eastAsia="zh-CN"/>
              </w:rPr>
            </w:pPr>
          </w:p>
        </w:tc>
      </w:tr>
      <w:tr w:rsidR="00522E7E" w14:paraId="186F4087" w14:textId="77777777" w:rsidTr="0007652A">
        <w:trPr>
          <w:trHeight w:val="29"/>
        </w:trPr>
        <w:tc>
          <w:tcPr>
            <w:tcW w:w="1798" w:type="dxa"/>
            <w:tcBorders>
              <w:top w:val="nil"/>
              <w:left w:val="single" w:sz="4" w:space="0" w:color="auto"/>
              <w:bottom w:val="nil"/>
              <w:right w:val="single" w:sz="4" w:space="0" w:color="auto"/>
            </w:tcBorders>
            <w:vAlign w:val="center"/>
          </w:tcPr>
          <w:p w14:paraId="136A7392"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75E0543E" w14:textId="77777777" w:rsidR="00522E7E" w:rsidRPr="001E32DC" w:rsidRDefault="00522E7E" w:rsidP="00522E7E">
            <w:pPr>
              <w:keepNext/>
              <w:keepLines/>
              <w:widowControl w:val="0"/>
              <w:spacing w:after="0"/>
              <w:jc w:val="center"/>
              <w:rPr>
                <w:rFonts w:ascii="Arial" w:eastAsia="宋体" w:hAnsi="Arial" w:cs="Arial"/>
                <w:kern w:val="2"/>
                <w:sz w:val="18"/>
                <w:lang w:val="en-US"/>
              </w:rPr>
            </w:pPr>
            <w:r w:rsidRPr="001E32DC">
              <w:rPr>
                <w:rFonts w:ascii="Arial" w:eastAsia="宋体" w:hAnsi="Arial" w:cs="Arial"/>
                <w:kern w:val="2"/>
                <w:sz w:val="18"/>
                <w:szCs w:val="22"/>
                <w:lang w:val="en-US"/>
              </w:rPr>
              <w:t>CA_n41A-n71A</w:t>
            </w:r>
          </w:p>
          <w:p w14:paraId="3A0CD52C" w14:textId="77777777" w:rsidR="00522E7E" w:rsidRPr="001E32DC" w:rsidRDefault="00522E7E" w:rsidP="00522E7E">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CA_n41A-n77A</w:t>
            </w:r>
          </w:p>
          <w:p w14:paraId="195ABC3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宋体"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F2A16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25F09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D8A947D"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522E7E" w14:paraId="40035CBA" w14:textId="77777777" w:rsidTr="0007652A">
        <w:trPr>
          <w:trHeight w:val="29"/>
        </w:trPr>
        <w:tc>
          <w:tcPr>
            <w:tcW w:w="1798" w:type="dxa"/>
            <w:tcBorders>
              <w:top w:val="nil"/>
              <w:left w:val="single" w:sz="4" w:space="0" w:color="auto"/>
              <w:bottom w:val="nil"/>
              <w:right w:val="single" w:sz="4" w:space="0" w:color="auto"/>
            </w:tcBorders>
            <w:vAlign w:val="center"/>
          </w:tcPr>
          <w:p w14:paraId="7F0B2899"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A21603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4970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CD22C0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nil"/>
              <w:right w:val="single" w:sz="4" w:space="0" w:color="auto"/>
            </w:tcBorders>
            <w:vAlign w:val="center"/>
          </w:tcPr>
          <w:p w14:paraId="45F0C005"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4F9A1B7C" w14:textId="77777777" w:rsidTr="00AF4F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1" w:author="ZTE-Ma Zhifeng" w:date="2022-05-22T10: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72" w:author="ZTE-Ma Zhifeng" w:date="2022-05-22T10:39:00Z">
            <w:trPr>
              <w:gridBefore w:val="1"/>
              <w:trHeight w:val="29"/>
            </w:trPr>
          </w:trPrChange>
        </w:trPr>
        <w:tc>
          <w:tcPr>
            <w:tcW w:w="1798" w:type="dxa"/>
            <w:tcBorders>
              <w:top w:val="nil"/>
              <w:left w:val="single" w:sz="4" w:space="0" w:color="auto"/>
              <w:bottom w:val="nil"/>
              <w:right w:val="single" w:sz="4" w:space="0" w:color="auto"/>
            </w:tcBorders>
            <w:vAlign w:val="center"/>
            <w:tcPrChange w:id="4273" w:author="ZTE-Ma Zhifeng" w:date="2022-05-22T10:39:00Z">
              <w:tcPr>
                <w:tcW w:w="1798" w:type="dxa"/>
                <w:gridSpan w:val="2"/>
                <w:tcBorders>
                  <w:top w:val="nil"/>
                  <w:left w:val="single" w:sz="4" w:space="0" w:color="auto"/>
                  <w:bottom w:val="single" w:sz="4" w:space="0" w:color="auto"/>
                  <w:right w:val="single" w:sz="4" w:space="0" w:color="auto"/>
                </w:tcBorders>
                <w:vAlign w:val="center"/>
              </w:tcPr>
            </w:tcPrChange>
          </w:tcPr>
          <w:p w14:paraId="5C092E66"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274" w:author="ZTE-Ma Zhifeng" w:date="2022-05-22T10:39:00Z">
              <w:tcPr>
                <w:tcW w:w="1877" w:type="dxa"/>
                <w:gridSpan w:val="2"/>
                <w:tcBorders>
                  <w:top w:val="nil"/>
                  <w:left w:val="single" w:sz="4" w:space="0" w:color="auto"/>
                  <w:bottom w:val="single" w:sz="4" w:space="0" w:color="auto"/>
                  <w:right w:val="single" w:sz="4" w:space="0" w:color="auto"/>
                </w:tcBorders>
                <w:vAlign w:val="center"/>
              </w:tcPr>
            </w:tcPrChange>
          </w:tcPr>
          <w:p w14:paraId="6745EF4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75" w:author="ZTE-Ma Zhifeng" w:date="2022-05-22T10: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0FA143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276" w:author="ZTE-Ma Zhifeng" w:date="2022-05-22T10: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4E596F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277" w:author="ZTE-Ma Zhifeng" w:date="2022-05-22T10:39:00Z">
              <w:tcPr>
                <w:tcW w:w="1653" w:type="dxa"/>
                <w:gridSpan w:val="2"/>
                <w:tcBorders>
                  <w:top w:val="nil"/>
                  <w:left w:val="single" w:sz="4" w:space="0" w:color="auto"/>
                  <w:bottom w:val="single" w:sz="4" w:space="0" w:color="auto"/>
                  <w:right w:val="single" w:sz="4" w:space="0" w:color="auto"/>
                </w:tcBorders>
                <w:vAlign w:val="center"/>
              </w:tcPr>
            </w:tcPrChange>
          </w:tcPr>
          <w:p w14:paraId="46DE0CB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BF8368C" w14:textId="77777777" w:rsidTr="00AF4F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8" w:author="ZTE-Ma Zhifeng" w:date="2022-05-22T10: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79" w:author="ZTE-Ma Zhifeng" w:date="2022-05-22T10:39:00Z"/>
          <w:trPrChange w:id="4280" w:author="ZTE-Ma Zhifeng" w:date="2022-05-22T10:39:00Z">
            <w:trPr>
              <w:gridBefore w:val="1"/>
              <w:trHeight w:val="29"/>
            </w:trPr>
          </w:trPrChange>
        </w:trPr>
        <w:tc>
          <w:tcPr>
            <w:tcW w:w="1798" w:type="dxa"/>
            <w:tcBorders>
              <w:top w:val="nil"/>
              <w:left w:val="single" w:sz="4" w:space="0" w:color="auto"/>
              <w:bottom w:val="nil"/>
              <w:right w:val="single" w:sz="4" w:space="0" w:color="auto"/>
            </w:tcBorders>
            <w:vAlign w:val="center"/>
            <w:tcPrChange w:id="4281" w:author="ZTE-Ma Zhifeng" w:date="2022-05-22T10:39:00Z">
              <w:tcPr>
                <w:tcW w:w="1798" w:type="dxa"/>
                <w:gridSpan w:val="2"/>
                <w:tcBorders>
                  <w:top w:val="nil"/>
                  <w:left w:val="single" w:sz="4" w:space="0" w:color="auto"/>
                  <w:bottom w:val="single" w:sz="4" w:space="0" w:color="auto"/>
                  <w:right w:val="single" w:sz="4" w:space="0" w:color="auto"/>
                </w:tcBorders>
                <w:vAlign w:val="center"/>
              </w:tcPr>
            </w:tcPrChange>
          </w:tcPr>
          <w:p w14:paraId="427C69F9" w14:textId="77777777" w:rsidR="00522E7E" w:rsidRPr="001E32DC" w:rsidRDefault="00522E7E" w:rsidP="00522E7E">
            <w:pPr>
              <w:keepNext/>
              <w:keepLines/>
              <w:widowControl w:val="0"/>
              <w:spacing w:after="0"/>
              <w:jc w:val="center"/>
              <w:rPr>
                <w:ins w:id="4282" w:author="ZTE-Ma Zhifeng" w:date="2022-05-22T10:39: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4283" w:author="ZTE-Ma Zhifeng" w:date="2022-05-22T10:39:00Z">
              <w:tcPr>
                <w:tcW w:w="1877" w:type="dxa"/>
                <w:gridSpan w:val="2"/>
                <w:tcBorders>
                  <w:top w:val="nil"/>
                  <w:left w:val="single" w:sz="4" w:space="0" w:color="auto"/>
                  <w:bottom w:val="single" w:sz="4" w:space="0" w:color="auto"/>
                  <w:right w:val="single" w:sz="4" w:space="0" w:color="auto"/>
                </w:tcBorders>
                <w:vAlign w:val="center"/>
              </w:tcPr>
            </w:tcPrChange>
          </w:tcPr>
          <w:p w14:paraId="020C01DE" w14:textId="77777777" w:rsidR="00522E7E" w:rsidRPr="001E32DC" w:rsidRDefault="00522E7E" w:rsidP="00522E7E">
            <w:pPr>
              <w:keepNext/>
              <w:keepLines/>
              <w:widowControl w:val="0"/>
              <w:spacing w:after="0"/>
              <w:jc w:val="center"/>
              <w:rPr>
                <w:ins w:id="4284" w:author="ZTE-Ma Zhifeng" w:date="2022-05-22T10:40:00Z"/>
                <w:rFonts w:ascii="Arial" w:eastAsia="宋体" w:hAnsi="Arial" w:cs="Arial"/>
                <w:kern w:val="2"/>
                <w:sz w:val="18"/>
                <w:lang w:val="en-US"/>
              </w:rPr>
            </w:pPr>
            <w:ins w:id="4285" w:author="ZTE-Ma Zhifeng" w:date="2022-05-22T10:40:00Z">
              <w:r w:rsidRPr="001E32DC">
                <w:rPr>
                  <w:rFonts w:ascii="Arial" w:eastAsia="宋体" w:hAnsi="Arial" w:cs="Arial"/>
                  <w:kern w:val="2"/>
                  <w:sz w:val="18"/>
                  <w:szCs w:val="22"/>
                  <w:lang w:val="en-US"/>
                </w:rPr>
                <w:t>CA_n41A-n71A</w:t>
              </w:r>
            </w:ins>
          </w:p>
          <w:p w14:paraId="21B0543A" w14:textId="77777777" w:rsidR="00522E7E" w:rsidRPr="001E32DC" w:rsidRDefault="00522E7E" w:rsidP="00522E7E">
            <w:pPr>
              <w:keepNext/>
              <w:keepLines/>
              <w:widowControl w:val="0"/>
              <w:spacing w:after="0"/>
              <w:jc w:val="center"/>
              <w:rPr>
                <w:ins w:id="4286" w:author="ZTE-Ma Zhifeng" w:date="2022-05-22T10:40:00Z"/>
                <w:rFonts w:ascii="Arial" w:eastAsia="宋体" w:hAnsi="Arial" w:cs="Arial"/>
                <w:kern w:val="2"/>
                <w:sz w:val="18"/>
                <w:szCs w:val="22"/>
                <w:lang w:val="en-US"/>
              </w:rPr>
            </w:pPr>
            <w:ins w:id="4287" w:author="ZTE-Ma Zhifeng" w:date="2022-05-22T10:40:00Z">
              <w:r w:rsidRPr="001E32DC">
                <w:rPr>
                  <w:rFonts w:ascii="Arial" w:eastAsia="宋体" w:hAnsi="Arial" w:cs="Arial"/>
                  <w:kern w:val="2"/>
                  <w:sz w:val="18"/>
                  <w:szCs w:val="22"/>
                  <w:lang w:val="en-US"/>
                </w:rPr>
                <w:t>CA_n41A-n77A</w:t>
              </w:r>
            </w:ins>
          </w:p>
          <w:p w14:paraId="39FA57FD" w14:textId="049BFFDB" w:rsidR="00522E7E" w:rsidRPr="001E32DC" w:rsidRDefault="00522E7E" w:rsidP="00522E7E">
            <w:pPr>
              <w:keepNext/>
              <w:keepLines/>
              <w:widowControl w:val="0"/>
              <w:spacing w:after="0"/>
              <w:jc w:val="center"/>
              <w:rPr>
                <w:ins w:id="4288" w:author="ZTE-Ma Zhifeng" w:date="2022-05-22T10:39:00Z"/>
                <w:rFonts w:ascii="Arial" w:eastAsia="DengXian" w:hAnsi="Arial"/>
                <w:kern w:val="2"/>
                <w:sz w:val="18"/>
                <w:szCs w:val="22"/>
                <w:lang w:val="en-US" w:eastAsia="zh-CN"/>
              </w:rPr>
            </w:pPr>
            <w:ins w:id="4289" w:author="ZTE-Ma Zhifeng" w:date="2022-05-22T10:40:00Z">
              <w:r w:rsidRPr="001E32DC">
                <w:rPr>
                  <w:rFonts w:ascii="Arial" w:eastAsia="宋体" w:hAnsi="Arial" w:cs="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290" w:author="ZTE-Ma Zhifeng" w:date="2022-05-22T10: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40E5947" w14:textId="2CA7CF88" w:rsidR="00522E7E" w:rsidRPr="001E32DC" w:rsidRDefault="00522E7E" w:rsidP="00522E7E">
            <w:pPr>
              <w:keepNext/>
              <w:keepLines/>
              <w:widowControl w:val="0"/>
              <w:spacing w:after="0"/>
              <w:jc w:val="center"/>
              <w:rPr>
                <w:ins w:id="4291" w:author="ZTE-Ma Zhifeng" w:date="2022-05-22T10:39:00Z"/>
                <w:rFonts w:ascii="Arial" w:eastAsia="宋体" w:hAnsi="Arial" w:cs="Arial"/>
                <w:kern w:val="2"/>
                <w:sz w:val="18"/>
                <w:szCs w:val="22"/>
                <w:lang w:val="en-US"/>
              </w:rPr>
            </w:pPr>
            <w:ins w:id="4292" w:author="ZTE-Ma Zhifeng" w:date="2022-05-22T10:40: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293" w:author="ZTE-Ma Zhifeng" w:date="2022-05-22T10: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583E6DD" w14:textId="3CD16ACD" w:rsidR="00522E7E" w:rsidRPr="001E32DC" w:rsidRDefault="00522E7E" w:rsidP="00522E7E">
            <w:pPr>
              <w:pStyle w:val="TAC"/>
              <w:rPr>
                <w:ins w:id="4294" w:author="ZTE-Ma Zhifeng" w:date="2022-05-22T10:39:00Z"/>
                <w:rFonts w:eastAsia="宋体"/>
                <w:lang w:val="en-US" w:eastAsia="zh-CN" w:bidi="ar"/>
              </w:rPr>
            </w:pPr>
            <w:ins w:id="4295" w:author="ZTE-Ma Zhifeng" w:date="2022-05-22T10:40:00Z">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ins>
          </w:p>
        </w:tc>
        <w:tc>
          <w:tcPr>
            <w:tcW w:w="1653" w:type="dxa"/>
            <w:tcBorders>
              <w:top w:val="single" w:sz="4" w:space="0" w:color="auto"/>
              <w:left w:val="single" w:sz="4" w:space="0" w:color="auto"/>
              <w:bottom w:val="nil"/>
              <w:right w:val="single" w:sz="4" w:space="0" w:color="auto"/>
            </w:tcBorders>
            <w:vAlign w:val="center"/>
            <w:tcPrChange w:id="4296" w:author="ZTE-Ma Zhifeng" w:date="2022-05-22T10:39:00Z">
              <w:tcPr>
                <w:tcW w:w="1653" w:type="dxa"/>
                <w:gridSpan w:val="2"/>
                <w:tcBorders>
                  <w:top w:val="nil"/>
                  <w:left w:val="single" w:sz="4" w:space="0" w:color="auto"/>
                  <w:bottom w:val="single" w:sz="4" w:space="0" w:color="auto"/>
                  <w:right w:val="single" w:sz="4" w:space="0" w:color="auto"/>
                </w:tcBorders>
                <w:vAlign w:val="center"/>
              </w:tcPr>
            </w:tcPrChange>
          </w:tcPr>
          <w:p w14:paraId="703C7F9A" w14:textId="1D51E79D" w:rsidR="00522E7E" w:rsidRPr="001E32DC" w:rsidRDefault="00522E7E" w:rsidP="00522E7E">
            <w:pPr>
              <w:keepNext/>
              <w:keepLines/>
              <w:widowControl w:val="0"/>
              <w:spacing w:after="0"/>
              <w:jc w:val="center"/>
              <w:rPr>
                <w:ins w:id="4297" w:author="ZTE-Ma Zhifeng" w:date="2022-05-22T10:39:00Z"/>
                <w:rFonts w:ascii="Arial" w:eastAsia="宋体" w:hAnsi="Arial" w:cs="Arial"/>
                <w:kern w:val="2"/>
                <w:sz w:val="18"/>
                <w:szCs w:val="18"/>
                <w:lang w:val="en-US" w:eastAsia="zh-CN"/>
              </w:rPr>
            </w:pPr>
            <w:ins w:id="4298" w:author="ZTE-Ma Zhifeng" w:date="2022-05-22T10:40:00Z">
              <w:r>
                <w:rPr>
                  <w:rFonts w:ascii="Arial" w:eastAsia="宋体" w:hAnsi="Arial"/>
                  <w:kern w:val="2"/>
                  <w:sz w:val="18"/>
                  <w:szCs w:val="22"/>
                  <w:lang w:val="en-US" w:eastAsia="zh-CN"/>
                </w:rPr>
                <w:t>4 and 5</w:t>
              </w:r>
            </w:ins>
          </w:p>
        </w:tc>
      </w:tr>
      <w:tr w:rsidR="00522E7E" w14:paraId="0F5197FC" w14:textId="77777777" w:rsidTr="00AF4F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9" w:author="ZTE-Ma Zhifeng" w:date="2022-05-22T10: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00" w:author="ZTE-Ma Zhifeng" w:date="2022-05-22T10:39:00Z"/>
          <w:trPrChange w:id="4301" w:author="ZTE-Ma Zhifeng" w:date="2022-05-22T10:39:00Z">
            <w:trPr>
              <w:gridBefore w:val="1"/>
              <w:trHeight w:val="29"/>
            </w:trPr>
          </w:trPrChange>
        </w:trPr>
        <w:tc>
          <w:tcPr>
            <w:tcW w:w="1798" w:type="dxa"/>
            <w:tcBorders>
              <w:top w:val="nil"/>
              <w:left w:val="single" w:sz="4" w:space="0" w:color="auto"/>
              <w:bottom w:val="nil"/>
              <w:right w:val="single" w:sz="4" w:space="0" w:color="auto"/>
            </w:tcBorders>
            <w:vAlign w:val="center"/>
            <w:tcPrChange w:id="4302" w:author="ZTE-Ma Zhifeng" w:date="2022-05-22T10:39:00Z">
              <w:tcPr>
                <w:tcW w:w="1798" w:type="dxa"/>
                <w:gridSpan w:val="2"/>
                <w:tcBorders>
                  <w:top w:val="nil"/>
                  <w:left w:val="single" w:sz="4" w:space="0" w:color="auto"/>
                  <w:bottom w:val="single" w:sz="4" w:space="0" w:color="auto"/>
                  <w:right w:val="single" w:sz="4" w:space="0" w:color="auto"/>
                </w:tcBorders>
                <w:vAlign w:val="center"/>
              </w:tcPr>
            </w:tcPrChange>
          </w:tcPr>
          <w:p w14:paraId="78F45028" w14:textId="77777777" w:rsidR="00522E7E" w:rsidRPr="001E32DC" w:rsidRDefault="00522E7E" w:rsidP="00522E7E">
            <w:pPr>
              <w:keepNext/>
              <w:keepLines/>
              <w:widowControl w:val="0"/>
              <w:spacing w:after="0"/>
              <w:jc w:val="center"/>
              <w:rPr>
                <w:ins w:id="4303" w:author="ZTE-Ma Zhifeng" w:date="2022-05-22T10:39: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304" w:author="ZTE-Ma Zhifeng" w:date="2022-05-22T10:39:00Z">
              <w:tcPr>
                <w:tcW w:w="1877" w:type="dxa"/>
                <w:gridSpan w:val="2"/>
                <w:tcBorders>
                  <w:top w:val="nil"/>
                  <w:left w:val="single" w:sz="4" w:space="0" w:color="auto"/>
                  <w:bottom w:val="single" w:sz="4" w:space="0" w:color="auto"/>
                  <w:right w:val="single" w:sz="4" w:space="0" w:color="auto"/>
                </w:tcBorders>
                <w:vAlign w:val="center"/>
              </w:tcPr>
            </w:tcPrChange>
          </w:tcPr>
          <w:p w14:paraId="4FB414BA" w14:textId="77777777" w:rsidR="00522E7E" w:rsidRPr="001E32DC" w:rsidRDefault="00522E7E" w:rsidP="00522E7E">
            <w:pPr>
              <w:keepNext/>
              <w:keepLines/>
              <w:widowControl w:val="0"/>
              <w:spacing w:after="0"/>
              <w:jc w:val="center"/>
              <w:rPr>
                <w:ins w:id="4305" w:author="ZTE-Ma Zhifeng" w:date="2022-05-22T10:39:00Z"/>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06" w:author="ZTE-Ma Zhifeng" w:date="2022-05-22T10: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A8C09B2" w14:textId="48FAFE82" w:rsidR="00522E7E" w:rsidRPr="001E32DC" w:rsidRDefault="00522E7E" w:rsidP="00522E7E">
            <w:pPr>
              <w:keepNext/>
              <w:keepLines/>
              <w:widowControl w:val="0"/>
              <w:spacing w:after="0"/>
              <w:jc w:val="center"/>
              <w:rPr>
                <w:ins w:id="4307" w:author="ZTE-Ma Zhifeng" w:date="2022-05-22T10:39:00Z"/>
                <w:rFonts w:ascii="Arial" w:eastAsia="宋体" w:hAnsi="Arial" w:cs="Arial"/>
                <w:kern w:val="2"/>
                <w:sz w:val="18"/>
                <w:szCs w:val="22"/>
                <w:lang w:val="en-US"/>
              </w:rPr>
            </w:pPr>
            <w:ins w:id="4308" w:author="ZTE-Ma Zhifeng" w:date="2022-05-22T10:40: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309" w:author="ZTE-Ma Zhifeng" w:date="2022-05-22T10: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95CE19B" w14:textId="6002985E" w:rsidR="00522E7E" w:rsidRPr="001E32DC" w:rsidRDefault="00522E7E" w:rsidP="00522E7E">
            <w:pPr>
              <w:pStyle w:val="TAC"/>
              <w:rPr>
                <w:ins w:id="4310" w:author="ZTE-Ma Zhifeng" w:date="2022-05-22T10:39:00Z"/>
                <w:rFonts w:eastAsia="宋体"/>
                <w:lang w:val="en-US" w:eastAsia="zh-CN" w:bidi="ar"/>
              </w:rPr>
            </w:pPr>
            <w:ins w:id="4311" w:author="ZTE-Ma Zhifeng" w:date="2022-05-22T10:40:00Z">
              <w:r w:rsidRPr="004A4066">
                <w:rPr>
                  <w:rFonts w:eastAsia="宋体"/>
                  <w:lang w:val="en-US" w:eastAsia="zh-CN" w:bidi="ar"/>
                </w:rPr>
                <w:t>CA_n</w:t>
              </w:r>
              <w:r>
                <w:rPr>
                  <w:rFonts w:eastAsia="宋体"/>
                  <w:lang w:val="en-US" w:eastAsia="zh-CN" w:bidi="ar"/>
                </w:rPr>
                <w:t>71B</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4312" w:author="ZTE-Ma Zhifeng" w:date="2022-05-22T10:39:00Z">
              <w:tcPr>
                <w:tcW w:w="1653" w:type="dxa"/>
                <w:gridSpan w:val="2"/>
                <w:tcBorders>
                  <w:top w:val="nil"/>
                  <w:left w:val="single" w:sz="4" w:space="0" w:color="auto"/>
                  <w:bottom w:val="single" w:sz="4" w:space="0" w:color="auto"/>
                  <w:right w:val="single" w:sz="4" w:space="0" w:color="auto"/>
                </w:tcBorders>
                <w:vAlign w:val="center"/>
              </w:tcPr>
            </w:tcPrChange>
          </w:tcPr>
          <w:p w14:paraId="7B47DF61" w14:textId="77777777" w:rsidR="00522E7E" w:rsidRPr="001E32DC" w:rsidRDefault="00522E7E" w:rsidP="00522E7E">
            <w:pPr>
              <w:keepNext/>
              <w:keepLines/>
              <w:widowControl w:val="0"/>
              <w:spacing w:after="0"/>
              <w:jc w:val="center"/>
              <w:rPr>
                <w:ins w:id="4313" w:author="ZTE-Ma Zhifeng" w:date="2022-05-22T10:39:00Z"/>
                <w:rFonts w:ascii="Arial" w:eastAsia="宋体" w:hAnsi="Arial" w:cs="Arial"/>
                <w:kern w:val="2"/>
                <w:sz w:val="18"/>
                <w:szCs w:val="18"/>
                <w:lang w:val="en-US" w:eastAsia="zh-CN"/>
              </w:rPr>
            </w:pPr>
          </w:p>
        </w:tc>
      </w:tr>
      <w:tr w:rsidR="00522E7E" w14:paraId="7A2EAE7B" w14:textId="77777777" w:rsidTr="00AF4F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4" w:author="ZTE-Ma Zhifeng" w:date="2022-05-22T10: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15" w:author="ZTE-Ma Zhifeng" w:date="2022-05-22T10:39:00Z"/>
          <w:trPrChange w:id="4316" w:author="ZTE-Ma Zhifeng" w:date="2022-05-22T10:3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317" w:author="ZTE-Ma Zhifeng" w:date="2022-05-22T10:39:00Z">
              <w:tcPr>
                <w:tcW w:w="1798" w:type="dxa"/>
                <w:gridSpan w:val="2"/>
                <w:tcBorders>
                  <w:top w:val="nil"/>
                  <w:left w:val="single" w:sz="4" w:space="0" w:color="auto"/>
                  <w:bottom w:val="single" w:sz="4" w:space="0" w:color="auto"/>
                  <w:right w:val="single" w:sz="4" w:space="0" w:color="auto"/>
                </w:tcBorders>
                <w:vAlign w:val="center"/>
              </w:tcPr>
            </w:tcPrChange>
          </w:tcPr>
          <w:p w14:paraId="0F3EF1B4" w14:textId="77777777" w:rsidR="00522E7E" w:rsidRPr="001E32DC" w:rsidRDefault="00522E7E" w:rsidP="00522E7E">
            <w:pPr>
              <w:keepNext/>
              <w:keepLines/>
              <w:widowControl w:val="0"/>
              <w:spacing w:after="0"/>
              <w:jc w:val="center"/>
              <w:rPr>
                <w:ins w:id="4318" w:author="ZTE-Ma Zhifeng" w:date="2022-05-22T10:39: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319" w:author="ZTE-Ma Zhifeng" w:date="2022-05-22T10:39:00Z">
              <w:tcPr>
                <w:tcW w:w="1877" w:type="dxa"/>
                <w:gridSpan w:val="2"/>
                <w:tcBorders>
                  <w:top w:val="nil"/>
                  <w:left w:val="single" w:sz="4" w:space="0" w:color="auto"/>
                  <w:bottom w:val="single" w:sz="4" w:space="0" w:color="auto"/>
                  <w:right w:val="single" w:sz="4" w:space="0" w:color="auto"/>
                </w:tcBorders>
                <w:vAlign w:val="center"/>
              </w:tcPr>
            </w:tcPrChange>
          </w:tcPr>
          <w:p w14:paraId="7CCB3691" w14:textId="77777777" w:rsidR="00522E7E" w:rsidRPr="001E32DC" w:rsidRDefault="00522E7E" w:rsidP="00522E7E">
            <w:pPr>
              <w:keepNext/>
              <w:keepLines/>
              <w:widowControl w:val="0"/>
              <w:spacing w:after="0"/>
              <w:jc w:val="center"/>
              <w:rPr>
                <w:ins w:id="4320" w:author="ZTE-Ma Zhifeng" w:date="2022-05-22T10:39:00Z"/>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21" w:author="ZTE-Ma Zhifeng" w:date="2022-05-22T10:3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AF95103" w14:textId="5E9C3180" w:rsidR="00522E7E" w:rsidRPr="001E32DC" w:rsidRDefault="00522E7E" w:rsidP="00522E7E">
            <w:pPr>
              <w:keepNext/>
              <w:keepLines/>
              <w:widowControl w:val="0"/>
              <w:spacing w:after="0"/>
              <w:jc w:val="center"/>
              <w:rPr>
                <w:ins w:id="4322" w:author="ZTE-Ma Zhifeng" w:date="2022-05-22T10:39:00Z"/>
                <w:rFonts w:ascii="Arial" w:eastAsia="宋体" w:hAnsi="Arial" w:cs="Arial"/>
                <w:kern w:val="2"/>
                <w:sz w:val="18"/>
                <w:szCs w:val="22"/>
                <w:lang w:val="en-US"/>
              </w:rPr>
            </w:pPr>
            <w:ins w:id="4323" w:author="ZTE-Ma Zhifeng" w:date="2022-05-22T10:40: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324" w:author="ZTE-Ma Zhifeng" w:date="2022-05-22T10:3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9A5AF23" w14:textId="2923F629" w:rsidR="00522E7E" w:rsidRPr="001E32DC" w:rsidRDefault="00522E7E" w:rsidP="00522E7E">
            <w:pPr>
              <w:pStyle w:val="TAC"/>
              <w:rPr>
                <w:ins w:id="4325" w:author="ZTE-Ma Zhifeng" w:date="2022-05-22T10:39:00Z"/>
                <w:rFonts w:eastAsia="宋体"/>
                <w:lang w:val="en-US" w:eastAsia="zh-CN" w:bidi="ar"/>
              </w:rPr>
            </w:pPr>
            <w:ins w:id="4326" w:author="ZTE-Ma Zhifeng" w:date="2022-05-22T10:40: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4327" w:author="ZTE-Ma Zhifeng" w:date="2022-05-22T10:39:00Z">
              <w:tcPr>
                <w:tcW w:w="1653" w:type="dxa"/>
                <w:gridSpan w:val="2"/>
                <w:tcBorders>
                  <w:top w:val="nil"/>
                  <w:left w:val="single" w:sz="4" w:space="0" w:color="auto"/>
                  <w:bottom w:val="single" w:sz="4" w:space="0" w:color="auto"/>
                  <w:right w:val="single" w:sz="4" w:space="0" w:color="auto"/>
                </w:tcBorders>
                <w:vAlign w:val="center"/>
              </w:tcPr>
            </w:tcPrChange>
          </w:tcPr>
          <w:p w14:paraId="143CC3C2" w14:textId="77777777" w:rsidR="00522E7E" w:rsidRPr="001E32DC" w:rsidRDefault="00522E7E" w:rsidP="00522E7E">
            <w:pPr>
              <w:keepNext/>
              <w:keepLines/>
              <w:widowControl w:val="0"/>
              <w:spacing w:after="0"/>
              <w:jc w:val="center"/>
              <w:rPr>
                <w:ins w:id="4328" w:author="ZTE-Ma Zhifeng" w:date="2022-05-22T10:39:00Z"/>
                <w:rFonts w:ascii="Arial" w:eastAsia="宋体" w:hAnsi="Arial" w:cs="Arial"/>
                <w:kern w:val="2"/>
                <w:sz w:val="18"/>
                <w:szCs w:val="18"/>
                <w:lang w:val="en-US" w:eastAsia="zh-CN"/>
              </w:rPr>
            </w:pPr>
          </w:p>
        </w:tc>
      </w:tr>
      <w:tr w:rsidR="00522E7E" w14:paraId="2D38E27E" w14:textId="77777777" w:rsidTr="0007652A">
        <w:trPr>
          <w:trHeight w:val="29"/>
        </w:trPr>
        <w:tc>
          <w:tcPr>
            <w:tcW w:w="1798" w:type="dxa"/>
            <w:tcBorders>
              <w:top w:val="nil"/>
              <w:left w:val="single" w:sz="4" w:space="0" w:color="auto"/>
              <w:bottom w:val="nil"/>
              <w:right w:val="single" w:sz="4" w:space="0" w:color="auto"/>
            </w:tcBorders>
            <w:vAlign w:val="center"/>
          </w:tcPr>
          <w:p w14:paraId="661D4E25"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cs="Arial"/>
                <w:kern w:val="2"/>
                <w:sz w:val="18"/>
                <w:szCs w:val="22"/>
                <w:lang w:val="en-US"/>
              </w:rPr>
              <w:lastRenderedPageBreak/>
              <w:t>CA_n41A-n71(2A)-n77A</w:t>
            </w:r>
          </w:p>
        </w:tc>
        <w:tc>
          <w:tcPr>
            <w:tcW w:w="1877" w:type="dxa"/>
            <w:tcBorders>
              <w:top w:val="nil"/>
              <w:left w:val="single" w:sz="4" w:space="0" w:color="auto"/>
              <w:bottom w:val="nil"/>
              <w:right w:val="single" w:sz="4" w:space="0" w:color="auto"/>
            </w:tcBorders>
            <w:vAlign w:val="center"/>
          </w:tcPr>
          <w:p w14:paraId="0D4BC314" w14:textId="77777777" w:rsidR="00522E7E" w:rsidRPr="001E32DC" w:rsidRDefault="00522E7E" w:rsidP="00522E7E">
            <w:pPr>
              <w:keepNext/>
              <w:keepLines/>
              <w:widowControl w:val="0"/>
              <w:spacing w:after="0"/>
              <w:jc w:val="center"/>
              <w:rPr>
                <w:rFonts w:ascii="Arial" w:eastAsia="宋体" w:hAnsi="Arial" w:cs="Arial"/>
                <w:kern w:val="2"/>
                <w:sz w:val="18"/>
                <w:lang w:val="en-US"/>
              </w:rPr>
            </w:pPr>
            <w:r w:rsidRPr="001E32DC">
              <w:rPr>
                <w:rFonts w:ascii="Arial" w:eastAsia="宋体" w:hAnsi="Arial" w:cs="Arial"/>
                <w:kern w:val="2"/>
                <w:sz w:val="18"/>
                <w:szCs w:val="22"/>
                <w:lang w:val="en-US"/>
              </w:rPr>
              <w:t>CA_n41A-n71A</w:t>
            </w:r>
          </w:p>
          <w:p w14:paraId="2E877D61" w14:textId="77777777" w:rsidR="00522E7E" w:rsidRPr="001E32DC" w:rsidRDefault="00522E7E" w:rsidP="00522E7E">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CA_n41A-n77A</w:t>
            </w:r>
          </w:p>
          <w:p w14:paraId="1EE1C50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宋体"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650B91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D9AAD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67C64EE"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bookmarkStart w:id="4329" w:name="_GoBack"/>
            <w:bookmarkEnd w:id="4329"/>
            <w:r w:rsidRPr="001E32DC">
              <w:rPr>
                <w:rFonts w:ascii="Arial" w:eastAsia="宋体" w:hAnsi="Arial" w:cs="Arial"/>
                <w:kern w:val="2"/>
                <w:sz w:val="18"/>
                <w:szCs w:val="18"/>
                <w:lang w:val="en-US" w:eastAsia="zh-CN"/>
              </w:rPr>
              <w:t>0</w:t>
            </w:r>
          </w:p>
        </w:tc>
      </w:tr>
      <w:tr w:rsidR="00522E7E" w14:paraId="68721CF9" w14:textId="77777777" w:rsidTr="0007652A">
        <w:trPr>
          <w:trHeight w:val="29"/>
        </w:trPr>
        <w:tc>
          <w:tcPr>
            <w:tcW w:w="1798" w:type="dxa"/>
            <w:tcBorders>
              <w:top w:val="nil"/>
              <w:left w:val="single" w:sz="4" w:space="0" w:color="auto"/>
              <w:bottom w:val="nil"/>
              <w:right w:val="single" w:sz="4" w:space="0" w:color="auto"/>
            </w:tcBorders>
            <w:vAlign w:val="center"/>
          </w:tcPr>
          <w:p w14:paraId="7A55C20E"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7027B7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738C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592A9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nil"/>
              <w:right w:val="single" w:sz="4" w:space="0" w:color="auto"/>
            </w:tcBorders>
            <w:vAlign w:val="center"/>
          </w:tcPr>
          <w:p w14:paraId="6FC4B574"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51E95501"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0" w:author="ZTE-Ma Zhifeng" w:date="2022-05-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31" w:author="ZTE-Ma Zhifeng" w:date="2022-05-22T10:43:00Z">
            <w:trPr>
              <w:gridBefore w:val="1"/>
              <w:trHeight w:val="29"/>
            </w:trPr>
          </w:trPrChange>
        </w:trPr>
        <w:tc>
          <w:tcPr>
            <w:tcW w:w="1798" w:type="dxa"/>
            <w:tcBorders>
              <w:top w:val="nil"/>
              <w:left w:val="single" w:sz="4" w:space="0" w:color="auto"/>
              <w:bottom w:val="nil"/>
              <w:right w:val="single" w:sz="4" w:space="0" w:color="auto"/>
            </w:tcBorders>
            <w:vAlign w:val="center"/>
            <w:tcPrChange w:id="4332" w:author="ZTE-Ma Zhifeng" w:date="2022-05-22T10:43:00Z">
              <w:tcPr>
                <w:tcW w:w="1798" w:type="dxa"/>
                <w:gridSpan w:val="2"/>
                <w:tcBorders>
                  <w:top w:val="nil"/>
                  <w:left w:val="single" w:sz="4" w:space="0" w:color="auto"/>
                  <w:bottom w:val="single" w:sz="4" w:space="0" w:color="auto"/>
                  <w:right w:val="single" w:sz="4" w:space="0" w:color="auto"/>
                </w:tcBorders>
                <w:vAlign w:val="center"/>
              </w:tcPr>
            </w:tcPrChange>
          </w:tcPr>
          <w:p w14:paraId="7CCE63C8"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333" w:author="ZTE-Ma Zhifeng" w:date="2022-05-22T10:43:00Z">
              <w:tcPr>
                <w:tcW w:w="1877" w:type="dxa"/>
                <w:gridSpan w:val="2"/>
                <w:tcBorders>
                  <w:top w:val="nil"/>
                  <w:left w:val="single" w:sz="4" w:space="0" w:color="auto"/>
                  <w:bottom w:val="single" w:sz="4" w:space="0" w:color="auto"/>
                  <w:right w:val="single" w:sz="4" w:space="0" w:color="auto"/>
                </w:tcBorders>
                <w:vAlign w:val="center"/>
              </w:tcPr>
            </w:tcPrChange>
          </w:tcPr>
          <w:p w14:paraId="14D6DC0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34" w:author="ZTE-Ma Zhifeng" w:date="2022-05-22T10: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1C2DF0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335" w:author="ZTE-Ma Zhifeng" w:date="2022-05-22T10: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BF26F5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336" w:author="ZTE-Ma Zhifeng" w:date="2022-05-22T10:43:00Z">
              <w:tcPr>
                <w:tcW w:w="1653" w:type="dxa"/>
                <w:gridSpan w:val="2"/>
                <w:tcBorders>
                  <w:top w:val="nil"/>
                  <w:left w:val="single" w:sz="4" w:space="0" w:color="auto"/>
                  <w:bottom w:val="single" w:sz="4" w:space="0" w:color="auto"/>
                  <w:right w:val="single" w:sz="4" w:space="0" w:color="auto"/>
                </w:tcBorders>
                <w:vAlign w:val="center"/>
              </w:tcPr>
            </w:tcPrChange>
          </w:tcPr>
          <w:p w14:paraId="1EA598F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eastAsia="zh-CN"/>
              </w:rPr>
            </w:pPr>
          </w:p>
        </w:tc>
      </w:tr>
      <w:tr w:rsidR="00522E7E" w14:paraId="3AB7B5B3"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7" w:author="ZTE-Ma Zhifeng" w:date="2022-05-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38" w:author="ZTE-Ma Zhifeng" w:date="2022-05-22T10:41:00Z"/>
          <w:trPrChange w:id="4339" w:author="ZTE-Ma Zhifeng" w:date="2022-05-22T10:43:00Z">
            <w:trPr>
              <w:gridBefore w:val="1"/>
              <w:trHeight w:val="29"/>
            </w:trPr>
          </w:trPrChange>
        </w:trPr>
        <w:tc>
          <w:tcPr>
            <w:tcW w:w="1798" w:type="dxa"/>
            <w:tcBorders>
              <w:top w:val="nil"/>
              <w:left w:val="single" w:sz="4" w:space="0" w:color="auto"/>
              <w:bottom w:val="nil"/>
              <w:right w:val="single" w:sz="4" w:space="0" w:color="auto"/>
            </w:tcBorders>
            <w:vAlign w:val="center"/>
            <w:tcPrChange w:id="4340" w:author="ZTE-Ma Zhifeng" w:date="2022-05-22T10:43:00Z">
              <w:tcPr>
                <w:tcW w:w="1798" w:type="dxa"/>
                <w:gridSpan w:val="2"/>
                <w:tcBorders>
                  <w:top w:val="nil"/>
                  <w:left w:val="single" w:sz="4" w:space="0" w:color="auto"/>
                  <w:bottom w:val="single" w:sz="4" w:space="0" w:color="auto"/>
                  <w:right w:val="single" w:sz="4" w:space="0" w:color="auto"/>
                </w:tcBorders>
                <w:vAlign w:val="center"/>
              </w:tcPr>
            </w:tcPrChange>
          </w:tcPr>
          <w:p w14:paraId="6C2CE095" w14:textId="77777777" w:rsidR="00522E7E" w:rsidRPr="001E32DC" w:rsidRDefault="00522E7E" w:rsidP="00522E7E">
            <w:pPr>
              <w:keepNext/>
              <w:keepLines/>
              <w:widowControl w:val="0"/>
              <w:spacing w:after="0"/>
              <w:jc w:val="center"/>
              <w:rPr>
                <w:ins w:id="4341" w:author="ZTE-Ma Zhifeng" w:date="2022-05-22T10:41: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4342" w:author="ZTE-Ma Zhifeng" w:date="2022-05-22T10:43:00Z">
              <w:tcPr>
                <w:tcW w:w="1877" w:type="dxa"/>
                <w:gridSpan w:val="2"/>
                <w:tcBorders>
                  <w:top w:val="nil"/>
                  <w:left w:val="single" w:sz="4" w:space="0" w:color="auto"/>
                  <w:bottom w:val="single" w:sz="4" w:space="0" w:color="auto"/>
                  <w:right w:val="single" w:sz="4" w:space="0" w:color="auto"/>
                </w:tcBorders>
                <w:vAlign w:val="center"/>
              </w:tcPr>
            </w:tcPrChange>
          </w:tcPr>
          <w:p w14:paraId="0157C6C9" w14:textId="77777777" w:rsidR="00522E7E" w:rsidRPr="001E32DC" w:rsidRDefault="00522E7E" w:rsidP="00522E7E">
            <w:pPr>
              <w:keepNext/>
              <w:keepLines/>
              <w:widowControl w:val="0"/>
              <w:spacing w:after="0"/>
              <w:jc w:val="center"/>
              <w:rPr>
                <w:ins w:id="4343" w:author="ZTE-Ma Zhifeng" w:date="2022-05-22T10:44:00Z"/>
                <w:rFonts w:ascii="Arial" w:eastAsia="宋体" w:hAnsi="Arial" w:cs="Arial"/>
                <w:kern w:val="2"/>
                <w:sz w:val="18"/>
                <w:lang w:val="en-US"/>
              </w:rPr>
            </w:pPr>
            <w:ins w:id="4344" w:author="ZTE-Ma Zhifeng" w:date="2022-05-22T10:44:00Z">
              <w:r w:rsidRPr="001E32DC">
                <w:rPr>
                  <w:rFonts w:ascii="Arial" w:eastAsia="宋体" w:hAnsi="Arial" w:cs="Arial"/>
                  <w:kern w:val="2"/>
                  <w:sz w:val="18"/>
                  <w:szCs w:val="22"/>
                  <w:lang w:val="en-US"/>
                </w:rPr>
                <w:t>CA_n41A-n71A</w:t>
              </w:r>
            </w:ins>
          </w:p>
          <w:p w14:paraId="1F71C7D7" w14:textId="77777777" w:rsidR="00522E7E" w:rsidRPr="001E32DC" w:rsidRDefault="00522E7E" w:rsidP="00522E7E">
            <w:pPr>
              <w:keepNext/>
              <w:keepLines/>
              <w:widowControl w:val="0"/>
              <w:spacing w:after="0"/>
              <w:jc w:val="center"/>
              <w:rPr>
                <w:ins w:id="4345" w:author="ZTE-Ma Zhifeng" w:date="2022-05-22T10:44:00Z"/>
                <w:rFonts w:ascii="Arial" w:eastAsia="宋体" w:hAnsi="Arial" w:cs="Arial"/>
                <w:kern w:val="2"/>
                <w:sz w:val="18"/>
                <w:szCs w:val="22"/>
                <w:lang w:val="en-US"/>
              </w:rPr>
            </w:pPr>
            <w:ins w:id="4346" w:author="ZTE-Ma Zhifeng" w:date="2022-05-22T10:44:00Z">
              <w:r w:rsidRPr="001E32DC">
                <w:rPr>
                  <w:rFonts w:ascii="Arial" w:eastAsia="宋体" w:hAnsi="Arial" w:cs="Arial"/>
                  <w:kern w:val="2"/>
                  <w:sz w:val="18"/>
                  <w:szCs w:val="22"/>
                  <w:lang w:val="en-US"/>
                </w:rPr>
                <w:t>CA_n41A-n77A</w:t>
              </w:r>
            </w:ins>
          </w:p>
          <w:p w14:paraId="10B0996F" w14:textId="6B0C4D22" w:rsidR="00522E7E" w:rsidRPr="001E32DC" w:rsidRDefault="00522E7E" w:rsidP="00522E7E">
            <w:pPr>
              <w:keepNext/>
              <w:keepLines/>
              <w:widowControl w:val="0"/>
              <w:spacing w:after="0"/>
              <w:jc w:val="center"/>
              <w:rPr>
                <w:ins w:id="4347" w:author="ZTE-Ma Zhifeng" w:date="2022-05-22T10:41:00Z"/>
                <w:rFonts w:ascii="Arial" w:eastAsia="DengXian" w:hAnsi="Arial"/>
                <w:kern w:val="2"/>
                <w:sz w:val="18"/>
                <w:szCs w:val="22"/>
                <w:lang w:val="en-US" w:eastAsia="zh-CN"/>
              </w:rPr>
            </w:pPr>
            <w:ins w:id="4348" w:author="ZTE-Ma Zhifeng" w:date="2022-05-22T10:44:00Z">
              <w:r w:rsidRPr="001E32DC">
                <w:rPr>
                  <w:rFonts w:ascii="Arial" w:eastAsia="宋体" w:hAnsi="Arial" w:cs="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349" w:author="ZTE-Ma Zhifeng" w:date="2022-05-22T10: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1FB00FA" w14:textId="71C972BD" w:rsidR="00522E7E" w:rsidRPr="001E32DC" w:rsidRDefault="00522E7E" w:rsidP="00522E7E">
            <w:pPr>
              <w:keepNext/>
              <w:keepLines/>
              <w:widowControl w:val="0"/>
              <w:spacing w:after="0"/>
              <w:jc w:val="center"/>
              <w:rPr>
                <w:ins w:id="4350" w:author="ZTE-Ma Zhifeng" w:date="2022-05-22T10:41:00Z"/>
                <w:rFonts w:ascii="Arial" w:eastAsia="宋体" w:hAnsi="Arial" w:cs="Arial"/>
                <w:kern w:val="2"/>
                <w:sz w:val="18"/>
                <w:szCs w:val="22"/>
                <w:lang w:val="en-US"/>
              </w:rPr>
            </w:pPr>
            <w:ins w:id="4351" w:author="ZTE-Ma Zhifeng" w:date="2022-05-22T10:44: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352" w:author="ZTE-Ma Zhifeng" w:date="2022-05-22T10: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56165DC" w14:textId="5843B73E" w:rsidR="00522E7E" w:rsidRPr="001E32DC" w:rsidRDefault="00522E7E" w:rsidP="00522E7E">
            <w:pPr>
              <w:pStyle w:val="TAC"/>
              <w:rPr>
                <w:ins w:id="4353" w:author="ZTE-Ma Zhifeng" w:date="2022-05-22T10:41:00Z"/>
                <w:rFonts w:eastAsia="宋体"/>
                <w:lang w:val="en-US" w:eastAsia="zh-CN" w:bidi="ar"/>
              </w:rPr>
            </w:pPr>
            <w:ins w:id="4354" w:author="ZTE-Ma Zhifeng" w:date="2022-05-22T10:44:00Z">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ins>
          </w:p>
        </w:tc>
        <w:tc>
          <w:tcPr>
            <w:tcW w:w="1653" w:type="dxa"/>
            <w:tcBorders>
              <w:top w:val="single" w:sz="4" w:space="0" w:color="auto"/>
              <w:left w:val="single" w:sz="4" w:space="0" w:color="auto"/>
              <w:bottom w:val="nil"/>
              <w:right w:val="single" w:sz="4" w:space="0" w:color="auto"/>
            </w:tcBorders>
            <w:vAlign w:val="center"/>
            <w:tcPrChange w:id="4355" w:author="ZTE-Ma Zhifeng" w:date="2022-05-22T10:43:00Z">
              <w:tcPr>
                <w:tcW w:w="1653" w:type="dxa"/>
                <w:gridSpan w:val="2"/>
                <w:tcBorders>
                  <w:top w:val="nil"/>
                  <w:left w:val="single" w:sz="4" w:space="0" w:color="auto"/>
                  <w:bottom w:val="single" w:sz="4" w:space="0" w:color="auto"/>
                  <w:right w:val="single" w:sz="4" w:space="0" w:color="auto"/>
                </w:tcBorders>
                <w:vAlign w:val="center"/>
              </w:tcPr>
            </w:tcPrChange>
          </w:tcPr>
          <w:p w14:paraId="348DB078" w14:textId="3B9E809A" w:rsidR="00522E7E" w:rsidRPr="001E32DC" w:rsidRDefault="00522E7E" w:rsidP="00522E7E">
            <w:pPr>
              <w:keepNext/>
              <w:keepLines/>
              <w:widowControl w:val="0"/>
              <w:spacing w:after="0"/>
              <w:jc w:val="center"/>
              <w:rPr>
                <w:ins w:id="4356" w:author="ZTE-Ma Zhifeng" w:date="2022-05-22T10:41:00Z"/>
                <w:rFonts w:ascii="Arial" w:eastAsia="宋体" w:hAnsi="Arial" w:cs="Arial"/>
                <w:kern w:val="2"/>
                <w:sz w:val="18"/>
                <w:szCs w:val="18"/>
                <w:lang w:val="en-US" w:eastAsia="zh-CN"/>
              </w:rPr>
            </w:pPr>
            <w:ins w:id="4357" w:author="ZTE-Ma Zhifeng" w:date="2022-05-22T10:48:00Z">
              <w:r>
                <w:rPr>
                  <w:rFonts w:ascii="Arial" w:eastAsia="宋体" w:hAnsi="Arial"/>
                  <w:kern w:val="2"/>
                  <w:sz w:val="18"/>
                  <w:szCs w:val="22"/>
                  <w:lang w:val="en-US" w:eastAsia="zh-CN"/>
                </w:rPr>
                <w:t>4 and 5</w:t>
              </w:r>
            </w:ins>
          </w:p>
        </w:tc>
      </w:tr>
      <w:tr w:rsidR="00522E7E" w14:paraId="0E06AB19"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8" w:author="ZTE-Ma Zhifeng" w:date="2022-05-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59" w:author="ZTE-Ma Zhifeng" w:date="2022-05-22T10:41:00Z"/>
          <w:trPrChange w:id="4360" w:author="ZTE-Ma Zhifeng" w:date="2022-05-22T10:43:00Z">
            <w:trPr>
              <w:gridBefore w:val="1"/>
              <w:trHeight w:val="29"/>
            </w:trPr>
          </w:trPrChange>
        </w:trPr>
        <w:tc>
          <w:tcPr>
            <w:tcW w:w="1798" w:type="dxa"/>
            <w:tcBorders>
              <w:top w:val="nil"/>
              <w:left w:val="single" w:sz="4" w:space="0" w:color="auto"/>
              <w:bottom w:val="nil"/>
              <w:right w:val="single" w:sz="4" w:space="0" w:color="auto"/>
            </w:tcBorders>
            <w:vAlign w:val="center"/>
            <w:tcPrChange w:id="4361" w:author="ZTE-Ma Zhifeng" w:date="2022-05-22T10:43:00Z">
              <w:tcPr>
                <w:tcW w:w="1798" w:type="dxa"/>
                <w:gridSpan w:val="2"/>
                <w:tcBorders>
                  <w:top w:val="nil"/>
                  <w:left w:val="single" w:sz="4" w:space="0" w:color="auto"/>
                  <w:bottom w:val="single" w:sz="4" w:space="0" w:color="auto"/>
                  <w:right w:val="single" w:sz="4" w:space="0" w:color="auto"/>
                </w:tcBorders>
                <w:vAlign w:val="center"/>
              </w:tcPr>
            </w:tcPrChange>
          </w:tcPr>
          <w:p w14:paraId="4382DEAA" w14:textId="77777777" w:rsidR="00522E7E" w:rsidRPr="001E32DC" w:rsidRDefault="00522E7E" w:rsidP="00522E7E">
            <w:pPr>
              <w:keepNext/>
              <w:keepLines/>
              <w:widowControl w:val="0"/>
              <w:spacing w:after="0"/>
              <w:jc w:val="center"/>
              <w:rPr>
                <w:ins w:id="4362" w:author="ZTE-Ma Zhifeng" w:date="2022-05-22T10:41: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363" w:author="ZTE-Ma Zhifeng" w:date="2022-05-22T10:43:00Z">
              <w:tcPr>
                <w:tcW w:w="1877" w:type="dxa"/>
                <w:gridSpan w:val="2"/>
                <w:tcBorders>
                  <w:top w:val="nil"/>
                  <w:left w:val="single" w:sz="4" w:space="0" w:color="auto"/>
                  <w:bottom w:val="single" w:sz="4" w:space="0" w:color="auto"/>
                  <w:right w:val="single" w:sz="4" w:space="0" w:color="auto"/>
                </w:tcBorders>
                <w:vAlign w:val="center"/>
              </w:tcPr>
            </w:tcPrChange>
          </w:tcPr>
          <w:p w14:paraId="0EA4ED50" w14:textId="77777777" w:rsidR="00522E7E" w:rsidRPr="001E32DC" w:rsidRDefault="00522E7E" w:rsidP="00522E7E">
            <w:pPr>
              <w:keepNext/>
              <w:keepLines/>
              <w:widowControl w:val="0"/>
              <w:spacing w:after="0"/>
              <w:jc w:val="center"/>
              <w:rPr>
                <w:ins w:id="4364" w:author="ZTE-Ma Zhifeng" w:date="2022-05-22T10:41:00Z"/>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65" w:author="ZTE-Ma Zhifeng" w:date="2022-05-22T10: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830C976" w14:textId="38D9A5A8" w:rsidR="00522E7E" w:rsidRPr="001E32DC" w:rsidRDefault="00522E7E" w:rsidP="00522E7E">
            <w:pPr>
              <w:keepNext/>
              <w:keepLines/>
              <w:widowControl w:val="0"/>
              <w:spacing w:after="0"/>
              <w:jc w:val="center"/>
              <w:rPr>
                <w:ins w:id="4366" w:author="ZTE-Ma Zhifeng" w:date="2022-05-22T10:41:00Z"/>
                <w:rFonts w:ascii="Arial" w:eastAsia="宋体" w:hAnsi="Arial" w:cs="Arial"/>
                <w:kern w:val="2"/>
                <w:sz w:val="18"/>
                <w:szCs w:val="22"/>
                <w:lang w:val="en-US"/>
              </w:rPr>
            </w:pPr>
            <w:ins w:id="4367" w:author="ZTE-Ma Zhifeng" w:date="2022-05-22T10:44: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368" w:author="ZTE-Ma Zhifeng" w:date="2022-05-22T10: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2ADA4EF" w14:textId="10B4F999" w:rsidR="00522E7E" w:rsidRPr="001E32DC" w:rsidRDefault="00522E7E" w:rsidP="00522E7E">
            <w:pPr>
              <w:pStyle w:val="TAC"/>
              <w:rPr>
                <w:ins w:id="4369" w:author="ZTE-Ma Zhifeng" w:date="2022-05-22T10:41:00Z"/>
                <w:rFonts w:eastAsia="宋体"/>
                <w:lang w:val="en-US" w:eastAsia="zh-CN" w:bidi="ar"/>
              </w:rPr>
            </w:pPr>
            <w:ins w:id="4370" w:author="ZTE-Ma Zhifeng" w:date="2022-05-22T10:44:00Z">
              <w:r w:rsidRPr="004A4066">
                <w:rPr>
                  <w:rFonts w:eastAsia="宋体"/>
                  <w:lang w:val="en-US" w:eastAsia="zh-CN" w:bidi="ar"/>
                </w:rPr>
                <w:t>CA_n</w:t>
              </w:r>
              <w:r>
                <w:rPr>
                  <w:rFonts w:eastAsia="宋体"/>
                  <w:lang w:val="en-US" w:eastAsia="zh-CN" w:bidi="ar"/>
                </w:rPr>
                <w:t>71(2A)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4371" w:author="ZTE-Ma Zhifeng" w:date="2022-05-22T10:43:00Z">
              <w:tcPr>
                <w:tcW w:w="1653" w:type="dxa"/>
                <w:gridSpan w:val="2"/>
                <w:tcBorders>
                  <w:top w:val="nil"/>
                  <w:left w:val="single" w:sz="4" w:space="0" w:color="auto"/>
                  <w:bottom w:val="single" w:sz="4" w:space="0" w:color="auto"/>
                  <w:right w:val="single" w:sz="4" w:space="0" w:color="auto"/>
                </w:tcBorders>
                <w:vAlign w:val="center"/>
              </w:tcPr>
            </w:tcPrChange>
          </w:tcPr>
          <w:p w14:paraId="4A9D4256" w14:textId="77777777" w:rsidR="00522E7E" w:rsidRPr="001E32DC" w:rsidRDefault="00522E7E" w:rsidP="00522E7E">
            <w:pPr>
              <w:keepNext/>
              <w:keepLines/>
              <w:widowControl w:val="0"/>
              <w:spacing w:after="0"/>
              <w:jc w:val="center"/>
              <w:rPr>
                <w:ins w:id="4372" w:author="ZTE-Ma Zhifeng" w:date="2022-05-22T10:41:00Z"/>
                <w:rFonts w:ascii="Arial" w:eastAsia="宋体" w:hAnsi="Arial" w:cs="Arial"/>
                <w:kern w:val="2"/>
                <w:sz w:val="18"/>
                <w:szCs w:val="18"/>
                <w:lang w:val="en-US" w:eastAsia="zh-CN"/>
              </w:rPr>
            </w:pPr>
          </w:p>
        </w:tc>
      </w:tr>
      <w:tr w:rsidR="00522E7E" w14:paraId="4344B321"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3" w:author="ZTE-Ma Zhifeng" w:date="2022-05-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74" w:author="ZTE-Ma Zhifeng" w:date="2022-05-22T10:41:00Z"/>
          <w:trPrChange w:id="4375" w:author="ZTE-Ma Zhifeng" w:date="2022-05-22T10:43: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376" w:author="ZTE-Ma Zhifeng" w:date="2022-05-22T10:43:00Z">
              <w:tcPr>
                <w:tcW w:w="1798" w:type="dxa"/>
                <w:gridSpan w:val="2"/>
                <w:tcBorders>
                  <w:top w:val="nil"/>
                  <w:left w:val="single" w:sz="4" w:space="0" w:color="auto"/>
                  <w:bottom w:val="single" w:sz="4" w:space="0" w:color="auto"/>
                  <w:right w:val="single" w:sz="4" w:space="0" w:color="auto"/>
                </w:tcBorders>
                <w:vAlign w:val="center"/>
              </w:tcPr>
            </w:tcPrChange>
          </w:tcPr>
          <w:p w14:paraId="142C4E1F" w14:textId="77777777" w:rsidR="00522E7E" w:rsidRPr="001E32DC" w:rsidRDefault="00522E7E" w:rsidP="00522E7E">
            <w:pPr>
              <w:keepNext/>
              <w:keepLines/>
              <w:widowControl w:val="0"/>
              <w:spacing w:after="0"/>
              <w:jc w:val="center"/>
              <w:rPr>
                <w:ins w:id="4377" w:author="ZTE-Ma Zhifeng" w:date="2022-05-22T10:41: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378" w:author="ZTE-Ma Zhifeng" w:date="2022-05-22T10:43:00Z">
              <w:tcPr>
                <w:tcW w:w="1877" w:type="dxa"/>
                <w:gridSpan w:val="2"/>
                <w:tcBorders>
                  <w:top w:val="nil"/>
                  <w:left w:val="single" w:sz="4" w:space="0" w:color="auto"/>
                  <w:bottom w:val="single" w:sz="4" w:space="0" w:color="auto"/>
                  <w:right w:val="single" w:sz="4" w:space="0" w:color="auto"/>
                </w:tcBorders>
                <w:vAlign w:val="center"/>
              </w:tcPr>
            </w:tcPrChange>
          </w:tcPr>
          <w:p w14:paraId="02BDADB1" w14:textId="77777777" w:rsidR="00522E7E" w:rsidRPr="001E32DC" w:rsidRDefault="00522E7E" w:rsidP="00522E7E">
            <w:pPr>
              <w:keepNext/>
              <w:keepLines/>
              <w:widowControl w:val="0"/>
              <w:spacing w:after="0"/>
              <w:jc w:val="center"/>
              <w:rPr>
                <w:ins w:id="4379" w:author="ZTE-Ma Zhifeng" w:date="2022-05-22T10:41:00Z"/>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80" w:author="ZTE-Ma Zhifeng" w:date="2022-05-22T10: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1BD1C25" w14:textId="09D814B6" w:rsidR="00522E7E" w:rsidRPr="001E32DC" w:rsidRDefault="00522E7E" w:rsidP="00522E7E">
            <w:pPr>
              <w:keepNext/>
              <w:keepLines/>
              <w:widowControl w:val="0"/>
              <w:spacing w:after="0"/>
              <w:jc w:val="center"/>
              <w:rPr>
                <w:ins w:id="4381" w:author="ZTE-Ma Zhifeng" w:date="2022-05-22T10:41:00Z"/>
                <w:rFonts w:ascii="Arial" w:eastAsia="宋体" w:hAnsi="Arial" w:cs="Arial"/>
                <w:kern w:val="2"/>
                <w:sz w:val="18"/>
                <w:szCs w:val="22"/>
                <w:lang w:val="en-US"/>
              </w:rPr>
            </w:pPr>
            <w:ins w:id="4382" w:author="ZTE-Ma Zhifeng" w:date="2022-05-22T10:44: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383" w:author="ZTE-Ma Zhifeng" w:date="2022-05-22T10: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EED7DCE" w14:textId="419F5173" w:rsidR="00522E7E" w:rsidRPr="001E32DC" w:rsidRDefault="00522E7E" w:rsidP="00522E7E">
            <w:pPr>
              <w:pStyle w:val="TAC"/>
              <w:rPr>
                <w:ins w:id="4384" w:author="ZTE-Ma Zhifeng" w:date="2022-05-22T10:41:00Z"/>
                <w:rFonts w:eastAsia="宋体"/>
                <w:lang w:val="en-US" w:eastAsia="zh-CN" w:bidi="ar"/>
              </w:rPr>
            </w:pPr>
            <w:ins w:id="4385" w:author="ZTE-Ma Zhifeng" w:date="2022-05-22T10:44: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4386" w:author="ZTE-Ma Zhifeng" w:date="2022-05-22T10:43:00Z">
              <w:tcPr>
                <w:tcW w:w="1653" w:type="dxa"/>
                <w:gridSpan w:val="2"/>
                <w:tcBorders>
                  <w:top w:val="nil"/>
                  <w:left w:val="single" w:sz="4" w:space="0" w:color="auto"/>
                  <w:bottom w:val="single" w:sz="4" w:space="0" w:color="auto"/>
                  <w:right w:val="single" w:sz="4" w:space="0" w:color="auto"/>
                </w:tcBorders>
                <w:vAlign w:val="center"/>
              </w:tcPr>
            </w:tcPrChange>
          </w:tcPr>
          <w:p w14:paraId="48000175" w14:textId="77777777" w:rsidR="00522E7E" w:rsidRPr="001E32DC" w:rsidRDefault="00522E7E" w:rsidP="00522E7E">
            <w:pPr>
              <w:keepNext/>
              <w:keepLines/>
              <w:widowControl w:val="0"/>
              <w:spacing w:after="0"/>
              <w:jc w:val="center"/>
              <w:rPr>
                <w:ins w:id="4387" w:author="ZTE-Ma Zhifeng" w:date="2022-05-22T10:41:00Z"/>
                <w:rFonts w:ascii="Arial" w:eastAsia="宋体" w:hAnsi="Arial" w:cs="Arial"/>
                <w:kern w:val="2"/>
                <w:sz w:val="18"/>
                <w:szCs w:val="18"/>
                <w:lang w:val="en-US" w:eastAsia="zh-CN"/>
              </w:rPr>
            </w:pPr>
          </w:p>
        </w:tc>
      </w:tr>
      <w:tr w:rsidR="00522E7E" w14:paraId="5602D3BB"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F6EE013"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5B973B80" w14:textId="77777777" w:rsidR="00522E7E" w:rsidRPr="001E32DC" w:rsidRDefault="00522E7E" w:rsidP="00522E7E">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53D28E6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4FAE6E7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1CFE181"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0B06C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50EDB5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04297376" w14:textId="77777777" w:rsidTr="0007652A">
        <w:trPr>
          <w:trHeight w:val="29"/>
        </w:trPr>
        <w:tc>
          <w:tcPr>
            <w:tcW w:w="1798" w:type="dxa"/>
            <w:tcBorders>
              <w:top w:val="nil"/>
              <w:left w:val="single" w:sz="4" w:space="0" w:color="auto"/>
              <w:bottom w:val="nil"/>
              <w:right w:val="single" w:sz="4" w:space="0" w:color="auto"/>
            </w:tcBorders>
            <w:vAlign w:val="center"/>
          </w:tcPr>
          <w:p w14:paraId="45818F77"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6699C9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987A6"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C5E4F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8EE972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DD978C5"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8" w:author="ZTE-Ma Zhifeng" w:date="2022-05-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89" w:author="ZTE-Ma Zhifeng" w:date="2022-05-22T10:43:00Z">
            <w:trPr>
              <w:gridBefore w:val="1"/>
              <w:trHeight w:val="29"/>
            </w:trPr>
          </w:trPrChange>
        </w:trPr>
        <w:tc>
          <w:tcPr>
            <w:tcW w:w="1798" w:type="dxa"/>
            <w:tcBorders>
              <w:top w:val="nil"/>
              <w:left w:val="single" w:sz="4" w:space="0" w:color="auto"/>
              <w:bottom w:val="nil"/>
              <w:right w:val="single" w:sz="4" w:space="0" w:color="auto"/>
            </w:tcBorders>
            <w:vAlign w:val="center"/>
            <w:tcPrChange w:id="4390" w:author="ZTE-Ma Zhifeng" w:date="2022-05-22T10:43:00Z">
              <w:tcPr>
                <w:tcW w:w="1798" w:type="dxa"/>
                <w:gridSpan w:val="2"/>
                <w:tcBorders>
                  <w:top w:val="nil"/>
                  <w:left w:val="single" w:sz="4" w:space="0" w:color="auto"/>
                  <w:bottom w:val="single" w:sz="4" w:space="0" w:color="auto"/>
                  <w:right w:val="single" w:sz="4" w:space="0" w:color="auto"/>
                </w:tcBorders>
                <w:vAlign w:val="center"/>
              </w:tcPr>
            </w:tcPrChange>
          </w:tcPr>
          <w:p w14:paraId="453F2380"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391" w:author="ZTE-Ma Zhifeng" w:date="2022-05-22T10:43:00Z">
              <w:tcPr>
                <w:tcW w:w="1877" w:type="dxa"/>
                <w:gridSpan w:val="2"/>
                <w:tcBorders>
                  <w:top w:val="nil"/>
                  <w:left w:val="single" w:sz="4" w:space="0" w:color="auto"/>
                  <w:bottom w:val="single" w:sz="4" w:space="0" w:color="auto"/>
                  <w:right w:val="single" w:sz="4" w:space="0" w:color="auto"/>
                </w:tcBorders>
                <w:vAlign w:val="center"/>
              </w:tcPr>
            </w:tcPrChange>
          </w:tcPr>
          <w:p w14:paraId="2241B0B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92" w:author="ZTE-Ma Zhifeng" w:date="2022-05-22T10: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D25B77F"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393" w:author="ZTE-Ma Zhifeng" w:date="2022-05-22T10: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AFD5A8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4394" w:author="ZTE-Ma Zhifeng" w:date="2022-05-22T10:43:00Z">
              <w:tcPr>
                <w:tcW w:w="1653" w:type="dxa"/>
                <w:gridSpan w:val="2"/>
                <w:tcBorders>
                  <w:top w:val="nil"/>
                  <w:left w:val="single" w:sz="4" w:space="0" w:color="auto"/>
                  <w:bottom w:val="single" w:sz="4" w:space="0" w:color="auto"/>
                  <w:right w:val="single" w:sz="4" w:space="0" w:color="auto"/>
                </w:tcBorders>
                <w:vAlign w:val="center"/>
              </w:tcPr>
            </w:tcPrChange>
          </w:tcPr>
          <w:p w14:paraId="2485D8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58F7C99"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5" w:author="ZTE-Ma Zhifeng" w:date="2022-05-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96" w:author="ZTE-Ma Zhifeng" w:date="2022-05-22T10:41:00Z"/>
          <w:trPrChange w:id="4397" w:author="ZTE-Ma Zhifeng" w:date="2022-05-22T10:43:00Z">
            <w:trPr>
              <w:gridBefore w:val="1"/>
              <w:trHeight w:val="29"/>
            </w:trPr>
          </w:trPrChange>
        </w:trPr>
        <w:tc>
          <w:tcPr>
            <w:tcW w:w="1798" w:type="dxa"/>
            <w:tcBorders>
              <w:top w:val="nil"/>
              <w:left w:val="single" w:sz="4" w:space="0" w:color="auto"/>
              <w:bottom w:val="nil"/>
              <w:right w:val="single" w:sz="4" w:space="0" w:color="auto"/>
            </w:tcBorders>
            <w:vAlign w:val="center"/>
            <w:tcPrChange w:id="4398" w:author="ZTE-Ma Zhifeng" w:date="2022-05-22T10:43:00Z">
              <w:tcPr>
                <w:tcW w:w="1798" w:type="dxa"/>
                <w:gridSpan w:val="2"/>
                <w:tcBorders>
                  <w:top w:val="nil"/>
                  <w:left w:val="single" w:sz="4" w:space="0" w:color="auto"/>
                  <w:bottom w:val="single" w:sz="4" w:space="0" w:color="auto"/>
                  <w:right w:val="single" w:sz="4" w:space="0" w:color="auto"/>
                </w:tcBorders>
                <w:vAlign w:val="center"/>
              </w:tcPr>
            </w:tcPrChange>
          </w:tcPr>
          <w:p w14:paraId="4C5E6ABA" w14:textId="77777777" w:rsidR="00522E7E" w:rsidRPr="001E32DC" w:rsidRDefault="00522E7E" w:rsidP="00522E7E">
            <w:pPr>
              <w:keepNext/>
              <w:keepLines/>
              <w:widowControl w:val="0"/>
              <w:spacing w:after="0"/>
              <w:jc w:val="center"/>
              <w:rPr>
                <w:ins w:id="4399" w:author="ZTE-Ma Zhifeng" w:date="2022-05-22T10:41: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4400" w:author="ZTE-Ma Zhifeng" w:date="2022-05-22T10:43:00Z">
              <w:tcPr>
                <w:tcW w:w="1877" w:type="dxa"/>
                <w:gridSpan w:val="2"/>
                <w:tcBorders>
                  <w:top w:val="nil"/>
                  <w:left w:val="single" w:sz="4" w:space="0" w:color="auto"/>
                  <w:bottom w:val="single" w:sz="4" w:space="0" w:color="auto"/>
                  <w:right w:val="single" w:sz="4" w:space="0" w:color="auto"/>
                </w:tcBorders>
                <w:vAlign w:val="center"/>
              </w:tcPr>
            </w:tcPrChange>
          </w:tcPr>
          <w:p w14:paraId="73572367" w14:textId="77777777" w:rsidR="00522E7E" w:rsidRPr="001E32DC" w:rsidRDefault="00522E7E" w:rsidP="00522E7E">
            <w:pPr>
              <w:keepNext/>
              <w:keepLines/>
              <w:widowControl w:val="0"/>
              <w:spacing w:after="0"/>
              <w:jc w:val="center"/>
              <w:rPr>
                <w:ins w:id="4401" w:author="ZTE-Ma Zhifeng" w:date="2022-05-22T10:45:00Z"/>
                <w:rFonts w:ascii="Arial" w:eastAsia="DengXian" w:hAnsi="Arial"/>
                <w:kern w:val="2"/>
                <w:sz w:val="18"/>
                <w:lang w:val="en-US" w:eastAsia="zh-CN"/>
              </w:rPr>
            </w:pPr>
            <w:ins w:id="4402" w:author="ZTE-Ma Zhifeng" w:date="2022-05-22T10:45:00Z">
              <w:r w:rsidRPr="001E32DC">
                <w:rPr>
                  <w:rFonts w:ascii="Arial" w:eastAsia="DengXian" w:hAnsi="Arial"/>
                  <w:kern w:val="2"/>
                  <w:sz w:val="18"/>
                  <w:szCs w:val="22"/>
                  <w:lang w:val="en-US" w:eastAsia="zh-CN"/>
                </w:rPr>
                <w:t>CA_n41A-n71A</w:t>
              </w:r>
            </w:ins>
          </w:p>
          <w:p w14:paraId="70F62797" w14:textId="77777777" w:rsidR="00522E7E" w:rsidRPr="001E32DC" w:rsidRDefault="00522E7E" w:rsidP="00522E7E">
            <w:pPr>
              <w:keepNext/>
              <w:keepLines/>
              <w:widowControl w:val="0"/>
              <w:spacing w:after="0"/>
              <w:jc w:val="center"/>
              <w:rPr>
                <w:ins w:id="4403" w:author="ZTE-Ma Zhifeng" w:date="2022-05-22T10:45:00Z"/>
                <w:rFonts w:ascii="Arial" w:eastAsia="DengXian" w:hAnsi="Arial"/>
                <w:kern w:val="2"/>
                <w:sz w:val="18"/>
                <w:szCs w:val="22"/>
                <w:lang w:val="en-US" w:eastAsia="zh-CN"/>
              </w:rPr>
            </w:pPr>
            <w:ins w:id="4404" w:author="ZTE-Ma Zhifeng" w:date="2022-05-22T10:45:00Z">
              <w:r w:rsidRPr="001E32DC">
                <w:rPr>
                  <w:rFonts w:ascii="Arial" w:eastAsia="DengXian" w:hAnsi="Arial"/>
                  <w:kern w:val="2"/>
                  <w:sz w:val="18"/>
                  <w:szCs w:val="22"/>
                  <w:lang w:val="en-US" w:eastAsia="zh-CN"/>
                </w:rPr>
                <w:t>CA_n41A-n77A</w:t>
              </w:r>
            </w:ins>
          </w:p>
          <w:p w14:paraId="5D31442D" w14:textId="2E59D1C1" w:rsidR="00522E7E" w:rsidRPr="001E32DC" w:rsidRDefault="00522E7E" w:rsidP="00522E7E">
            <w:pPr>
              <w:keepNext/>
              <w:keepLines/>
              <w:widowControl w:val="0"/>
              <w:spacing w:after="0"/>
              <w:jc w:val="center"/>
              <w:rPr>
                <w:ins w:id="4405" w:author="ZTE-Ma Zhifeng" w:date="2022-05-22T10:41:00Z"/>
                <w:rFonts w:ascii="Arial" w:eastAsia="宋体" w:hAnsi="Arial"/>
                <w:kern w:val="2"/>
                <w:sz w:val="18"/>
                <w:szCs w:val="22"/>
                <w:lang w:val="en-US" w:eastAsia="zh-CN"/>
              </w:rPr>
            </w:pPr>
            <w:ins w:id="4406" w:author="ZTE-Ma Zhifeng" w:date="2022-05-22T10:45:00Z">
              <w:r w:rsidRPr="001E32DC">
                <w:rPr>
                  <w:rFonts w:ascii="Arial" w:eastAsia="DengXian" w:hAnsi="Arial"/>
                  <w:kern w:val="2"/>
                  <w:sz w:val="18"/>
                  <w:szCs w:val="22"/>
                  <w:lang w:val="en-US" w:eastAsia="zh-CN"/>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407" w:author="ZTE-Ma Zhifeng" w:date="2022-05-22T10: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6114DAF" w14:textId="5A059502" w:rsidR="00522E7E" w:rsidRPr="001E32DC" w:rsidRDefault="00522E7E" w:rsidP="00522E7E">
            <w:pPr>
              <w:keepNext/>
              <w:keepLines/>
              <w:widowControl w:val="0"/>
              <w:spacing w:after="0"/>
              <w:jc w:val="center"/>
              <w:rPr>
                <w:ins w:id="4408" w:author="ZTE-Ma Zhifeng" w:date="2022-05-22T10:41:00Z"/>
                <w:rFonts w:ascii="Arial" w:eastAsia="宋体" w:hAnsi="Arial"/>
                <w:kern w:val="2"/>
                <w:sz w:val="18"/>
                <w:szCs w:val="22"/>
                <w:lang w:val="en-US"/>
              </w:rPr>
            </w:pPr>
            <w:ins w:id="4409" w:author="ZTE-Ma Zhifeng" w:date="2022-05-22T10:45: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410" w:author="ZTE-Ma Zhifeng" w:date="2022-05-22T10: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0DE1C86" w14:textId="2332477E" w:rsidR="00522E7E" w:rsidRPr="001E32DC" w:rsidRDefault="00522E7E" w:rsidP="00522E7E">
            <w:pPr>
              <w:pStyle w:val="TAC"/>
              <w:rPr>
                <w:ins w:id="4411" w:author="ZTE-Ma Zhifeng" w:date="2022-05-22T10:41:00Z"/>
                <w:rFonts w:eastAsia="宋体"/>
                <w:lang w:val="en-US" w:eastAsia="zh-CN" w:bidi="ar"/>
              </w:rPr>
            </w:pPr>
            <w:ins w:id="4412" w:author="ZTE-Ma Zhifeng" w:date="2022-05-22T10:45:00Z">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ins>
          </w:p>
        </w:tc>
        <w:tc>
          <w:tcPr>
            <w:tcW w:w="1653" w:type="dxa"/>
            <w:tcBorders>
              <w:top w:val="single" w:sz="4" w:space="0" w:color="auto"/>
              <w:left w:val="single" w:sz="4" w:space="0" w:color="auto"/>
              <w:bottom w:val="nil"/>
              <w:right w:val="single" w:sz="4" w:space="0" w:color="auto"/>
            </w:tcBorders>
            <w:vAlign w:val="center"/>
            <w:tcPrChange w:id="4413" w:author="ZTE-Ma Zhifeng" w:date="2022-05-22T10:43:00Z">
              <w:tcPr>
                <w:tcW w:w="1653" w:type="dxa"/>
                <w:gridSpan w:val="2"/>
                <w:tcBorders>
                  <w:top w:val="nil"/>
                  <w:left w:val="single" w:sz="4" w:space="0" w:color="auto"/>
                  <w:bottom w:val="single" w:sz="4" w:space="0" w:color="auto"/>
                  <w:right w:val="single" w:sz="4" w:space="0" w:color="auto"/>
                </w:tcBorders>
                <w:vAlign w:val="center"/>
              </w:tcPr>
            </w:tcPrChange>
          </w:tcPr>
          <w:p w14:paraId="03F91461" w14:textId="4AB85CDA" w:rsidR="00522E7E" w:rsidRPr="001E32DC" w:rsidRDefault="00522E7E" w:rsidP="00522E7E">
            <w:pPr>
              <w:keepNext/>
              <w:keepLines/>
              <w:widowControl w:val="0"/>
              <w:spacing w:after="0"/>
              <w:jc w:val="center"/>
              <w:rPr>
                <w:ins w:id="4414" w:author="ZTE-Ma Zhifeng" w:date="2022-05-22T10:41:00Z"/>
                <w:rFonts w:ascii="Arial" w:eastAsia="宋体" w:hAnsi="Arial"/>
                <w:kern w:val="2"/>
                <w:sz w:val="18"/>
                <w:szCs w:val="22"/>
                <w:lang w:val="en-US" w:eastAsia="zh-CN"/>
              </w:rPr>
            </w:pPr>
            <w:ins w:id="4415" w:author="ZTE-Ma Zhifeng" w:date="2022-05-22T10:48:00Z">
              <w:r>
                <w:rPr>
                  <w:rFonts w:ascii="Arial" w:eastAsia="宋体" w:hAnsi="Arial"/>
                  <w:kern w:val="2"/>
                  <w:sz w:val="18"/>
                  <w:szCs w:val="22"/>
                  <w:lang w:val="en-US" w:eastAsia="zh-CN"/>
                </w:rPr>
                <w:t>4 and 5</w:t>
              </w:r>
            </w:ins>
          </w:p>
        </w:tc>
      </w:tr>
      <w:tr w:rsidR="00522E7E" w14:paraId="3940F52A"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6" w:author="ZTE-Ma Zhifeng" w:date="2022-05-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17" w:author="ZTE-Ma Zhifeng" w:date="2022-05-22T10:41:00Z"/>
          <w:trPrChange w:id="4418" w:author="ZTE-Ma Zhifeng" w:date="2022-05-22T10:43:00Z">
            <w:trPr>
              <w:gridBefore w:val="1"/>
              <w:trHeight w:val="29"/>
            </w:trPr>
          </w:trPrChange>
        </w:trPr>
        <w:tc>
          <w:tcPr>
            <w:tcW w:w="1798" w:type="dxa"/>
            <w:tcBorders>
              <w:top w:val="nil"/>
              <w:left w:val="single" w:sz="4" w:space="0" w:color="auto"/>
              <w:bottom w:val="nil"/>
              <w:right w:val="single" w:sz="4" w:space="0" w:color="auto"/>
            </w:tcBorders>
            <w:vAlign w:val="center"/>
            <w:tcPrChange w:id="4419" w:author="ZTE-Ma Zhifeng" w:date="2022-05-22T10:43:00Z">
              <w:tcPr>
                <w:tcW w:w="1798" w:type="dxa"/>
                <w:gridSpan w:val="2"/>
                <w:tcBorders>
                  <w:top w:val="nil"/>
                  <w:left w:val="single" w:sz="4" w:space="0" w:color="auto"/>
                  <w:bottom w:val="single" w:sz="4" w:space="0" w:color="auto"/>
                  <w:right w:val="single" w:sz="4" w:space="0" w:color="auto"/>
                </w:tcBorders>
                <w:vAlign w:val="center"/>
              </w:tcPr>
            </w:tcPrChange>
          </w:tcPr>
          <w:p w14:paraId="42829536" w14:textId="77777777" w:rsidR="00522E7E" w:rsidRPr="001E32DC" w:rsidRDefault="00522E7E" w:rsidP="00522E7E">
            <w:pPr>
              <w:keepNext/>
              <w:keepLines/>
              <w:widowControl w:val="0"/>
              <w:spacing w:after="0"/>
              <w:jc w:val="center"/>
              <w:rPr>
                <w:ins w:id="4420" w:author="ZTE-Ma Zhifeng" w:date="2022-05-22T10:41: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421" w:author="ZTE-Ma Zhifeng" w:date="2022-05-22T10:43:00Z">
              <w:tcPr>
                <w:tcW w:w="1877" w:type="dxa"/>
                <w:gridSpan w:val="2"/>
                <w:tcBorders>
                  <w:top w:val="nil"/>
                  <w:left w:val="single" w:sz="4" w:space="0" w:color="auto"/>
                  <w:bottom w:val="single" w:sz="4" w:space="0" w:color="auto"/>
                  <w:right w:val="single" w:sz="4" w:space="0" w:color="auto"/>
                </w:tcBorders>
                <w:vAlign w:val="center"/>
              </w:tcPr>
            </w:tcPrChange>
          </w:tcPr>
          <w:p w14:paraId="26A30F63" w14:textId="77777777" w:rsidR="00522E7E" w:rsidRPr="001E32DC" w:rsidRDefault="00522E7E" w:rsidP="00522E7E">
            <w:pPr>
              <w:keepNext/>
              <w:keepLines/>
              <w:widowControl w:val="0"/>
              <w:spacing w:after="0"/>
              <w:jc w:val="center"/>
              <w:rPr>
                <w:ins w:id="4422" w:author="ZTE-Ma Zhifeng" w:date="2022-05-22T10:4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23" w:author="ZTE-Ma Zhifeng" w:date="2022-05-22T10: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892097A" w14:textId="5AED777A" w:rsidR="00522E7E" w:rsidRPr="001E32DC" w:rsidRDefault="00522E7E" w:rsidP="00522E7E">
            <w:pPr>
              <w:keepNext/>
              <w:keepLines/>
              <w:widowControl w:val="0"/>
              <w:spacing w:after="0"/>
              <w:jc w:val="center"/>
              <w:rPr>
                <w:ins w:id="4424" w:author="ZTE-Ma Zhifeng" w:date="2022-05-22T10:41:00Z"/>
                <w:rFonts w:ascii="Arial" w:eastAsia="宋体" w:hAnsi="Arial"/>
                <w:kern w:val="2"/>
                <w:sz w:val="18"/>
                <w:szCs w:val="22"/>
                <w:lang w:val="en-US"/>
              </w:rPr>
            </w:pPr>
            <w:ins w:id="4425" w:author="ZTE-Ma Zhifeng" w:date="2022-05-22T10:45: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426" w:author="ZTE-Ma Zhifeng" w:date="2022-05-22T10: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5827638" w14:textId="630D60D4" w:rsidR="00522E7E" w:rsidRPr="001E32DC" w:rsidRDefault="00522E7E" w:rsidP="00522E7E">
            <w:pPr>
              <w:pStyle w:val="TAC"/>
              <w:rPr>
                <w:ins w:id="4427" w:author="ZTE-Ma Zhifeng" w:date="2022-05-22T10:41:00Z"/>
                <w:rFonts w:eastAsia="宋体"/>
                <w:lang w:val="en-US" w:eastAsia="zh-CN" w:bidi="ar"/>
              </w:rPr>
            </w:pPr>
            <w:ins w:id="4428" w:author="ZTE-Ma Zhifeng" w:date="2022-05-22T10:45: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4429" w:author="ZTE-Ma Zhifeng" w:date="2022-05-22T10:43:00Z">
              <w:tcPr>
                <w:tcW w:w="1653" w:type="dxa"/>
                <w:gridSpan w:val="2"/>
                <w:tcBorders>
                  <w:top w:val="nil"/>
                  <w:left w:val="single" w:sz="4" w:space="0" w:color="auto"/>
                  <w:bottom w:val="single" w:sz="4" w:space="0" w:color="auto"/>
                  <w:right w:val="single" w:sz="4" w:space="0" w:color="auto"/>
                </w:tcBorders>
                <w:vAlign w:val="center"/>
              </w:tcPr>
            </w:tcPrChange>
          </w:tcPr>
          <w:p w14:paraId="28FE2793" w14:textId="77777777" w:rsidR="00522E7E" w:rsidRPr="001E32DC" w:rsidRDefault="00522E7E" w:rsidP="00522E7E">
            <w:pPr>
              <w:keepNext/>
              <w:keepLines/>
              <w:widowControl w:val="0"/>
              <w:spacing w:after="0"/>
              <w:jc w:val="center"/>
              <w:rPr>
                <w:ins w:id="4430" w:author="ZTE-Ma Zhifeng" w:date="2022-05-22T10:41:00Z"/>
                <w:rFonts w:ascii="Arial" w:eastAsia="宋体" w:hAnsi="Arial"/>
                <w:kern w:val="2"/>
                <w:sz w:val="18"/>
                <w:szCs w:val="22"/>
                <w:lang w:val="en-US" w:eastAsia="zh-CN"/>
              </w:rPr>
            </w:pPr>
          </w:p>
        </w:tc>
      </w:tr>
      <w:tr w:rsidR="00522E7E" w14:paraId="76C78BC4"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1" w:author="ZTE-Ma Zhifeng" w:date="2022-05-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32" w:author="ZTE-Ma Zhifeng" w:date="2022-05-22T10:41:00Z"/>
          <w:trPrChange w:id="4433" w:author="ZTE-Ma Zhifeng" w:date="2022-05-22T10:43: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434" w:author="ZTE-Ma Zhifeng" w:date="2022-05-22T10:43:00Z">
              <w:tcPr>
                <w:tcW w:w="1798" w:type="dxa"/>
                <w:gridSpan w:val="2"/>
                <w:tcBorders>
                  <w:top w:val="nil"/>
                  <w:left w:val="single" w:sz="4" w:space="0" w:color="auto"/>
                  <w:bottom w:val="single" w:sz="4" w:space="0" w:color="auto"/>
                  <w:right w:val="single" w:sz="4" w:space="0" w:color="auto"/>
                </w:tcBorders>
                <w:vAlign w:val="center"/>
              </w:tcPr>
            </w:tcPrChange>
          </w:tcPr>
          <w:p w14:paraId="47D4DFA6" w14:textId="77777777" w:rsidR="00522E7E" w:rsidRPr="001E32DC" w:rsidRDefault="00522E7E" w:rsidP="00522E7E">
            <w:pPr>
              <w:keepNext/>
              <w:keepLines/>
              <w:widowControl w:val="0"/>
              <w:spacing w:after="0"/>
              <w:jc w:val="center"/>
              <w:rPr>
                <w:ins w:id="4435" w:author="ZTE-Ma Zhifeng" w:date="2022-05-22T10:41: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436" w:author="ZTE-Ma Zhifeng" w:date="2022-05-22T10:43:00Z">
              <w:tcPr>
                <w:tcW w:w="1877" w:type="dxa"/>
                <w:gridSpan w:val="2"/>
                <w:tcBorders>
                  <w:top w:val="nil"/>
                  <w:left w:val="single" w:sz="4" w:space="0" w:color="auto"/>
                  <w:bottom w:val="single" w:sz="4" w:space="0" w:color="auto"/>
                  <w:right w:val="single" w:sz="4" w:space="0" w:color="auto"/>
                </w:tcBorders>
                <w:vAlign w:val="center"/>
              </w:tcPr>
            </w:tcPrChange>
          </w:tcPr>
          <w:p w14:paraId="4C94C6A9" w14:textId="77777777" w:rsidR="00522E7E" w:rsidRPr="001E32DC" w:rsidRDefault="00522E7E" w:rsidP="00522E7E">
            <w:pPr>
              <w:keepNext/>
              <w:keepLines/>
              <w:widowControl w:val="0"/>
              <w:spacing w:after="0"/>
              <w:jc w:val="center"/>
              <w:rPr>
                <w:ins w:id="4437" w:author="ZTE-Ma Zhifeng" w:date="2022-05-22T10:4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38" w:author="ZTE-Ma Zhifeng" w:date="2022-05-22T10:4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29615B1" w14:textId="1348993C" w:rsidR="00522E7E" w:rsidRPr="001E32DC" w:rsidRDefault="00522E7E" w:rsidP="00522E7E">
            <w:pPr>
              <w:keepNext/>
              <w:keepLines/>
              <w:widowControl w:val="0"/>
              <w:spacing w:after="0"/>
              <w:jc w:val="center"/>
              <w:rPr>
                <w:ins w:id="4439" w:author="ZTE-Ma Zhifeng" w:date="2022-05-22T10:41:00Z"/>
                <w:rFonts w:ascii="Arial" w:eastAsia="宋体" w:hAnsi="Arial"/>
                <w:kern w:val="2"/>
                <w:sz w:val="18"/>
                <w:szCs w:val="22"/>
                <w:lang w:val="en-US"/>
              </w:rPr>
            </w:pPr>
            <w:ins w:id="4440" w:author="ZTE-Ma Zhifeng" w:date="2022-05-22T10:45: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441" w:author="ZTE-Ma Zhifeng" w:date="2022-05-22T10:4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2CAE80A" w14:textId="632B3BB5" w:rsidR="00522E7E" w:rsidRPr="001E32DC" w:rsidRDefault="00522E7E" w:rsidP="00522E7E">
            <w:pPr>
              <w:pStyle w:val="TAC"/>
              <w:rPr>
                <w:ins w:id="4442" w:author="ZTE-Ma Zhifeng" w:date="2022-05-22T10:41:00Z"/>
                <w:rFonts w:eastAsia="宋体"/>
                <w:lang w:val="en-US" w:eastAsia="zh-CN" w:bidi="ar"/>
              </w:rPr>
            </w:pPr>
            <w:ins w:id="4443" w:author="ZTE-Ma Zhifeng" w:date="2022-05-22T10:45: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4444" w:author="ZTE-Ma Zhifeng" w:date="2022-05-22T10:43:00Z">
              <w:tcPr>
                <w:tcW w:w="1653" w:type="dxa"/>
                <w:gridSpan w:val="2"/>
                <w:tcBorders>
                  <w:top w:val="nil"/>
                  <w:left w:val="single" w:sz="4" w:space="0" w:color="auto"/>
                  <w:bottom w:val="single" w:sz="4" w:space="0" w:color="auto"/>
                  <w:right w:val="single" w:sz="4" w:space="0" w:color="auto"/>
                </w:tcBorders>
                <w:vAlign w:val="center"/>
              </w:tcPr>
            </w:tcPrChange>
          </w:tcPr>
          <w:p w14:paraId="4D349F13" w14:textId="77777777" w:rsidR="00522E7E" w:rsidRPr="001E32DC" w:rsidRDefault="00522E7E" w:rsidP="00522E7E">
            <w:pPr>
              <w:keepNext/>
              <w:keepLines/>
              <w:widowControl w:val="0"/>
              <w:spacing w:after="0"/>
              <w:jc w:val="center"/>
              <w:rPr>
                <w:ins w:id="4445" w:author="ZTE-Ma Zhifeng" w:date="2022-05-22T10:41:00Z"/>
                <w:rFonts w:ascii="Arial" w:eastAsia="宋体" w:hAnsi="Arial"/>
                <w:kern w:val="2"/>
                <w:sz w:val="18"/>
                <w:szCs w:val="22"/>
                <w:lang w:val="en-US" w:eastAsia="zh-CN"/>
              </w:rPr>
            </w:pPr>
          </w:p>
        </w:tc>
      </w:tr>
      <w:tr w:rsidR="00522E7E" w14:paraId="7142198A" w14:textId="77777777" w:rsidTr="0007652A">
        <w:trPr>
          <w:trHeight w:val="29"/>
        </w:trPr>
        <w:tc>
          <w:tcPr>
            <w:tcW w:w="1798" w:type="dxa"/>
            <w:tcBorders>
              <w:top w:val="nil"/>
              <w:left w:val="single" w:sz="4" w:space="0" w:color="auto"/>
              <w:bottom w:val="nil"/>
              <w:right w:val="single" w:sz="4" w:space="0" w:color="auto"/>
            </w:tcBorders>
            <w:vAlign w:val="center"/>
          </w:tcPr>
          <w:p w14:paraId="5AFB05CA"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6B1A099F"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CA_n41A-n71A</w:t>
            </w:r>
          </w:p>
          <w:p w14:paraId="60F0008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725177A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678953"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0BF83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333E1F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7D439FA0" w14:textId="77777777" w:rsidTr="0007652A">
        <w:trPr>
          <w:trHeight w:val="29"/>
        </w:trPr>
        <w:tc>
          <w:tcPr>
            <w:tcW w:w="1798" w:type="dxa"/>
            <w:tcBorders>
              <w:top w:val="nil"/>
              <w:left w:val="single" w:sz="4" w:space="0" w:color="auto"/>
              <w:bottom w:val="nil"/>
              <w:right w:val="single" w:sz="4" w:space="0" w:color="auto"/>
            </w:tcBorders>
            <w:vAlign w:val="center"/>
          </w:tcPr>
          <w:p w14:paraId="0FDAB8E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4F4FDE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CEA9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B80B01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22F0719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122D86C"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6" w:author="ZTE-Ma Zhifeng" w:date="2022-05-22T10: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47" w:author="ZTE-Ma Zhifeng" w:date="2022-05-22T10:42:00Z">
            <w:trPr>
              <w:gridBefore w:val="1"/>
              <w:trHeight w:val="29"/>
            </w:trPr>
          </w:trPrChange>
        </w:trPr>
        <w:tc>
          <w:tcPr>
            <w:tcW w:w="1798" w:type="dxa"/>
            <w:tcBorders>
              <w:top w:val="nil"/>
              <w:left w:val="single" w:sz="4" w:space="0" w:color="auto"/>
              <w:bottom w:val="nil"/>
              <w:right w:val="single" w:sz="4" w:space="0" w:color="auto"/>
            </w:tcBorders>
            <w:vAlign w:val="center"/>
            <w:tcPrChange w:id="4448" w:author="ZTE-Ma Zhifeng" w:date="2022-05-22T10:42:00Z">
              <w:tcPr>
                <w:tcW w:w="1798" w:type="dxa"/>
                <w:gridSpan w:val="2"/>
                <w:tcBorders>
                  <w:top w:val="nil"/>
                  <w:left w:val="single" w:sz="4" w:space="0" w:color="auto"/>
                  <w:bottom w:val="single" w:sz="4" w:space="0" w:color="auto"/>
                  <w:right w:val="single" w:sz="4" w:space="0" w:color="auto"/>
                </w:tcBorders>
                <w:vAlign w:val="center"/>
              </w:tcPr>
            </w:tcPrChange>
          </w:tcPr>
          <w:p w14:paraId="264FA62D"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449" w:author="ZTE-Ma Zhifeng" w:date="2022-05-22T10:42:00Z">
              <w:tcPr>
                <w:tcW w:w="1877" w:type="dxa"/>
                <w:gridSpan w:val="2"/>
                <w:tcBorders>
                  <w:top w:val="nil"/>
                  <w:left w:val="single" w:sz="4" w:space="0" w:color="auto"/>
                  <w:bottom w:val="single" w:sz="4" w:space="0" w:color="auto"/>
                  <w:right w:val="single" w:sz="4" w:space="0" w:color="auto"/>
                </w:tcBorders>
                <w:vAlign w:val="center"/>
              </w:tcPr>
            </w:tcPrChange>
          </w:tcPr>
          <w:p w14:paraId="58A6D9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50" w:author="ZTE-Ma Zhifeng" w:date="2022-05-22T10: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3EB275B"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451" w:author="ZTE-Ma Zhifeng" w:date="2022-05-22T10: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F51935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452" w:author="ZTE-Ma Zhifeng" w:date="2022-05-22T10:42:00Z">
              <w:tcPr>
                <w:tcW w:w="1653" w:type="dxa"/>
                <w:gridSpan w:val="2"/>
                <w:tcBorders>
                  <w:top w:val="nil"/>
                  <w:left w:val="single" w:sz="4" w:space="0" w:color="auto"/>
                  <w:bottom w:val="single" w:sz="4" w:space="0" w:color="auto"/>
                  <w:right w:val="single" w:sz="4" w:space="0" w:color="auto"/>
                </w:tcBorders>
                <w:vAlign w:val="center"/>
              </w:tcPr>
            </w:tcPrChange>
          </w:tcPr>
          <w:p w14:paraId="378F57A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666CCB6"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3" w:author="ZTE-Ma Zhifeng" w:date="2022-05-22T10: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54" w:author="ZTE-Ma Zhifeng" w:date="2022-05-22T10:41:00Z"/>
          <w:trPrChange w:id="4455" w:author="ZTE-Ma Zhifeng" w:date="2022-05-22T10:42:00Z">
            <w:trPr>
              <w:gridBefore w:val="1"/>
              <w:trHeight w:val="29"/>
            </w:trPr>
          </w:trPrChange>
        </w:trPr>
        <w:tc>
          <w:tcPr>
            <w:tcW w:w="1798" w:type="dxa"/>
            <w:tcBorders>
              <w:top w:val="nil"/>
              <w:left w:val="single" w:sz="4" w:space="0" w:color="auto"/>
              <w:bottom w:val="nil"/>
              <w:right w:val="single" w:sz="4" w:space="0" w:color="auto"/>
            </w:tcBorders>
            <w:vAlign w:val="center"/>
            <w:tcPrChange w:id="4456" w:author="ZTE-Ma Zhifeng" w:date="2022-05-22T10:42:00Z">
              <w:tcPr>
                <w:tcW w:w="1798" w:type="dxa"/>
                <w:gridSpan w:val="2"/>
                <w:tcBorders>
                  <w:top w:val="nil"/>
                  <w:left w:val="single" w:sz="4" w:space="0" w:color="auto"/>
                  <w:bottom w:val="single" w:sz="4" w:space="0" w:color="auto"/>
                  <w:right w:val="single" w:sz="4" w:space="0" w:color="auto"/>
                </w:tcBorders>
                <w:vAlign w:val="center"/>
              </w:tcPr>
            </w:tcPrChange>
          </w:tcPr>
          <w:p w14:paraId="63E13B2A" w14:textId="77777777" w:rsidR="00522E7E" w:rsidRPr="001E32DC" w:rsidRDefault="00522E7E" w:rsidP="00522E7E">
            <w:pPr>
              <w:keepNext/>
              <w:keepLines/>
              <w:widowControl w:val="0"/>
              <w:spacing w:after="0"/>
              <w:jc w:val="center"/>
              <w:rPr>
                <w:ins w:id="4457" w:author="ZTE-Ma Zhifeng" w:date="2022-05-22T10:41: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4458" w:author="ZTE-Ma Zhifeng" w:date="2022-05-22T10:42:00Z">
              <w:tcPr>
                <w:tcW w:w="1877" w:type="dxa"/>
                <w:gridSpan w:val="2"/>
                <w:tcBorders>
                  <w:top w:val="nil"/>
                  <w:left w:val="single" w:sz="4" w:space="0" w:color="auto"/>
                  <w:bottom w:val="single" w:sz="4" w:space="0" w:color="auto"/>
                  <w:right w:val="single" w:sz="4" w:space="0" w:color="auto"/>
                </w:tcBorders>
                <w:vAlign w:val="center"/>
              </w:tcPr>
            </w:tcPrChange>
          </w:tcPr>
          <w:p w14:paraId="0E287C2F" w14:textId="77777777" w:rsidR="00522E7E" w:rsidRPr="001E32DC" w:rsidRDefault="00522E7E" w:rsidP="00522E7E">
            <w:pPr>
              <w:keepNext/>
              <w:keepLines/>
              <w:widowControl w:val="0"/>
              <w:spacing w:after="0"/>
              <w:jc w:val="center"/>
              <w:rPr>
                <w:ins w:id="4459" w:author="ZTE-Ma Zhifeng" w:date="2022-05-22T10:46:00Z"/>
                <w:rFonts w:ascii="Arial" w:eastAsia="宋体" w:hAnsi="Arial"/>
                <w:kern w:val="2"/>
                <w:sz w:val="18"/>
                <w:lang w:val="en-US"/>
              </w:rPr>
            </w:pPr>
            <w:ins w:id="4460" w:author="ZTE-Ma Zhifeng" w:date="2022-05-22T10:46:00Z">
              <w:r w:rsidRPr="001E32DC">
                <w:rPr>
                  <w:rFonts w:ascii="Arial" w:eastAsia="宋体" w:hAnsi="Arial"/>
                  <w:kern w:val="2"/>
                  <w:sz w:val="18"/>
                  <w:szCs w:val="22"/>
                  <w:lang w:val="en-US"/>
                </w:rPr>
                <w:t>CA_n41A-n71A</w:t>
              </w:r>
            </w:ins>
          </w:p>
          <w:p w14:paraId="4230DE1B" w14:textId="77777777" w:rsidR="00522E7E" w:rsidRPr="001E32DC" w:rsidRDefault="00522E7E" w:rsidP="00522E7E">
            <w:pPr>
              <w:keepNext/>
              <w:keepLines/>
              <w:widowControl w:val="0"/>
              <w:spacing w:after="0"/>
              <w:jc w:val="center"/>
              <w:rPr>
                <w:ins w:id="4461" w:author="ZTE-Ma Zhifeng" w:date="2022-05-22T10:46:00Z"/>
                <w:rFonts w:ascii="Arial" w:eastAsia="宋体" w:hAnsi="Arial"/>
                <w:kern w:val="2"/>
                <w:sz w:val="18"/>
                <w:szCs w:val="22"/>
                <w:lang w:val="en-US"/>
              </w:rPr>
            </w:pPr>
            <w:ins w:id="4462" w:author="ZTE-Ma Zhifeng" w:date="2022-05-22T10:46:00Z">
              <w:r w:rsidRPr="001E32DC">
                <w:rPr>
                  <w:rFonts w:ascii="Arial" w:eastAsia="宋体" w:hAnsi="Arial"/>
                  <w:kern w:val="2"/>
                  <w:sz w:val="18"/>
                  <w:szCs w:val="22"/>
                  <w:lang w:val="en-US"/>
                </w:rPr>
                <w:t>CA_n41A-n77A</w:t>
              </w:r>
            </w:ins>
          </w:p>
          <w:p w14:paraId="52A79DC3" w14:textId="67C59323" w:rsidR="00522E7E" w:rsidRPr="001E32DC" w:rsidRDefault="00522E7E" w:rsidP="00522E7E">
            <w:pPr>
              <w:keepNext/>
              <w:keepLines/>
              <w:widowControl w:val="0"/>
              <w:spacing w:after="0"/>
              <w:jc w:val="center"/>
              <w:rPr>
                <w:ins w:id="4463" w:author="ZTE-Ma Zhifeng" w:date="2022-05-22T10:41:00Z"/>
                <w:rFonts w:ascii="Arial" w:eastAsia="宋体" w:hAnsi="Arial"/>
                <w:kern w:val="2"/>
                <w:sz w:val="18"/>
                <w:szCs w:val="22"/>
                <w:lang w:val="en-US" w:eastAsia="zh-CN"/>
              </w:rPr>
            </w:pPr>
            <w:ins w:id="4464" w:author="ZTE-Ma Zhifeng" w:date="2022-05-22T10:46: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465" w:author="ZTE-Ma Zhifeng" w:date="2022-05-22T10: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35C2413" w14:textId="732C45BB" w:rsidR="00522E7E" w:rsidRPr="001E32DC" w:rsidRDefault="00522E7E" w:rsidP="00522E7E">
            <w:pPr>
              <w:keepNext/>
              <w:keepLines/>
              <w:widowControl w:val="0"/>
              <w:spacing w:after="0"/>
              <w:jc w:val="center"/>
              <w:rPr>
                <w:ins w:id="4466" w:author="ZTE-Ma Zhifeng" w:date="2022-05-22T10:41:00Z"/>
                <w:rFonts w:ascii="Arial" w:eastAsia="宋体" w:hAnsi="Arial"/>
                <w:kern w:val="2"/>
                <w:sz w:val="18"/>
                <w:szCs w:val="22"/>
                <w:lang w:val="en-US"/>
              </w:rPr>
            </w:pPr>
            <w:ins w:id="4467" w:author="ZTE-Ma Zhifeng" w:date="2022-05-22T10:46: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468" w:author="ZTE-Ma Zhifeng" w:date="2022-05-22T10: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0E0A567" w14:textId="047C120B" w:rsidR="00522E7E" w:rsidRPr="001E32DC" w:rsidRDefault="00522E7E" w:rsidP="00522E7E">
            <w:pPr>
              <w:pStyle w:val="TAC"/>
              <w:rPr>
                <w:ins w:id="4469" w:author="ZTE-Ma Zhifeng" w:date="2022-05-22T10:41:00Z"/>
                <w:rFonts w:eastAsia="宋体"/>
                <w:lang w:val="en-US" w:eastAsia="zh-CN" w:bidi="ar"/>
              </w:rPr>
            </w:pPr>
            <w:ins w:id="4470" w:author="ZTE-Ma Zhifeng" w:date="2022-05-22T10:46:00Z">
              <w:r w:rsidRPr="004A4066">
                <w:rPr>
                  <w:rFonts w:eastAsia="宋体"/>
                  <w:lang w:val="en-US" w:eastAsia="zh-CN" w:bidi="ar"/>
                </w:rPr>
                <w:t>CA_n</w:t>
              </w:r>
              <w:r>
                <w:rPr>
                  <w:rFonts w:eastAsia="宋体"/>
                  <w:lang w:val="en-US" w:eastAsia="zh-CN" w:bidi="ar"/>
                </w:rPr>
                <w:t>41(2A)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471" w:author="ZTE-Ma Zhifeng" w:date="2022-05-22T10:42:00Z">
              <w:tcPr>
                <w:tcW w:w="1653" w:type="dxa"/>
                <w:gridSpan w:val="2"/>
                <w:tcBorders>
                  <w:top w:val="nil"/>
                  <w:left w:val="single" w:sz="4" w:space="0" w:color="auto"/>
                  <w:bottom w:val="single" w:sz="4" w:space="0" w:color="auto"/>
                  <w:right w:val="single" w:sz="4" w:space="0" w:color="auto"/>
                </w:tcBorders>
                <w:vAlign w:val="center"/>
              </w:tcPr>
            </w:tcPrChange>
          </w:tcPr>
          <w:p w14:paraId="4536123F" w14:textId="1DCEE6EC" w:rsidR="00522E7E" w:rsidRPr="001E32DC" w:rsidRDefault="00522E7E" w:rsidP="00522E7E">
            <w:pPr>
              <w:keepNext/>
              <w:keepLines/>
              <w:widowControl w:val="0"/>
              <w:spacing w:after="0"/>
              <w:jc w:val="center"/>
              <w:rPr>
                <w:ins w:id="4472" w:author="ZTE-Ma Zhifeng" w:date="2022-05-22T10:41:00Z"/>
                <w:rFonts w:ascii="Arial" w:eastAsia="宋体" w:hAnsi="Arial"/>
                <w:kern w:val="2"/>
                <w:sz w:val="18"/>
                <w:szCs w:val="22"/>
                <w:lang w:val="en-US" w:eastAsia="zh-CN"/>
              </w:rPr>
            </w:pPr>
            <w:ins w:id="4473" w:author="ZTE-Ma Zhifeng" w:date="2022-05-22T10:48:00Z">
              <w:r>
                <w:rPr>
                  <w:rFonts w:ascii="Arial" w:eastAsia="宋体" w:hAnsi="Arial"/>
                  <w:kern w:val="2"/>
                  <w:sz w:val="18"/>
                  <w:szCs w:val="22"/>
                  <w:lang w:val="en-US" w:eastAsia="zh-CN"/>
                </w:rPr>
                <w:t>4 and 5</w:t>
              </w:r>
            </w:ins>
          </w:p>
        </w:tc>
      </w:tr>
      <w:tr w:rsidR="00522E7E" w14:paraId="5A2DF262"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4" w:author="ZTE-Ma Zhifeng" w:date="2022-05-22T10: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75" w:author="ZTE-Ma Zhifeng" w:date="2022-05-22T10:41:00Z"/>
          <w:trPrChange w:id="4476" w:author="ZTE-Ma Zhifeng" w:date="2022-05-22T10:42:00Z">
            <w:trPr>
              <w:gridBefore w:val="1"/>
              <w:trHeight w:val="29"/>
            </w:trPr>
          </w:trPrChange>
        </w:trPr>
        <w:tc>
          <w:tcPr>
            <w:tcW w:w="1798" w:type="dxa"/>
            <w:tcBorders>
              <w:top w:val="nil"/>
              <w:left w:val="single" w:sz="4" w:space="0" w:color="auto"/>
              <w:bottom w:val="nil"/>
              <w:right w:val="single" w:sz="4" w:space="0" w:color="auto"/>
            </w:tcBorders>
            <w:vAlign w:val="center"/>
            <w:tcPrChange w:id="4477" w:author="ZTE-Ma Zhifeng" w:date="2022-05-22T10:42:00Z">
              <w:tcPr>
                <w:tcW w:w="1798" w:type="dxa"/>
                <w:gridSpan w:val="2"/>
                <w:tcBorders>
                  <w:top w:val="nil"/>
                  <w:left w:val="single" w:sz="4" w:space="0" w:color="auto"/>
                  <w:bottom w:val="single" w:sz="4" w:space="0" w:color="auto"/>
                  <w:right w:val="single" w:sz="4" w:space="0" w:color="auto"/>
                </w:tcBorders>
                <w:vAlign w:val="center"/>
              </w:tcPr>
            </w:tcPrChange>
          </w:tcPr>
          <w:p w14:paraId="527250C9" w14:textId="77777777" w:rsidR="00522E7E" w:rsidRPr="001E32DC" w:rsidRDefault="00522E7E" w:rsidP="00522E7E">
            <w:pPr>
              <w:keepNext/>
              <w:keepLines/>
              <w:widowControl w:val="0"/>
              <w:spacing w:after="0"/>
              <w:jc w:val="center"/>
              <w:rPr>
                <w:ins w:id="4478" w:author="ZTE-Ma Zhifeng" w:date="2022-05-22T10:41: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479" w:author="ZTE-Ma Zhifeng" w:date="2022-05-22T10:42:00Z">
              <w:tcPr>
                <w:tcW w:w="1877" w:type="dxa"/>
                <w:gridSpan w:val="2"/>
                <w:tcBorders>
                  <w:top w:val="nil"/>
                  <w:left w:val="single" w:sz="4" w:space="0" w:color="auto"/>
                  <w:bottom w:val="single" w:sz="4" w:space="0" w:color="auto"/>
                  <w:right w:val="single" w:sz="4" w:space="0" w:color="auto"/>
                </w:tcBorders>
                <w:vAlign w:val="center"/>
              </w:tcPr>
            </w:tcPrChange>
          </w:tcPr>
          <w:p w14:paraId="069212D4" w14:textId="77777777" w:rsidR="00522E7E" w:rsidRPr="001E32DC" w:rsidRDefault="00522E7E" w:rsidP="00522E7E">
            <w:pPr>
              <w:keepNext/>
              <w:keepLines/>
              <w:widowControl w:val="0"/>
              <w:spacing w:after="0"/>
              <w:jc w:val="center"/>
              <w:rPr>
                <w:ins w:id="4480" w:author="ZTE-Ma Zhifeng" w:date="2022-05-22T10:4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81" w:author="ZTE-Ma Zhifeng" w:date="2022-05-22T10: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CE90065" w14:textId="26CCF442" w:rsidR="00522E7E" w:rsidRPr="001E32DC" w:rsidRDefault="00522E7E" w:rsidP="00522E7E">
            <w:pPr>
              <w:keepNext/>
              <w:keepLines/>
              <w:widowControl w:val="0"/>
              <w:spacing w:after="0"/>
              <w:jc w:val="center"/>
              <w:rPr>
                <w:ins w:id="4482" w:author="ZTE-Ma Zhifeng" w:date="2022-05-22T10:41:00Z"/>
                <w:rFonts w:ascii="Arial" w:eastAsia="宋体" w:hAnsi="Arial"/>
                <w:kern w:val="2"/>
                <w:sz w:val="18"/>
                <w:szCs w:val="22"/>
                <w:lang w:val="en-US"/>
              </w:rPr>
            </w:pPr>
            <w:ins w:id="4483" w:author="ZTE-Ma Zhifeng" w:date="2022-05-22T10:46: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484" w:author="ZTE-Ma Zhifeng" w:date="2022-05-22T10: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1C0F112" w14:textId="1FC34DAA" w:rsidR="00522E7E" w:rsidRPr="001E32DC" w:rsidRDefault="00522E7E" w:rsidP="00522E7E">
            <w:pPr>
              <w:pStyle w:val="TAC"/>
              <w:rPr>
                <w:ins w:id="4485" w:author="ZTE-Ma Zhifeng" w:date="2022-05-22T10:41:00Z"/>
                <w:rFonts w:eastAsia="宋体"/>
                <w:lang w:val="en-US" w:eastAsia="zh-CN" w:bidi="ar"/>
              </w:rPr>
            </w:pPr>
            <w:ins w:id="4486" w:author="ZTE-Ma Zhifeng" w:date="2022-05-22T10:46: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4487" w:author="ZTE-Ma Zhifeng" w:date="2022-05-22T10:42:00Z">
              <w:tcPr>
                <w:tcW w:w="1653" w:type="dxa"/>
                <w:gridSpan w:val="2"/>
                <w:tcBorders>
                  <w:top w:val="nil"/>
                  <w:left w:val="single" w:sz="4" w:space="0" w:color="auto"/>
                  <w:bottom w:val="single" w:sz="4" w:space="0" w:color="auto"/>
                  <w:right w:val="single" w:sz="4" w:space="0" w:color="auto"/>
                </w:tcBorders>
                <w:vAlign w:val="center"/>
              </w:tcPr>
            </w:tcPrChange>
          </w:tcPr>
          <w:p w14:paraId="61ECF2DD" w14:textId="77777777" w:rsidR="00522E7E" w:rsidRPr="001E32DC" w:rsidRDefault="00522E7E" w:rsidP="00522E7E">
            <w:pPr>
              <w:keepNext/>
              <w:keepLines/>
              <w:widowControl w:val="0"/>
              <w:spacing w:after="0"/>
              <w:jc w:val="center"/>
              <w:rPr>
                <w:ins w:id="4488" w:author="ZTE-Ma Zhifeng" w:date="2022-05-22T10:41:00Z"/>
                <w:rFonts w:ascii="Arial" w:eastAsia="宋体" w:hAnsi="Arial"/>
                <w:kern w:val="2"/>
                <w:sz w:val="18"/>
                <w:szCs w:val="22"/>
                <w:lang w:val="en-US" w:eastAsia="zh-CN"/>
              </w:rPr>
            </w:pPr>
          </w:p>
        </w:tc>
      </w:tr>
      <w:tr w:rsidR="00522E7E" w14:paraId="221825F3"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9" w:author="ZTE-Ma Zhifeng" w:date="2022-05-22T10: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90" w:author="ZTE-Ma Zhifeng" w:date="2022-05-22T10:41:00Z"/>
          <w:trPrChange w:id="4491" w:author="ZTE-Ma Zhifeng" w:date="2022-05-22T10:42: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492" w:author="ZTE-Ma Zhifeng" w:date="2022-05-22T10:42:00Z">
              <w:tcPr>
                <w:tcW w:w="1798" w:type="dxa"/>
                <w:gridSpan w:val="2"/>
                <w:tcBorders>
                  <w:top w:val="nil"/>
                  <w:left w:val="single" w:sz="4" w:space="0" w:color="auto"/>
                  <w:bottom w:val="single" w:sz="4" w:space="0" w:color="auto"/>
                  <w:right w:val="single" w:sz="4" w:space="0" w:color="auto"/>
                </w:tcBorders>
                <w:vAlign w:val="center"/>
              </w:tcPr>
            </w:tcPrChange>
          </w:tcPr>
          <w:p w14:paraId="17A1A208" w14:textId="77777777" w:rsidR="00522E7E" w:rsidRPr="001E32DC" w:rsidRDefault="00522E7E" w:rsidP="00522E7E">
            <w:pPr>
              <w:keepNext/>
              <w:keepLines/>
              <w:widowControl w:val="0"/>
              <w:spacing w:after="0"/>
              <w:jc w:val="center"/>
              <w:rPr>
                <w:ins w:id="4493" w:author="ZTE-Ma Zhifeng" w:date="2022-05-22T10:41: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494" w:author="ZTE-Ma Zhifeng" w:date="2022-05-22T10:42:00Z">
              <w:tcPr>
                <w:tcW w:w="1877" w:type="dxa"/>
                <w:gridSpan w:val="2"/>
                <w:tcBorders>
                  <w:top w:val="nil"/>
                  <w:left w:val="single" w:sz="4" w:space="0" w:color="auto"/>
                  <w:bottom w:val="single" w:sz="4" w:space="0" w:color="auto"/>
                  <w:right w:val="single" w:sz="4" w:space="0" w:color="auto"/>
                </w:tcBorders>
                <w:vAlign w:val="center"/>
              </w:tcPr>
            </w:tcPrChange>
          </w:tcPr>
          <w:p w14:paraId="2ED1BD63" w14:textId="77777777" w:rsidR="00522E7E" w:rsidRPr="001E32DC" w:rsidRDefault="00522E7E" w:rsidP="00522E7E">
            <w:pPr>
              <w:keepNext/>
              <w:keepLines/>
              <w:widowControl w:val="0"/>
              <w:spacing w:after="0"/>
              <w:jc w:val="center"/>
              <w:rPr>
                <w:ins w:id="4495" w:author="ZTE-Ma Zhifeng" w:date="2022-05-22T10:4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96" w:author="ZTE-Ma Zhifeng" w:date="2022-05-22T10: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F5B4672" w14:textId="22872363" w:rsidR="00522E7E" w:rsidRPr="001E32DC" w:rsidRDefault="00522E7E" w:rsidP="00522E7E">
            <w:pPr>
              <w:keepNext/>
              <w:keepLines/>
              <w:widowControl w:val="0"/>
              <w:spacing w:after="0"/>
              <w:jc w:val="center"/>
              <w:rPr>
                <w:ins w:id="4497" w:author="ZTE-Ma Zhifeng" w:date="2022-05-22T10:41:00Z"/>
                <w:rFonts w:ascii="Arial" w:eastAsia="宋体" w:hAnsi="Arial"/>
                <w:kern w:val="2"/>
                <w:sz w:val="18"/>
                <w:szCs w:val="22"/>
                <w:lang w:val="en-US"/>
              </w:rPr>
            </w:pPr>
            <w:ins w:id="4498" w:author="ZTE-Ma Zhifeng" w:date="2022-05-22T10:46: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499" w:author="ZTE-Ma Zhifeng" w:date="2022-05-22T10: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BAA6832" w14:textId="35656262" w:rsidR="00522E7E" w:rsidRPr="001E32DC" w:rsidRDefault="00522E7E" w:rsidP="00522E7E">
            <w:pPr>
              <w:pStyle w:val="TAC"/>
              <w:rPr>
                <w:ins w:id="4500" w:author="ZTE-Ma Zhifeng" w:date="2022-05-22T10:41:00Z"/>
                <w:rFonts w:eastAsia="宋体"/>
                <w:lang w:val="en-US" w:eastAsia="zh-CN" w:bidi="ar"/>
              </w:rPr>
            </w:pPr>
            <w:ins w:id="4501" w:author="ZTE-Ma Zhifeng" w:date="2022-05-22T10:46: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4502" w:author="ZTE-Ma Zhifeng" w:date="2022-05-22T10:42:00Z">
              <w:tcPr>
                <w:tcW w:w="1653" w:type="dxa"/>
                <w:gridSpan w:val="2"/>
                <w:tcBorders>
                  <w:top w:val="nil"/>
                  <w:left w:val="single" w:sz="4" w:space="0" w:color="auto"/>
                  <w:bottom w:val="single" w:sz="4" w:space="0" w:color="auto"/>
                  <w:right w:val="single" w:sz="4" w:space="0" w:color="auto"/>
                </w:tcBorders>
                <w:vAlign w:val="center"/>
              </w:tcPr>
            </w:tcPrChange>
          </w:tcPr>
          <w:p w14:paraId="436C0567" w14:textId="77777777" w:rsidR="00522E7E" w:rsidRPr="001E32DC" w:rsidRDefault="00522E7E" w:rsidP="00522E7E">
            <w:pPr>
              <w:keepNext/>
              <w:keepLines/>
              <w:widowControl w:val="0"/>
              <w:spacing w:after="0"/>
              <w:jc w:val="center"/>
              <w:rPr>
                <w:ins w:id="4503" w:author="ZTE-Ma Zhifeng" w:date="2022-05-22T10:41:00Z"/>
                <w:rFonts w:ascii="Arial" w:eastAsia="宋体" w:hAnsi="Arial"/>
                <w:kern w:val="2"/>
                <w:sz w:val="18"/>
                <w:szCs w:val="22"/>
                <w:lang w:val="en-US" w:eastAsia="zh-CN"/>
              </w:rPr>
            </w:pPr>
          </w:p>
        </w:tc>
      </w:tr>
      <w:tr w:rsidR="00522E7E" w14:paraId="456047E6"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4" w:author="ZTE-Ma Zhifeng" w:date="2022-05-22T10: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05" w:author="ZTE-Ma Zhifeng" w:date="2022-05-22T10:41:00Z"/>
          <w:trPrChange w:id="4506" w:author="ZTE-Ma Zhifeng" w:date="2022-05-22T10:42: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4507" w:author="ZTE-Ma Zhifeng" w:date="2022-05-22T10:42:00Z">
              <w:tcPr>
                <w:tcW w:w="1798" w:type="dxa"/>
                <w:gridSpan w:val="2"/>
                <w:tcBorders>
                  <w:top w:val="nil"/>
                  <w:left w:val="single" w:sz="4" w:space="0" w:color="auto"/>
                  <w:bottom w:val="single" w:sz="4" w:space="0" w:color="auto"/>
                  <w:right w:val="single" w:sz="4" w:space="0" w:color="auto"/>
                </w:tcBorders>
                <w:vAlign w:val="center"/>
              </w:tcPr>
            </w:tcPrChange>
          </w:tcPr>
          <w:p w14:paraId="4179E782" w14:textId="5DC3FA1E" w:rsidR="00522E7E" w:rsidRPr="001E32DC" w:rsidRDefault="00522E7E" w:rsidP="00522E7E">
            <w:pPr>
              <w:keepNext/>
              <w:keepLines/>
              <w:widowControl w:val="0"/>
              <w:spacing w:after="0"/>
              <w:jc w:val="center"/>
              <w:rPr>
                <w:ins w:id="4508" w:author="ZTE-Ma Zhifeng" w:date="2022-05-22T10:41:00Z"/>
                <w:rFonts w:ascii="Arial" w:eastAsia="宋体" w:hAnsi="Arial"/>
                <w:kern w:val="2"/>
                <w:sz w:val="18"/>
                <w:szCs w:val="18"/>
                <w:lang w:val="en-US"/>
              </w:rPr>
            </w:pPr>
            <w:ins w:id="4509" w:author="ZTE-Ma Zhifeng" w:date="2022-05-22T10:47:00Z">
              <w:r w:rsidRPr="001E32DC">
                <w:rPr>
                  <w:rFonts w:ascii="Arial" w:eastAsia="宋体" w:hAnsi="Arial"/>
                  <w:kern w:val="2"/>
                  <w:sz w:val="18"/>
                  <w:szCs w:val="22"/>
                  <w:lang w:val="en-US"/>
                </w:rPr>
                <w:t>CA_n41(2A)-n71A-n77</w:t>
              </w:r>
              <w:r>
                <w:rPr>
                  <w:rFonts w:ascii="Arial" w:eastAsia="宋体" w:hAnsi="Arial"/>
                  <w:kern w:val="2"/>
                  <w:sz w:val="18"/>
                  <w:szCs w:val="22"/>
                  <w:lang w:val="en-US"/>
                </w:rPr>
                <w:t>(2</w:t>
              </w:r>
              <w:r w:rsidRPr="001E32DC">
                <w:rPr>
                  <w:rFonts w:ascii="Arial" w:eastAsia="宋体" w:hAnsi="Arial"/>
                  <w:kern w:val="2"/>
                  <w:sz w:val="18"/>
                  <w:szCs w:val="22"/>
                  <w:lang w:val="en-US"/>
                </w:rPr>
                <w:t>A</w:t>
              </w:r>
              <w:r>
                <w:rPr>
                  <w:rFonts w:ascii="Arial" w:eastAsia="宋体" w:hAnsi="Arial"/>
                  <w:kern w:val="2"/>
                  <w:sz w:val="18"/>
                  <w:szCs w:val="22"/>
                  <w:lang w:val="en-US"/>
                </w:rPr>
                <w:t>)</w:t>
              </w:r>
            </w:ins>
          </w:p>
        </w:tc>
        <w:tc>
          <w:tcPr>
            <w:tcW w:w="1877" w:type="dxa"/>
            <w:tcBorders>
              <w:top w:val="single" w:sz="4" w:space="0" w:color="auto"/>
              <w:left w:val="single" w:sz="4" w:space="0" w:color="auto"/>
              <w:bottom w:val="nil"/>
              <w:right w:val="single" w:sz="4" w:space="0" w:color="auto"/>
            </w:tcBorders>
            <w:vAlign w:val="center"/>
            <w:tcPrChange w:id="4510" w:author="ZTE-Ma Zhifeng" w:date="2022-05-22T10:42:00Z">
              <w:tcPr>
                <w:tcW w:w="1877" w:type="dxa"/>
                <w:gridSpan w:val="2"/>
                <w:tcBorders>
                  <w:top w:val="nil"/>
                  <w:left w:val="single" w:sz="4" w:space="0" w:color="auto"/>
                  <w:bottom w:val="single" w:sz="4" w:space="0" w:color="auto"/>
                  <w:right w:val="single" w:sz="4" w:space="0" w:color="auto"/>
                </w:tcBorders>
                <w:vAlign w:val="center"/>
              </w:tcPr>
            </w:tcPrChange>
          </w:tcPr>
          <w:p w14:paraId="7CB34EF9" w14:textId="77777777" w:rsidR="00522E7E" w:rsidRPr="001E32DC" w:rsidRDefault="00522E7E" w:rsidP="00522E7E">
            <w:pPr>
              <w:keepNext/>
              <w:keepLines/>
              <w:widowControl w:val="0"/>
              <w:spacing w:after="0"/>
              <w:jc w:val="center"/>
              <w:rPr>
                <w:ins w:id="4511" w:author="ZTE-Ma Zhifeng" w:date="2022-05-22T10:4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12" w:author="ZTE-Ma Zhifeng" w:date="2022-05-22T10: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5E9A41E" w14:textId="51B1AA69" w:rsidR="00522E7E" w:rsidRPr="001E32DC" w:rsidRDefault="00522E7E" w:rsidP="00522E7E">
            <w:pPr>
              <w:keepNext/>
              <w:keepLines/>
              <w:widowControl w:val="0"/>
              <w:spacing w:after="0"/>
              <w:jc w:val="center"/>
              <w:rPr>
                <w:ins w:id="4513" w:author="ZTE-Ma Zhifeng" w:date="2022-05-22T10:41:00Z"/>
                <w:rFonts w:ascii="Arial" w:eastAsia="宋体" w:hAnsi="Arial"/>
                <w:kern w:val="2"/>
                <w:sz w:val="18"/>
                <w:szCs w:val="22"/>
                <w:lang w:val="en-US"/>
              </w:rPr>
            </w:pPr>
            <w:ins w:id="4514" w:author="ZTE-Ma Zhifeng" w:date="2022-05-22T10:48: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515" w:author="ZTE-Ma Zhifeng" w:date="2022-05-22T10: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F49B789" w14:textId="27E367DF" w:rsidR="00522E7E" w:rsidRPr="001E32DC" w:rsidRDefault="00522E7E" w:rsidP="00522E7E">
            <w:pPr>
              <w:pStyle w:val="TAC"/>
              <w:rPr>
                <w:ins w:id="4516" w:author="ZTE-Ma Zhifeng" w:date="2022-05-22T10:41:00Z"/>
                <w:rFonts w:eastAsia="宋体"/>
                <w:lang w:val="en-US" w:eastAsia="zh-CN" w:bidi="ar"/>
              </w:rPr>
            </w:pPr>
            <w:ins w:id="4517" w:author="ZTE-Ma Zhifeng" w:date="2022-05-22T10:48:00Z">
              <w:r w:rsidRPr="004A4066">
                <w:rPr>
                  <w:rFonts w:eastAsia="宋体"/>
                  <w:lang w:val="en-US" w:eastAsia="zh-CN" w:bidi="ar"/>
                </w:rPr>
                <w:t>CA_n</w:t>
              </w:r>
              <w:r>
                <w:rPr>
                  <w:rFonts w:eastAsia="宋体"/>
                  <w:lang w:val="en-US" w:eastAsia="zh-CN" w:bidi="ar"/>
                </w:rPr>
                <w:t>41(2A)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518" w:author="ZTE-Ma Zhifeng" w:date="2022-05-22T10:42:00Z">
              <w:tcPr>
                <w:tcW w:w="1653" w:type="dxa"/>
                <w:gridSpan w:val="2"/>
                <w:tcBorders>
                  <w:top w:val="nil"/>
                  <w:left w:val="single" w:sz="4" w:space="0" w:color="auto"/>
                  <w:bottom w:val="single" w:sz="4" w:space="0" w:color="auto"/>
                  <w:right w:val="single" w:sz="4" w:space="0" w:color="auto"/>
                </w:tcBorders>
                <w:vAlign w:val="center"/>
              </w:tcPr>
            </w:tcPrChange>
          </w:tcPr>
          <w:p w14:paraId="7A12FC26" w14:textId="257DA967" w:rsidR="00522E7E" w:rsidRPr="001E32DC" w:rsidRDefault="00522E7E" w:rsidP="00522E7E">
            <w:pPr>
              <w:keepNext/>
              <w:keepLines/>
              <w:widowControl w:val="0"/>
              <w:spacing w:after="0"/>
              <w:jc w:val="center"/>
              <w:rPr>
                <w:ins w:id="4519" w:author="ZTE-Ma Zhifeng" w:date="2022-05-22T10:41:00Z"/>
                <w:rFonts w:ascii="Arial" w:eastAsia="宋体" w:hAnsi="Arial"/>
                <w:kern w:val="2"/>
                <w:sz w:val="18"/>
                <w:szCs w:val="22"/>
                <w:lang w:val="en-US" w:eastAsia="zh-CN"/>
              </w:rPr>
            </w:pPr>
            <w:ins w:id="4520" w:author="ZTE-Ma Zhifeng" w:date="2022-05-22T10:48:00Z">
              <w:r>
                <w:rPr>
                  <w:rFonts w:ascii="Arial" w:eastAsia="宋体" w:hAnsi="Arial"/>
                  <w:kern w:val="2"/>
                  <w:sz w:val="18"/>
                  <w:szCs w:val="22"/>
                  <w:lang w:val="en-US" w:eastAsia="zh-CN"/>
                </w:rPr>
                <w:t>4 and 5</w:t>
              </w:r>
            </w:ins>
          </w:p>
        </w:tc>
      </w:tr>
      <w:tr w:rsidR="00522E7E" w14:paraId="39DE4AC2"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1" w:author="ZTE-Ma Zhifeng" w:date="2022-05-22T10: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22" w:author="ZTE-Ma Zhifeng" w:date="2022-05-22T10:41:00Z"/>
          <w:trPrChange w:id="4523" w:author="ZTE-Ma Zhifeng" w:date="2022-05-22T10:42:00Z">
            <w:trPr>
              <w:gridBefore w:val="1"/>
              <w:trHeight w:val="29"/>
            </w:trPr>
          </w:trPrChange>
        </w:trPr>
        <w:tc>
          <w:tcPr>
            <w:tcW w:w="1798" w:type="dxa"/>
            <w:tcBorders>
              <w:top w:val="nil"/>
              <w:left w:val="single" w:sz="4" w:space="0" w:color="auto"/>
              <w:bottom w:val="nil"/>
              <w:right w:val="single" w:sz="4" w:space="0" w:color="auto"/>
            </w:tcBorders>
            <w:vAlign w:val="center"/>
            <w:tcPrChange w:id="4524" w:author="ZTE-Ma Zhifeng" w:date="2022-05-22T10:42:00Z">
              <w:tcPr>
                <w:tcW w:w="1798" w:type="dxa"/>
                <w:gridSpan w:val="2"/>
                <w:tcBorders>
                  <w:top w:val="nil"/>
                  <w:left w:val="single" w:sz="4" w:space="0" w:color="auto"/>
                  <w:bottom w:val="single" w:sz="4" w:space="0" w:color="auto"/>
                  <w:right w:val="single" w:sz="4" w:space="0" w:color="auto"/>
                </w:tcBorders>
                <w:vAlign w:val="center"/>
              </w:tcPr>
            </w:tcPrChange>
          </w:tcPr>
          <w:p w14:paraId="4D4F33AD" w14:textId="77777777" w:rsidR="00522E7E" w:rsidRPr="001E32DC" w:rsidRDefault="00522E7E" w:rsidP="00522E7E">
            <w:pPr>
              <w:keepNext/>
              <w:keepLines/>
              <w:widowControl w:val="0"/>
              <w:spacing w:after="0"/>
              <w:jc w:val="center"/>
              <w:rPr>
                <w:ins w:id="4525" w:author="ZTE-Ma Zhifeng" w:date="2022-05-22T10:41: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526" w:author="ZTE-Ma Zhifeng" w:date="2022-05-22T10:42:00Z">
              <w:tcPr>
                <w:tcW w:w="1877" w:type="dxa"/>
                <w:gridSpan w:val="2"/>
                <w:tcBorders>
                  <w:top w:val="nil"/>
                  <w:left w:val="single" w:sz="4" w:space="0" w:color="auto"/>
                  <w:bottom w:val="single" w:sz="4" w:space="0" w:color="auto"/>
                  <w:right w:val="single" w:sz="4" w:space="0" w:color="auto"/>
                </w:tcBorders>
                <w:vAlign w:val="center"/>
              </w:tcPr>
            </w:tcPrChange>
          </w:tcPr>
          <w:p w14:paraId="727E44B1" w14:textId="77777777" w:rsidR="00522E7E" w:rsidRPr="001E32DC" w:rsidRDefault="00522E7E" w:rsidP="00522E7E">
            <w:pPr>
              <w:keepNext/>
              <w:keepLines/>
              <w:widowControl w:val="0"/>
              <w:spacing w:after="0"/>
              <w:jc w:val="center"/>
              <w:rPr>
                <w:ins w:id="4527" w:author="ZTE-Ma Zhifeng" w:date="2022-05-22T10:4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28" w:author="ZTE-Ma Zhifeng" w:date="2022-05-22T10:4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11E3A20" w14:textId="5A1494CD" w:rsidR="00522E7E" w:rsidRPr="001E32DC" w:rsidRDefault="00522E7E" w:rsidP="00522E7E">
            <w:pPr>
              <w:keepNext/>
              <w:keepLines/>
              <w:widowControl w:val="0"/>
              <w:spacing w:after="0"/>
              <w:jc w:val="center"/>
              <w:rPr>
                <w:ins w:id="4529" w:author="ZTE-Ma Zhifeng" w:date="2022-05-22T10:41:00Z"/>
                <w:rFonts w:ascii="Arial" w:eastAsia="宋体" w:hAnsi="Arial"/>
                <w:kern w:val="2"/>
                <w:sz w:val="18"/>
                <w:szCs w:val="22"/>
                <w:lang w:val="en-US"/>
              </w:rPr>
            </w:pPr>
            <w:ins w:id="4530" w:author="ZTE-Ma Zhifeng" w:date="2022-05-22T10:48: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531" w:author="ZTE-Ma Zhifeng" w:date="2022-05-22T10:4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FA8D955" w14:textId="629D5E8D" w:rsidR="00522E7E" w:rsidRPr="001E32DC" w:rsidRDefault="00522E7E" w:rsidP="00522E7E">
            <w:pPr>
              <w:pStyle w:val="TAC"/>
              <w:rPr>
                <w:ins w:id="4532" w:author="ZTE-Ma Zhifeng" w:date="2022-05-22T10:41:00Z"/>
                <w:rFonts w:eastAsia="宋体"/>
                <w:lang w:val="en-US" w:eastAsia="zh-CN" w:bidi="ar"/>
              </w:rPr>
            </w:pPr>
            <w:ins w:id="4533" w:author="ZTE-Ma Zhifeng" w:date="2022-05-22T10:48: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4534" w:author="ZTE-Ma Zhifeng" w:date="2022-05-22T10:42:00Z">
              <w:tcPr>
                <w:tcW w:w="1653" w:type="dxa"/>
                <w:gridSpan w:val="2"/>
                <w:tcBorders>
                  <w:top w:val="nil"/>
                  <w:left w:val="single" w:sz="4" w:space="0" w:color="auto"/>
                  <w:bottom w:val="single" w:sz="4" w:space="0" w:color="auto"/>
                  <w:right w:val="single" w:sz="4" w:space="0" w:color="auto"/>
                </w:tcBorders>
                <w:vAlign w:val="center"/>
              </w:tcPr>
            </w:tcPrChange>
          </w:tcPr>
          <w:p w14:paraId="7BA66785" w14:textId="77777777" w:rsidR="00522E7E" w:rsidRPr="001E32DC" w:rsidRDefault="00522E7E" w:rsidP="00522E7E">
            <w:pPr>
              <w:keepNext/>
              <w:keepLines/>
              <w:widowControl w:val="0"/>
              <w:spacing w:after="0"/>
              <w:jc w:val="center"/>
              <w:rPr>
                <w:ins w:id="4535" w:author="ZTE-Ma Zhifeng" w:date="2022-05-22T10:41:00Z"/>
                <w:rFonts w:ascii="Arial" w:eastAsia="宋体" w:hAnsi="Arial"/>
                <w:kern w:val="2"/>
                <w:sz w:val="18"/>
                <w:szCs w:val="22"/>
                <w:lang w:val="en-US" w:eastAsia="zh-CN"/>
              </w:rPr>
            </w:pPr>
          </w:p>
        </w:tc>
      </w:tr>
      <w:tr w:rsidR="00522E7E" w14:paraId="1EB9FD34" w14:textId="77777777" w:rsidTr="0007652A">
        <w:trPr>
          <w:trHeight w:val="29"/>
          <w:ins w:id="4536" w:author="ZTE-Ma Zhifeng" w:date="2022-05-22T10:41:00Z"/>
        </w:trPr>
        <w:tc>
          <w:tcPr>
            <w:tcW w:w="1798" w:type="dxa"/>
            <w:tcBorders>
              <w:top w:val="nil"/>
              <w:left w:val="single" w:sz="4" w:space="0" w:color="auto"/>
              <w:bottom w:val="single" w:sz="4" w:space="0" w:color="auto"/>
              <w:right w:val="single" w:sz="4" w:space="0" w:color="auto"/>
            </w:tcBorders>
            <w:vAlign w:val="center"/>
          </w:tcPr>
          <w:p w14:paraId="2C14EAC6" w14:textId="77777777" w:rsidR="00522E7E" w:rsidRPr="001E32DC" w:rsidRDefault="00522E7E" w:rsidP="00522E7E">
            <w:pPr>
              <w:keepNext/>
              <w:keepLines/>
              <w:widowControl w:val="0"/>
              <w:spacing w:after="0"/>
              <w:jc w:val="center"/>
              <w:rPr>
                <w:ins w:id="4537" w:author="ZTE-Ma Zhifeng" w:date="2022-05-22T10:41: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97F6EE5" w14:textId="77777777" w:rsidR="00522E7E" w:rsidRPr="001E32DC" w:rsidRDefault="00522E7E" w:rsidP="00522E7E">
            <w:pPr>
              <w:keepNext/>
              <w:keepLines/>
              <w:widowControl w:val="0"/>
              <w:spacing w:after="0"/>
              <w:jc w:val="center"/>
              <w:rPr>
                <w:ins w:id="4538" w:author="ZTE-Ma Zhifeng" w:date="2022-05-22T10:4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E18AC" w14:textId="4A413E82" w:rsidR="00522E7E" w:rsidRPr="001E32DC" w:rsidRDefault="00522E7E" w:rsidP="00522E7E">
            <w:pPr>
              <w:keepNext/>
              <w:keepLines/>
              <w:widowControl w:val="0"/>
              <w:spacing w:after="0"/>
              <w:jc w:val="center"/>
              <w:rPr>
                <w:ins w:id="4539" w:author="ZTE-Ma Zhifeng" w:date="2022-05-22T10:41:00Z"/>
                <w:rFonts w:ascii="Arial" w:eastAsia="宋体" w:hAnsi="Arial"/>
                <w:kern w:val="2"/>
                <w:sz w:val="18"/>
                <w:szCs w:val="22"/>
                <w:lang w:val="en-US"/>
              </w:rPr>
            </w:pPr>
            <w:ins w:id="4540" w:author="ZTE-Ma Zhifeng" w:date="2022-05-22T10:48: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45957FF6" w14:textId="4407E1A9" w:rsidR="00522E7E" w:rsidRPr="001E32DC" w:rsidRDefault="00522E7E" w:rsidP="00522E7E">
            <w:pPr>
              <w:pStyle w:val="TAC"/>
              <w:rPr>
                <w:ins w:id="4541" w:author="ZTE-Ma Zhifeng" w:date="2022-05-22T10:41:00Z"/>
                <w:rFonts w:eastAsia="宋体"/>
                <w:lang w:val="en-US" w:eastAsia="zh-CN" w:bidi="ar"/>
              </w:rPr>
            </w:pPr>
            <w:ins w:id="4542" w:author="ZTE-Ma Zhifeng" w:date="2022-05-22T10:48: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
          <w:p w14:paraId="135AD56A" w14:textId="77777777" w:rsidR="00522E7E" w:rsidRPr="001E32DC" w:rsidRDefault="00522E7E" w:rsidP="00522E7E">
            <w:pPr>
              <w:keepNext/>
              <w:keepLines/>
              <w:widowControl w:val="0"/>
              <w:spacing w:after="0"/>
              <w:jc w:val="center"/>
              <w:rPr>
                <w:ins w:id="4543" w:author="ZTE-Ma Zhifeng" w:date="2022-05-22T10:41:00Z"/>
                <w:rFonts w:ascii="Arial" w:eastAsia="宋体" w:hAnsi="Arial"/>
                <w:kern w:val="2"/>
                <w:sz w:val="18"/>
                <w:szCs w:val="22"/>
                <w:lang w:val="en-US" w:eastAsia="zh-CN"/>
              </w:rPr>
            </w:pPr>
          </w:p>
        </w:tc>
      </w:tr>
      <w:tr w:rsidR="00522E7E" w14:paraId="0E9AB1E0" w14:textId="77777777" w:rsidTr="0007652A">
        <w:trPr>
          <w:trHeight w:val="29"/>
        </w:trPr>
        <w:tc>
          <w:tcPr>
            <w:tcW w:w="1798" w:type="dxa"/>
            <w:tcBorders>
              <w:top w:val="nil"/>
              <w:left w:val="single" w:sz="4" w:space="0" w:color="auto"/>
              <w:bottom w:val="nil"/>
              <w:right w:val="single" w:sz="4" w:space="0" w:color="auto"/>
            </w:tcBorders>
            <w:vAlign w:val="center"/>
          </w:tcPr>
          <w:p w14:paraId="00D55B8A"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1425685F"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CA_41C</w:t>
            </w:r>
          </w:p>
          <w:p w14:paraId="7A21B09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CA_n41A-n71A</w:t>
            </w:r>
          </w:p>
          <w:p w14:paraId="797FAEE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3265149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D44590"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7D9B8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29C53BF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522E7E" w14:paraId="1C8BF355" w14:textId="77777777" w:rsidTr="0007652A">
        <w:trPr>
          <w:trHeight w:val="29"/>
        </w:trPr>
        <w:tc>
          <w:tcPr>
            <w:tcW w:w="1798" w:type="dxa"/>
            <w:tcBorders>
              <w:top w:val="nil"/>
              <w:left w:val="single" w:sz="4" w:space="0" w:color="auto"/>
              <w:bottom w:val="nil"/>
              <w:right w:val="single" w:sz="4" w:space="0" w:color="auto"/>
            </w:tcBorders>
            <w:vAlign w:val="center"/>
          </w:tcPr>
          <w:p w14:paraId="5FA69FDC"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64FB1B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05C98"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CCFAC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2BBD69A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1B09C30"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4" w:author="ZTE-Ma Zhifeng" w:date="2022-05-22T10: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45" w:author="ZTE-Ma Zhifeng" w:date="2022-05-22T10:49:00Z">
            <w:trPr>
              <w:gridBefore w:val="1"/>
              <w:trHeight w:val="29"/>
            </w:trPr>
          </w:trPrChange>
        </w:trPr>
        <w:tc>
          <w:tcPr>
            <w:tcW w:w="1798" w:type="dxa"/>
            <w:tcBorders>
              <w:top w:val="nil"/>
              <w:left w:val="single" w:sz="4" w:space="0" w:color="auto"/>
              <w:bottom w:val="nil"/>
              <w:right w:val="single" w:sz="4" w:space="0" w:color="auto"/>
            </w:tcBorders>
            <w:vAlign w:val="center"/>
            <w:tcPrChange w:id="4546" w:author="ZTE-Ma Zhifeng" w:date="2022-05-22T10:49:00Z">
              <w:tcPr>
                <w:tcW w:w="1798" w:type="dxa"/>
                <w:gridSpan w:val="2"/>
                <w:tcBorders>
                  <w:top w:val="nil"/>
                  <w:left w:val="single" w:sz="4" w:space="0" w:color="auto"/>
                  <w:bottom w:val="single" w:sz="4" w:space="0" w:color="auto"/>
                  <w:right w:val="single" w:sz="4" w:space="0" w:color="auto"/>
                </w:tcBorders>
                <w:vAlign w:val="center"/>
              </w:tcPr>
            </w:tcPrChange>
          </w:tcPr>
          <w:p w14:paraId="4002C36B"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547" w:author="ZTE-Ma Zhifeng" w:date="2022-05-22T10:49:00Z">
              <w:tcPr>
                <w:tcW w:w="1877" w:type="dxa"/>
                <w:gridSpan w:val="2"/>
                <w:tcBorders>
                  <w:top w:val="nil"/>
                  <w:left w:val="single" w:sz="4" w:space="0" w:color="auto"/>
                  <w:bottom w:val="single" w:sz="4" w:space="0" w:color="auto"/>
                  <w:right w:val="single" w:sz="4" w:space="0" w:color="auto"/>
                </w:tcBorders>
                <w:vAlign w:val="center"/>
              </w:tcPr>
            </w:tcPrChange>
          </w:tcPr>
          <w:p w14:paraId="450FBAE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48" w:author="ZTE-Ma Zhifeng" w:date="2022-05-22T10:4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7824AB9"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549" w:author="ZTE-Ma Zhifeng" w:date="2022-05-22T10:4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C79590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550" w:author="ZTE-Ma Zhifeng" w:date="2022-05-22T10:49:00Z">
              <w:tcPr>
                <w:tcW w:w="1653" w:type="dxa"/>
                <w:gridSpan w:val="2"/>
                <w:tcBorders>
                  <w:top w:val="nil"/>
                  <w:left w:val="single" w:sz="4" w:space="0" w:color="auto"/>
                  <w:bottom w:val="single" w:sz="4" w:space="0" w:color="auto"/>
                  <w:right w:val="single" w:sz="4" w:space="0" w:color="auto"/>
                </w:tcBorders>
                <w:vAlign w:val="center"/>
              </w:tcPr>
            </w:tcPrChange>
          </w:tcPr>
          <w:p w14:paraId="46590F6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5CD86F8"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1" w:author="ZTE-Ma Zhifeng" w:date="2022-05-22T10: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52" w:author="ZTE-Ma Zhifeng" w:date="2022-05-22T10:49:00Z"/>
          <w:trPrChange w:id="4553" w:author="ZTE-Ma Zhifeng" w:date="2022-05-22T10:49:00Z">
            <w:trPr>
              <w:gridBefore w:val="1"/>
              <w:trHeight w:val="29"/>
            </w:trPr>
          </w:trPrChange>
        </w:trPr>
        <w:tc>
          <w:tcPr>
            <w:tcW w:w="1798" w:type="dxa"/>
            <w:tcBorders>
              <w:top w:val="nil"/>
              <w:left w:val="single" w:sz="4" w:space="0" w:color="auto"/>
              <w:bottom w:val="nil"/>
              <w:right w:val="single" w:sz="4" w:space="0" w:color="auto"/>
            </w:tcBorders>
            <w:vAlign w:val="center"/>
            <w:tcPrChange w:id="4554" w:author="ZTE-Ma Zhifeng" w:date="2022-05-22T10:49:00Z">
              <w:tcPr>
                <w:tcW w:w="1798" w:type="dxa"/>
                <w:gridSpan w:val="2"/>
                <w:tcBorders>
                  <w:top w:val="nil"/>
                  <w:left w:val="single" w:sz="4" w:space="0" w:color="auto"/>
                  <w:bottom w:val="single" w:sz="4" w:space="0" w:color="auto"/>
                  <w:right w:val="single" w:sz="4" w:space="0" w:color="auto"/>
                </w:tcBorders>
                <w:vAlign w:val="center"/>
              </w:tcPr>
            </w:tcPrChange>
          </w:tcPr>
          <w:p w14:paraId="7E01660E" w14:textId="77777777" w:rsidR="00522E7E" w:rsidRPr="001E32DC" w:rsidRDefault="00522E7E" w:rsidP="00522E7E">
            <w:pPr>
              <w:keepNext/>
              <w:keepLines/>
              <w:widowControl w:val="0"/>
              <w:spacing w:after="0"/>
              <w:jc w:val="center"/>
              <w:rPr>
                <w:ins w:id="4555" w:author="ZTE-Ma Zhifeng" w:date="2022-05-22T10:49:00Z"/>
                <w:rFonts w:ascii="Arial" w:eastAsia="宋体" w:hAnsi="Arial"/>
                <w:kern w:val="2"/>
                <w:sz w:val="18"/>
                <w:szCs w:val="18"/>
                <w:lang w:val="en-US"/>
              </w:rPr>
            </w:pPr>
          </w:p>
        </w:tc>
        <w:tc>
          <w:tcPr>
            <w:tcW w:w="1877" w:type="dxa"/>
            <w:tcBorders>
              <w:top w:val="single" w:sz="4" w:space="0" w:color="auto"/>
              <w:left w:val="single" w:sz="4" w:space="0" w:color="auto"/>
              <w:bottom w:val="nil"/>
              <w:right w:val="single" w:sz="4" w:space="0" w:color="auto"/>
            </w:tcBorders>
            <w:vAlign w:val="center"/>
            <w:tcPrChange w:id="4556" w:author="ZTE-Ma Zhifeng" w:date="2022-05-22T10:49:00Z">
              <w:tcPr>
                <w:tcW w:w="1877" w:type="dxa"/>
                <w:gridSpan w:val="2"/>
                <w:tcBorders>
                  <w:top w:val="nil"/>
                  <w:left w:val="single" w:sz="4" w:space="0" w:color="auto"/>
                  <w:bottom w:val="single" w:sz="4" w:space="0" w:color="auto"/>
                  <w:right w:val="single" w:sz="4" w:space="0" w:color="auto"/>
                </w:tcBorders>
                <w:vAlign w:val="center"/>
              </w:tcPr>
            </w:tcPrChange>
          </w:tcPr>
          <w:p w14:paraId="33D582FC" w14:textId="77777777" w:rsidR="00522E7E" w:rsidRPr="001E32DC" w:rsidRDefault="00522E7E" w:rsidP="00522E7E">
            <w:pPr>
              <w:keepNext/>
              <w:keepLines/>
              <w:widowControl w:val="0"/>
              <w:spacing w:after="0"/>
              <w:jc w:val="center"/>
              <w:rPr>
                <w:ins w:id="4557" w:author="ZTE-Ma Zhifeng" w:date="2022-05-22T10:50:00Z"/>
                <w:rFonts w:ascii="Arial" w:eastAsia="宋体" w:hAnsi="Arial"/>
                <w:kern w:val="2"/>
                <w:sz w:val="18"/>
                <w:lang w:val="en-US"/>
              </w:rPr>
            </w:pPr>
            <w:ins w:id="4558" w:author="ZTE-Ma Zhifeng" w:date="2022-05-22T10:50:00Z">
              <w:r w:rsidRPr="001E32DC">
                <w:rPr>
                  <w:rFonts w:ascii="Arial" w:eastAsia="宋体" w:hAnsi="Arial"/>
                  <w:kern w:val="2"/>
                  <w:sz w:val="18"/>
                  <w:szCs w:val="22"/>
                  <w:lang w:val="en-US"/>
                </w:rPr>
                <w:t>CA_41C</w:t>
              </w:r>
            </w:ins>
          </w:p>
          <w:p w14:paraId="210EC4E1" w14:textId="77777777" w:rsidR="00522E7E" w:rsidRPr="001E32DC" w:rsidRDefault="00522E7E" w:rsidP="00522E7E">
            <w:pPr>
              <w:keepNext/>
              <w:keepLines/>
              <w:widowControl w:val="0"/>
              <w:spacing w:after="0"/>
              <w:jc w:val="center"/>
              <w:rPr>
                <w:ins w:id="4559" w:author="ZTE-Ma Zhifeng" w:date="2022-05-22T10:50:00Z"/>
                <w:rFonts w:ascii="Arial" w:eastAsia="宋体" w:hAnsi="Arial"/>
                <w:kern w:val="2"/>
                <w:sz w:val="18"/>
                <w:szCs w:val="22"/>
                <w:lang w:val="en-US"/>
              </w:rPr>
            </w:pPr>
            <w:ins w:id="4560" w:author="ZTE-Ma Zhifeng" w:date="2022-05-22T10:50:00Z">
              <w:r w:rsidRPr="001E32DC">
                <w:rPr>
                  <w:rFonts w:ascii="Arial" w:eastAsia="宋体" w:hAnsi="Arial"/>
                  <w:kern w:val="2"/>
                  <w:sz w:val="18"/>
                  <w:szCs w:val="22"/>
                  <w:lang w:val="en-US"/>
                </w:rPr>
                <w:t>CA_n41A-n71A</w:t>
              </w:r>
            </w:ins>
          </w:p>
          <w:p w14:paraId="4EA3C294" w14:textId="77777777" w:rsidR="00522E7E" w:rsidRPr="001E32DC" w:rsidRDefault="00522E7E" w:rsidP="00522E7E">
            <w:pPr>
              <w:keepNext/>
              <w:keepLines/>
              <w:widowControl w:val="0"/>
              <w:spacing w:after="0"/>
              <w:jc w:val="center"/>
              <w:rPr>
                <w:ins w:id="4561" w:author="ZTE-Ma Zhifeng" w:date="2022-05-22T10:50:00Z"/>
                <w:rFonts w:ascii="Arial" w:eastAsia="宋体" w:hAnsi="Arial"/>
                <w:kern w:val="2"/>
                <w:sz w:val="18"/>
                <w:szCs w:val="22"/>
                <w:lang w:val="en-US"/>
              </w:rPr>
            </w:pPr>
            <w:ins w:id="4562" w:author="ZTE-Ma Zhifeng" w:date="2022-05-22T10:50:00Z">
              <w:r w:rsidRPr="001E32DC">
                <w:rPr>
                  <w:rFonts w:ascii="Arial" w:eastAsia="宋体" w:hAnsi="Arial"/>
                  <w:kern w:val="2"/>
                  <w:sz w:val="18"/>
                  <w:szCs w:val="22"/>
                  <w:lang w:val="en-US"/>
                </w:rPr>
                <w:t>CA_n41A-n77A</w:t>
              </w:r>
            </w:ins>
          </w:p>
          <w:p w14:paraId="16B51D07" w14:textId="7B6C959B" w:rsidR="00522E7E" w:rsidRPr="001E32DC" w:rsidRDefault="00522E7E" w:rsidP="00522E7E">
            <w:pPr>
              <w:keepNext/>
              <w:keepLines/>
              <w:widowControl w:val="0"/>
              <w:spacing w:after="0"/>
              <w:jc w:val="center"/>
              <w:rPr>
                <w:ins w:id="4563" w:author="ZTE-Ma Zhifeng" w:date="2022-05-22T10:49:00Z"/>
                <w:rFonts w:ascii="Arial" w:eastAsia="宋体" w:hAnsi="Arial"/>
                <w:kern w:val="2"/>
                <w:sz w:val="18"/>
                <w:szCs w:val="22"/>
                <w:lang w:val="en-US" w:eastAsia="zh-CN"/>
              </w:rPr>
            </w:pPr>
            <w:ins w:id="4564" w:author="ZTE-Ma Zhifeng" w:date="2022-05-22T10:50: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565" w:author="ZTE-Ma Zhifeng" w:date="2022-05-22T10:4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D27456C" w14:textId="292E4AD8" w:rsidR="00522E7E" w:rsidRPr="001E32DC" w:rsidRDefault="00522E7E" w:rsidP="00522E7E">
            <w:pPr>
              <w:keepNext/>
              <w:keepLines/>
              <w:widowControl w:val="0"/>
              <w:spacing w:after="0"/>
              <w:jc w:val="center"/>
              <w:rPr>
                <w:ins w:id="4566" w:author="ZTE-Ma Zhifeng" w:date="2022-05-22T10:49:00Z"/>
                <w:rFonts w:ascii="Arial" w:eastAsia="宋体" w:hAnsi="Arial"/>
                <w:kern w:val="2"/>
                <w:sz w:val="18"/>
                <w:szCs w:val="22"/>
                <w:lang w:val="en-US"/>
              </w:rPr>
            </w:pPr>
            <w:ins w:id="4567" w:author="ZTE-Ma Zhifeng" w:date="2022-05-22T10:50: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568" w:author="ZTE-Ma Zhifeng" w:date="2022-05-22T10:4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69F1CB3" w14:textId="6FFA04F3" w:rsidR="00522E7E" w:rsidRPr="001E32DC" w:rsidRDefault="00522E7E" w:rsidP="00522E7E">
            <w:pPr>
              <w:pStyle w:val="TAC"/>
              <w:rPr>
                <w:ins w:id="4569" w:author="ZTE-Ma Zhifeng" w:date="2022-05-22T10:49:00Z"/>
                <w:rFonts w:eastAsia="宋体"/>
                <w:lang w:val="en-US" w:eastAsia="zh-CN" w:bidi="ar"/>
              </w:rPr>
            </w:pPr>
            <w:ins w:id="4570" w:author="ZTE-Ma Zhifeng" w:date="2022-05-22T10:50:00Z">
              <w:r w:rsidRPr="004A4066">
                <w:rPr>
                  <w:rFonts w:eastAsia="宋体"/>
                  <w:lang w:val="en-US" w:eastAsia="zh-CN" w:bidi="ar"/>
                </w:rPr>
                <w:t>CA_n</w:t>
              </w:r>
              <w:r>
                <w:rPr>
                  <w:rFonts w:eastAsia="宋体"/>
                  <w:lang w:val="en-US" w:eastAsia="zh-CN" w:bidi="ar"/>
                </w:rPr>
                <w:t>41C</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571" w:author="ZTE-Ma Zhifeng" w:date="2022-05-22T10:49:00Z">
              <w:tcPr>
                <w:tcW w:w="1653" w:type="dxa"/>
                <w:gridSpan w:val="2"/>
                <w:tcBorders>
                  <w:top w:val="nil"/>
                  <w:left w:val="single" w:sz="4" w:space="0" w:color="auto"/>
                  <w:bottom w:val="single" w:sz="4" w:space="0" w:color="auto"/>
                  <w:right w:val="single" w:sz="4" w:space="0" w:color="auto"/>
                </w:tcBorders>
                <w:vAlign w:val="center"/>
              </w:tcPr>
            </w:tcPrChange>
          </w:tcPr>
          <w:p w14:paraId="411CB80C" w14:textId="67B23251" w:rsidR="00522E7E" w:rsidRPr="001E32DC" w:rsidRDefault="00522E7E" w:rsidP="00522E7E">
            <w:pPr>
              <w:keepNext/>
              <w:keepLines/>
              <w:widowControl w:val="0"/>
              <w:spacing w:after="0"/>
              <w:jc w:val="center"/>
              <w:rPr>
                <w:ins w:id="4572" w:author="ZTE-Ma Zhifeng" w:date="2022-05-22T10:49:00Z"/>
                <w:rFonts w:ascii="Arial" w:eastAsia="宋体" w:hAnsi="Arial"/>
                <w:kern w:val="2"/>
                <w:sz w:val="18"/>
                <w:szCs w:val="22"/>
                <w:lang w:val="en-US" w:eastAsia="zh-CN"/>
              </w:rPr>
            </w:pPr>
            <w:ins w:id="4573" w:author="ZTE-Ma Zhifeng" w:date="2022-05-22T10:50:00Z">
              <w:r>
                <w:rPr>
                  <w:rFonts w:ascii="Arial" w:eastAsia="宋体" w:hAnsi="Arial"/>
                  <w:kern w:val="2"/>
                  <w:sz w:val="18"/>
                  <w:szCs w:val="22"/>
                  <w:lang w:val="en-US" w:eastAsia="zh-CN"/>
                </w:rPr>
                <w:t>4 and 5</w:t>
              </w:r>
            </w:ins>
          </w:p>
        </w:tc>
      </w:tr>
      <w:tr w:rsidR="00522E7E" w14:paraId="73DAEE60" w14:textId="77777777" w:rsidTr="000A12F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4" w:author="ZTE-Ma Zhifeng" w:date="2022-05-22T10: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75" w:author="ZTE-Ma Zhifeng" w:date="2022-05-22T10:49:00Z"/>
          <w:trPrChange w:id="4576" w:author="ZTE-Ma Zhifeng" w:date="2022-05-22T10:49:00Z">
            <w:trPr>
              <w:gridBefore w:val="1"/>
              <w:trHeight w:val="29"/>
            </w:trPr>
          </w:trPrChange>
        </w:trPr>
        <w:tc>
          <w:tcPr>
            <w:tcW w:w="1798" w:type="dxa"/>
            <w:tcBorders>
              <w:top w:val="nil"/>
              <w:left w:val="single" w:sz="4" w:space="0" w:color="auto"/>
              <w:bottom w:val="nil"/>
              <w:right w:val="single" w:sz="4" w:space="0" w:color="auto"/>
            </w:tcBorders>
            <w:vAlign w:val="center"/>
            <w:tcPrChange w:id="4577" w:author="ZTE-Ma Zhifeng" w:date="2022-05-22T10:49:00Z">
              <w:tcPr>
                <w:tcW w:w="1798" w:type="dxa"/>
                <w:gridSpan w:val="2"/>
                <w:tcBorders>
                  <w:top w:val="nil"/>
                  <w:left w:val="single" w:sz="4" w:space="0" w:color="auto"/>
                  <w:bottom w:val="single" w:sz="4" w:space="0" w:color="auto"/>
                  <w:right w:val="single" w:sz="4" w:space="0" w:color="auto"/>
                </w:tcBorders>
                <w:vAlign w:val="center"/>
              </w:tcPr>
            </w:tcPrChange>
          </w:tcPr>
          <w:p w14:paraId="00793D24" w14:textId="77777777" w:rsidR="00522E7E" w:rsidRPr="001E32DC" w:rsidRDefault="00522E7E" w:rsidP="00522E7E">
            <w:pPr>
              <w:keepNext/>
              <w:keepLines/>
              <w:widowControl w:val="0"/>
              <w:spacing w:after="0"/>
              <w:jc w:val="center"/>
              <w:rPr>
                <w:ins w:id="4578" w:author="ZTE-Ma Zhifeng" w:date="2022-05-22T10:49: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579" w:author="ZTE-Ma Zhifeng" w:date="2022-05-22T10:49:00Z">
              <w:tcPr>
                <w:tcW w:w="1877" w:type="dxa"/>
                <w:gridSpan w:val="2"/>
                <w:tcBorders>
                  <w:top w:val="nil"/>
                  <w:left w:val="single" w:sz="4" w:space="0" w:color="auto"/>
                  <w:bottom w:val="single" w:sz="4" w:space="0" w:color="auto"/>
                  <w:right w:val="single" w:sz="4" w:space="0" w:color="auto"/>
                </w:tcBorders>
                <w:vAlign w:val="center"/>
              </w:tcPr>
            </w:tcPrChange>
          </w:tcPr>
          <w:p w14:paraId="462B4FDD" w14:textId="77777777" w:rsidR="00522E7E" w:rsidRPr="001E32DC" w:rsidRDefault="00522E7E" w:rsidP="00522E7E">
            <w:pPr>
              <w:keepNext/>
              <w:keepLines/>
              <w:widowControl w:val="0"/>
              <w:spacing w:after="0"/>
              <w:jc w:val="center"/>
              <w:rPr>
                <w:ins w:id="4580" w:author="ZTE-Ma Zhifeng" w:date="2022-05-22T10:4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81" w:author="ZTE-Ma Zhifeng" w:date="2022-05-22T10:4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6A3BD90" w14:textId="659CDF3A" w:rsidR="00522E7E" w:rsidRPr="001E32DC" w:rsidRDefault="00522E7E" w:rsidP="00522E7E">
            <w:pPr>
              <w:keepNext/>
              <w:keepLines/>
              <w:widowControl w:val="0"/>
              <w:spacing w:after="0"/>
              <w:jc w:val="center"/>
              <w:rPr>
                <w:ins w:id="4582" w:author="ZTE-Ma Zhifeng" w:date="2022-05-22T10:49:00Z"/>
                <w:rFonts w:ascii="Arial" w:eastAsia="宋体" w:hAnsi="Arial"/>
                <w:kern w:val="2"/>
                <w:sz w:val="18"/>
                <w:szCs w:val="22"/>
                <w:lang w:val="en-US"/>
              </w:rPr>
            </w:pPr>
            <w:ins w:id="4583" w:author="ZTE-Ma Zhifeng" w:date="2022-05-22T10:50: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584" w:author="ZTE-Ma Zhifeng" w:date="2022-05-22T10:4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2ABE7F2" w14:textId="4E2CA523" w:rsidR="00522E7E" w:rsidRPr="001E32DC" w:rsidRDefault="00522E7E" w:rsidP="00522E7E">
            <w:pPr>
              <w:pStyle w:val="TAC"/>
              <w:rPr>
                <w:ins w:id="4585" w:author="ZTE-Ma Zhifeng" w:date="2022-05-22T10:49:00Z"/>
                <w:rFonts w:eastAsia="宋体"/>
                <w:lang w:val="en-US" w:eastAsia="zh-CN" w:bidi="ar"/>
              </w:rPr>
            </w:pPr>
            <w:ins w:id="4586" w:author="ZTE-Ma Zhifeng" w:date="2022-05-22T10:50: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4587" w:author="ZTE-Ma Zhifeng" w:date="2022-05-22T10:49:00Z">
              <w:tcPr>
                <w:tcW w:w="1653" w:type="dxa"/>
                <w:gridSpan w:val="2"/>
                <w:tcBorders>
                  <w:top w:val="nil"/>
                  <w:left w:val="single" w:sz="4" w:space="0" w:color="auto"/>
                  <w:bottom w:val="single" w:sz="4" w:space="0" w:color="auto"/>
                  <w:right w:val="single" w:sz="4" w:space="0" w:color="auto"/>
                </w:tcBorders>
                <w:vAlign w:val="center"/>
              </w:tcPr>
            </w:tcPrChange>
          </w:tcPr>
          <w:p w14:paraId="27EE1651" w14:textId="77777777" w:rsidR="00522E7E" w:rsidRPr="001E32DC" w:rsidRDefault="00522E7E" w:rsidP="00522E7E">
            <w:pPr>
              <w:keepNext/>
              <w:keepLines/>
              <w:widowControl w:val="0"/>
              <w:spacing w:after="0"/>
              <w:jc w:val="center"/>
              <w:rPr>
                <w:ins w:id="4588" w:author="ZTE-Ma Zhifeng" w:date="2022-05-22T10:49:00Z"/>
                <w:rFonts w:ascii="Arial" w:eastAsia="宋体" w:hAnsi="Arial"/>
                <w:kern w:val="2"/>
                <w:sz w:val="18"/>
                <w:szCs w:val="22"/>
                <w:lang w:val="en-US" w:eastAsia="zh-CN"/>
              </w:rPr>
            </w:pPr>
          </w:p>
        </w:tc>
      </w:tr>
      <w:tr w:rsidR="00522E7E" w14:paraId="70C1AB4D" w14:textId="77777777" w:rsidTr="00A11AA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9" w:author="ZTE-Ma Zhifeng" w:date="2022-05-22T11: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90" w:author="ZTE-Ma Zhifeng" w:date="2022-05-22T10:49:00Z"/>
          <w:trPrChange w:id="4591" w:author="ZTE-Ma Zhifeng" w:date="2022-05-22T11:06: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592" w:author="ZTE-Ma Zhifeng" w:date="2022-05-22T11:06:00Z">
              <w:tcPr>
                <w:tcW w:w="1798" w:type="dxa"/>
                <w:gridSpan w:val="2"/>
                <w:tcBorders>
                  <w:top w:val="nil"/>
                  <w:left w:val="single" w:sz="4" w:space="0" w:color="auto"/>
                  <w:bottom w:val="single" w:sz="4" w:space="0" w:color="auto"/>
                  <w:right w:val="single" w:sz="4" w:space="0" w:color="auto"/>
                </w:tcBorders>
                <w:vAlign w:val="center"/>
              </w:tcPr>
            </w:tcPrChange>
          </w:tcPr>
          <w:p w14:paraId="08878987" w14:textId="77777777" w:rsidR="00522E7E" w:rsidRPr="001E32DC" w:rsidRDefault="00522E7E" w:rsidP="00522E7E">
            <w:pPr>
              <w:keepNext/>
              <w:keepLines/>
              <w:widowControl w:val="0"/>
              <w:spacing w:after="0"/>
              <w:jc w:val="center"/>
              <w:rPr>
                <w:ins w:id="4593" w:author="ZTE-Ma Zhifeng" w:date="2022-05-22T10:49: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Change w:id="4594" w:author="ZTE-Ma Zhifeng" w:date="2022-05-22T11:06:00Z">
              <w:tcPr>
                <w:tcW w:w="1877" w:type="dxa"/>
                <w:gridSpan w:val="2"/>
                <w:tcBorders>
                  <w:top w:val="nil"/>
                  <w:left w:val="single" w:sz="4" w:space="0" w:color="auto"/>
                  <w:bottom w:val="single" w:sz="4" w:space="0" w:color="auto"/>
                  <w:right w:val="single" w:sz="4" w:space="0" w:color="auto"/>
                </w:tcBorders>
                <w:vAlign w:val="center"/>
              </w:tcPr>
            </w:tcPrChange>
          </w:tcPr>
          <w:p w14:paraId="52B3C460" w14:textId="77777777" w:rsidR="00522E7E" w:rsidRPr="001E32DC" w:rsidRDefault="00522E7E" w:rsidP="00522E7E">
            <w:pPr>
              <w:keepNext/>
              <w:keepLines/>
              <w:widowControl w:val="0"/>
              <w:spacing w:after="0"/>
              <w:jc w:val="center"/>
              <w:rPr>
                <w:ins w:id="4595" w:author="ZTE-Ma Zhifeng" w:date="2022-05-22T10:49: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96" w:author="ZTE-Ma Zhifeng" w:date="2022-05-22T11: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58189E4" w14:textId="21C80D3A" w:rsidR="00522E7E" w:rsidRPr="001E32DC" w:rsidRDefault="00522E7E" w:rsidP="00522E7E">
            <w:pPr>
              <w:keepNext/>
              <w:keepLines/>
              <w:widowControl w:val="0"/>
              <w:spacing w:after="0"/>
              <w:jc w:val="center"/>
              <w:rPr>
                <w:ins w:id="4597" w:author="ZTE-Ma Zhifeng" w:date="2022-05-22T10:49:00Z"/>
                <w:rFonts w:ascii="Arial" w:eastAsia="宋体" w:hAnsi="Arial"/>
                <w:kern w:val="2"/>
                <w:sz w:val="18"/>
                <w:szCs w:val="22"/>
                <w:lang w:val="en-US"/>
              </w:rPr>
            </w:pPr>
            <w:ins w:id="4598" w:author="ZTE-Ma Zhifeng" w:date="2022-05-22T10:50: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599" w:author="ZTE-Ma Zhifeng" w:date="2022-05-22T11: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593C2B2" w14:textId="12B037ED" w:rsidR="00522E7E" w:rsidRPr="001E32DC" w:rsidRDefault="00522E7E" w:rsidP="00522E7E">
            <w:pPr>
              <w:pStyle w:val="TAC"/>
              <w:rPr>
                <w:ins w:id="4600" w:author="ZTE-Ma Zhifeng" w:date="2022-05-22T10:49:00Z"/>
                <w:rFonts w:eastAsia="宋体"/>
                <w:lang w:val="en-US" w:eastAsia="zh-CN" w:bidi="ar"/>
              </w:rPr>
            </w:pPr>
            <w:ins w:id="4601" w:author="ZTE-Ma Zhifeng" w:date="2022-05-22T10:50: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4602" w:author="ZTE-Ma Zhifeng" w:date="2022-05-22T11:06:00Z">
              <w:tcPr>
                <w:tcW w:w="1653" w:type="dxa"/>
                <w:gridSpan w:val="2"/>
                <w:tcBorders>
                  <w:top w:val="nil"/>
                  <w:left w:val="single" w:sz="4" w:space="0" w:color="auto"/>
                  <w:bottom w:val="single" w:sz="4" w:space="0" w:color="auto"/>
                  <w:right w:val="single" w:sz="4" w:space="0" w:color="auto"/>
                </w:tcBorders>
                <w:vAlign w:val="center"/>
              </w:tcPr>
            </w:tcPrChange>
          </w:tcPr>
          <w:p w14:paraId="70A122D1" w14:textId="77777777" w:rsidR="00522E7E" w:rsidRPr="001E32DC" w:rsidRDefault="00522E7E" w:rsidP="00522E7E">
            <w:pPr>
              <w:keepNext/>
              <w:keepLines/>
              <w:widowControl w:val="0"/>
              <w:spacing w:after="0"/>
              <w:jc w:val="center"/>
              <w:rPr>
                <w:ins w:id="4603" w:author="ZTE-Ma Zhifeng" w:date="2022-05-22T10:49:00Z"/>
                <w:rFonts w:ascii="Arial" w:eastAsia="宋体" w:hAnsi="Arial"/>
                <w:kern w:val="2"/>
                <w:sz w:val="18"/>
                <w:szCs w:val="22"/>
                <w:lang w:val="en-US" w:eastAsia="zh-CN"/>
              </w:rPr>
            </w:pPr>
          </w:p>
        </w:tc>
      </w:tr>
      <w:tr w:rsidR="00522E7E" w14:paraId="58141213" w14:textId="77777777" w:rsidTr="00A11AA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4" w:author="ZTE-Ma Zhifeng" w:date="2022-05-22T11: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05" w:author="ZTE-Ma Zhifeng" w:date="2022-05-22T10:51:00Z"/>
          <w:trPrChange w:id="4606" w:author="ZTE-Ma Zhifeng" w:date="2022-05-22T11:06: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4607" w:author="ZTE-Ma Zhifeng" w:date="2022-05-22T11:06:00Z">
              <w:tcPr>
                <w:tcW w:w="1798" w:type="dxa"/>
                <w:gridSpan w:val="2"/>
                <w:tcBorders>
                  <w:top w:val="nil"/>
                  <w:left w:val="single" w:sz="4" w:space="0" w:color="auto"/>
                  <w:bottom w:val="single" w:sz="4" w:space="0" w:color="auto"/>
                  <w:right w:val="single" w:sz="4" w:space="0" w:color="auto"/>
                </w:tcBorders>
                <w:vAlign w:val="center"/>
              </w:tcPr>
            </w:tcPrChange>
          </w:tcPr>
          <w:p w14:paraId="3D4BE170" w14:textId="20242D2F" w:rsidR="00522E7E" w:rsidRPr="001E32DC" w:rsidRDefault="00522E7E" w:rsidP="00522E7E">
            <w:pPr>
              <w:keepNext/>
              <w:keepLines/>
              <w:widowControl w:val="0"/>
              <w:spacing w:after="0"/>
              <w:jc w:val="center"/>
              <w:rPr>
                <w:ins w:id="4608" w:author="ZTE-Ma Zhifeng" w:date="2022-05-22T10:51:00Z"/>
                <w:rFonts w:ascii="Arial" w:eastAsia="宋体" w:hAnsi="Arial"/>
                <w:kern w:val="2"/>
                <w:sz w:val="18"/>
                <w:szCs w:val="18"/>
                <w:lang w:val="en-US"/>
              </w:rPr>
            </w:pPr>
            <w:ins w:id="4609" w:author="ZTE-Ma Zhifeng" w:date="2022-05-22T11:07:00Z">
              <w:r w:rsidRPr="001E32DC">
                <w:rPr>
                  <w:rFonts w:ascii="Arial" w:eastAsia="宋体" w:hAnsi="Arial"/>
                  <w:kern w:val="2"/>
                  <w:sz w:val="18"/>
                  <w:szCs w:val="22"/>
                  <w:lang w:val="en-US"/>
                </w:rPr>
                <w:t>CA_n41C-n71A-n77</w:t>
              </w:r>
              <w:r>
                <w:rPr>
                  <w:rFonts w:ascii="Arial" w:eastAsia="宋体" w:hAnsi="Arial"/>
                  <w:kern w:val="2"/>
                  <w:sz w:val="18"/>
                  <w:szCs w:val="22"/>
                  <w:lang w:val="en-US"/>
                </w:rPr>
                <w:t>(2</w:t>
              </w:r>
              <w:r w:rsidRPr="001E32DC">
                <w:rPr>
                  <w:rFonts w:ascii="Arial" w:eastAsia="宋体" w:hAnsi="Arial"/>
                  <w:kern w:val="2"/>
                  <w:sz w:val="18"/>
                  <w:szCs w:val="22"/>
                  <w:lang w:val="en-US"/>
                </w:rPr>
                <w:t>A</w:t>
              </w:r>
              <w:r>
                <w:rPr>
                  <w:rFonts w:ascii="Arial" w:eastAsia="宋体" w:hAnsi="Arial"/>
                  <w:kern w:val="2"/>
                  <w:sz w:val="18"/>
                  <w:szCs w:val="22"/>
                  <w:lang w:val="en-US"/>
                </w:rPr>
                <w:t>)</w:t>
              </w:r>
            </w:ins>
          </w:p>
        </w:tc>
        <w:tc>
          <w:tcPr>
            <w:tcW w:w="1877" w:type="dxa"/>
            <w:tcBorders>
              <w:top w:val="single" w:sz="4" w:space="0" w:color="auto"/>
              <w:left w:val="single" w:sz="4" w:space="0" w:color="auto"/>
              <w:bottom w:val="nil"/>
              <w:right w:val="single" w:sz="4" w:space="0" w:color="auto"/>
            </w:tcBorders>
            <w:vAlign w:val="center"/>
            <w:tcPrChange w:id="4610" w:author="ZTE-Ma Zhifeng" w:date="2022-05-22T11:06:00Z">
              <w:tcPr>
                <w:tcW w:w="1877" w:type="dxa"/>
                <w:gridSpan w:val="2"/>
                <w:tcBorders>
                  <w:top w:val="nil"/>
                  <w:left w:val="single" w:sz="4" w:space="0" w:color="auto"/>
                  <w:bottom w:val="single" w:sz="4" w:space="0" w:color="auto"/>
                  <w:right w:val="single" w:sz="4" w:space="0" w:color="auto"/>
                </w:tcBorders>
                <w:vAlign w:val="center"/>
              </w:tcPr>
            </w:tcPrChange>
          </w:tcPr>
          <w:p w14:paraId="2EB91F1B" w14:textId="77777777" w:rsidR="00522E7E" w:rsidRPr="001E32DC" w:rsidRDefault="00522E7E" w:rsidP="00522E7E">
            <w:pPr>
              <w:keepNext/>
              <w:keepLines/>
              <w:widowControl w:val="0"/>
              <w:spacing w:after="0"/>
              <w:jc w:val="center"/>
              <w:rPr>
                <w:ins w:id="4611" w:author="ZTE-Ma Zhifeng" w:date="2022-05-22T11:07:00Z"/>
                <w:rFonts w:ascii="Arial" w:eastAsia="宋体" w:hAnsi="Arial"/>
                <w:kern w:val="2"/>
                <w:sz w:val="18"/>
                <w:lang w:val="en-US"/>
              </w:rPr>
            </w:pPr>
            <w:ins w:id="4612" w:author="ZTE-Ma Zhifeng" w:date="2022-05-22T11:07:00Z">
              <w:r w:rsidRPr="001E32DC">
                <w:rPr>
                  <w:rFonts w:ascii="Arial" w:eastAsia="宋体" w:hAnsi="Arial"/>
                  <w:kern w:val="2"/>
                  <w:sz w:val="18"/>
                  <w:szCs w:val="22"/>
                  <w:lang w:val="en-US"/>
                </w:rPr>
                <w:t>CA_41C</w:t>
              </w:r>
            </w:ins>
          </w:p>
          <w:p w14:paraId="0EEB18EA" w14:textId="77777777" w:rsidR="00522E7E" w:rsidRPr="001E32DC" w:rsidRDefault="00522E7E" w:rsidP="00522E7E">
            <w:pPr>
              <w:keepNext/>
              <w:keepLines/>
              <w:widowControl w:val="0"/>
              <w:spacing w:after="0"/>
              <w:jc w:val="center"/>
              <w:rPr>
                <w:ins w:id="4613" w:author="ZTE-Ma Zhifeng" w:date="2022-05-22T11:07:00Z"/>
                <w:rFonts w:ascii="Arial" w:eastAsia="宋体" w:hAnsi="Arial"/>
                <w:kern w:val="2"/>
                <w:sz w:val="18"/>
                <w:szCs w:val="22"/>
                <w:lang w:val="en-US"/>
              </w:rPr>
            </w:pPr>
            <w:ins w:id="4614" w:author="ZTE-Ma Zhifeng" w:date="2022-05-22T11:07:00Z">
              <w:r w:rsidRPr="001E32DC">
                <w:rPr>
                  <w:rFonts w:ascii="Arial" w:eastAsia="宋体" w:hAnsi="Arial"/>
                  <w:kern w:val="2"/>
                  <w:sz w:val="18"/>
                  <w:szCs w:val="22"/>
                  <w:lang w:val="en-US"/>
                </w:rPr>
                <w:t>CA_n41A-n71A</w:t>
              </w:r>
            </w:ins>
          </w:p>
          <w:p w14:paraId="6C279522" w14:textId="77777777" w:rsidR="00522E7E" w:rsidRPr="001E32DC" w:rsidRDefault="00522E7E" w:rsidP="00522E7E">
            <w:pPr>
              <w:keepNext/>
              <w:keepLines/>
              <w:widowControl w:val="0"/>
              <w:spacing w:after="0"/>
              <w:jc w:val="center"/>
              <w:rPr>
                <w:ins w:id="4615" w:author="ZTE-Ma Zhifeng" w:date="2022-05-22T11:07:00Z"/>
                <w:rFonts w:ascii="Arial" w:eastAsia="宋体" w:hAnsi="Arial"/>
                <w:kern w:val="2"/>
                <w:sz w:val="18"/>
                <w:szCs w:val="22"/>
                <w:lang w:val="en-US"/>
              </w:rPr>
            </w:pPr>
            <w:ins w:id="4616" w:author="ZTE-Ma Zhifeng" w:date="2022-05-22T11:07:00Z">
              <w:r w:rsidRPr="001E32DC">
                <w:rPr>
                  <w:rFonts w:ascii="Arial" w:eastAsia="宋体" w:hAnsi="Arial"/>
                  <w:kern w:val="2"/>
                  <w:sz w:val="18"/>
                  <w:szCs w:val="22"/>
                  <w:lang w:val="en-US"/>
                </w:rPr>
                <w:t>CA_n41A-n77A</w:t>
              </w:r>
            </w:ins>
          </w:p>
          <w:p w14:paraId="23145291" w14:textId="4591282C" w:rsidR="00522E7E" w:rsidRPr="001E32DC" w:rsidRDefault="00522E7E" w:rsidP="00522E7E">
            <w:pPr>
              <w:keepNext/>
              <w:keepLines/>
              <w:widowControl w:val="0"/>
              <w:spacing w:after="0"/>
              <w:jc w:val="center"/>
              <w:rPr>
                <w:ins w:id="4617" w:author="ZTE-Ma Zhifeng" w:date="2022-05-22T10:51:00Z"/>
                <w:rFonts w:ascii="Arial" w:eastAsia="宋体" w:hAnsi="Arial"/>
                <w:kern w:val="2"/>
                <w:sz w:val="18"/>
                <w:szCs w:val="22"/>
                <w:lang w:val="en-US" w:eastAsia="zh-CN"/>
              </w:rPr>
            </w:pPr>
            <w:ins w:id="4618" w:author="ZTE-Ma Zhifeng" w:date="2022-05-22T11:07: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619" w:author="ZTE-Ma Zhifeng" w:date="2022-05-22T11: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DB04616" w14:textId="6D39E27D" w:rsidR="00522E7E" w:rsidRPr="001E32DC" w:rsidRDefault="00522E7E" w:rsidP="00522E7E">
            <w:pPr>
              <w:keepNext/>
              <w:keepLines/>
              <w:widowControl w:val="0"/>
              <w:spacing w:after="0"/>
              <w:jc w:val="center"/>
              <w:rPr>
                <w:ins w:id="4620" w:author="ZTE-Ma Zhifeng" w:date="2022-05-22T10:51:00Z"/>
                <w:rFonts w:ascii="Arial" w:eastAsia="宋体" w:hAnsi="Arial"/>
                <w:kern w:val="2"/>
                <w:sz w:val="18"/>
                <w:szCs w:val="22"/>
                <w:lang w:val="en-US"/>
              </w:rPr>
            </w:pPr>
            <w:ins w:id="4621" w:author="ZTE-Ma Zhifeng" w:date="2022-05-22T11:07:00Z">
              <w:r w:rsidRPr="001E32DC">
                <w:rPr>
                  <w:rFonts w:ascii="Arial" w:eastAsia="宋体" w:hAnsi="Arial"/>
                  <w:kern w:val="2"/>
                  <w:sz w:val="18"/>
                  <w:szCs w:val="22"/>
                  <w:lang w:val="en-US"/>
                </w:rPr>
                <w:t>n41</w:t>
              </w:r>
            </w:ins>
          </w:p>
        </w:tc>
        <w:tc>
          <w:tcPr>
            <w:tcW w:w="3437" w:type="dxa"/>
            <w:tcBorders>
              <w:top w:val="single" w:sz="4" w:space="0" w:color="auto"/>
              <w:left w:val="single" w:sz="4" w:space="0" w:color="auto"/>
              <w:bottom w:val="single" w:sz="4" w:space="0" w:color="auto"/>
              <w:right w:val="single" w:sz="4" w:space="0" w:color="auto"/>
            </w:tcBorders>
            <w:vAlign w:val="center"/>
            <w:tcPrChange w:id="4622" w:author="ZTE-Ma Zhifeng" w:date="2022-05-22T11: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E7DA9C9" w14:textId="60B2D6A9" w:rsidR="00522E7E" w:rsidRDefault="00522E7E" w:rsidP="00522E7E">
            <w:pPr>
              <w:pStyle w:val="TAC"/>
              <w:rPr>
                <w:ins w:id="4623" w:author="ZTE-Ma Zhifeng" w:date="2022-05-22T10:51:00Z"/>
                <w:rFonts w:eastAsia="宋体"/>
                <w:lang w:val="en-US" w:eastAsia="zh-CN" w:bidi="ar"/>
              </w:rPr>
            </w:pPr>
            <w:ins w:id="4624" w:author="ZTE-Ma Zhifeng" w:date="2022-05-22T11:07:00Z">
              <w:r w:rsidRPr="004A4066">
                <w:rPr>
                  <w:rFonts w:eastAsia="宋体"/>
                  <w:lang w:val="en-US" w:eastAsia="zh-CN" w:bidi="ar"/>
                </w:rPr>
                <w:t>CA_n</w:t>
              </w:r>
              <w:r>
                <w:rPr>
                  <w:rFonts w:eastAsia="宋体"/>
                  <w:lang w:val="en-US" w:eastAsia="zh-CN" w:bidi="ar"/>
                </w:rPr>
                <w:t>41C</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625" w:author="ZTE-Ma Zhifeng" w:date="2022-05-22T11:06:00Z">
              <w:tcPr>
                <w:tcW w:w="1653" w:type="dxa"/>
                <w:gridSpan w:val="2"/>
                <w:tcBorders>
                  <w:top w:val="nil"/>
                  <w:left w:val="single" w:sz="4" w:space="0" w:color="auto"/>
                  <w:bottom w:val="single" w:sz="4" w:space="0" w:color="auto"/>
                  <w:right w:val="single" w:sz="4" w:space="0" w:color="auto"/>
                </w:tcBorders>
                <w:vAlign w:val="center"/>
              </w:tcPr>
            </w:tcPrChange>
          </w:tcPr>
          <w:p w14:paraId="45E75E29" w14:textId="15B412EE" w:rsidR="00522E7E" w:rsidRPr="001E32DC" w:rsidRDefault="00522E7E" w:rsidP="00522E7E">
            <w:pPr>
              <w:keepNext/>
              <w:keepLines/>
              <w:widowControl w:val="0"/>
              <w:spacing w:after="0"/>
              <w:jc w:val="center"/>
              <w:rPr>
                <w:ins w:id="4626" w:author="ZTE-Ma Zhifeng" w:date="2022-05-22T10:51:00Z"/>
                <w:rFonts w:ascii="Arial" w:eastAsia="宋体" w:hAnsi="Arial"/>
                <w:kern w:val="2"/>
                <w:sz w:val="18"/>
                <w:szCs w:val="22"/>
                <w:lang w:val="en-US" w:eastAsia="zh-CN"/>
              </w:rPr>
            </w:pPr>
            <w:ins w:id="4627" w:author="ZTE-Ma Zhifeng" w:date="2022-05-22T11:07:00Z">
              <w:r>
                <w:rPr>
                  <w:rFonts w:ascii="Arial" w:eastAsia="宋体" w:hAnsi="Arial"/>
                  <w:kern w:val="2"/>
                  <w:sz w:val="18"/>
                  <w:szCs w:val="22"/>
                  <w:lang w:val="en-US" w:eastAsia="zh-CN"/>
                </w:rPr>
                <w:t>4 and 5</w:t>
              </w:r>
            </w:ins>
          </w:p>
        </w:tc>
      </w:tr>
      <w:tr w:rsidR="00522E7E" w14:paraId="12175ED8" w14:textId="77777777" w:rsidTr="00A11AA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8" w:author="ZTE-Ma Zhifeng" w:date="2022-05-22T11: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29" w:author="ZTE-Ma Zhifeng" w:date="2022-05-22T10:51:00Z"/>
          <w:trPrChange w:id="4630" w:author="ZTE-Ma Zhifeng" w:date="2022-05-22T11:06:00Z">
            <w:trPr>
              <w:gridBefore w:val="1"/>
              <w:trHeight w:val="29"/>
            </w:trPr>
          </w:trPrChange>
        </w:trPr>
        <w:tc>
          <w:tcPr>
            <w:tcW w:w="1798" w:type="dxa"/>
            <w:tcBorders>
              <w:top w:val="nil"/>
              <w:left w:val="single" w:sz="4" w:space="0" w:color="auto"/>
              <w:bottom w:val="nil"/>
              <w:right w:val="single" w:sz="4" w:space="0" w:color="auto"/>
            </w:tcBorders>
            <w:vAlign w:val="center"/>
            <w:tcPrChange w:id="4631" w:author="ZTE-Ma Zhifeng" w:date="2022-05-22T11:06:00Z">
              <w:tcPr>
                <w:tcW w:w="1798" w:type="dxa"/>
                <w:gridSpan w:val="2"/>
                <w:tcBorders>
                  <w:top w:val="nil"/>
                  <w:left w:val="single" w:sz="4" w:space="0" w:color="auto"/>
                  <w:bottom w:val="single" w:sz="4" w:space="0" w:color="auto"/>
                  <w:right w:val="single" w:sz="4" w:space="0" w:color="auto"/>
                </w:tcBorders>
                <w:vAlign w:val="center"/>
              </w:tcPr>
            </w:tcPrChange>
          </w:tcPr>
          <w:p w14:paraId="5B6CD1B4" w14:textId="77777777" w:rsidR="00522E7E" w:rsidRPr="001E32DC" w:rsidRDefault="00522E7E" w:rsidP="00522E7E">
            <w:pPr>
              <w:keepNext/>
              <w:keepLines/>
              <w:widowControl w:val="0"/>
              <w:spacing w:after="0"/>
              <w:jc w:val="center"/>
              <w:rPr>
                <w:ins w:id="4632" w:author="ZTE-Ma Zhifeng" w:date="2022-05-22T10:51:00Z"/>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Change w:id="4633" w:author="ZTE-Ma Zhifeng" w:date="2022-05-22T11:06:00Z">
              <w:tcPr>
                <w:tcW w:w="1877" w:type="dxa"/>
                <w:gridSpan w:val="2"/>
                <w:tcBorders>
                  <w:top w:val="nil"/>
                  <w:left w:val="single" w:sz="4" w:space="0" w:color="auto"/>
                  <w:bottom w:val="single" w:sz="4" w:space="0" w:color="auto"/>
                  <w:right w:val="single" w:sz="4" w:space="0" w:color="auto"/>
                </w:tcBorders>
                <w:vAlign w:val="center"/>
              </w:tcPr>
            </w:tcPrChange>
          </w:tcPr>
          <w:p w14:paraId="78B5D4C2" w14:textId="77777777" w:rsidR="00522E7E" w:rsidRPr="001E32DC" w:rsidRDefault="00522E7E" w:rsidP="00522E7E">
            <w:pPr>
              <w:keepNext/>
              <w:keepLines/>
              <w:widowControl w:val="0"/>
              <w:spacing w:after="0"/>
              <w:jc w:val="center"/>
              <w:rPr>
                <w:ins w:id="4634" w:author="ZTE-Ma Zhifeng" w:date="2022-05-22T10:5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35" w:author="ZTE-Ma Zhifeng" w:date="2022-05-22T11:0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2B005AB" w14:textId="47E1F7F9" w:rsidR="00522E7E" w:rsidRPr="001E32DC" w:rsidRDefault="00522E7E" w:rsidP="00522E7E">
            <w:pPr>
              <w:keepNext/>
              <w:keepLines/>
              <w:widowControl w:val="0"/>
              <w:spacing w:after="0"/>
              <w:jc w:val="center"/>
              <w:rPr>
                <w:ins w:id="4636" w:author="ZTE-Ma Zhifeng" w:date="2022-05-22T10:51:00Z"/>
                <w:rFonts w:ascii="Arial" w:eastAsia="宋体" w:hAnsi="Arial"/>
                <w:kern w:val="2"/>
                <w:sz w:val="18"/>
                <w:szCs w:val="22"/>
                <w:lang w:val="en-US"/>
              </w:rPr>
            </w:pPr>
            <w:ins w:id="4637" w:author="ZTE-Ma Zhifeng" w:date="2022-05-22T11:07: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638" w:author="ZTE-Ma Zhifeng" w:date="2022-05-22T11:0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5D6603D" w14:textId="42F2D87C" w:rsidR="00522E7E" w:rsidRDefault="00522E7E" w:rsidP="00522E7E">
            <w:pPr>
              <w:pStyle w:val="TAC"/>
              <w:rPr>
                <w:ins w:id="4639" w:author="ZTE-Ma Zhifeng" w:date="2022-05-22T10:51:00Z"/>
                <w:rFonts w:eastAsia="宋体"/>
                <w:lang w:val="en-US" w:eastAsia="zh-CN" w:bidi="ar"/>
              </w:rPr>
            </w:pPr>
            <w:ins w:id="4640" w:author="ZTE-Ma Zhifeng" w:date="2022-05-22T11:07: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4641" w:author="ZTE-Ma Zhifeng" w:date="2022-05-22T11:06:00Z">
              <w:tcPr>
                <w:tcW w:w="1653" w:type="dxa"/>
                <w:gridSpan w:val="2"/>
                <w:tcBorders>
                  <w:top w:val="nil"/>
                  <w:left w:val="single" w:sz="4" w:space="0" w:color="auto"/>
                  <w:bottom w:val="single" w:sz="4" w:space="0" w:color="auto"/>
                  <w:right w:val="single" w:sz="4" w:space="0" w:color="auto"/>
                </w:tcBorders>
                <w:vAlign w:val="center"/>
              </w:tcPr>
            </w:tcPrChange>
          </w:tcPr>
          <w:p w14:paraId="6C36EC62" w14:textId="77777777" w:rsidR="00522E7E" w:rsidRPr="001E32DC" w:rsidRDefault="00522E7E" w:rsidP="00522E7E">
            <w:pPr>
              <w:keepNext/>
              <w:keepLines/>
              <w:widowControl w:val="0"/>
              <w:spacing w:after="0"/>
              <w:jc w:val="center"/>
              <w:rPr>
                <w:ins w:id="4642" w:author="ZTE-Ma Zhifeng" w:date="2022-05-22T10:51:00Z"/>
                <w:rFonts w:ascii="Arial" w:eastAsia="宋体" w:hAnsi="Arial"/>
                <w:kern w:val="2"/>
                <w:sz w:val="18"/>
                <w:szCs w:val="22"/>
                <w:lang w:val="en-US" w:eastAsia="zh-CN"/>
              </w:rPr>
            </w:pPr>
          </w:p>
        </w:tc>
      </w:tr>
      <w:tr w:rsidR="00522E7E" w14:paraId="1607FE87" w14:textId="77777777" w:rsidTr="000A12FC">
        <w:trPr>
          <w:trHeight w:val="29"/>
          <w:ins w:id="4643" w:author="ZTE-Ma Zhifeng" w:date="2022-05-22T10:51:00Z"/>
        </w:trPr>
        <w:tc>
          <w:tcPr>
            <w:tcW w:w="1798" w:type="dxa"/>
            <w:tcBorders>
              <w:top w:val="nil"/>
              <w:left w:val="single" w:sz="4" w:space="0" w:color="auto"/>
              <w:bottom w:val="single" w:sz="4" w:space="0" w:color="auto"/>
              <w:right w:val="single" w:sz="4" w:space="0" w:color="auto"/>
            </w:tcBorders>
            <w:vAlign w:val="center"/>
          </w:tcPr>
          <w:p w14:paraId="52207825" w14:textId="77777777" w:rsidR="00522E7E" w:rsidRPr="001E32DC" w:rsidRDefault="00522E7E" w:rsidP="00522E7E">
            <w:pPr>
              <w:keepNext/>
              <w:keepLines/>
              <w:widowControl w:val="0"/>
              <w:spacing w:after="0"/>
              <w:jc w:val="center"/>
              <w:rPr>
                <w:ins w:id="4644" w:author="ZTE-Ma Zhifeng" w:date="2022-05-22T10:51:00Z"/>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2AE02FA" w14:textId="77777777" w:rsidR="00522E7E" w:rsidRPr="001E32DC" w:rsidRDefault="00522E7E" w:rsidP="00522E7E">
            <w:pPr>
              <w:keepNext/>
              <w:keepLines/>
              <w:widowControl w:val="0"/>
              <w:spacing w:after="0"/>
              <w:jc w:val="center"/>
              <w:rPr>
                <w:ins w:id="4645" w:author="ZTE-Ma Zhifeng" w:date="2022-05-22T10:51: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4FB00" w14:textId="7967DC65" w:rsidR="00522E7E" w:rsidRPr="001E32DC" w:rsidRDefault="00522E7E" w:rsidP="00522E7E">
            <w:pPr>
              <w:keepNext/>
              <w:keepLines/>
              <w:widowControl w:val="0"/>
              <w:spacing w:after="0"/>
              <w:jc w:val="center"/>
              <w:rPr>
                <w:ins w:id="4646" w:author="ZTE-Ma Zhifeng" w:date="2022-05-22T10:51:00Z"/>
                <w:rFonts w:ascii="Arial" w:eastAsia="宋体" w:hAnsi="Arial"/>
                <w:kern w:val="2"/>
                <w:sz w:val="18"/>
                <w:szCs w:val="22"/>
                <w:lang w:val="en-US"/>
              </w:rPr>
            </w:pPr>
            <w:ins w:id="4647" w:author="ZTE-Ma Zhifeng" w:date="2022-05-22T11:07: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420E0218" w14:textId="207EF63F" w:rsidR="00522E7E" w:rsidRDefault="00522E7E" w:rsidP="00522E7E">
            <w:pPr>
              <w:pStyle w:val="TAC"/>
              <w:rPr>
                <w:ins w:id="4648" w:author="ZTE-Ma Zhifeng" w:date="2022-05-22T10:51:00Z"/>
                <w:rFonts w:eastAsia="宋体"/>
                <w:lang w:val="en-US" w:eastAsia="zh-CN" w:bidi="ar"/>
              </w:rPr>
            </w:pPr>
            <w:ins w:id="4649" w:author="ZTE-Ma Zhifeng" w:date="2022-05-22T11:07:00Z">
              <w:r w:rsidRPr="004A4066">
                <w:rPr>
                  <w:rFonts w:eastAsia="宋体"/>
                  <w:lang w:val="en-US" w:eastAsia="zh-CN" w:bidi="ar"/>
                </w:rPr>
                <w:t>CA_n</w:t>
              </w:r>
              <w:r>
                <w:rPr>
                  <w:rFonts w:eastAsia="宋体"/>
                  <w:lang w:val="en-US" w:eastAsia="zh-CN" w:bidi="ar"/>
                </w:rPr>
                <w:t>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
          <w:p w14:paraId="2E733D6B" w14:textId="77777777" w:rsidR="00522E7E" w:rsidRPr="001E32DC" w:rsidRDefault="00522E7E" w:rsidP="00522E7E">
            <w:pPr>
              <w:keepNext/>
              <w:keepLines/>
              <w:widowControl w:val="0"/>
              <w:spacing w:after="0"/>
              <w:jc w:val="center"/>
              <w:rPr>
                <w:ins w:id="4650" w:author="ZTE-Ma Zhifeng" w:date="2022-05-22T10:51:00Z"/>
                <w:rFonts w:ascii="Arial" w:eastAsia="宋体" w:hAnsi="Arial"/>
                <w:kern w:val="2"/>
                <w:sz w:val="18"/>
                <w:szCs w:val="22"/>
                <w:lang w:val="en-US" w:eastAsia="zh-CN"/>
              </w:rPr>
            </w:pPr>
          </w:p>
        </w:tc>
      </w:tr>
      <w:tr w:rsidR="00522E7E" w14:paraId="32AAA87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F64B90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61A0D7D"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1084621C"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41B47CA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41EDA2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A3C895" w14:textId="77777777" w:rsidR="00522E7E" w:rsidRPr="001E32DC" w:rsidRDefault="00522E7E" w:rsidP="00522E7E">
            <w:pPr>
              <w:pStyle w:val="TAC"/>
              <w:rPr>
                <w:rFonts w:ascii="Calibri" w:eastAsia="DengXian"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C52E1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9604FAC" w14:textId="77777777" w:rsidTr="0007652A">
        <w:trPr>
          <w:trHeight w:val="29"/>
        </w:trPr>
        <w:tc>
          <w:tcPr>
            <w:tcW w:w="1798" w:type="dxa"/>
            <w:tcBorders>
              <w:top w:val="nil"/>
              <w:left w:val="single" w:sz="4" w:space="0" w:color="auto"/>
              <w:bottom w:val="nil"/>
              <w:right w:val="single" w:sz="4" w:space="0" w:color="auto"/>
            </w:tcBorders>
            <w:vAlign w:val="center"/>
          </w:tcPr>
          <w:p w14:paraId="580D956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2A594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FDB1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87533E9" w14:textId="77777777" w:rsidR="00522E7E" w:rsidRPr="001E32DC" w:rsidRDefault="00522E7E" w:rsidP="00522E7E">
            <w:pPr>
              <w:pStyle w:val="TAC"/>
              <w:rPr>
                <w:rFonts w:ascii="Calibri" w:eastAsia="DengXian"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35545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558CD1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EDD83A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108C7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A63C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020D33" w14:textId="77777777" w:rsidR="00522E7E" w:rsidRPr="001E32DC" w:rsidRDefault="00522E7E" w:rsidP="00522E7E">
            <w:pPr>
              <w:pStyle w:val="TAC"/>
              <w:rPr>
                <w:rFonts w:ascii="Calibri" w:eastAsia="DengXian"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C143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2331D9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AC0E94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05C36294"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33A98A4E" w14:textId="77777777" w:rsidR="00522E7E" w:rsidRPr="001E32DC" w:rsidRDefault="00522E7E" w:rsidP="00522E7E">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0A2B913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46E3A9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CA0C91" w14:textId="77777777" w:rsidR="00522E7E" w:rsidRPr="001E32DC" w:rsidRDefault="00522E7E" w:rsidP="00522E7E">
            <w:pPr>
              <w:pStyle w:val="TAC"/>
              <w:rPr>
                <w:rFonts w:ascii="Calibri" w:eastAsia="DengXian"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950F77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702A455" w14:textId="77777777" w:rsidTr="0007652A">
        <w:trPr>
          <w:trHeight w:val="29"/>
        </w:trPr>
        <w:tc>
          <w:tcPr>
            <w:tcW w:w="1798" w:type="dxa"/>
            <w:tcBorders>
              <w:top w:val="nil"/>
              <w:left w:val="single" w:sz="4" w:space="0" w:color="auto"/>
              <w:bottom w:val="nil"/>
              <w:right w:val="single" w:sz="4" w:space="0" w:color="auto"/>
            </w:tcBorders>
            <w:vAlign w:val="center"/>
          </w:tcPr>
          <w:p w14:paraId="7E03505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2E310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C1AC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3C55CE" w14:textId="77777777" w:rsidR="00522E7E" w:rsidRPr="001E32DC" w:rsidRDefault="00522E7E" w:rsidP="00522E7E">
            <w:pPr>
              <w:pStyle w:val="TAC"/>
              <w:rPr>
                <w:rFonts w:ascii="Calibri" w:eastAsia="DengXian"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1B48FE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D4FFBF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B6728E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99A99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D021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170C11" w14:textId="77777777" w:rsidR="00522E7E" w:rsidRPr="001E32DC" w:rsidRDefault="00522E7E" w:rsidP="00522E7E">
            <w:pPr>
              <w:pStyle w:val="TAC"/>
              <w:rPr>
                <w:rFonts w:ascii="Calibri" w:eastAsia="DengXian"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236D9D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8F79CA6"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0835F3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AE9C629"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563D74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79EF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A9EBC1"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C6214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4986830" w14:textId="77777777" w:rsidTr="0007652A">
        <w:trPr>
          <w:trHeight w:val="29"/>
        </w:trPr>
        <w:tc>
          <w:tcPr>
            <w:tcW w:w="1798" w:type="dxa"/>
            <w:tcBorders>
              <w:top w:val="nil"/>
              <w:left w:val="single" w:sz="4" w:space="0" w:color="auto"/>
              <w:bottom w:val="nil"/>
              <w:right w:val="single" w:sz="4" w:space="0" w:color="auto"/>
            </w:tcBorders>
            <w:vAlign w:val="center"/>
          </w:tcPr>
          <w:p w14:paraId="5E416FC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6B3A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D6CD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348C7A"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FE1C8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FC2EE5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5E1E5C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391CA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DC55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5909DA"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9DBC93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5FB66BE"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3F463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A75A37E"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E0DE7D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3555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6D62E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7783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8FCC37F" w14:textId="77777777" w:rsidTr="0007652A">
        <w:trPr>
          <w:trHeight w:val="29"/>
        </w:trPr>
        <w:tc>
          <w:tcPr>
            <w:tcW w:w="1798" w:type="dxa"/>
            <w:tcBorders>
              <w:top w:val="nil"/>
              <w:left w:val="single" w:sz="4" w:space="0" w:color="auto"/>
              <w:bottom w:val="nil"/>
              <w:right w:val="single" w:sz="4" w:space="0" w:color="auto"/>
            </w:tcBorders>
            <w:vAlign w:val="center"/>
          </w:tcPr>
          <w:p w14:paraId="68A139D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34335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2425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D88E46"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ED6FE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5237C8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3E4BD1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37396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11B3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9E4382"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2B9097F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4DDC14C"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6C588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08CE997"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8EA28B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7B1D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DD7C8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FE826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081F995" w14:textId="77777777" w:rsidTr="0007652A">
        <w:trPr>
          <w:trHeight w:val="29"/>
        </w:trPr>
        <w:tc>
          <w:tcPr>
            <w:tcW w:w="1798" w:type="dxa"/>
            <w:tcBorders>
              <w:top w:val="nil"/>
              <w:left w:val="single" w:sz="4" w:space="0" w:color="auto"/>
              <w:bottom w:val="nil"/>
              <w:right w:val="single" w:sz="4" w:space="0" w:color="auto"/>
            </w:tcBorders>
            <w:vAlign w:val="center"/>
          </w:tcPr>
          <w:p w14:paraId="0A4D619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A4D32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45C3C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749B1C"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E6F57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94D6F0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5509C3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86216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C5F7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A5F832"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F2F6BF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D2193F8"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A8E49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C5548AC"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ED1B89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344F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9A4001"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9632A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503C6F0" w14:textId="77777777" w:rsidTr="0007652A">
        <w:trPr>
          <w:trHeight w:val="29"/>
        </w:trPr>
        <w:tc>
          <w:tcPr>
            <w:tcW w:w="1798" w:type="dxa"/>
            <w:tcBorders>
              <w:top w:val="nil"/>
              <w:left w:val="single" w:sz="4" w:space="0" w:color="auto"/>
              <w:bottom w:val="nil"/>
              <w:right w:val="single" w:sz="4" w:space="0" w:color="auto"/>
            </w:tcBorders>
            <w:vAlign w:val="center"/>
          </w:tcPr>
          <w:p w14:paraId="6C367B7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2C67E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B5F7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A926F4"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24826C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79C62B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CF3E14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15E61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29BC6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2D9B67"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AF8C0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FD1A50B"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84669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36093B5"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B0F735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C8188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6304E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BF314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FB3C984" w14:textId="77777777" w:rsidTr="0007652A">
        <w:trPr>
          <w:trHeight w:val="29"/>
        </w:trPr>
        <w:tc>
          <w:tcPr>
            <w:tcW w:w="1798" w:type="dxa"/>
            <w:tcBorders>
              <w:top w:val="nil"/>
              <w:left w:val="single" w:sz="4" w:space="0" w:color="auto"/>
              <w:bottom w:val="nil"/>
              <w:right w:val="single" w:sz="4" w:space="0" w:color="auto"/>
            </w:tcBorders>
            <w:vAlign w:val="center"/>
          </w:tcPr>
          <w:p w14:paraId="48B5586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0D7D9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74A8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137DC0"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1CC24F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D95506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F468AF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4F1B6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AEBD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95DA7D"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1EBC94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FC2B32B"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43B692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63E9553"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9F370EA"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B3F79BA"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D2DC1AB"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F6B829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D503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7B2FC3" w14:textId="77777777" w:rsidR="00522E7E" w:rsidRPr="001E32DC" w:rsidRDefault="00522E7E" w:rsidP="00522E7E">
            <w:pPr>
              <w:pStyle w:val="TAC"/>
              <w:rPr>
                <w:rFonts w:eastAsia="宋体"/>
                <w:lang w:val="en-US" w:eastAsia="zh-CN" w:bidi="ar"/>
              </w:rPr>
            </w:pPr>
            <w:r w:rsidRPr="001E32DC">
              <w:rPr>
                <w:rFonts w:eastAsia="宋体"/>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E4274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5912610" w14:textId="77777777" w:rsidTr="0007652A">
        <w:trPr>
          <w:trHeight w:val="29"/>
        </w:trPr>
        <w:tc>
          <w:tcPr>
            <w:tcW w:w="1798" w:type="dxa"/>
            <w:tcBorders>
              <w:top w:val="nil"/>
              <w:left w:val="single" w:sz="4" w:space="0" w:color="auto"/>
              <w:bottom w:val="nil"/>
              <w:right w:val="single" w:sz="4" w:space="0" w:color="auto"/>
            </w:tcBorders>
            <w:vAlign w:val="center"/>
          </w:tcPr>
          <w:p w14:paraId="0B60483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BE7C4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1BE8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E61C21"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38D1D97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9642FB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C6E209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E5D09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1365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0E3B4F"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B063D2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62B27A5"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387950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6D696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3770E31E"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0C5BBD0"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CC2B9BC"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55C2A5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1A7D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1FF71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55D72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ED1188D" w14:textId="77777777" w:rsidTr="0007652A">
        <w:trPr>
          <w:trHeight w:val="29"/>
        </w:trPr>
        <w:tc>
          <w:tcPr>
            <w:tcW w:w="1798" w:type="dxa"/>
            <w:tcBorders>
              <w:top w:val="nil"/>
              <w:left w:val="single" w:sz="4" w:space="0" w:color="auto"/>
              <w:bottom w:val="nil"/>
              <w:right w:val="single" w:sz="4" w:space="0" w:color="auto"/>
            </w:tcBorders>
            <w:vAlign w:val="center"/>
          </w:tcPr>
          <w:p w14:paraId="109C94D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618C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05D2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31C3F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3E37695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561B3F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6A7D34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6146F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BB14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FD5BFF"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7BEFF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DFB90B3"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418A3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5FE2C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528AD53D"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32357C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DEC6116"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0556E5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78033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1FFA2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CC3A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1C51AED" w14:textId="77777777" w:rsidTr="0007652A">
        <w:trPr>
          <w:trHeight w:val="29"/>
        </w:trPr>
        <w:tc>
          <w:tcPr>
            <w:tcW w:w="1798" w:type="dxa"/>
            <w:tcBorders>
              <w:top w:val="nil"/>
              <w:left w:val="single" w:sz="4" w:space="0" w:color="auto"/>
              <w:bottom w:val="nil"/>
              <w:right w:val="single" w:sz="4" w:space="0" w:color="auto"/>
            </w:tcBorders>
            <w:vAlign w:val="center"/>
          </w:tcPr>
          <w:p w14:paraId="56EAD70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4803A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C01A6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C1658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6961389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BD9D08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1A6CBA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E023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46C8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B4EFBA"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5DAD9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133F34D"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218DE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4CCB79"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526DFE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67D5E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8652AA"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1E29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C3CA964" w14:textId="77777777" w:rsidTr="0007652A">
        <w:trPr>
          <w:trHeight w:val="29"/>
        </w:trPr>
        <w:tc>
          <w:tcPr>
            <w:tcW w:w="1798" w:type="dxa"/>
            <w:tcBorders>
              <w:top w:val="nil"/>
              <w:left w:val="single" w:sz="4" w:space="0" w:color="auto"/>
              <w:bottom w:val="nil"/>
              <w:right w:val="single" w:sz="4" w:space="0" w:color="auto"/>
            </w:tcBorders>
            <w:vAlign w:val="center"/>
          </w:tcPr>
          <w:p w14:paraId="5109C14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4918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B516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AE0E91"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3371B51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387044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E3B351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70DCC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D23F7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DA9B04"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79C4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8A9389D"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BB5CD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E4E65E"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3666437"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A1F5112"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E75F720"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E9693C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08E5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507C6A"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C1B0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1EEF9DA" w14:textId="77777777" w:rsidTr="0007652A">
        <w:trPr>
          <w:trHeight w:val="29"/>
        </w:trPr>
        <w:tc>
          <w:tcPr>
            <w:tcW w:w="1798" w:type="dxa"/>
            <w:tcBorders>
              <w:top w:val="nil"/>
              <w:left w:val="single" w:sz="4" w:space="0" w:color="auto"/>
              <w:bottom w:val="nil"/>
              <w:right w:val="single" w:sz="4" w:space="0" w:color="auto"/>
            </w:tcBorders>
            <w:vAlign w:val="center"/>
          </w:tcPr>
          <w:p w14:paraId="4EEDAE1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3C4DA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C847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F3BAC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0751387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01F6E0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7F3FFE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AC32D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7C66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F39598"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ABEADD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011C8DC"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0CD4F2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F632726"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9E1A052"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FD01027"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C088201"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D70586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C1A7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8F55A5"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D5405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7A56362" w14:textId="77777777" w:rsidTr="0007652A">
        <w:trPr>
          <w:trHeight w:val="29"/>
        </w:trPr>
        <w:tc>
          <w:tcPr>
            <w:tcW w:w="1798" w:type="dxa"/>
            <w:tcBorders>
              <w:top w:val="nil"/>
              <w:left w:val="single" w:sz="4" w:space="0" w:color="auto"/>
              <w:bottom w:val="nil"/>
              <w:right w:val="single" w:sz="4" w:space="0" w:color="auto"/>
            </w:tcBorders>
            <w:vAlign w:val="center"/>
          </w:tcPr>
          <w:p w14:paraId="35535A7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C1759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837A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0CFFA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4EB883C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EE6C8C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EE26F8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DC9DF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4574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B637FB"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8E809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36315A0"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6B0C05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5D0ED20"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B25E520"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7D3EA3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7CE42D7"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EE6DE5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B835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1AB07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F0BBD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1C22D6A" w14:textId="77777777" w:rsidTr="0007652A">
        <w:trPr>
          <w:trHeight w:val="29"/>
        </w:trPr>
        <w:tc>
          <w:tcPr>
            <w:tcW w:w="1798" w:type="dxa"/>
            <w:tcBorders>
              <w:top w:val="nil"/>
              <w:left w:val="single" w:sz="4" w:space="0" w:color="auto"/>
              <w:bottom w:val="nil"/>
              <w:right w:val="single" w:sz="4" w:space="0" w:color="auto"/>
            </w:tcBorders>
            <w:vAlign w:val="center"/>
          </w:tcPr>
          <w:p w14:paraId="2B4171F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BDFE9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C322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7DF45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0012869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C60A8E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1551E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74076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BFC7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12E1C"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4F2A99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34C3F77"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33D3FE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FC83BA1"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A485BA"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5AAFC53"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B9EC822"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05707AE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6918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A9E40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9E91C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0F3E59F" w14:textId="77777777" w:rsidTr="0007652A">
        <w:trPr>
          <w:trHeight w:val="29"/>
        </w:trPr>
        <w:tc>
          <w:tcPr>
            <w:tcW w:w="1798" w:type="dxa"/>
            <w:tcBorders>
              <w:top w:val="nil"/>
              <w:left w:val="single" w:sz="4" w:space="0" w:color="auto"/>
              <w:bottom w:val="nil"/>
              <w:right w:val="single" w:sz="4" w:space="0" w:color="auto"/>
            </w:tcBorders>
            <w:vAlign w:val="center"/>
          </w:tcPr>
          <w:p w14:paraId="1F2B717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AD267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9AF9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C1560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110ED45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E5CF5F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7BCAF1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961D9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FAD29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6E8034"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4391E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DF3E9FF"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F545B7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244FB09"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5F3AD9"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F61619D"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5EA8226"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08FDBE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3D63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A6D65F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ED0C0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E59DDBF" w14:textId="77777777" w:rsidTr="0007652A">
        <w:trPr>
          <w:trHeight w:val="29"/>
        </w:trPr>
        <w:tc>
          <w:tcPr>
            <w:tcW w:w="1798" w:type="dxa"/>
            <w:tcBorders>
              <w:top w:val="nil"/>
              <w:left w:val="single" w:sz="4" w:space="0" w:color="auto"/>
              <w:bottom w:val="nil"/>
              <w:right w:val="single" w:sz="4" w:space="0" w:color="auto"/>
            </w:tcBorders>
            <w:vAlign w:val="center"/>
          </w:tcPr>
          <w:p w14:paraId="7164B9F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3F533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8ED4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62A2E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7F0FDB3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E3BC46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89C992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ACC39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9327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72675B"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AF4039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F84CA90"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5E97A0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8FA5E30"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7FC51DE"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5DDAA35"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3D7970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70CAF2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A102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0B682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A8CB1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ECFCA9D" w14:textId="77777777" w:rsidTr="0007652A">
        <w:trPr>
          <w:trHeight w:val="29"/>
        </w:trPr>
        <w:tc>
          <w:tcPr>
            <w:tcW w:w="1798" w:type="dxa"/>
            <w:tcBorders>
              <w:top w:val="nil"/>
              <w:left w:val="single" w:sz="4" w:space="0" w:color="auto"/>
              <w:bottom w:val="nil"/>
              <w:right w:val="single" w:sz="4" w:space="0" w:color="auto"/>
            </w:tcBorders>
            <w:vAlign w:val="center"/>
          </w:tcPr>
          <w:p w14:paraId="445BC4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8FADE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EA97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8734E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1D06895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F2761C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49CB41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B6968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9724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A625208"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8F1CB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81CD1DC"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4E031B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7DF37EE"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9717D2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DA226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665A80"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AACA3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7ED833D" w14:textId="77777777" w:rsidTr="0007652A">
        <w:trPr>
          <w:trHeight w:val="29"/>
        </w:trPr>
        <w:tc>
          <w:tcPr>
            <w:tcW w:w="1798" w:type="dxa"/>
            <w:tcBorders>
              <w:top w:val="nil"/>
              <w:left w:val="single" w:sz="4" w:space="0" w:color="auto"/>
              <w:bottom w:val="nil"/>
              <w:right w:val="single" w:sz="4" w:space="0" w:color="auto"/>
            </w:tcBorders>
            <w:vAlign w:val="center"/>
          </w:tcPr>
          <w:p w14:paraId="64ABC70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FE424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1CAF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13C3B7"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5480B7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487B0E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DD0AA4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214E0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BAE2C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9A680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F957A7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0E80E2A"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49A2B9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98716F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E8A17F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73F9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DE84C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989DB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7FF79ED" w14:textId="77777777" w:rsidTr="0007652A">
        <w:trPr>
          <w:trHeight w:val="29"/>
        </w:trPr>
        <w:tc>
          <w:tcPr>
            <w:tcW w:w="1798" w:type="dxa"/>
            <w:tcBorders>
              <w:top w:val="nil"/>
              <w:left w:val="single" w:sz="4" w:space="0" w:color="auto"/>
              <w:bottom w:val="nil"/>
              <w:right w:val="single" w:sz="4" w:space="0" w:color="auto"/>
            </w:tcBorders>
            <w:vAlign w:val="center"/>
          </w:tcPr>
          <w:p w14:paraId="0174251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BEE5C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81CCA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94DAF0"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0A012D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BB76CF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EF55F4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55DD8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01B5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5EB9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4ECCE6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41D7507"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6DBD2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A28C251"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8B34A2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30CB3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F1631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7315F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F1C2764" w14:textId="77777777" w:rsidTr="0007652A">
        <w:trPr>
          <w:trHeight w:val="29"/>
        </w:trPr>
        <w:tc>
          <w:tcPr>
            <w:tcW w:w="1798" w:type="dxa"/>
            <w:tcBorders>
              <w:top w:val="nil"/>
              <w:left w:val="single" w:sz="4" w:space="0" w:color="auto"/>
              <w:bottom w:val="nil"/>
              <w:right w:val="single" w:sz="4" w:space="0" w:color="auto"/>
            </w:tcBorders>
            <w:vAlign w:val="center"/>
          </w:tcPr>
          <w:p w14:paraId="491F430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5BE20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F9EE2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31DA9C"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89C4B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02E588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61FF22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ABA2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E47C8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8930E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6254E0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7A37F32"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D06F68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2D7263"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D8A20C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8197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965D7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8BCF7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2BDBFE6" w14:textId="77777777" w:rsidTr="0007652A">
        <w:trPr>
          <w:trHeight w:val="29"/>
        </w:trPr>
        <w:tc>
          <w:tcPr>
            <w:tcW w:w="1798" w:type="dxa"/>
            <w:tcBorders>
              <w:top w:val="nil"/>
              <w:left w:val="single" w:sz="4" w:space="0" w:color="auto"/>
              <w:bottom w:val="nil"/>
              <w:right w:val="single" w:sz="4" w:space="0" w:color="auto"/>
            </w:tcBorders>
            <w:vAlign w:val="center"/>
          </w:tcPr>
          <w:p w14:paraId="46536F0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D6BBB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CAF2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084A2D"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512867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700509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477C2C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783F8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A2C2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EDD08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F64BF0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6EA05FF"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221B3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1F53FD1"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89E195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3EABA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4BA3A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D1CE7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5B9A10B" w14:textId="77777777" w:rsidTr="0007652A">
        <w:trPr>
          <w:trHeight w:val="29"/>
        </w:trPr>
        <w:tc>
          <w:tcPr>
            <w:tcW w:w="1798" w:type="dxa"/>
            <w:tcBorders>
              <w:top w:val="nil"/>
              <w:left w:val="single" w:sz="4" w:space="0" w:color="auto"/>
              <w:bottom w:val="nil"/>
              <w:right w:val="single" w:sz="4" w:space="0" w:color="auto"/>
            </w:tcBorders>
            <w:vAlign w:val="center"/>
          </w:tcPr>
          <w:p w14:paraId="5AF4B08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25CB7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A8D0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025E94" w14:textId="77777777" w:rsidR="00522E7E" w:rsidRPr="001E32DC" w:rsidRDefault="00522E7E" w:rsidP="00522E7E">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F31D5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8787C1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D64084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9F3BA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F583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A92AA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3D6F4C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493429E"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13D280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34FAFD"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58DBE6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9CF9259"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B2E3B13"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79CFA1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3AC1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5E80E4"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83990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CD28F84" w14:textId="77777777" w:rsidTr="0007652A">
        <w:trPr>
          <w:trHeight w:val="29"/>
        </w:trPr>
        <w:tc>
          <w:tcPr>
            <w:tcW w:w="1798" w:type="dxa"/>
            <w:tcBorders>
              <w:top w:val="nil"/>
              <w:left w:val="single" w:sz="4" w:space="0" w:color="auto"/>
              <w:bottom w:val="nil"/>
              <w:right w:val="single" w:sz="4" w:space="0" w:color="auto"/>
            </w:tcBorders>
            <w:vAlign w:val="center"/>
          </w:tcPr>
          <w:p w14:paraId="606F786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6AA21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93FA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6C71D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285916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D92E80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4D8A4F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3DE58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C778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A1D16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AEB3D1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035A650"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7DC447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3C3146"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3B174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DF9F31C"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8F068F6"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9F7A5D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3234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8CDDF1"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2B324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8D85411" w14:textId="77777777" w:rsidTr="0007652A">
        <w:trPr>
          <w:trHeight w:val="29"/>
        </w:trPr>
        <w:tc>
          <w:tcPr>
            <w:tcW w:w="1798" w:type="dxa"/>
            <w:tcBorders>
              <w:top w:val="nil"/>
              <w:left w:val="single" w:sz="4" w:space="0" w:color="auto"/>
              <w:bottom w:val="nil"/>
              <w:right w:val="single" w:sz="4" w:space="0" w:color="auto"/>
            </w:tcBorders>
            <w:vAlign w:val="center"/>
          </w:tcPr>
          <w:p w14:paraId="053A2BF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B4B7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DF2F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8EDF2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711474F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B4A399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E1DE15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59FC2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A42B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4D962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186612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AACE9ED"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98F10B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8140A7"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9A3065"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B3F518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7289DA2"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C34430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BD14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97C4E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69389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B7EEB82" w14:textId="77777777" w:rsidTr="0007652A">
        <w:trPr>
          <w:trHeight w:val="29"/>
        </w:trPr>
        <w:tc>
          <w:tcPr>
            <w:tcW w:w="1798" w:type="dxa"/>
            <w:tcBorders>
              <w:top w:val="nil"/>
              <w:left w:val="single" w:sz="4" w:space="0" w:color="auto"/>
              <w:bottom w:val="nil"/>
              <w:right w:val="single" w:sz="4" w:space="0" w:color="auto"/>
            </w:tcBorders>
            <w:vAlign w:val="center"/>
          </w:tcPr>
          <w:p w14:paraId="2696E03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259EB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4787F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36BC6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3CE6C0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BBEECE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F1DCA2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E1BBD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F040B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EF478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797F5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BFABC01"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692615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8ADD64C"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02ED37"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B531506"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D5A49F2"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BD3842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1B89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934C5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E3F35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19669B6" w14:textId="77777777" w:rsidTr="0007652A">
        <w:trPr>
          <w:trHeight w:val="29"/>
        </w:trPr>
        <w:tc>
          <w:tcPr>
            <w:tcW w:w="1798" w:type="dxa"/>
            <w:tcBorders>
              <w:top w:val="nil"/>
              <w:left w:val="single" w:sz="4" w:space="0" w:color="auto"/>
              <w:bottom w:val="nil"/>
              <w:right w:val="single" w:sz="4" w:space="0" w:color="auto"/>
            </w:tcBorders>
            <w:vAlign w:val="center"/>
          </w:tcPr>
          <w:p w14:paraId="2D0B27B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FF578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E54F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9DC5D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56BCBC7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EAA015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2622E1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8F841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C699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FB6E8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7CC962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E362CB0"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B02E51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91A6AF5"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86122C"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373DB4E"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EB11774"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ADD87F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B706B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89ACD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B79E0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4D09C7B" w14:textId="77777777" w:rsidTr="0007652A">
        <w:trPr>
          <w:trHeight w:val="29"/>
        </w:trPr>
        <w:tc>
          <w:tcPr>
            <w:tcW w:w="1798" w:type="dxa"/>
            <w:tcBorders>
              <w:top w:val="nil"/>
              <w:left w:val="single" w:sz="4" w:space="0" w:color="auto"/>
              <w:bottom w:val="nil"/>
              <w:right w:val="single" w:sz="4" w:space="0" w:color="auto"/>
            </w:tcBorders>
            <w:vAlign w:val="center"/>
          </w:tcPr>
          <w:p w14:paraId="5F5D33F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9FE81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96C3B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E03B9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215C164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92D4E7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20FF4F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35C99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2F36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C1936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641E64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245F652"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294A4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D12A3EF"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27FF7C"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C8114F6"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F0DDDD5" w14:textId="77777777" w:rsidR="00522E7E" w:rsidRDefault="00522E7E" w:rsidP="00522E7E">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w:t>
            </w:r>
            <w:r w:rsidRPr="001E32DC">
              <w:rPr>
                <w:rFonts w:ascii="Arial" w:eastAsia="宋体" w:hAnsi="Arial"/>
                <w:kern w:val="2"/>
                <w:sz w:val="18"/>
                <w:szCs w:val="22"/>
                <w:lang w:val="en-US"/>
              </w:rPr>
              <w:t>A_n46A-n48B</w:t>
            </w:r>
          </w:p>
          <w:p w14:paraId="020424A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FDC57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8E7BE4"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33DA2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0E22BBE" w14:textId="77777777" w:rsidTr="0007652A">
        <w:trPr>
          <w:trHeight w:val="29"/>
        </w:trPr>
        <w:tc>
          <w:tcPr>
            <w:tcW w:w="1798" w:type="dxa"/>
            <w:tcBorders>
              <w:top w:val="nil"/>
              <w:left w:val="single" w:sz="4" w:space="0" w:color="auto"/>
              <w:bottom w:val="nil"/>
              <w:right w:val="single" w:sz="4" w:space="0" w:color="auto"/>
            </w:tcBorders>
            <w:vAlign w:val="center"/>
          </w:tcPr>
          <w:p w14:paraId="610778E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B75E2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435F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B7344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785E334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6892F9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FB5091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2A94D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DD68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3ABBC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9427B8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AAFFF2D"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7F3E6B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2E69DC6"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3F7D9C"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2C2AADB"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1215D97"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8102F0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8790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77F3C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D126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7E50F26" w14:textId="77777777" w:rsidTr="0007652A">
        <w:trPr>
          <w:trHeight w:val="29"/>
        </w:trPr>
        <w:tc>
          <w:tcPr>
            <w:tcW w:w="1798" w:type="dxa"/>
            <w:tcBorders>
              <w:top w:val="nil"/>
              <w:left w:val="single" w:sz="4" w:space="0" w:color="auto"/>
              <w:bottom w:val="nil"/>
              <w:right w:val="single" w:sz="4" w:space="0" w:color="auto"/>
            </w:tcBorders>
            <w:vAlign w:val="center"/>
          </w:tcPr>
          <w:p w14:paraId="3CDD369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851A0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433A3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1DC72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3D6E9F6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D2CC93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983068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9DA40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ABBF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F9021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FD3032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1EEA6D9"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30C32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BBBD6DC"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2E7D07"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27F5DD8"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B3FFB4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0990FB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CCFC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BCA9A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C5AF9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65B3A7D" w14:textId="77777777" w:rsidTr="0007652A">
        <w:trPr>
          <w:trHeight w:val="29"/>
        </w:trPr>
        <w:tc>
          <w:tcPr>
            <w:tcW w:w="1798" w:type="dxa"/>
            <w:tcBorders>
              <w:top w:val="nil"/>
              <w:left w:val="single" w:sz="4" w:space="0" w:color="auto"/>
              <w:bottom w:val="nil"/>
              <w:right w:val="single" w:sz="4" w:space="0" w:color="auto"/>
            </w:tcBorders>
            <w:vAlign w:val="center"/>
          </w:tcPr>
          <w:p w14:paraId="4B83AEF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DD302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CEE8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A7B13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1A478F9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11EE55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4DFA9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792FE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FF0B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33362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CB0AE6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4122E8B"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51A24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CB9646"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C50C768"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1FEC1AB"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5586B47"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C18587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05A2C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42307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4B0BD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E19CCE3" w14:textId="77777777" w:rsidTr="0007652A">
        <w:trPr>
          <w:trHeight w:val="29"/>
        </w:trPr>
        <w:tc>
          <w:tcPr>
            <w:tcW w:w="1798" w:type="dxa"/>
            <w:tcBorders>
              <w:top w:val="nil"/>
              <w:left w:val="single" w:sz="4" w:space="0" w:color="auto"/>
              <w:bottom w:val="nil"/>
              <w:right w:val="single" w:sz="4" w:space="0" w:color="auto"/>
            </w:tcBorders>
            <w:vAlign w:val="center"/>
          </w:tcPr>
          <w:p w14:paraId="6890528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B9E7B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A606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51D10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32CC991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94263D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ED60FE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2C2ED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DAA9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55934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C000EB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927988F"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FD209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3D954B8"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93F25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4786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4BD2D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E58B8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C2872AC" w14:textId="77777777" w:rsidTr="0007652A">
        <w:trPr>
          <w:trHeight w:val="29"/>
        </w:trPr>
        <w:tc>
          <w:tcPr>
            <w:tcW w:w="1798" w:type="dxa"/>
            <w:tcBorders>
              <w:top w:val="nil"/>
              <w:left w:val="single" w:sz="4" w:space="0" w:color="auto"/>
              <w:bottom w:val="nil"/>
              <w:right w:val="single" w:sz="4" w:space="0" w:color="auto"/>
            </w:tcBorders>
            <w:vAlign w:val="center"/>
          </w:tcPr>
          <w:p w14:paraId="0F1474D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D38CF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2A07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61CCF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360014B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1A069A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6C40C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D603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00842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D9CCA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88C83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44AAA13"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2012D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3812E0"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38ED45"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EF35E5C"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977D7A6"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598C82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4747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35A8D6"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9B1A3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DE9AFF3" w14:textId="77777777" w:rsidTr="0007652A">
        <w:trPr>
          <w:trHeight w:val="29"/>
        </w:trPr>
        <w:tc>
          <w:tcPr>
            <w:tcW w:w="1798" w:type="dxa"/>
            <w:tcBorders>
              <w:top w:val="nil"/>
              <w:left w:val="single" w:sz="4" w:space="0" w:color="auto"/>
              <w:bottom w:val="nil"/>
              <w:right w:val="single" w:sz="4" w:space="0" w:color="auto"/>
            </w:tcBorders>
            <w:vAlign w:val="center"/>
          </w:tcPr>
          <w:p w14:paraId="3F6B3D7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210E2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838B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15BDA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4E1A317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5C000B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90FDCC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96E1B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5F091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3EDAE9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04FF03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BE14270"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E955C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F8CE347"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F81656"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A7DA174"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0A7D287"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1447AC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625B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82A59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177B4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139973C" w14:textId="77777777" w:rsidTr="0007652A">
        <w:trPr>
          <w:trHeight w:val="29"/>
        </w:trPr>
        <w:tc>
          <w:tcPr>
            <w:tcW w:w="1798" w:type="dxa"/>
            <w:tcBorders>
              <w:top w:val="nil"/>
              <w:left w:val="single" w:sz="4" w:space="0" w:color="auto"/>
              <w:bottom w:val="nil"/>
              <w:right w:val="single" w:sz="4" w:space="0" w:color="auto"/>
            </w:tcBorders>
            <w:vAlign w:val="center"/>
          </w:tcPr>
          <w:p w14:paraId="7BBE8F0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824FF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3A9B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D21D7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07C1CF4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7EEDD9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96B945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279D2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C40A0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C17EF1"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E2FB99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649BBD3"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1B7FBF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A4A1436"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6F64185"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03C665C"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82F7F21"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12D1F8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F78B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66522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69936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B811DA0" w14:textId="77777777" w:rsidTr="0007652A">
        <w:trPr>
          <w:trHeight w:val="29"/>
        </w:trPr>
        <w:tc>
          <w:tcPr>
            <w:tcW w:w="1798" w:type="dxa"/>
            <w:tcBorders>
              <w:top w:val="nil"/>
              <w:left w:val="single" w:sz="4" w:space="0" w:color="auto"/>
              <w:bottom w:val="nil"/>
              <w:right w:val="single" w:sz="4" w:space="0" w:color="auto"/>
            </w:tcBorders>
            <w:vAlign w:val="center"/>
          </w:tcPr>
          <w:p w14:paraId="05B777D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7CC25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37E0D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B9672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3CB735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EB05AB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35A682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598E2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E878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91B2A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67EEF5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47AC613"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95A36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DA9AC36"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4063A4"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E3B641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77CAF10"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554BC5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988E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94F99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37746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971474D" w14:textId="77777777" w:rsidTr="0007652A">
        <w:trPr>
          <w:trHeight w:val="29"/>
        </w:trPr>
        <w:tc>
          <w:tcPr>
            <w:tcW w:w="1798" w:type="dxa"/>
            <w:tcBorders>
              <w:top w:val="nil"/>
              <w:left w:val="single" w:sz="4" w:space="0" w:color="auto"/>
              <w:bottom w:val="nil"/>
              <w:right w:val="single" w:sz="4" w:space="0" w:color="auto"/>
            </w:tcBorders>
            <w:vAlign w:val="center"/>
          </w:tcPr>
          <w:p w14:paraId="050DBB9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E17C6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E1CE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57F7F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47D109C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1A7663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9C9224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35A8D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9ACA7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5553C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E7CB7E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AF10C28"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E0840C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DA9664F" w14:textId="77777777" w:rsidR="00522E7E" w:rsidRPr="001E32DC" w:rsidRDefault="00522E7E" w:rsidP="00522E7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C6CD00"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3B34CD9"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097DE21"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D313B6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C1C19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2C2F2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1A6D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9048D70" w14:textId="77777777" w:rsidTr="0007652A">
        <w:trPr>
          <w:trHeight w:val="29"/>
        </w:trPr>
        <w:tc>
          <w:tcPr>
            <w:tcW w:w="1798" w:type="dxa"/>
            <w:tcBorders>
              <w:top w:val="nil"/>
              <w:left w:val="single" w:sz="4" w:space="0" w:color="auto"/>
              <w:bottom w:val="nil"/>
              <w:right w:val="single" w:sz="4" w:space="0" w:color="auto"/>
            </w:tcBorders>
            <w:vAlign w:val="center"/>
          </w:tcPr>
          <w:p w14:paraId="4C6C373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8F2D4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C8865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D5613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2D00212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504DCA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EB2EB5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FB20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D9B8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E4EBF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03CBBF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102FF5F"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91192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77DDE80"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2CDDAB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4BC4C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C96953"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DA7D3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556A209" w14:textId="77777777" w:rsidTr="0007652A">
        <w:trPr>
          <w:trHeight w:val="29"/>
        </w:trPr>
        <w:tc>
          <w:tcPr>
            <w:tcW w:w="1798" w:type="dxa"/>
            <w:tcBorders>
              <w:top w:val="nil"/>
              <w:left w:val="single" w:sz="4" w:space="0" w:color="auto"/>
              <w:bottom w:val="nil"/>
              <w:right w:val="single" w:sz="4" w:space="0" w:color="auto"/>
            </w:tcBorders>
            <w:vAlign w:val="center"/>
          </w:tcPr>
          <w:p w14:paraId="7B0BCF8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255D1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0F65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A6A61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1B3FB02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9E799E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7931E7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059EE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E5A5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CD7615"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37DB5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0992A8D"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507732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D98945"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973D75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8CBB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4C24A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26766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CCA3339" w14:textId="77777777" w:rsidTr="0007652A">
        <w:trPr>
          <w:trHeight w:val="29"/>
        </w:trPr>
        <w:tc>
          <w:tcPr>
            <w:tcW w:w="1798" w:type="dxa"/>
            <w:tcBorders>
              <w:top w:val="nil"/>
              <w:left w:val="single" w:sz="4" w:space="0" w:color="auto"/>
              <w:bottom w:val="nil"/>
              <w:right w:val="single" w:sz="4" w:space="0" w:color="auto"/>
            </w:tcBorders>
            <w:vAlign w:val="center"/>
          </w:tcPr>
          <w:p w14:paraId="3F025AF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684D0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0188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9AC19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7D01E56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AC7492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41C025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92043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B8988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C172F9"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64B02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6FF9553"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A4EF80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28DCC42"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4E1BDC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AE8F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082BD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8798D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51AFC43" w14:textId="77777777" w:rsidTr="0007652A">
        <w:trPr>
          <w:trHeight w:val="29"/>
        </w:trPr>
        <w:tc>
          <w:tcPr>
            <w:tcW w:w="1798" w:type="dxa"/>
            <w:tcBorders>
              <w:top w:val="nil"/>
              <w:left w:val="single" w:sz="4" w:space="0" w:color="auto"/>
              <w:bottom w:val="nil"/>
              <w:right w:val="single" w:sz="4" w:space="0" w:color="auto"/>
            </w:tcBorders>
            <w:vAlign w:val="center"/>
          </w:tcPr>
          <w:p w14:paraId="0610587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1F63E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47E95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E607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78580DE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856519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74C74F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305E1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970FF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4D697A"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BD43DD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4A2666A"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28566A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BECE42"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CFB946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9A09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11B07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ABC49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809E118" w14:textId="77777777" w:rsidTr="0007652A">
        <w:trPr>
          <w:trHeight w:val="29"/>
        </w:trPr>
        <w:tc>
          <w:tcPr>
            <w:tcW w:w="1798" w:type="dxa"/>
            <w:tcBorders>
              <w:top w:val="nil"/>
              <w:left w:val="single" w:sz="4" w:space="0" w:color="auto"/>
              <w:bottom w:val="nil"/>
              <w:right w:val="single" w:sz="4" w:space="0" w:color="auto"/>
            </w:tcBorders>
            <w:vAlign w:val="center"/>
          </w:tcPr>
          <w:p w14:paraId="153FF7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FC5CB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CA60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F9349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7C62DE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0D0EE8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E0D3D5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F73AE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B72E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93F098"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F81C78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B4C868E"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A5C3C9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8E1F03"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A4896F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4A2F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7D267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396E6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2E07053" w14:textId="77777777" w:rsidTr="0007652A">
        <w:trPr>
          <w:trHeight w:val="29"/>
        </w:trPr>
        <w:tc>
          <w:tcPr>
            <w:tcW w:w="1798" w:type="dxa"/>
            <w:tcBorders>
              <w:top w:val="nil"/>
              <w:left w:val="single" w:sz="4" w:space="0" w:color="auto"/>
              <w:bottom w:val="nil"/>
              <w:right w:val="single" w:sz="4" w:space="0" w:color="auto"/>
            </w:tcBorders>
            <w:vAlign w:val="center"/>
          </w:tcPr>
          <w:p w14:paraId="41D2F77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6B554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3A3F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A526E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61D210E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08B8D8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741EF4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85497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5F34F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7EC091"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3AE4B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72117A1"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C17C0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C0591D"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727657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6C5C1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15531E"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22764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5F8DE99" w14:textId="77777777" w:rsidTr="0007652A">
        <w:trPr>
          <w:trHeight w:val="29"/>
        </w:trPr>
        <w:tc>
          <w:tcPr>
            <w:tcW w:w="1798" w:type="dxa"/>
            <w:tcBorders>
              <w:top w:val="nil"/>
              <w:left w:val="single" w:sz="4" w:space="0" w:color="auto"/>
              <w:bottom w:val="nil"/>
              <w:right w:val="single" w:sz="4" w:space="0" w:color="auto"/>
            </w:tcBorders>
            <w:vAlign w:val="center"/>
          </w:tcPr>
          <w:p w14:paraId="0B94430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DCE8B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9A28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3C14C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25F57E3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22A62D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78077C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7F481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C479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52FAB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26830F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096504C"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F1DE0E4"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849530F"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00444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8A1D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252B4A"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FA979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EFFE9A9" w14:textId="77777777" w:rsidTr="0007652A">
        <w:trPr>
          <w:trHeight w:val="29"/>
        </w:trPr>
        <w:tc>
          <w:tcPr>
            <w:tcW w:w="1798" w:type="dxa"/>
            <w:tcBorders>
              <w:top w:val="nil"/>
              <w:left w:val="single" w:sz="4" w:space="0" w:color="auto"/>
              <w:bottom w:val="nil"/>
              <w:right w:val="single" w:sz="4" w:space="0" w:color="auto"/>
            </w:tcBorders>
            <w:vAlign w:val="center"/>
          </w:tcPr>
          <w:p w14:paraId="019368A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22778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F697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8E5BF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456A6DB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F0C0C9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AB3CC9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BD832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DE43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07B791"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B19FD0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5C82E73"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C4B0486"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4F94719"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A29495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EB45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8865F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BD57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BC2EDCF" w14:textId="77777777" w:rsidTr="0007652A">
        <w:trPr>
          <w:trHeight w:val="29"/>
        </w:trPr>
        <w:tc>
          <w:tcPr>
            <w:tcW w:w="1798" w:type="dxa"/>
            <w:tcBorders>
              <w:top w:val="nil"/>
              <w:left w:val="single" w:sz="4" w:space="0" w:color="auto"/>
              <w:bottom w:val="nil"/>
              <w:right w:val="single" w:sz="4" w:space="0" w:color="auto"/>
            </w:tcBorders>
            <w:vAlign w:val="center"/>
          </w:tcPr>
          <w:p w14:paraId="7BAADE9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297D5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AB85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3EC8D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5CAC5EE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23D84E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02A091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ACCBD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3FDC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FC520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2E3A4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185C4B8"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21847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E29EB2"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5EEDC9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927DF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F6CA7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C2F6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A165559" w14:textId="77777777" w:rsidTr="0007652A">
        <w:trPr>
          <w:trHeight w:val="29"/>
        </w:trPr>
        <w:tc>
          <w:tcPr>
            <w:tcW w:w="1798" w:type="dxa"/>
            <w:tcBorders>
              <w:top w:val="nil"/>
              <w:left w:val="single" w:sz="4" w:space="0" w:color="auto"/>
              <w:bottom w:val="nil"/>
              <w:right w:val="single" w:sz="4" w:space="0" w:color="auto"/>
            </w:tcBorders>
            <w:vAlign w:val="center"/>
          </w:tcPr>
          <w:p w14:paraId="13D89C6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F5529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F558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303B7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5865F28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A91925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5D5208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4DDC2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3500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212B2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7823E0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4CE499F"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A7F59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F8651FC"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F043B7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A151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B779B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C5D02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D51242E" w14:textId="77777777" w:rsidTr="0007652A">
        <w:trPr>
          <w:trHeight w:val="29"/>
        </w:trPr>
        <w:tc>
          <w:tcPr>
            <w:tcW w:w="1798" w:type="dxa"/>
            <w:tcBorders>
              <w:top w:val="nil"/>
              <w:left w:val="single" w:sz="4" w:space="0" w:color="auto"/>
              <w:bottom w:val="nil"/>
              <w:right w:val="single" w:sz="4" w:space="0" w:color="auto"/>
            </w:tcBorders>
            <w:vAlign w:val="center"/>
          </w:tcPr>
          <w:p w14:paraId="48EB251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FBA6E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3E857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93243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30E005F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DC7573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CE5B7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C06B7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70DF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0EB75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D9D11F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E9160A0"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69F06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38C9BA"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79FDFC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57BA4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91A3A9"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4065E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EC63086" w14:textId="77777777" w:rsidTr="0007652A">
        <w:trPr>
          <w:trHeight w:val="29"/>
        </w:trPr>
        <w:tc>
          <w:tcPr>
            <w:tcW w:w="1798" w:type="dxa"/>
            <w:tcBorders>
              <w:top w:val="nil"/>
              <w:left w:val="single" w:sz="4" w:space="0" w:color="auto"/>
              <w:bottom w:val="nil"/>
              <w:right w:val="single" w:sz="4" w:space="0" w:color="auto"/>
            </w:tcBorders>
            <w:vAlign w:val="center"/>
          </w:tcPr>
          <w:p w14:paraId="1A34A59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C0F5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8CC9C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269091"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6384F55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26452A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4407DE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2B4FF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7043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5A14F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9E21C4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E14FB59"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0DC459D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40B7605A"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5F82EF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2EA48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69BC7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70AFC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C21E564" w14:textId="77777777" w:rsidTr="0007652A">
        <w:trPr>
          <w:trHeight w:val="29"/>
        </w:trPr>
        <w:tc>
          <w:tcPr>
            <w:tcW w:w="1798" w:type="dxa"/>
            <w:tcBorders>
              <w:top w:val="nil"/>
              <w:left w:val="single" w:sz="4" w:space="0" w:color="auto"/>
              <w:bottom w:val="nil"/>
              <w:right w:val="single" w:sz="4" w:space="0" w:color="auto"/>
            </w:tcBorders>
            <w:vAlign w:val="center"/>
          </w:tcPr>
          <w:p w14:paraId="05FB882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A3517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78B0B3"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1F898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6EC23A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5D6243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B69E7A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E7A4B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7C8A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CA121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724477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CEC8667"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0337AA6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0991A84F"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3F2A59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72F8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76C93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11EE3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D819C5B" w14:textId="77777777" w:rsidTr="0007652A">
        <w:trPr>
          <w:trHeight w:val="29"/>
        </w:trPr>
        <w:tc>
          <w:tcPr>
            <w:tcW w:w="1798" w:type="dxa"/>
            <w:tcBorders>
              <w:top w:val="nil"/>
              <w:left w:val="single" w:sz="4" w:space="0" w:color="auto"/>
              <w:bottom w:val="nil"/>
              <w:right w:val="single" w:sz="4" w:space="0" w:color="auto"/>
            </w:tcBorders>
            <w:vAlign w:val="center"/>
          </w:tcPr>
          <w:p w14:paraId="38ECEFC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B6FD94"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B0CA1"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904BB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3B4788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A5477F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0580E7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2F1EE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C0740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931208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CB9433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1887B41"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58AF02E"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1E2D106C"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1DBAE7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FE92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60A80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1A0D9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6038835" w14:textId="77777777" w:rsidTr="0007652A">
        <w:trPr>
          <w:trHeight w:val="29"/>
        </w:trPr>
        <w:tc>
          <w:tcPr>
            <w:tcW w:w="1798" w:type="dxa"/>
            <w:tcBorders>
              <w:top w:val="nil"/>
              <w:left w:val="single" w:sz="4" w:space="0" w:color="auto"/>
              <w:bottom w:val="nil"/>
              <w:right w:val="single" w:sz="4" w:space="0" w:color="auto"/>
            </w:tcBorders>
            <w:vAlign w:val="center"/>
          </w:tcPr>
          <w:p w14:paraId="3BED29D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6A933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E7FB8"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968E6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8E2207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DB7471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08D4E7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07223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75CD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70551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57CBEF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9EE688F"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4B2E7DF7"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51A3534E"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1BFCAB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110E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82EEE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14C5A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F9C4A85" w14:textId="77777777" w:rsidTr="0007652A">
        <w:trPr>
          <w:trHeight w:val="29"/>
        </w:trPr>
        <w:tc>
          <w:tcPr>
            <w:tcW w:w="1798" w:type="dxa"/>
            <w:tcBorders>
              <w:top w:val="nil"/>
              <w:left w:val="single" w:sz="4" w:space="0" w:color="auto"/>
              <w:bottom w:val="nil"/>
              <w:right w:val="single" w:sz="4" w:space="0" w:color="auto"/>
            </w:tcBorders>
            <w:vAlign w:val="center"/>
          </w:tcPr>
          <w:p w14:paraId="4A2E233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0908B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FF5E6"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952D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1DBFD9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B5730B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9E3A0C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9C425E"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AF9F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43A50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91F28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EC978EA"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AF552D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10780B4D"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85652D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552C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35977A"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00EE7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5A433D7" w14:textId="77777777" w:rsidTr="0007652A">
        <w:trPr>
          <w:trHeight w:val="29"/>
        </w:trPr>
        <w:tc>
          <w:tcPr>
            <w:tcW w:w="1798" w:type="dxa"/>
            <w:tcBorders>
              <w:top w:val="nil"/>
              <w:left w:val="single" w:sz="4" w:space="0" w:color="auto"/>
              <w:bottom w:val="nil"/>
              <w:right w:val="single" w:sz="4" w:space="0" w:color="auto"/>
            </w:tcBorders>
            <w:vAlign w:val="center"/>
          </w:tcPr>
          <w:p w14:paraId="2230847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57CDA9"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997D9"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C3364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006F2F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DF2C4B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765A2D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24BC84"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60E67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75A31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CFE96F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B62B466"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1570AC4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1E8D912F"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80781C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B8B7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F2F11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1889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AB058DD" w14:textId="77777777" w:rsidTr="0007652A">
        <w:trPr>
          <w:trHeight w:val="29"/>
        </w:trPr>
        <w:tc>
          <w:tcPr>
            <w:tcW w:w="1798" w:type="dxa"/>
            <w:tcBorders>
              <w:top w:val="nil"/>
              <w:left w:val="single" w:sz="4" w:space="0" w:color="auto"/>
              <w:bottom w:val="nil"/>
              <w:right w:val="single" w:sz="4" w:space="0" w:color="auto"/>
            </w:tcBorders>
            <w:vAlign w:val="center"/>
          </w:tcPr>
          <w:p w14:paraId="14AFB1C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4306F7"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6F0102"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8663F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CB519E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AEC0BE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A4DDFD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92095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DF3B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FBF03A"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B3BA9B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7DED3A8"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0C9299EF"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6F280B96"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E51684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1B916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A66CF1"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AE46C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E1BB401" w14:textId="77777777" w:rsidTr="0007652A">
        <w:trPr>
          <w:trHeight w:val="29"/>
        </w:trPr>
        <w:tc>
          <w:tcPr>
            <w:tcW w:w="1798" w:type="dxa"/>
            <w:tcBorders>
              <w:top w:val="nil"/>
              <w:left w:val="single" w:sz="4" w:space="0" w:color="auto"/>
              <w:bottom w:val="nil"/>
              <w:right w:val="single" w:sz="4" w:space="0" w:color="auto"/>
            </w:tcBorders>
            <w:vAlign w:val="center"/>
          </w:tcPr>
          <w:p w14:paraId="2A6A9BD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E854D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C0451"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0E581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3563A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367C41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7D54DC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16773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8F06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5B23F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3807DD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CA0A248"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2EDBB187"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3D3660D5"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A2DAE9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F76D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CF522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905F3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00F639A" w14:textId="77777777" w:rsidTr="0007652A">
        <w:trPr>
          <w:trHeight w:val="29"/>
        </w:trPr>
        <w:tc>
          <w:tcPr>
            <w:tcW w:w="1798" w:type="dxa"/>
            <w:tcBorders>
              <w:top w:val="nil"/>
              <w:left w:val="single" w:sz="4" w:space="0" w:color="auto"/>
              <w:bottom w:val="nil"/>
              <w:right w:val="single" w:sz="4" w:space="0" w:color="auto"/>
            </w:tcBorders>
            <w:vAlign w:val="center"/>
          </w:tcPr>
          <w:p w14:paraId="697E891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5DDE3F"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23D4C7"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A6B17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4F397B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6D6622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96CDFE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D6ED19"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2B0C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555E5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91146D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98F119E"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2980E5D6"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50FE10E4"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DDAE5F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577E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C652E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6659C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037C66B" w14:textId="77777777" w:rsidTr="0007652A">
        <w:trPr>
          <w:trHeight w:val="29"/>
        </w:trPr>
        <w:tc>
          <w:tcPr>
            <w:tcW w:w="1798" w:type="dxa"/>
            <w:tcBorders>
              <w:top w:val="nil"/>
              <w:left w:val="single" w:sz="4" w:space="0" w:color="auto"/>
              <w:bottom w:val="nil"/>
              <w:right w:val="single" w:sz="4" w:space="0" w:color="auto"/>
            </w:tcBorders>
            <w:vAlign w:val="center"/>
          </w:tcPr>
          <w:p w14:paraId="20A3AA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D38A84"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5BDDF"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01FEA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A9278F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2140A2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6C3C82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E2F689"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18A23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14C80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D4B053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FAAAB69"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15D6B86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696D7519"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73241E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183F5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4304CA"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1B697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2624D14" w14:textId="77777777" w:rsidTr="0007652A">
        <w:trPr>
          <w:trHeight w:val="29"/>
        </w:trPr>
        <w:tc>
          <w:tcPr>
            <w:tcW w:w="1798" w:type="dxa"/>
            <w:tcBorders>
              <w:top w:val="nil"/>
              <w:left w:val="single" w:sz="4" w:space="0" w:color="auto"/>
              <w:bottom w:val="nil"/>
              <w:right w:val="single" w:sz="4" w:space="0" w:color="auto"/>
            </w:tcBorders>
            <w:vAlign w:val="center"/>
          </w:tcPr>
          <w:p w14:paraId="017ED48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AC22C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ED6B4"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3F956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9544ED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F99D51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033B5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BA9966"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BC94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858E3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0AEDE7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A881826"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B91E83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0785949E"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AA32BB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00B4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4D84C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EC766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06F85CA" w14:textId="77777777" w:rsidTr="0007652A">
        <w:trPr>
          <w:trHeight w:val="29"/>
        </w:trPr>
        <w:tc>
          <w:tcPr>
            <w:tcW w:w="1798" w:type="dxa"/>
            <w:tcBorders>
              <w:top w:val="nil"/>
              <w:left w:val="single" w:sz="4" w:space="0" w:color="auto"/>
              <w:bottom w:val="nil"/>
              <w:right w:val="single" w:sz="4" w:space="0" w:color="auto"/>
            </w:tcBorders>
            <w:vAlign w:val="center"/>
          </w:tcPr>
          <w:p w14:paraId="521360D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77F04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8ABA8"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EE0ECA"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DBA558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3B0C43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16C723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67A8E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6E9A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FF6A3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999933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22A701C"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F6591F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569E3601"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E8AACD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4895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E5D06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780A2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DE04483" w14:textId="77777777" w:rsidTr="0007652A">
        <w:trPr>
          <w:trHeight w:val="29"/>
        </w:trPr>
        <w:tc>
          <w:tcPr>
            <w:tcW w:w="1798" w:type="dxa"/>
            <w:tcBorders>
              <w:top w:val="nil"/>
              <w:left w:val="single" w:sz="4" w:space="0" w:color="auto"/>
              <w:bottom w:val="nil"/>
              <w:right w:val="single" w:sz="4" w:space="0" w:color="auto"/>
            </w:tcBorders>
            <w:vAlign w:val="center"/>
          </w:tcPr>
          <w:p w14:paraId="011B91E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9197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1EBAD"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8B393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F1E70F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DC7500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FB149C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69332F"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D79A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8FCA2A"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4B7B5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43FE4F7"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125723A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34003741"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54942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C55AD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3AB16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B5EC8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F4F7A9E" w14:textId="77777777" w:rsidTr="0007652A">
        <w:trPr>
          <w:trHeight w:val="29"/>
        </w:trPr>
        <w:tc>
          <w:tcPr>
            <w:tcW w:w="1798" w:type="dxa"/>
            <w:tcBorders>
              <w:top w:val="nil"/>
              <w:left w:val="single" w:sz="4" w:space="0" w:color="auto"/>
              <w:bottom w:val="nil"/>
              <w:right w:val="single" w:sz="4" w:space="0" w:color="auto"/>
            </w:tcBorders>
            <w:vAlign w:val="center"/>
          </w:tcPr>
          <w:p w14:paraId="423F9D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7E22E4"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D4040"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668C4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721308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AAA52F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71FD5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53D10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874C0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7C181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1B3D2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8B3C7EC"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33DC7C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0426661B"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027C57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048A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7F9B8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7FB0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D9AF058" w14:textId="77777777" w:rsidTr="0007652A">
        <w:trPr>
          <w:trHeight w:val="29"/>
        </w:trPr>
        <w:tc>
          <w:tcPr>
            <w:tcW w:w="1798" w:type="dxa"/>
            <w:tcBorders>
              <w:top w:val="nil"/>
              <w:left w:val="single" w:sz="4" w:space="0" w:color="auto"/>
              <w:bottom w:val="nil"/>
              <w:right w:val="single" w:sz="4" w:space="0" w:color="auto"/>
            </w:tcBorders>
            <w:vAlign w:val="center"/>
          </w:tcPr>
          <w:p w14:paraId="74096F5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00545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F4B78"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EEFC3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A4F41C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705558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C03284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2CEA23"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EF8F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42C53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593ED5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20E367A"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12AF395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6736BC61"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9E5BAE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408F8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CE224D"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06C70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8C28553" w14:textId="77777777" w:rsidTr="0007652A">
        <w:trPr>
          <w:trHeight w:val="29"/>
        </w:trPr>
        <w:tc>
          <w:tcPr>
            <w:tcW w:w="1798" w:type="dxa"/>
            <w:tcBorders>
              <w:top w:val="nil"/>
              <w:left w:val="single" w:sz="4" w:space="0" w:color="auto"/>
              <w:bottom w:val="nil"/>
              <w:right w:val="single" w:sz="4" w:space="0" w:color="auto"/>
            </w:tcBorders>
            <w:vAlign w:val="center"/>
          </w:tcPr>
          <w:p w14:paraId="664CC57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40CD63"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4104E"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C242C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E896A5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2C861C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981673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618D4F"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76F1D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293674"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31AB61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C5F6A47"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3C5CE06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5219643F"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327B1C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B366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C28F2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FA38B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CF042B0" w14:textId="77777777" w:rsidTr="0007652A">
        <w:trPr>
          <w:trHeight w:val="29"/>
        </w:trPr>
        <w:tc>
          <w:tcPr>
            <w:tcW w:w="1798" w:type="dxa"/>
            <w:tcBorders>
              <w:top w:val="nil"/>
              <w:left w:val="single" w:sz="4" w:space="0" w:color="auto"/>
              <w:bottom w:val="nil"/>
              <w:right w:val="single" w:sz="4" w:space="0" w:color="auto"/>
            </w:tcBorders>
            <w:vAlign w:val="center"/>
          </w:tcPr>
          <w:p w14:paraId="437CE17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E14FA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92B21"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B8880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A48264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4AF391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83B20D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6EBB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C78D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E65530F"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3036B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25876D5"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12EB6F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582E417A"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192C90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7C87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1382A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8765C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75071B1" w14:textId="77777777" w:rsidTr="0007652A">
        <w:trPr>
          <w:trHeight w:val="29"/>
        </w:trPr>
        <w:tc>
          <w:tcPr>
            <w:tcW w:w="1798" w:type="dxa"/>
            <w:tcBorders>
              <w:top w:val="nil"/>
              <w:left w:val="single" w:sz="4" w:space="0" w:color="auto"/>
              <w:bottom w:val="nil"/>
              <w:right w:val="single" w:sz="4" w:space="0" w:color="auto"/>
            </w:tcBorders>
            <w:vAlign w:val="center"/>
          </w:tcPr>
          <w:p w14:paraId="06D3A6A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ADA71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F12D1"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B1950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DAED5E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4C04D3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4267DF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BC92A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52E39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F2DACC"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1C0992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CB4AF31"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305F7EA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5A8B1C5E"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5CC2F7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5E8F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06DB1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0FE4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54A5233" w14:textId="77777777" w:rsidTr="0007652A">
        <w:trPr>
          <w:trHeight w:val="29"/>
        </w:trPr>
        <w:tc>
          <w:tcPr>
            <w:tcW w:w="1798" w:type="dxa"/>
            <w:tcBorders>
              <w:top w:val="nil"/>
              <w:left w:val="single" w:sz="4" w:space="0" w:color="auto"/>
              <w:bottom w:val="nil"/>
              <w:right w:val="single" w:sz="4" w:space="0" w:color="auto"/>
            </w:tcBorders>
            <w:vAlign w:val="center"/>
          </w:tcPr>
          <w:p w14:paraId="0AB19DE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037C1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D2C2B"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5439FA"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540E2D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A58024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F406C6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8BB19E"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9BA2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D7A6D6"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E2847D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4025788"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0D5D3AF6"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4CABB3ED"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2226CA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F2F8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BF982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3BD90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0A6F0CD" w14:textId="77777777" w:rsidTr="0007652A">
        <w:trPr>
          <w:trHeight w:val="29"/>
        </w:trPr>
        <w:tc>
          <w:tcPr>
            <w:tcW w:w="1798" w:type="dxa"/>
            <w:tcBorders>
              <w:top w:val="nil"/>
              <w:left w:val="single" w:sz="4" w:space="0" w:color="auto"/>
              <w:bottom w:val="nil"/>
              <w:right w:val="single" w:sz="4" w:space="0" w:color="auto"/>
            </w:tcBorders>
            <w:vAlign w:val="center"/>
          </w:tcPr>
          <w:p w14:paraId="78E4E2C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DC0AF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D5B28"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BED4A4"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5F0598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207489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F70A5D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96F9E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FCFF3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D87A1D"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4D171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8E166F1"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7C79C75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66E21F30"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BD35D9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9311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9CCF51"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CA245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1AEB836" w14:textId="77777777" w:rsidTr="0007652A">
        <w:trPr>
          <w:trHeight w:val="29"/>
        </w:trPr>
        <w:tc>
          <w:tcPr>
            <w:tcW w:w="1798" w:type="dxa"/>
            <w:tcBorders>
              <w:top w:val="nil"/>
              <w:left w:val="single" w:sz="4" w:space="0" w:color="auto"/>
              <w:bottom w:val="nil"/>
              <w:right w:val="single" w:sz="4" w:space="0" w:color="auto"/>
            </w:tcBorders>
            <w:vAlign w:val="center"/>
          </w:tcPr>
          <w:p w14:paraId="6A36E1A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7B7CB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6B4E8B"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B105D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F39A65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D2F027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6DDC55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E84649"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D5AC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EF57B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C0594E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C8F5264"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F7E7C2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126EA83C"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A38D02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953CA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44DB7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A517D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581C56B" w14:textId="77777777" w:rsidTr="0007652A">
        <w:trPr>
          <w:trHeight w:val="29"/>
        </w:trPr>
        <w:tc>
          <w:tcPr>
            <w:tcW w:w="1798" w:type="dxa"/>
            <w:tcBorders>
              <w:top w:val="nil"/>
              <w:left w:val="single" w:sz="4" w:space="0" w:color="auto"/>
              <w:bottom w:val="nil"/>
              <w:right w:val="single" w:sz="4" w:space="0" w:color="auto"/>
            </w:tcBorders>
            <w:vAlign w:val="center"/>
          </w:tcPr>
          <w:p w14:paraId="6158994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FCEF3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0FFB1"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0E21C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332F8D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19ED7D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E7F8E3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808803"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EAA7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0D723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CE4690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1D10DCC"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35CBFF5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6E0FA670"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970FDD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7E5C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C6924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E6943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7CA4C98" w14:textId="77777777" w:rsidTr="0007652A">
        <w:trPr>
          <w:trHeight w:val="29"/>
        </w:trPr>
        <w:tc>
          <w:tcPr>
            <w:tcW w:w="1798" w:type="dxa"/>
            <w:tcBorders>
              <w:top w:val="nil"/>
              <w:left w:val="single" w:sz="4" w:space="0" w:color="auto"/>
              <w:bottom w:val="nil"/>
              <w:right w:val="single" w:sz="4" w:space="0" w:color="auto"/>
            </w:tcBorders>
            <w:vAlign w:val="center"/>
          </w:tcPr>
          <w:p w14:paraId="0C0B22D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44D393"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561BA"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3306A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793AFC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786887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6E90FA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0A487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BE6E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264A1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CF53F3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32C5770"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F2EA14F"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6AEF509A"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9F41C5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0A50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F6D80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CA550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002BA0F" w14:textId="77777777" w:rsidTr="0007652A">
        <w:trPr>
          <w:trHeight w:val="29"/>
        </w:trPr>
        <w:tc>
          <w:tcPr>
            <w:tcW w:w="1798" w:type="dxa"/>
            <w:tcBorders>
              <w:top w:val="nil"/>
              <w:left w:val="single" w:sz="4" w:space="0" w:color="auto"/>
              <w:bottom w:val="nil"/>
              <w:right w:val="single" w:sz="4" w:space="0" w:color="auto"/>
            </w:tcBorders>
            <w:vAlign w:val="center"/>
          </w:tcPr>
          <w:p w14:paraId="67234D7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607A2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3BA195"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B2A26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20E0C8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783357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3A89B5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5BC31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58914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C9A8D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45FBA8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728C5BB"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FA6019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4E972FDB"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913BB1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DA66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E625C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43DAA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DC1E758" w14:textId="77777777" w:rsidTr="0007652A">
        <w:trPr>
          <w:trHeight w:val="29"/>
        </w:trPr>
        <w:tc>
          <w:tcPr>
            <w:tcW w:w="1798" w:type="dxa"/>
            <w:tcBorders>
              <w:top w:val="nil"/>
              <w:left w:val="single" w:sz="4" w:space="0" w:color="auto"/>
              <w:bottom w:val="nil"/>
              <w:right w:val="single" w:sz="4" w:space="0" w:color="auto"/>
            </w:tcBorders>
            <w:vAlign w:val="center"/>
          </w:tcPr>
          <w:p w14:paraId="7236A18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E0799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44CFA"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29C72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1C8C1D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A7B769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2D4ED5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A107CE"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B5395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657E5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4ADCC1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A4F47A2"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7D80FF14"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58C69102"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4B5E58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4144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FBFC7C"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11D61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586D485" w14:textId="77777777" w:rsidTr="0007652A">
        <w:trPr>
          <w:trHeight w:val="29"/>
        </w:trPr>
        <w:tc>
          <w:tcPr>
            <w:tcW w:w="1798" w:type="dxa"/>
            <w:tcBorders>
              <w:top w:val="nil"/>
              <w:left w:val="single" w:sz="4" w:space="0" w:color="auto"/>
              <w:bottom w:val="nil"/>
              <w:right w:val="single" w:sz="4" w:space="0" w:color="auto"/>
            </w:tcBorders>
            <w:vAlign w:val="center"/>
          </w:tcPr>
          <w:p w14:paraId="4E7C07C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43A6A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5C2496"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F46DE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2280CF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93266C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093DC4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75F066"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44EC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A9ED3F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A36F3C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CC1C080"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D9E434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6B86CF5B"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DCDBF7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7C16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B035F9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76EF2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730A015" w14:textId="77777777" w:rsidTr="0007652A">
        <w:trPr>
          <w:trHeight w:val="29"/>
        </w:trPr>
        <w:tc>
          <w:tcPr>
            <w:tcW w:w="1798" w:type="dxa"/>
            <w:tcBorders>
              <w:top w:val="nil"/>
              <w:left w:val="single" w:sz="4" w:space="0" w:color="auto"/>
              <w:bottom w:val="nil"/>
              <w:right w:val="single" w:sz="4" w:space="0" w:color="auto"/>
            </w:tcBorders>
            <w:vAlign w:val="center"/>
          </w:tcPr>
          <w:p w14:paraId="2002C8B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DAE2A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525A2"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F1AE5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0B9139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F0CA38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F7A098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CBD62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E3A82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B5CD8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A9AC88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6A98B42"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2E9ADB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69B9DFC7"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ACACC2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5EAF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143C4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5875B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AD1F329" w14:textId="77777777" w:rsidTr="0007652A">
        <w:trPr>
          <w:trHeight w:val="29"/>
        </w:trPr>
        <w:tc>
          <w:tcPr>
            <w:tcW w:w="1798" w:type="dxa"/>
            <w:tcBorders>
              <w:top w:val="nil"/>
              <w:left w:val="single" w:sz="4" w:space="0" w:color="auto"/>
              <w:bottom w:val="nil"/>
              <w:right w:val="single" w:sz="4" w:space="0" w:color="auto"/>
            </w:tcBorders>
            <w:vAlign w:val="center"/>
          </w:tcPr>
          <w:p w14:paraId="2150344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F23E5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4E7270"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88FC9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24E24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C09FAC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36A370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CEA85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C071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47D04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B0DD0A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BDF81F2"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25E7281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2FF90ACA"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01FAF7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B380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C14F8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15580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EC3C85E" w14:textId="77777777" w:rsidTr="0007652A">
        <w:trPr>
          <w:trHeight w:val="29"/>
        </w:trPr>
        <w:tc>
          <w:tcPr>
            <w:tcW w:w="1798" w:type="dxa"/>
            <w:tcBorders>
              <w:top w:val="nil"/>
              <w:left w:val="single" w:sz="4" w:space="0" w:color="auto"/>
              <w:bottom w:val="nil"/>
              <w:right w:val="single" w:sz="4" w:space="0" w:color="auto"/>
            </w:tcBorders>
            <w:vAlign w:val="center"/>
          </w:tcPr>
          <w:p w14:paraId="48892CF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E7936"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CEE06"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D43B1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1ECA6B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97EFFD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7EA7F7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29A0DF"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D694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8C693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AE159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322199D"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828FD7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078FD64F"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41D4AA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C593C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C2179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10232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217B5E7" w14:textId="77777777" w:rsidTr="0007652A">
        <w:trPr>
          <w:trHeight w:val="29"/>
        </w:trPr>
        <w:tc>
          <w:tcPr>
            <w:tcW w:w="1798" w:type="dxa"/>
            <w:tcBorders>
              <w:top w:val="nil"/>
              <w:left w:val="single" w:sz="4" w:space="0" w:color="auto"/>
              <w:bottom w:val="nil"/>
              <w:right w:val="single" w:sz="4" w:space="0" w:color="auto"/>
            </w:tcBorders>
            <w:vAlign w:val="center"/>
          </w:tcPr>
          <w:p w14:paraId="6E3D72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6169B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246B6"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FF7FC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FD67A1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C94F80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2AA331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75C5F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8E78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162EF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153B6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BF48B5C"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29FBBFBE"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39F7B377"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EACB51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C43E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B56A81"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C3A7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0CE1BDD" w14:textId="77777777" w:rsidTr="0007652A">
        <w:trPr>
          <w:trHeight w:val="29"/>
        </w:trPr>
        <w:tc>
          <w:tcPr>
            <w:tcW w:w="1798" w:type="dxa"/>
            <w:tcBorders>
              <w:top w:val="nil"/>
              <w:left w:val="single" w:sz="4" w:space="0" w:color="auto"/>
              <w:bottom w:val="nil"/>
              <w:right w:val="single" w:sz="4" w:space="0" w:color="auto"/>
            </w:tcBorders>
            <w:vAlign w:val="center"/>
          </w:tcPr>
          <w:p w14:paraId="3F930FF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D8D59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5FD29"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4DCD6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ACEF6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A8D0EB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E0FAB1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23D8A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BD1E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EFF36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9591BD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841A92F"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4079A08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CA_n46B-n48(3A)-n96D</w:t>
            </w:r>
          </w:p>
        </w:tc>
        <w:tc>
          <w:tcPr>
            <w:tcW w:w="1877" w:type="dxa"/>
            <w:tcBorders>
              <w:top w:val="nil"/>
              <w:left w:val="single" w:sz="4" w:space="0" w:color="auto"/>
              <w:bottom w:val="nil"/>
              <w:right w:val="single" w:sz="4" w:space="0" w:color="auto"/>
            </w:tcBorders>
            <w:shd w:val="clear" w:color="auto" w:fill="auto"/>
            <w:vAlign w:val="center"/>
          </w:tcPr>
          <w:p w14:paraId="15110B8E"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9F5014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DFD1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2268F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20B16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4F179E6" w14:textId="77777777" w:rsidTr="0007652A">
        <w:trPr>
          <w:trHeight w:val="29"/>
        </w:trPr>
        <w:tc>
          <w:tcPr>
            <w:tcW w:w="1798" w:type="dxa"/>
            <w:tcBorders>
              <w:top w:val="nil"/>
              <w:left w:val="single" w:sz="4" w:space="0" w:color="auto"/>
              <w:bottom w:val="nil"/>
              <w:right w:val="single" w:sz="4" w:space="0" w:color="auto"/>
            </w:tcBorders>
            <w:vAlign w:val="center"/>
          </w:tcPr>
          <w:p w14:paraId="6A045B3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2C69CE"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3E457"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BBDC0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4F4230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6A90D6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EDE2DA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8ACD0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8E34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6320A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DE8CA6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47EDD5C"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E734523"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57303611"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F9708C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39D6D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F4212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A93C6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9A018BF" w14:textId="77777777" w:rsidTr="0007652A">
        <w:trPr>
          <w:trHeight w:val="29"/>
        </w:trPr>
        <w:tc>
          <w:tcPr>
            <w:tcW w:w="1798" w:type="dxa"/>
            <w:tcBorders>
              <w:top w:val="nil"/>
              <w:left w:val="single" w:sz="4" w:space="0" w:color="auto"/>
              <w:bottom w:val="nil"/>
              <w:right w:val="single" w:sz="4" w:space="0" w:color="auto"/>
            </w:tcBorders>
            <w:vAlign w:val="center"/>
          </w:tcPr>
          <w:p w14:paraId="71FEF71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B654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487EB4"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317E2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3C28CC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3AA717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DE2186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CFDA8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001B9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2FCEC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A1C1DA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8E239F7"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3CCF243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71AC365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AE10A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C0ED1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548E4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6A5125E" w14:textId="77777777" w:rsidTr="0007652A">
        <w:trPr>
          <w:trHeight w:val="29"/>
        </w:trPr>
        <w:tc>
          <w:tcPr>
            <w:tcW w:w="1798" w:type="dxa"/>
            <w:tcBorders>
              <w:top w:val="nil"/>
              <w:left w:val="single" w:sz="4" w:space="0" w:color="auto"/>
              <w:bottom w:val="nil"/>
              <w:right w:val="single" w:sz="4" w:space="0" w:color="auto"/>
            </w:tcBorders>
            <w:vAlign w:val="center"/>
          </w:tcPr>
          <w:p w14:paraId="59D6973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73F4B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7F10BB"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B1950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AEDEC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263012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5BE821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91229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E9C9B7"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EC1B7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5E58D1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C079EB0"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7B2F0AE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56C3324A"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96D150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CC86B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58AD7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279C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45A6F66" w14:textId="77777777" w:rsidTr="0007652A">
        <w:trPr>
          <w:trHeight w:val="29"/>
        </w:trPr>
        <w:tc>
          <w:tcPr>
            <w:tcW w:w="1798" w:type="dxa"/>
            <w:tcBorders>
              <w:top w:val="nil"/>
              <w:left w:val="single" w:sz="4" w:space="0" w:color="auto"/>
              <w:bottom w:val="nil"/>
              <w:right w:val="single" w:sz="4" w:space="0" w:color="auto"/>
            </w:tcBorders>
            <w:vAlign w:val="center"/>
          </w:tcPr>
          <w:p w14:paraId="2B5FB16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24E894"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FB1F6D"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F1722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CB484E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B1B05D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C7076B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87427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CBB7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80E34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79CF2C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F256373"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6BC4733"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100442A0"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E7CB87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D538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39E830"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8D4F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50AD188" w14:textId="77777777" w:rsidTr="0007652A">
        <w:trPr>
          <w:trHeight w:val="29"/>
        </w:trPr>
        <w:tc>
          <w:tcPr>
            <w:tcW w:w="1798" w:type="dxa"/>
            <w:tcBorders>
              <w:top w:val="nil"/>
              <w:left w:val="single" w:sz="4" w:space="0" w:color="auto"/>
              <w:bottom w:val="nil"/>
              <w:right w:val="single" w:sz="4" w:space="0" w:color="auto"/>
            </w:tcBorders>
            <w:vAlign w:val="center"/>
          </w:tcPr>
          <w:p w14:paraId="7865048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6B6909"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96EE2"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0FD48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65925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DBB8E9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B15158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E72AE3"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6540A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6EEA3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61C10C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F9993F6"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4F5ACFF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69E9E42A"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CE3157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BC74B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D75B1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CD5DF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70AF67F" w14:textId="77777777" w:rsidTr="0007652A">
        <w:trPr>
          <w:trHeight w:val="29"/>
        </w:trPr>
        <w:tc>
          <w:tcPr>
            <w:tcW w:w="1798" w:type="dxa"/>
            <w:tcBorders>
              <w:top w:val="nil"/>
              <w:left w:val="single" w:sz="4" w:space="0" w:color="auto"/>
              <w:bottom w:val="nil"/>
              <w:right w:val="single" w:sz="4" w:space="0" w:color="auto"/>
            </w:tcBorders>
            <w:vAlign w:val="center"/>
          </w:tcPr>
          <w:p w14:paraId="11CDFAB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17263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25550"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2FBA8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B13861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0DC539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A9F221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EB3F17"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04FC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61CAB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6AB334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0D5EE02"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1F7E8A7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5491BD55"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61958A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6A0C7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6D850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9630A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9FD499C" w14:textId="77777777" w:rsidTr="0007652A">
        <w:trPr>
          <w:trHeight w:val="29"/>
        </w:trPr>
        <w:tc>
          <w:tcPr>
            <w:tcW w:w="1798" w:type="dxa"/>
            <w:tcBorders>
              <w:top w:val="nil"/>
              <w:left w:val="single" w:sz="4" w:space="0" w:color="auto"/>
              <w:bottom w:val="nil"/>
              <w:right w:val="single" w:sz="4" w:space="0" w:color="auto"/>
            </w:tcBorders>
            <w:vAlign w:val="center"/>
          </w:tcPr>
          <w:p w14:paraId="4A188D0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E8331F"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DE85B"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C7B87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BFC52B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A88A6A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4FDC2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18F13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EAC37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59891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7EC2D0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6A60EE3"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376D721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7CBDA826"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2E8BFE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7C65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207F8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CA017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6678C18" w14:textId="77777777" w:rsidTr="0007652A">
        <w:trPr>
          <w:trHeight w:val="29"/>
        </w:trPr>
        <w:tc>
          <w:tcPr>
            <w:tcW w:w="1798" w:type="dxa"/>
            <w:tcBorders>
              <w:top w:val="nil"/>
              <w:left w:val="single" w:sz="4" w:space="0" w:color="auto"/>
              <w:bottom w:val="nil"/>
              <w:right w:val="single" w:sz="4" w:space="0" w:color="auto"/>
            </w:tcBorders>
            <w:vAlign w:val="center"/>
          </w:tcPr>
          <w:p w14:paraId="1B95F53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ECA474"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DEACE"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D5B38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B563CC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AA2DC8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D7645B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5D64E3"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3FF0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8C847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AC2B4E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35273F4"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24F231D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7A6F7519"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0EC38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3D2FE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643C6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6E738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170F541" w14:textId="77777777" w:rsidTr="0007652A">
        <w:trPr>
          <w:trHeight w:val="29"/>
        </w:trPr>
        <w:tc>
          <w:tcPr>
            <w:tcW w:w="1798" w:type="dxa"/>
            <w:tcBorders>
              <w:top w:val="nil"/>
              <w:left w:val="single" w:sz="4" w:space="0" w:color="auto"/>
              <w:bottom w:val="nil"/>
              <w:right w:val="single" w:sz="4" w:space="0" w:color="auto"/>
            </w:tcBorders>
            <w:vAlign w:val="center"/>
          </w:tcPr>
          <w:p w14:paraId="6D37522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5754F7"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638DE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48A33A"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1AAAB1B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C0F152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57D797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A8615B"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BA53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EE21E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49826A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3C172DE"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9AA6BA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79EFD4C1"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0C1E51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7DF89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B5DDBE"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08AC2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599F464" w14:textId="77777777" w:rsidTr="0007652A">
        <w:trPr>
          <w:trHeight w:val="29"/>
        </w:trPr>
        <w:tc>
          <w:tcPr>
            <w:tcW w:w="1798" w:type="dxa"/>
            <w:tcBorders>
              <w:top w:val="nil"/>
              <w:left w:val="single" w:sz="4" w:space="0" w:color="auto"/>
              <w:bottom w:val="nil"/>
              <w:right w:val="single" w:sz="4" w:space="0" w:color="auto"/>
            </w:tcBorders>
            <w:vAlign w:val="center"/>
          </w:tcPr>
          <w:p w14:paraId="1F607D8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BD47F6"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E9BFC"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32D070"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37333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F2DC49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E4155E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8953E3"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6404B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15540A"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345FDF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515C6EC"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49DB2A4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7F278DA"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C133BD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EB1EE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0EBEB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B86C0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6FF05BF" w14:textId="77777777" w:rsidTr="0007652A">
        <w:trPr>
          <w:trHeight w:val="29"/>
        </w:trPr>
        <w:tc>
          <w:tcPr>
            <w:tcW w:w="1798" w:type="dxa"/>
            <w:tcBorders>
              <w:top w:val="nil"/>
              <w:left w:val="single" w:sz="4" w:space="0" w:color="auto"/>
              <w:bottom w:val="nil"/>
              <w:right w:val="single" w:sz="4" w:space="0" w:color="auto"/>
            </w:tcBorders>
            <w:vAlign w:val="center"/>
          </w:tcPr>
          <w:p w14:paraId="5F7D3F4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F13DDD"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DF3487"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EF18C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B9750A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17C606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08C1E6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76D066"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5AC6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52B81D"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36E173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06DCA3A"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0B8C4D8E"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20880227"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CC7432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8C0E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BC660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A3292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774D8AE" w14:textId="77777777" w:rsidTr="0007652A">
        <w:trPr>
          <w:trHeight w:val="29"/>
        </w:trPr>
        <w:tc>
          <w:tcPr>
            <w:tcW w:w="1798" w:type="dxa"/>
            <w:tcBorders>
              <w:top w:val="nil"/>
              <w:left w:val="single" w:sz="4" w:space="0" w:color="auto"/>
              <w:bottom w:val="nil"/>
              <w:right w:val="single" w:sz="4" w:space="0" w:color="auto"/>
            </w:tcBorders>
            <w:vAlign w:val="center"/>
          </w:tcPr>
          <w:p w14:paraId="3EF3FAD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EB2057"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446459"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CA93C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9342C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8000A4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8A95AA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06E760"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E6FE5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B8B08B"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F5982E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4155E81"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2495F86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2867D912"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32FF43D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B0AD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3CA61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BD7A9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2D34EA3" w14:textId="77777777" w:rsidTr="0007652A">
        <w:trPr>
          <w:trHeight w:val="29"/>
        </w:trPr>
        <w:tc>
          <w:tcPr>
            <w:tcW w:w="1798" w:type="dxa"/>
            <w:tcBorders>
              <w:top w:val="nil"/>
              <w:left w:val="single" w:sz="4" w:space="0" w:color="auto"/>
              <w:bottom w:val="nil"/>
              <w:right w:val="single" w:sz="4" w:space="0" w:color="auto"/>
            </w:tcBorders>
            <w:vAlign w:val="center"/>
          </w:tcPr>
          <w:p w14:paraId="02D75EA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579DDD"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FF5AB"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90451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AB73E0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244408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F7C909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C4C93A"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68890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5D3B36"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4B581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42D3003"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0F6B24F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1C764053"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F8E6EC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3D35E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494511"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EB83D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E73AE95" w14:textId="77777777" w:rsidTr="0007652A">
        <w:trPr>
          <w:trHeight w:val="29"/>
        </w:trPr>
        <w:tc>
          <w:tcPr>
            <w:tcW w:w="1798" w:type="dxa"/>
            <w:tcBorders>
              <w:top w:val="nil"/>
              <w:left w:val="single" w:sz="4" w:space="0" w:color="auto"/>
              <w:bottom w:val="nil"/>
              <w:right w:val="single" w:sz="4" w:space="0" w:color="auto"/>
            </w:tcBorders>
            <w:vAlign w:val="center"/>
          </w:tcPr>
          <w:p w14:paraId="4497AE5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07415B"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62F11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C6C4B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575420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297E99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6FD7D5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BF6713"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E21B4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3CF7F7" w14:textId="77777777" w:rsidR="00522E7E" w:rsidRPr="001E32DC" w:rsidRDefault="00522E7E" w:rsidP="00522E7E">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10186A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1891BAF"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08EA45A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1E7E717F"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3D4C6D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D73B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AE40D2"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F9C1B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213E1DF" w14:textId="77777777" w:rsidTr="0007652A">
        <w:trPr>
          <w:trHeight w:val="29"/>
        </w:trPr>
        <w:tc>
          <w:tcPr>
            <w:tcW w:w="1798" w:type="dxa"/>
            <w:tcBorders>
              <w:top w:val="nil"/>
              <w:left w:val="single" w:sz="4" w:space="0" w:color="auto"/>
              <w:bottom w:val="nil"/>
              <w:right w:val="single" w:sz="4" w:space="0" w:color="auto"/>
            </w:tcBorders>
            <w:vAlign w:val="center"/>
          </w:tcPr>
          <w:p w14:paraId="33F80E2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4482BA"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8041F"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A2D7FB"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E446CE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C474B8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FCCE1B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FBB15B"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CF96F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DEA62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D99B1C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07862E4"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2628971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7E381CA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B0E6D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94F01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CC8E3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1E2074C" w14:textId="77777777" w:rsidTr="0007652A">
        <w:trPr>
          <w:trHeight w:val="29"/>
        </w:trPr>
        <w:tc>
          <w:tcPr>
            <w:tcW w:w="1798" w:type="dxa"/>
            <w:tcBorders>
              <w:top w:val="nil"/>
              <w:left w:val="single" w:sz="4" w:space="0" w:color="auto"/>
              <w:bottom w:val="nil"/>
              <w:right w:val="single" w:sz="4" w:space="0" w:color="auto"/>
            </w:tcBorders>
            <w:vAlign w:val="center"/>
          </w:tcPr>
          <w:p w14:paraId="1576A44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896E19"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165EF"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C06C2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401BDF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3D829C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73EC28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B99FAA"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F28C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3D3DF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17F832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CD339E2"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16C81F6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166A4170"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55D18F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2925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04132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6098D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E54B9CE" w14:textId="77777777" w:rsidTr="0007652A">
        <w:trPr>
          <w:trHeight w:val="29"/>
        </w:trPr>
        <w:tc>
          <w:tcPr>
            <w:tcW w:w="1798" w:type="dxa"/>
            <w:tcBorders>
              <w:top w:val="nil"/>
              <w:left w:val="single" w:sz="4" w:space="0" w:color="auto"/>
              <w:bottom w:val="nil"/>
              <w:right w:val="single" w:sz="4" w:space="0" w:color="auto"/>
            </w:tcBorders>
            <w:vAlign w:val="center"/>
          </w:tcPr>
          <w:p w14:paraId="1E60502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F05CE2"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82D14"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565685"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64208B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7EE9E7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368FA8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614147"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12080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CBAA99"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55C7B3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6C9CF43"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4842977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3DB8C42F" w14:textId="77777777" w:rsidR="00522E7E"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44B1BC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4D5C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39967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4D6F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BCA3036" w14:textId="77777777" w:rsidTr="0007652A">
        <w:trPr>
          <w:trHeight w:val="29"/>
        </w:trPr>
        <w:tc>
          <w:tcPr>
            <w:tcW w:w="1798" w:type="dxa"/>
            <w:tcBorders>
              <w:top w:val="nil"/>
              <w:left w:val="single" w:sz="4" w:space="0" w:color="auto"/>
              <w:bottom w:val="nil"/>
              <w:right w:val="single" w:sz="4" w:space="0" w:color="auto"/>
            </w:tcBorders>
            <w:vAlign w:val="center"/>
          </w:tcPr>
          <w:p w14:paraId="4721084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470B1E"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265C1" w14:textId="77777777" w:rsidR="00522E7E" w:rsidRPr="00A445E6" w:rsidRDefault="00522E7E" w:rsidP="00522E7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86472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86452D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E008D1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6A84D0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9EDA7C" w14:textId="77777777" w:rsidR="00522E7E" w:rsidRPr="00A445E6"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0869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A8038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E9C51F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39951C3"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2630FBC7"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4037CE18"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7EA4F8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F9BB9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9E8FF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06814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A2A2010" w14:textId="77777777" w:rsidTr="0007652A">
        <w:trPr>
          <w:trHeight w:val="29"/>
        </w:trPr>
        <w:tc>
          <w:tcPr>
            <w:tcW w:w="1798" w:type="dxa"/>
            <w:tcBorders>
              <w:top w:val="nil"/>
              <w:left w:val="single" w:sz="4" w:space="0" w:color="auto"/>
              <w:bottom w:val="nil"/>
              <w:right w:val="single" w:sz="4" w:space="0" w:color="auto"/>
            </w:tcBorders>
            <w:vAlign w:val="center"/>
          </w:tcPr>
          <w:p w14:paraId="1BE273B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7D1C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E13F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11898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DD6F2B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69CA4F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D1CC7A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2504B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33152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BE90B7"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6C2B4B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116F011"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2710CD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56076D86"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601957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CF72E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7914F6" w14:textId="77777777" w:rsidR="00522E7E" w:rsidRPr="001E32DC" w:rsidRDefault="00522E7E" w:rsidP="00522E7E">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260EE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2574AD7" w14:textId="77777777" w:rsidTr="0007652A">
        <w:trPr>
          <w:trHeight w:val="29"/>
        </w:trPr>
        <w:tc>
          <w:tcPr>
            <w:tcW w:w="1798" w:type="dxa"/>
            <w:tcBorders>
              <w:top w:val="nil"/>
              <w:left w:val="single" w:sz="4" w:space="0" w:color="auto"/>
              <w:bottom w:val="nil"/>
              <w:right w:val="single" w:sz="4" w:space="0" w:color="auto"/>
            </w:tcBorders>
            <w:vAlign w:val="center"/>
          </w:tcPr>
          <w:p w14:paraId="3804737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CEC4B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E9A6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56DC33"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4A8ED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1AFDEA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9DEE76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61522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AAC2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CABD7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7D356A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F4A1F59"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2FE211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4A48101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9E7762"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56BE72"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D4FF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69FB788" w14:textId="77777777" w:rsidTr="0007652A">
        <w:trPr>
          <w:trHeight w:val="29"/>
        </w:trPr>
        <w:tc>
          <w:tcPr>
            <w:tcW w:w="1798" w:type="dxa"/>
            <w:tcBorders>
              <w:top w:val="nil"/>
              <w:left w:val="single" w:sz="4" w:space="0" w:color="auto"/>
              <w:bottom w:val="nil"/>
              <w:right w:val="single" w:sz="4" w:space="0" w:color="auto"/>
            </w:tcBorders>
            <w:vAlign w:val="center"/>
          </w:tcPr>
          <w:p w14:paraId="29A1499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90D8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BE51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20FAED"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F471FE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3D0423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850DBB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099FF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AD88A"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62121A"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85D714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309F92F"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788BDA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03E16833"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96711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8D10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1695D7"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7F0C5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CEE67E9" w14:textId="77777777" w:rsidTr="0007652A">
        <w:trPr>
          <w:trHeight w:val="29"/>
        </w:trPr>
        <w:tc>
          <w:tcPr>
            <w:tcW w:w="1798" w:type="dxa"/>
            <w:tcBorders>
              <w:top w:val="nil"/>
              <w:left w:val="single" w:sz="4" w:space="0" w:color="auto"/>
              <w:bottom w:val="nil"/>
              <w:right w:val="single" w:sz="4" w:space="0" w:color="auto"/>
            </w:tcBorders>
            <w:vAlign w:val="center"/>
          </w:tcPr>
          <w:p w14:paraId="70A94D7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0E0D26"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B3DB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1CCB83"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3B835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2622DA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1152A3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0242C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C86CE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062654"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7F94F4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9EE67DF"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0B7F477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2CE5CFF1"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67190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36D20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244180"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F1C3B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5246FC5" w14:textId="77777777" w:rsidTr="0007652A">
        <w:trPr>
          <w:trHeight w:val="29"/>
        </w:trPr>
        <w:tc>
          <w:tcPr>
            <w:tcW w:w="1798" w:type="dxa"/>
            <w:tcBorders>
              <w:top w:val="nil"/>
              <w:left w:val="single" w:sz="4" w:space="0" w:color="auto"/>
              <w:bottom w:val="nil"/>
              <w:right w:val="single" w:sz="4" w:space="0" w:color="auto"/>
            </w:tcBorders>
            <w:vAlign w:val="center"/>
          </w:tcPr>
          <w:p w14:paraId="4A13C3E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506D4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D4B9B"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CA5B3E"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21B1C9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28895C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1E0CB2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DDA6D9"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6C853"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4FC46F"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2FBD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3C8FF60"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7CE6EA5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41B970A9"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223E7E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83461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254975"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80019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887249A" w14:textId="77777777" w:rsidTr="0007652A">
        <w:trPr>
          <w:trHeight w:val="29"/>
        </w:trPr>
        <w:tc>
          <w:tcPr>
            <w:tcW w:w="1798" w:type="dxa"/>
            <w:tcBorders>
              <w:top w:val="nil"/>
              <w:left w:val="single" w:sz="4" w:space="0" w:color="auto"/>
              <w:bottom w:val="nil"/>
              <w:right w:val="single" w:sz="4" w:space="0" w:color="auto"/>
            </w:tcBorders>
            <w:vAlign w:val="center"/>
          </w:tcPr>
          <w:p w14:paraId="30F9EEB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472749"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B08B0"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493ACE"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D61B5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DEBBB0E"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394003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D8F06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8BA8FC"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DEB845"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34FF80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889DD23"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7773C1A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2ED82A83"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5E3A22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0A5B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71EE09"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C5D50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4DA1994" w14:textId="77777777" w:rsidTr="0007652A">
        <w:trPr>
          <w:trHeight w:val="29"/>
        </w:trPr>
        <w:tc>
          <w:tcPr>
            <w:tcW w:w="1798" w:type="dxa"/>
            <w:tcBorders>
              <w:top w:val="nil"/>
              <w:left w:val="single" w:sz="4" w:space="0" w:color="auto"/>
              <w:bottom w:val="nil"/>
              <w:right w:val="single" w:sz="4" w:space="0" w:color="auto"/>
            </w:tcBorders>
            <w:vAlign w:val="center"/>
          </w:tcPr>
          <w:p w14:paraId="2BF543A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3169D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6F0FE"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48129E"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1FF292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636E4E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E1411E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FF2A79"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D4B35"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0B15A1"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B49B87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3C183B0"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52F76D4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7928C31D"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BD22CD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E1C60"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636F88"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BA9A6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EA37745" w14:textId="77777777" w:rsidTr="0007652A">
        <w:trPr>
          <w:trHeight w:val="29"/>
        </w:trPr>
        <w:tc>
          <w:tcPr>
            <w:tcW w:w="1798" w:type="dxa"/>
            <w:tcBorders>
              <w:top w:val="nil"/>
              <w:left w:val="single" w:sz="4" w:space="0" w:color="auto"/>
              <w:bottom w:val="nil"/>
              <w:right w:val="single" w:sz="4" w:space="0" w:color="auto"/>
            </w:tcBorders>
            <w:vAlign w:val="center"/>
          </w:tcPr>
          <w:p w14:paraId="31E5A17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71659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52631E"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B1178B"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1E0F85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8AD763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0237A3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147C4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F8F3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564DBA"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EF0D87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E5741BD"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319C26B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4E86307E"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CFF2ED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49226"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577D72"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74366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7775012" w14:textId="77777777" w:rsidTr="0007652A">
        <w:trPr>
          <w:trHeight w:val="29"/>
        </w:trPr>
        <w:tc>
          <w:tcPr>
            <w:tcW w:w="1798" w:type="dxa"/>
            <w:tcBorders>
              <w:top w:val="nil"/>
              <w:left w:val="single" w:sz="4" w:space="0" w:color="auto"/>
              <w:bottom w:val="nil"/>
              <w:right w:val="single" w:sz="4" w:space="0" w:color="auto"/>
            </w:tcBorders>
            <w:vAlign w:val="center"/>
          </w:tcPr>
          <w:p w14:paraId="7481DE5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3B214C"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791FED"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CA8D3C"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A98EA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88DB04C"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7477AF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450096"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476C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BE5723"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A21AA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E1B31CC"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3EB112E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2A2FD43B"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EDB5E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670F1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B9DDF6"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84F79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DC52180" w14:textId="77777777" w:rsidTr="0007652A">
        <w:trPr>
          <w:trHeight w:val="29"/>
        </w:trPr>
        <w:tc>
          <w:tcPr>
            <w:tcW w:w="1798" w:type="dxa"/>
            <w:tcBorders>
              <w:top w:val="nil"/>
              <w:left w:val="single" w:sz="4" w:space="0" w:color="auto"/>
              <w:bottom w:val="nil"/>
              <w:right w:val="single" w:sz="4" w:space="0" w:color="auto"/>
            </w:tcBorders>
            <w:vAlign w:val="center"/>
          </w:tcPr>
          <w:p w14:paraId="0452462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597D30"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4776C"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065409"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D2A30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FF586A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EA3232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88B8E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9798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2868E3"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A4CD0D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F231F76"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93A87E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057BC831"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8BBA02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C7D7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654094"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6B302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22C27A5" w14:textId="77777777" w:rsidTr="0007652A">
        <w:trPr>
          <w:trHeight w:val="29"/>
        </w:trPr>
        <w:tc>
          <w:tcPr>
            <w:tcW w:w="1798" w:type="dxa"/>
            <w:tcBorders>
              <w:top w:val="nil"/>
              <w:left w:val="single" w:sz="4" w:space="0" w:color="auto"/>
              <w:bottom w:val="nil"/>
              <w:right w:val="single" w:sz="4" w:space="0" w:color="auto"/>
            </w:tcBorders>
            <w:vAlign w:val="center"/>
          </w:tcPr>
          <w:p w14:paraId="417AC84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62E646"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28DD07"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B427F6"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76E011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37C631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2F9B47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8C222D"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07EAFF"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CEF986"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4476F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A542024"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65F1947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7FD9546C"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F88A01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302C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3F47E5"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B5D25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B70D27C" w14:textId="77777777" w:rsidTr="0007652A">
        <w:trPr>
          <w:trHeight w:val="29"/>
        </w:trPr>
        <w:tc>
          <w:tcPr>
            <w:tcW w:w="1798" w:type="dxa"/>
            <w:tcBorders>
              <w:top w:val="nil"/>
              <w:left w:val="single" w:sz="4" w:space="0" w:color="auto"/>
              <w:bottom w:val="nil"/>
              <w:right w:val="single" w:sz="4" w:space="0" w:color="auto"/>
            </w:tcBorders>
            <w:vAlign w:val="center"/>
          </w:tcPr>
          <w:p w14:paraId="5861BD5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A9E8FB"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BC35E"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62D35B"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A52F43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63F377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247866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FB454E"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E83C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331E5D"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E20AAA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81AAD29" w14:textId="77777777" w:rsidTr="0007652A">
        <w:trPr>
          <w:trHeight w:val="29"/>
        </w:trPr>
        <w:tc>
          <w:tcPr>
            <w:tcW w:w="1798" w:type="dxa"/>
            <w:tcBorders>
              <w:top w:val="nil"/>
              <w:left w:val="single" w:sz="4" w:space="0" w:color="auto"/>
              <w:bottom w:val="nil"/>
              <w:right w:val="single" w:sz="4" w:space="0" w:color="auto"/>
            </w:tcBorders>
            <w:shd w:val="clear" w:color="auto" w:fill="auto"/>
            <w:vAlign w:val="center"/>
          </w:tcPr>
          <w:p w14:paraId="423E7FB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72B6092F"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C8B466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18169D"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2845ED"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0F541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5CAEE83" w14:textId="77777777" w:rsidTr="0007652A">
        <w:trPr>
          <w:trHeight w:val="29"/>
        </w:trPr>
        <w:tc>
          <w:tcPr>
            <w:tcW w:w="1798" w:type="dxa"/>
            <w:tcBorders>
              <w:top w:val="nil"/>
              <w:left w:val="single" w:sz="4" w:space="0" w:color="auto"/>
              <w:bottom w:val="nil"/>
              <w:right w:val="single" w:sz="4" w:space="0" w:color="auto"/>
            </w:tcBorders>
            <w:vAlign w:val="center"/>
          </w:tcPr>
          <w:p w14:paraId="5271C27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3DBDB2"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34288"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3C58C3"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26064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ABDE538"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52CFDF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16E508"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5D65FB"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1E349D"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6D52A2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49B9F79"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20F55C9"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415ABB96" w14:textId="77777777" w:rsidR="00522E7E"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0DB52D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05EAC9"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0CCAFB"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D3CE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5BEF9DE" w14:textId="77777777" w:rsidTr="0007652A">
        <w:trPr>
          <w:trHeight w:val="29"/>
        </w:trPr>
        <w:tc>
          <w:tcPr>
            <w:tcW w:w="1798" w:type="dxa"/>
            <w:tcBorders>
              <w:top w:val="nil"/>
              <w:left w:val="single" w:sz="4" w:space="0" w:color="auto"/>
              <w:bottom w:val="nil"/>
              <w:right w:val="single" w:sz="4" w:space="0" w:color="auto"/>
            </w:tcBorders>
            <w:vAlign w:val="center"/>
          </w:tcPr>
          <w:p w14:paraId="2141D05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E20B84"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E0C177" w14:textId="77777777" w:rsidR="00522E7E" w:rsidRPr="00864A35" w:rsidRDefault="00522E7E" w:rsidP="00522E7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6AA51C"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294CE37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FF384DF"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A845E8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2AAF85"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9C325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4345AF" w14:textId="77777777" w:rsidR="00522E7E" w:rsidRPr="001E32DC" w:rsidRDefault="00522E7E" w:rsidP="00522E7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5D538D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A87AFB6"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C3D5241"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89492E"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8C91AB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2B06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05412C"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A1F6D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4257462" w14:textId="77777777" w:rsidTr="0007652A">
        <w:trPr>
          <w:trHeight w:val="29"/>
        </w:trPr>
        <w:tc>
          <w:tcPr>
            <w:tcW w:w="1798" w:type="dxa"/>
            <w:tcBorders>
              <w:top w:val="nil"/>
              <w:left w:val="single" w:sz="4" w:space="0" w:color="auto"/>
              <w:bottom w:val="nil"/>
              <w:right w:val="single" w:sz="4" w:space="0" w:color="auto"/>
            </w:tcBorders>
            <w:vAlign w:val="center"/>
          </w:tcPr>
          <w:p w14:paraId="626C9A8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7133D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E902E"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4DFCDE"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nil"/>
              <w:right w:val="single" w:sz="4" w:space="0" w:color="auto"/>
            </w:tcBorders>
            <w:vAlign w:val="center"/>
          </w:tcPr>
          <w:p w14:paraId="0BEAA76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01C1AC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BEEBC8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C25FB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F4BB1"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67BF6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727E22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8754CE0" w14:textId="77777777" w:rsidTr="0007652A">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3B527A" w14:textId="77777777" w:rsidR="00522E7E" w:rsidRPr="00864A35"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D7EF88" w14:textId="77777777" w:rsidR="00522E7E"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60D1B2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D6C264"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EC4466"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09079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3A89992" w14:textId="77777777" w:rsidTr="0007652A">
        <w:trPr>
          <w:trHeight w:val="29"/>
        </w:trPr>
        <w:tc>
          <w:tcPr>
            <w:tcW w:w="1798" w:type="dxa"/>
            <w:tcBorders>
              <w:top w:val="nil"/>
              <w:left w:val="single" w:sz="4" w:space="0" w:color="auto"/>
              <w:bottom w:val="nil"/>
              <w:right w:val="single" w:sz="4" w:space="0" w:color="auto"/>
            </w:tcBorders>
            <w:vAlign w:val="center"/>
          </w:tcPr>
          <w:p w14:paraId="7713147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0563C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D108C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4AAB6F"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nil"/>
              <w:right w:val="single" w:sz="4" w:space="0" w:color="auto"/>
            </w:tcBorders>
            <w:vAlign w:val="center"/>
          </w:tcPr>
          <w:p w14:paraId="2C9FA5C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3C34695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6181F5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76903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75888" w14:textId="77777777" w:rsidR="00522E7E" w:rsidRPr="001E32DC" w:rsidRDefault="00522E7E" w:rsidP="00522E7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5C4F58" w14:textId="77777777" w:rsidR="00522E7E" w:rsidRPr="001E32DC" w:rsidRDefault="00522E7E" w:rsidP="00522E7E">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C5CB9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67E48B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1B9EFD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1533F982" w14:textId="77777777" w:rsidR="00522E7E" w:rsidRPr="001E32DC" w:rsidRDefault="00522E7E" w:rsidP="00522E7E">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05F7AC3F" w14:textId="3602E63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ins w:id="4651" w:author="ZTE-Ma Zhifeng" w:date="2022-05-21T23:30:00Z">
              <w:r>
                <w:rPr>
                  <w:rFonts w:ascii="Arial" w:eastAsia="宋体" w:hAnsi="Arial" w:cs="Arial"/>
                  <w:color w:val="000000"/>
                  <w:kern w:val="2"/>
                  <w:sz w:val="18"/>
                  <w:szCs w:val="18"/>
                  <w:lang w:val="en-US"/>
                </w:rPr>
                <w:t>A</w:t>
              </w:r>
            </w:ins>
            <w:r w:rsidRPr="001E32DC">
              <w:rPr>
                <w:rFonts w:ascii="Arial" w:eastAsia="宋体"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0997B35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C720B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13FC5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6A33E92" w14:textId="77777777" w:rsidTr="0007652A">
        <w:trPr>
          <w:trHeight w:val="29"/>
        </w:trPr>
        <w:tc>
          <w:tcPr>
            <w:tcW w:w="1798" w:type="dxa"/>
            <w:tcBorders>
              <w:top w:val="nil"/>
              <w:left w:val="single" w:sz="4" w:space="0" w:color="auto"/>
              <w:bottom w:val="nil"/>
              <w:right w:val="single" w:sz="4" w:space="0" w:color="auto"/>
            </w:tcBorders>
            <w:vAlign w:val="center"/>
          </w:tcPr>
          <w:p w14:paraId="75B87DF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C5D6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0287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DDCD7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1F9BA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2312B1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FA425E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4EF7F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BB1E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9347EF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DF8F08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880160C"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34DD68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4C2D0C4F" w14:textId="77777777" w:rsidR="00522E7E" w:rsidRPr="001E32DC" w:rsidRDefault="00522E7E" w:rsidP="00522E7E">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773E13CE" w14:textId="2846A632"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ins w:id="4652" w:author="ZTE-Ma Zhifeng" w:date="2022-05-21T23:30:00Z">
              <w:r>
                <w:rPr>
                  <w:rFonts w:ascii="Arial" w:eastAsia="宋体" w:hAnsi="Arial" w:cs="Arial"/>
                  <w:color w:val="000000"/>
                  <w:kern w:val="2"/>
                  <w:sz w:val="18"/>
                  <w:szCs w:val="18"/>
                  <w:lang w:val="en-US"/>
                </w:rPr>
                <w:t>A</w:t>
              </w:r>
            </w:ins>
            <w:r w:rsidRPr="001E32DC">
              <w:rPr>
                <w:rFonts w:ascii="Arial" w:eastAsia="宋体"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238AAF4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7266B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1DA8DD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5BF0CD5" w14:textId="77777777" w:rsidTr="0007652A">
        <w:trPr>
          <w:trHeight w:val="29"/>
        </w:trPr>
        <w:tc>
          <w:tcPr>
            <w:tcW w:w="1798" w:type="dxa"/>
            <w:tcBorders>
              <w:top w:val="nil"/>
              <w:left w:val="single" w:sz="4" w:space="0" w:color="auto"/>
              <w:bottom w:val="nil"/>
              <w:right w:val="single" w:sz="4" w:space="0" w:color="auto"/>
            </w:tcBorders>
            <w:vAlign w:val="center"/>
          </w:tcPr>
          <w:p w14:paraId="54DA92E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42081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C932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E6E9C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4BA28B1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7D557A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7D5C1D8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E6595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EB54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27D27A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666263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E55E3D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E8FD68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0F2558AD" w14:textId="77777777" w:rsidR="00522E7E" w:rsidRPr="001E32DC" w:rsidRDefault="00522E7E" w:rsidP="00522E7E">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26C7ACB5" w14:textId="39629A51"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ins w:id="4653" w:author="ZTE-Ma Zhifeng" w:date="2022-05-21T23:30:00Z">
              <w:r>
                <w:rPr>
                  <w:rFonts w:ascii="Arial" w:eastAsia="宋体" w:hAnsi="Arial" w:cs="Arial"/>
                  <w:color w:val="000000"/>
                  <w:kern w:val="2"/>
                  <w:sz w:val="18"/>
                  <w:szCs w:val="18"/>
                  <w:lang w:val="en-US"/>
                </w:rPr>
                <w:t>A</w:t>
              </w:r>
            </w:ins>
            <w:r w:rsidRPr="001E32DC">
              <w:rPr>
                <w:rFonts w:ascii="Arial" w:eastAsia="宋体"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553956A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BDEF4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892445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F546274" w14:textId="77777777" w:rsidTr="0007652A">
        <w:trPr>
          <w:trHeight w:val="29"/>
        </w:trPr>
        <w:tc>
          <w:tcPr>
            <w:tcW w:w="1798" w:type="dxa"/>
            <w:tcBorders>
              <w:top w:val="nil"/>
              <w:left w:val="single" w:sz="4" w:space="0" w:color="auto"/>
              <w:bottom w:val="nil"/>
              <w:right w:val="single" w:sz="4" w:space="0" w:color="auto"/>
            </w:tcBorders>
            <w:vAlign w:val="center"/>
          </w:tcPr>
          <w:p w14:paraId="6012047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42623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F6E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F311D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0015E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A74B2C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351F6C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5D74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0E9E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AAB243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298C97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DF8A71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9FAE46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4918AC57" w14:textId="77777777" w:rsidR="00522E7E" w:rsidRPr="001E32DC" w:rsidRDefault="00522E7E" w:rsidP="00522E7E">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5298618B" w14:textId="16C6DA36"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ins w:id="4654" w:author="ZTE-Ma Zhifeng" w:date="2022-05-21T23:30:00Z">
              <w:r>
                <w:rPr>
                  <w:rFonts w:ascii="Arial" w:eastAsia="宋体" w:hAnsi="Arial" w:cs="Arial"/>
                  <w:color w:val="000000"/>
                  <w:kern w:val="2"/>
                  <w:sz w:val="18"/>
                  <w:szCs w:val="18"/>
                  <w:lang w:val="en-US"/>
                </w:rPr>
                <w:t>A</w:t>
              </w:r>
            </w:ins>
            <w:r w:rsidRPr="001E32DC">
              <w:rPr>
                <w:rFonts w:ascii="Arial" w:eastAsia="宋体"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3AE2E67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B03C5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D06EE8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1DDCBBF" w14:textId="77777777" w:rsidTr="0007652A">
        <w:trPr>
          <w:trHeight w:val="29"/>
        </w:trPr>
        <w:tc>
          <w:tcPr>
            <w:tcW w:w="1798" w:type="dxa"/>
            <w:tcBorders>
              <w:top w:val="nil"/>
              <w:left w:val="single" w:sz="4" w:space="0" w:color="auto"/>
              <w:bottom w:val="nil"/>
              <w:right w:val="single" w:sz="4" w:space="0" w:color="auto"/>
            </w:tcBorders>
            <w:vAlign w:val="center"/>
          </w:tcPr>
          <w:p w14:paraId="772F5AE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BFFED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0D9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C1D12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82E6D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3017D45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4DE46E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53416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096F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0AD0C7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9C4705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6D6D76C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D3AC4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72851517"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7687014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3448C64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6EA6DC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822DA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F1F438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522E7E" w14:paraId="182ACF75" w14:textId="77777777" w:rsidTr="0007652A">
        <w:trPr>
          <w:trHeight w:val="29"/>
        </w:trPr>
        <w:tc>
          <w:tcPr>
            <w:tcW w:w="1798" w:type="dxa"/>
            <w:tcBorders>
              <w:top w:val="nil"/>
              <w:left w:val="single" w:sz="4" w:space="0" w:color="auto"/>
              <w:bottom w:val="nil"/>
              <w:right w:val="single" w:sz="4" w:space="0" w:color="auto"/>
            </w:tcBorders>
            <w:vAlign w:val="center"/>
          </w:tcPr>
          <w:p w14:paraId="1B7315C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181B0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1FFA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48E21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173A7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3AC8A0A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D65886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2DD90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B37E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CBB33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BA818B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5FEFD6B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DC8431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46C3B9ED"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DC0A5BE"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42A3526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9CEDD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5E3D2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B5DFE4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0</w:t>
            </w:r>
          </w:p>
        </w:tc>
      </w:tr>
      <w:tr w:rsidR="00522E7E" w14:paraId="5CD3079E" w14:textId="77777777" w:rsidTr="0007652A">
        <w:trPr>
          <w:trHeight w:val="29"/>
        </w:trPr>
        <w:tc>
          <w:tcPr>
            <w:tcW w:w="1798" w:type="dxa"/>
            <w:tcBorders>
              <w:top w:val="nil"/>
              <w:left w:val="single" w:sz="4" w:space="0" w:color="auto"/>
              <w:bottom w:val="nil"/>
              <w:right w:val="single" w:sz="4" w:space="0" w:color="auto"/>
            </w:tcBorders>
            <w:vAlign w:val="center"/>
          </w:tcPr>
          <w:p w14:paraId="0F0CC88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75B6A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D668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825F77"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60955B0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1448D42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6D828F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A778A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C3C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3F2C3B"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C90A64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071BBA2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8FECF0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72582B1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3B7AB18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6CF978A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996C57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22003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B6FB26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91FB6E6" w14:textId="77777777" w:rsidTr="0007652A">
        <w:trPr>
          <w:trHeight w:val="29"/>
        </w:trPr>
        <w:tc>
          <w:tcPr>
            <w:tcW w:w="1798" w:type="dxa"/>
            <w:tcBorders>
              <w:top w:val="nil"/>
              <w:left w:val="single" w:sz="4" w:space="0" w:color="auto"/>
              <w:bottom w:val="nil"/>
              <w:right w:val="single" w:sz="4" w:space="0" w:color="auto"/>
            </w:tcBorders>
            <w:vAlign w:val="center"/>
          </w:tcPr>
          <w:p w14:paraId="4DC19F4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07F4E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A3B4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D0B69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FA51C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7267E97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0B8889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5C1BF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A6F4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F7CFE9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93FDF5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3C252A3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17736FE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4299322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0A2613AF"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71CDCA4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ED7193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EEDE4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2D2CD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00C154C" w14:textId="77777777" w:rsidTr="0007652A">
        <w:trPr>
          <w:trHeight w:val="29"/>
        </w:trPr>
        <w:tc>
          <w:tcPr>
            <w:tcW w:w="1798" w:type="dxa"/>
            <w:tcBorders>
              <w:top w:val="nil"/>
              <w:left w:val="single" w:sz="4" w:space="0" w:color="auto"/>
              <w:bottom w:val="nil"/>
              <w:right w:val="single" w:sz="4" w:space="0" w:color="auto"/>
            </w:tcBorders>
            <w:vAlign w:val="center"/>
          </w:tcPr>
          <w:p w14:paraId="78D1411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BB09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D9CD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6A9C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4C816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2C71F6E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A99BAC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9F710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F45D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E773C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352040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1DB87BB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B1A051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2042F36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43810718"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47F9F8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BC0914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927E7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00AE9C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522E7E" w14:paraId="3152BC14" w14:textId="77777777" w:rsidTr="0007652A">
        <w:trPr>
          <w:trHeight w:val="29"/>
        </w:trPr>
        <w:tc>
          <w:tcPr>
            <w:tcW w:w="1798" w:type="dxa"/>
            <w:tcBorders>
              <w:top w:val="nil"/>
              <w:left w:val="single" w:sz="4" w:space="0" w:color="auto"/>
              <w:bottom w:val="nil"/>
              <w:right w:val="single" w:sz="4" w:space="0" w:color="auto"/>
            </w:tcBorders>
            <w:vAlign w:val="center"/>
          </w:tcPr>
          <w:p w14:paraId="496F33A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1DB0D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6D94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9ABEE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9A87A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7880862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E061DC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B09B2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3D14C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53594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B9404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29C87E8E" w14:textId="77777777" w:rsidTr="0007652A">
        <w:trPr>
          <w:trHeight w:val="152"/>
        </w:trPr>
        <w:tc>
          <w:tcPr>
            <w:tcW w:w="1798" w:type="dxa"/>
            <w:tcBorders>
              <w:top w:val="single" w:sz="4" w:space="0" w:color="auto"/>
              <w:left w:val="single" w:sz="4" w:space="0" w:color="auto"/>
              <w:bottom w:val="nil"/>
              <w:right w:val="single" w:sz="4" w:space="0" w:color="auto"/>
            </w:tcBorders>
            <w:vAlign w:val="center"/>
          </w:tcPr>
          <w:p w14:paraId="75A808BE" w14:textId="77777777" w:rsidR="00522E7E" w:rsidRPr="001E32DC" w:rsidRDefault="00522E7E" w:rsidP="00522E7E">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4A645B3B" w14:textId="77777777" w:rsidR="00522E7E" w:rsidRPr="001E32DC" w:rsidRDefault="00522E7E" w:rsidP="00522E7E">
            <w:pPr>
              <w:pStyle w:val="TAC"/>
              <w:rPr>
                <w:color w:val="000000" w:themeColor="text1"/>
                <w:szCs w:val="18"/>
                <w:lang w:val="en-US" w:eastAsia="zh-CN"/>
              </w:rPr>
            </w:pPr>
            <w:r w:rsidRPr="00571960">
              <w:rPr>
                <w:color w:val="000000" w:themeColor="text1"/>
                <w:szCs w:val="18"/>
                <w:lang w:val="en-US" w:eastAsia="zh-CN"/>
              </w:rPr>
              <w:t>CA_n48A-n66A</w:t>
            </w:r>
          </w:p>
          <w:p w14:paraId="070CCA2B" w14:textId="77777777" w:rsidR="00522E7E" w:rsidRPr="001E32DC" w:rsidRDefault="00522E7E" w:rsidP="00522E7E">
            <w:pPr>
              <w:keepNext/>
              <w:keepLines/>
              <w:widowControl w:val="0"/>
              <w:spacing w:after="0"/>
              <w:jc w:val="center"/>
              <w:rPr>
                <w:rFonts w:ascii="Arial" w:eastAsia="DengXian" w:hAnsi="Arial"/>
                <w:kern w:val="2"/>
                <w:sz w:val="18"/>
                <w:szCs w:val="22"/>
                <w:lang w:val="en-US"/>
              </w:rPr>
            </w:pPr>
            <w:r w:rsidRPr="00571960">
              <w:rPr>
                <w:rFonts w:ascii="Arial" w:eastAsia="宋体"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B47E0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53CB6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64AF07B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522E7E" w14:paraId="456A7E5C" w14:textId="77777777" w:rsidTr="0007652A">
        <w:trPr>
          <w:trHeight w:val="29"/>
        </w:trPr>
        <w:tc>
          <w:tcPr>
            <w:tcW w:w="1798" w:type="dxa"/>
            <w:tcBorders>
              <w:top w:val="nil"/>
              <w:left w:val="single" w:sz="4" w:space="0" w:color="auto"/>
              <w:bottom w:val="nil"/>
              <w:right w:val="single" w:sz="4" w:space="0" w:color="auto"/>
            </w:tcBorders>
            <w:vAlign w:val="center"/>
          </w:tcPr>
          <w:p w14:paraId="0BABDD7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5BC37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6B6F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873DC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59359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10D50A9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17E68D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87C1C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22E2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50C0B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FD272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660D7AF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8043ED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35EC6F5D" w14:textId="77777777" w:rsidR="00522E7E" w:rsidRPr="001E32DC" w:rsidRDefault="00522E7E" w:rsidP="00522E7E">
            <w:pPr>
              <w:pStyle w:val="TAC"/>
              <w:rPr>
                <w:color w:val="000000" w:themeColor="text1"/>
                <w:szCs w:val="18"/>
                <w:lang w:val="en-US" w:eastAsia="zh-CN"/>
              </w:rPr>
            </w:pPr>
            <w:r w:rsidRPr="001E32DC">
              <w:rPr>
                <w:color w:val="000000" w:themeColor="text1"/>
                <w:szCs w:val="18"/>
                <w:lang w:val="en-US" w:eastAsia="zh-CN"/>
              </w:rPr>
              <w:t>CA_n48A-n66A</w:t>
            </w:r>
          </w:p>
          <w:p w14:paraId="4A791CC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CA_n66A-n77A</w:t>
            </w:r>
          </w:p>
          <w:p w14:paraId="2351B7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0FAFA4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606B22"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8FABC1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0</w:t>
            </w:r>
          </w:p>
        </w:tc>
      </w:tr>
      <w:tr w:rsidR="00522E7E" w14:paraId="0F4CF91D" w14:textId="77777777" w:rsidTr="0007652A">
        <w:trPr>
          <w:trHeight w:val="29"/>
        </w:trPr>
        <w:tc>
          <w:tcPr>
            <w:tcW w:w="1798" w:type="dxa"/>
            <w:tcBorders>
              <w:top w:val="nil"/>
              <w:left w:val="single" w:sz="4" w:space="0" w:color="auto"/>
              <w:bottom w:val="nil"/>
              <w:right w:val="single" w:sz="4" w:space="0" w:color="auto"/>
            </w:tcBorders>
            <w:vAlign w:val="center"/>
          </w:tcPr>
          <w:p w14:paraId="2E32542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D4406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690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D7E7C1"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E29A7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5FC5587D" w14:textId="77777777" w:rsidTr="0007652A">
        <w:trPr>
          <w:trHeight w:val="29"/>
        </w:trPr>
        <w:tc>
          <w:tcPr>
            <w:tcW w:w="1798" w:type="dxa"/>
            <w:tcBorders>
              <w:top w:val="nil"/>
              <w:left w:val="single" w:sz="4" w:space="0" w:color="auto"/>
              <w:bottom w:val="nil"/>
              <w:right w:val="single" w:sz="4" w:space="0" w:color="auto"/>
            </w:tcBorders>
            <w:vAlign w:val="center"/>
          </w:tcPr>
          <w:p w14:paraId="16FD894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8753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C8F3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2E8EF7"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72F61B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17EBF2B0" w14:textId="77777777" w:rsidTr="0007652A">
        <w:trPr>
          <w:trHeight w:val="29"/>
        </w:trPr>
        <w:tc>
          <w:tcPr>
            <w:tcW w:w="1798" w:type="dxa"/>
            <w:tcBorders>
              <w:top w:val="nil"/>
              <w:left w:val="single" w:sz="4" w:space="0" w:color="auto"/>
              <w:bottom w:val="nil"/>
              <w:right w:val="single" w:sz="4" w:space="0" w:color="auto"/>
            </w:tcBorders>
            <w:vAlign w:val="center"/>
          </w:tcPr>
          <w:p w14:paraId="30E0A28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C7FD3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92D1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52F76F"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2EB4CB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1</w:t>
            </w:r>
          </w:p>
        </w:tc>
      </w:tr>
      <w:tr w:rsidR="00522E7E" w14:paraId="60C679FC" w14:textId="77777777" w:rsidTr="0007652A">
        <w:trPr>
          <w:trHeight w:val="29"/>
        </w:trPr>
        <w:tc>
          <w:tcPr>
            <w:tcW w:w="1798" w:type="dxa"/>
            <w:tcBorders>
              <w:top w:val="nil"/>
              <w:left w:val="single" w:sz="4" w:space="0" w:color="auto"/>
              <w:bottom w:val="nil"/>
              <w:right w:val="single" w:sz="4" w:space="0" w:color="auto"/>
            </w:tcBorders>
            <w:vAlign w:val="center"/>
          </w:tcPr>
          <w:p w14:paraId="51C9FF5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5670D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3008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A92061"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4BE61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106D30F5"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942A7E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2FAC8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A4A3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FE59BA"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CC5196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5719BA9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7FBEFF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lang w:val="en-US"/>
              </w:rPr>
              <w:br w:type="page"/>
            </w:r>
            <w:r w:rsidRPr="001E32DC">
              <w:rPr>
                <w:rFonts w:ascii="Arial" w:eastAsia="宋体"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27326D3E" w14:textId="77777777" w:rsidR="00522E7E" w:rsidRPr="001E32DC" w:rsidRDefault="00522E7E" w:rsidP="00522E7E">
            <w:pPr>
              <w:pStyle w:val="TAC"/>
              <w:rPr>
                <w:color w:val="000000" w:themeColor="text1"/>
                <w:szCs w:val="18"/>
                <w:lang w:val="en-US" w:eastAsia="zh-CN"/>
              </w:rPr>
            </w:pPr>
            <w:r w:rsidRPr="00571960">
              <w:rPr>
                <w:color w:val="000000" w:themeColor="text1"/>
                <w:szCs w:val="18"/>
                <w:lang w:val="en-US" w:eastAsia="zh-CN"/>
              </w:rPr>
              <w:t>CA_n48A-n66A</w:t>
            </w:r>
          </w:p>
          <w:p w14:paraId="54959D11" w14:textId="77777777" w:rsidR="00522E7E" w:rsidRPr="00571960" w:rsidRDefault="00522E7E" w:rsidP="00522E7E">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B7823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0A9D0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5B368F0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522E7E" w14:paraId="1B926356" w14:textId="77777777" w:rsidTr="0007652A">
        <w:trPr>
          <w:trHeight w:val="29"/>
        </w:trPr>
        <w:tc>
          <w:tcPr>
            <w:tcW w:w="1798" w:type="dxa"/>
            <w:tcBorders>
              <w:top w:val="nil"/>
              <w:left w:val="single" w:sz="4" w:space="0" w:color="auto"/>
              <w:bottom w:val="nil"/>
              <w:right w:val="single" w:sz="4" w:space="0" w:color="auto"/>
            </w:tcBorders>
            <w:vAlign w:val="center"/>
          </w:tcPr>
          <w:p w14:paraId="1117EB6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AF93C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4472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EB710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5CC22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6F96B635" w14:textId="77777777" w:rsidTr="0007652A">
        <w:trPr>
          <w:trHeight w:val="29"/>
        </w:trPr>
        <w:tc>
          <w:tcPr>
            <w:tcW w:w="1798" w:type="dxa"/>
            <w:tcBorders>
              <w:top w:val="nil"/>
              <w:left w:val="single" w:sz="4" w:space="0" w:color="auto"/>
              <w:bottom w:val="nil"/>
              <w:right w:val="single" w:sz="4" w:space="0" w:color="auto"/>
            </w:tcBorders>
            <w:vAlign w:val="center"/>
          </w:tcPr>
          <w:p w14:paraId="59F9A10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A43C2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4622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55948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2F171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6512C22B" w14:textId="77777777" w:rsidTr="0007652A">
        <w:trPr>
          <w:trHeight w:val="29"/>
        </w:trPr>
        <w:tc>
          <w:tcPr>
            <w:tcW w:w="1798" w:type="dxa"/>
            <w:tcBorders>
              <w:top w:val="nil"/>
              <w:left w:val="single" w:sz="4" w:space="0" w:color="auto"/>
              <w:bottom w:val="nil"/>
              <w:right w:val="single" w:sz="4" w:space="0" w:color="auto"/>
            </w:tcBorders>
            <w:vAlign w:val="center"/>
          </w:tcPr>
          <w:p w14:paraId="03D9071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F0DBB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A9CD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D0441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57D0171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522E7E" w14:paraId="7CA633BB" w14:textId="77777777" w:rsidTr="0007652A">
        <w:trPr>
          <w:trHeight w:val="29"/>
        </w:trPr>
        <w:tc>
          <w:tcPr>
            <w:tcW w:w="1798" w:type="dxa"/>
            <w:tcBorders>
              <w:top w:val="nil"/>
              <w:left w:val="single" w:sz="4" w:space="0" w:color="auto"/>
              <w:bottom w:val="nil"/>
              <w:right w:val="single" w:sz="4" w:space="0" w:color="auto"/>
            </w:tcBorders>
            <w:vAlign w:val="center"/>
          </w:tcPr>
          <w:p w14:paraId="1BAFCC4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3CA5C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058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42C95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338C9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62016746" w14:textId="77777777" w:rsidTr="0007652A">
        <w:trPr>
          <w:trHeight w:val="29"/>
        </w:trPr>
        <w:tc>
          <w:tcPr>
            <w:tcW w:w="1798" w:type="dxa"/>
            <w:tcBorders>
              <w:top w:val="nil"/>
              <w:left w:val="single" w:sz="4" w:space="0" w:color="auto"/>
              <w:bottom w:val="nil"/>
              <w:right w:val="single" w:sz="4" w:space="0" w:color="auto"/>
            </w:tcBorders>
            <w:vAlign w:val="center"/>
          </w:tcPr>
          <w:p w14:paraId="0F1B7ED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DD421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D333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E37E8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7AEDC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4F708703" w14:textId="77777777" w:rsidTr="0007652A">
        <w:trPr>
          <w:trHeight w:val="29"/>
        </w:trPr>
        <w:tc>
          <w:tcPr>
            <w:tcW w:w="1798" w:type="dxa"/>
            <w:tcBorders>
              <w:top w:val="nil"/>
              <w:left w:val="single" w:sz="4" w:space="0" w:color="auto"/>
              <w:bottom w:val="nil"/>
              <w:right w:val="single" w:sz="4" w:space="0" w:color="auto"/>
            </w:tcBorders>
            <w:vAlign w:val="center"/>
          </w:tcPr>
          <w:p w14:paraId="6AE3E32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8E89F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F9C2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2557D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6A768E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2</w:t>
            </w:r>
          </w:p>
        </w:tc>
      </w:tr>
      <w:tr w:rsidR="00522E7E" w14:paraId="137C74D3" w14:textId="77777777" w:rsidTr="0007652A">
        <w:trPr>
          <w:trHeight w:val="29"/>
        </w:trPr>
        <w:tc>
          <w:tcPr>
            <w:tcW w:w="1798" w:type="dxa"/>
            <w:tcBorders>
              <w:top w:val="nil"/>
              <w:left w:val="single" w:sz="4" w:space="0" w:color="auto"/>
              <w:bottom w:val="nil"/>
              <w:right w:val="single" w:sz="4" w:space="0" w:color="auto"/>
            </w:tcBorders>
            <w:vAlign w:val="center"/>
          </w:tcPr>
          <w:p w14:paraId="2AF86C2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5A343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91FB3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5F79F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D7FFC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1DB1F04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89A7BF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92D7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4ED4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EEC21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97A5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6130110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E5AED8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1156BD1E" w14:textId="77777777" w:rsidR="00522E7E" w:rsidRPr="001E32DC" w:rsidRDefault="00522E7E" w:rsidP="00522E7E">
            <w:pPr>
              <w:pStyle w:val="TAC"/>
              <w:rPr>
                <w:color w:val="000000" w:themeColor="text1"/>
                <w:szCs w:val="18"/>
                <w:lang w:val="en-US" w:eastAsia="zh-CN"/>
              </w:rPr>
            </w:pPr>
            <w:r w:rsidRPr="001E32DC">
              <w:rPr>
                <w:color w:val="000000" w:themeColor="text1"/>
                <w:szCs w:val="18"/>
                <w:lang w:val="en-US" w:eastAsia="zh-CN"/>
              </w:rPr>
              <w:t>CA_n48A-n66A</w:t>
            </w:r>
          </w:p>
          <w:p w14:paraId="47A1EB6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D0E7D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5C2FD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41A48FD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522E7E" w14:paraId="0731AC66" w14:textId="77777777" w:rsidTr="0007652A">
        <w:trPr>
          <w:trHeight w:val="29"/>
        </w:trPr>
        <w:tc>
          <w:tcPr>
            <w:tcW w:w="1798" w:type="dxa"/>
            <w:tcBorders>
              <w:top w:val="nil"/>
              <w:left w:val="single" w:sz="4" w:space="0" w:color="auto"/>
              <w:bottom w:val="nil"/>
              <w:right w:val="single" w:sz="4" w:space="0" w:color="auto"/>
            </w:tcBorders>
            <w:vAlign w:val="center"/>
          </w:tcPr>
          <w:p w14:paraId="0C0A7AD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1815A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459D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F6D48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44605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239E5EAA" w14:textId="77777777" w:rsidTr="0007652A">
        <w:trPr>
          <w:trHeight w:val="29"/>
        </w:trPr>
        <w:tc>
          <w:tcPr>
            <w:tcW w:w="1798" w:type="dxa"/>
            <w:tcBorders>
              <w:top w:val="nil"/>
              <w:left w:val="single" w:sz="4" w:space="0" w:color="auto"/>
              <w:bottom w:val="nil"/>
              <w:right w:val="single" w:sz="4" w:space="0" w:color="auto"/>
            </w:tcBorders>
            <w:vAlign w:val="center"/>
          </w:tcPr>
          <w:p w14:paraId="17AF8C0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9B297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9223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5E4AF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6F29A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44ED44A7" w14:textId="77777777" w:rsidTr="0007652A">
        <w:trPr>
          <w:trHeight w:val="29"/>
        </w:trPr>
        <w:tc>
          <w:tcPr>
            <w:tcW w:w="1798" w:type="dxa"/>
            <w:tcBorders>
              <w:top w:val="nil"/>
              <w:left w:val="single" w:sz="4" w:space="0" w:color="auto"/>
              <w:bottom w:val="nil"/>
              <w:right w:val="single" w:sz="4" w:space="0" w:color="auto"/>
            </w:tcBorders>
            <w:vAlign w:val="center"/>
          </w:tcPr>
          <w:p w14:paraId="0DA2558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B9127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6059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11720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4517B2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522E7E" w14:paraId="7F599746" w14:textId="77777777" w:rsidTr="0007652A">
        <w:trPr>
          <w:trHeight w:val="29"/>
        </w:trPr>
        <w:tc>
          <w:tcPr>
            <w:tcW w:w="1798" w:type="dxa"/>
            <w:tcBorders>
              <w:top w:val="nil"/>
              <w:left w:val="single" w:sz="4" w:space="0" w:color="auto"/>
              <w:bottom w:val="nil"/>
              <w:right w:val="single" w:sz="4" w:space="0" w:color="auto"/>
            </w:tcBorders>
            <w:vAlign w:val="center"/>
          </w:tcPr>
          <w:p w14:paraId="5D6FA6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47726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BBF2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E0A1F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B365E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009F9E6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B0D4D6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5EE3F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D925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C3F23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30F7C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1A2D028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68BFBC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4347DE63" w14:textId="77777777" w:rsidR="00522E7E" w:rsidRPr="001E32DC" w:rsidRDefault="00522E7E" w:rsidP="00522E7E">
            <w:pPr>
              <w:pStyle w:val="TAC"/>
              <w:rPr>
                <w:color w:val="000000" w:themeColor="text1"/>
                <w:szCs w:val="18"/>
                <w:lang w:val="en-US" w:eastAsia="zh-CN"/>
              </w:rPr>
            </w:pPr>
            <w:r w:rsidRPr="00571960">
              <w:rPr>
                <w:color w:val="000000" w:themeColor="text1"/>
                <w:szCs w:val="18"/>
                <w:lang w:val="en-US" w:eastAsia="zh-CN"/>
              </w:rPr>
              <w:t>CA_n48A-n66A</w:t>
            </w:r>
          </w:p>
          <w:p w14:paraId="372B450E" w14:textId="77777777" w:rsidR="00522E7E" w:rsidRPr="001E32DC" w:rsidRDefault="00522E7E" w:rsidP="00522E7E">
            <w:pPr>
              <w:pStyle w:val="TAC"/>
              <w:widowControl w:val="0"/>
              <w:rPr>
                <w:rFonts w:eastAsia="宋体"/>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04F07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890E6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EFA0F6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522E7E" w14:paraId="6B994BCA" w14:textId="77777777" w:rsidTr="0007652A">
        <w:trPr>
          <w:trHeight w:val="29"/>
        </w:trPr>
        <w:tc>
          <w:tcPr>
            <w:tcW w:w="1798" w:type="dxa"/>
            <w:tcBorders>
              <w:top w:val="nil"/>
              <w:left w:val="single" w:sz="4" w:space="0" w:color="auto"/>
              <w:bottom w:val="nil"/>
              <w:right w:val="single" w:sz="4" w:space="0" w:color="auto"/>
            </w:tcBorders>
            <w:vAlign w:val="center"/>
          </w:tcPr>
          <w:p w14:paraId="4BC6223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1CAFB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ED2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2402D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8DD10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6E5078D0" w14:textId="77777777" w:rsidTr="0007652A">
        <w:trPr>
          <w:trHeight w:val="29"/>
        </w:trPr>
        <w:tc>
          <w:tcPr>
            <w:tcW w:w="1798" w:type="dxa"/>
            <w:tcBorders>
              <w:top w:val="nil"/>
              <w:left w:val="single" w:sz="4" w:space="0" w:color="auto"/>
              <w:bottom w:val="nil"/>
              <w:right w:val="single" w:sz="4" w:space="0" w:color="auto"/>
            </w:tcBorders>
            <w:vAlign w:val="center"/>
          </w:tcPr>
          <w:p w14:paraId="72FD787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02953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2424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568B7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2F3062F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7B71F715" w14:textId="77777777" w:rsidTr="0007652A">
        <w:trPr>
          <w:trHeight w:val="29"/>
        </w:trPr>
        <w:tc>
          <w:tcPr>
            <w:tcW w:w="1798" w:type="dxa"/>
            <w:tcBorders>
              <w:top w:val="nil"/>
              <w:left w:val="single" w:sz="4" w:space="0" w:color="auto"/>
              <w:bottom w:val="nil"/>
              <w:right w:val="single" w:sz="4" w:space="0" w:color="auto"/>
            </w:tcBorders>
            <w:vAlign w:val="center"/>
          </w:tcPr>
          <w:p w14:paraId="2037A56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D1DC6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12FC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93201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2242E5A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522E7E" w14:paraId="763EE5EF" w14:textId="77777777" w:rsidTr="0007652A">
        <w:trPr>
          <w:trHeight w:val="29"/>
        </w:trPr>
        <w:tc>
          <w:tcPr>
            <w:tcW w:w="1798" w:type="dxa"/>
            <w:tcBorders>
              <w:top w:val="nil"/>
              <w:left w:val="single" w:sz="4" w:space="0" w:color="auto"/>
              <w:bottom w:val="nil"/>
              <w:right w:val="single" w:sz="4" w:space="0" w:color="auto"/>
            </w:tcBorders>
            <w:vAlign w:val="center"/>
          </w:tcPr>
          <w:p w14:paraId="5E20ED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49A71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BD02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8D6E3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CA0C1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12A04324" w14:textId="77777777" w:rsidTr="0007652A">
        <w:trPr>
          <w:trHeight w:val="29"/>
        </w:trPr>
        <w:tc>
          <w:tcPr>
            <w:tcW w:w="1798" w:type="dxa"/>
            <w:tcBorders>
              <w:top w:val="nil"/>
              <w:left w:val="single" w:sz="4" w:space="0" w:color="auto"/>
              <w:bottom w:val="nil"/>
              <w:right w:val="single" w:sz="4" w:space="0" w:color="auto"/>
            </w:tcBorders>
            <w:vAlign w:val="center"/>
          </w:tcPr>
          <w:p w14:paraId="6607ED4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265C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B7B6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A9C95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9E5E9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2495EB66" w14:textId="77777777" w:rsidTr="0007652A">
        <w:trPr>
          <w:trHeight w:val="29"/>
        </w:trPr>
        <w:tc>
          <w:tcPr>
            <w:tcW w:w="1798" w:type="dxa"/>
            <w:tcBorders>
              <w:top w:val="nil"/>
              <w:left w:val="single" w:sz="4" w:space="0" w:color="auto"/>
              <w:bottom w:val="nil"/>
              <w:right w:val="single" w:sz="4" w:space="0" w:color="auto"/>
            </w:tcBorders>
            <w:vAlign w:val="center"/>
          </w:tcPr>
          <w:p w14:paraId="293C860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EEC57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A109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FA563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8C9E653" w14:textId="77777777" w:rsidR="00522E7E" w:rsidRPr="00571960"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2</w:t>
            </w:r>
          </w:p>
        </w:tc>
      </w:tr>
      <w:tr w:rsidR="00522E7E" w14:paraId="22E7E80F" w14:textId="77777777" w:rsidTr="0007652A">
        <w:trPr>
          <w:trHeight w:val="29"/>
        </w:trPr>
        <w:tc>
          <w:tcPr>
            <w:tcW w:w="1798" w:type="dxa"/>
            <w:tcBorders>
              <w:top w:val="nil"/>
              <w:left w:val="single" w:sz="4" w:space="0" w:color="auto"/>
              <w:bottom w:val="nil"/>
              <w:right w:val="single" w:sz="4" w:space="0" w:color="auto"/>
            </w:tcBorders>
            <w:vAlign w:val="center"/>
          </w:tcPr>
          <w:p w14:paraId="26747B7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B0CAF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8081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0ABBA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CD23E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48A2772A" w14:textId="77777777" w:rsidTr="0007652A">
        <w:trPr>
          <w:trHeight w:val="29"/>
        </w:trPr>
        <w:tc>
          <w:tcPr>
            <w:tcW w:w="1798" w:type="dxa"/>
            <w:tcBorders>
              <w:top w:val="nil"/>
              <w:left w:val="single" w:sz="4" w:space="0" w:color="auto"/>
              <w:bottom w:val="nil"/>
              <w:right w:val="single" w:sz="4" w:space="0" w:color="auto"/>
            </w:tcBorders>
            <w:vAlign w:val="center"/>
          </w:tcPr>
          <w:p w14:paraId="35BE3A5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D068C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17AD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E2089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1710A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7E879410" w14:textId="77777777" w:rsidTr="0007652A">
        <w:trPr>
          <w:trHeight w:val="29"/>
        </w:trPr>
        <w:tc>
          <w:tcPr>
            <w:tcW w:w="1798" w:type="dxa"/>
            <w:tcBorders>
              <w:top w:val="nil"/>
              <w:left w:val="single" w:sz="4" w:space="0" w:color="auto"/>
              <w:bottom w:val="nil"/>
              <w:right w:val="single" w:sz="4" w:space="0" w:color="auto"/>
            </w:tcBorders>
            <w:vAlign w:val="center"/>
          </w:tcPr>
          <w:p w14:paraId="1BC2582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BCBE7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39D1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0E6E9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7B5A4FF" w14:textId="77777777" w:rsidR="00522E7E" w:rsidRPr="00571960"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3</w:t>
            </w:r>
          </w:p>
        </w:tc>
      </w:tr>
      <w:tr w:rsidR="00522E7E" w14:paraId="23F7ADB4" w14:textId="77777777" w:rsidTr="0007652A">
        <w:trPr>
          <w:trHeight w:val="29"/>
        </w:trPr>
        <w:tc>
          <w:tcPr>
            <w:tcW w:w="1798" w:type="dxa"/>
            <w:tcBorders>
              <w:top w:val="nil"/>
              <w:left w:val="single" w:sz="4" w:space="0" w:color="auto"/>
              <w:bottom w:val="nil"/>
              <w:right w:val="single" w:sz="4" w:space="0" w:color="auto"/>
            </w:tcBorders>
            <w:vAlign w:val="center"/>
          </w:tcPr>
          <w:p w14:paraId="32482A5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8C2CA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B057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2CD86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75E5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54D7739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FCFA63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292F7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E3F1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97604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E552E2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23EF6A1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87A4C5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36CF48F9"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492F481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35EE10D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90A05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7E9B8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420A88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522E7E" w14:paraId="5D37EEFF" w14:textId="77777777" w:rsidTr="0007652A">
        <w:trPr>
          <w:trHeight w:val="29"/>
        </w:trPr>
        <w:tc>
          <w:tcPr>
            <w:tcW w:w="1798" w:type="dxa"/>
            <w:tcBorders>
              <w:top w:val="nil"/>
              <w:left w:val="single" w:sz="4" w:space="0" w:color="auto"/>
              <w:bottom w:val="nil"/>
              <w:right w:val="single" w:sz="4" w:space="0" w:color="auto"/>
            </w:tcBorders>
            <w:vAlign w:val="center"/>
          </w:tcPr>
          <w:p w14:paraId="32C5BCD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E943D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C658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2EA38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74495E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497A44B6"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5D8A74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96CF5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D60C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9664C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7A5AA1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0E011B8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2AAE19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209D5824"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4F4B215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104ACC4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08C09E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63ABC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5C2674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F2108F2" w14:textId="77777777" w:rsidTr="0007652A">
        <w:trPr>
          <w:trHeight w:val="29"/>
        </w:trPr>
        <w:tc>
          <w:tcPr>
            <w:tcW w:w="1798" w:type="dxa"/>
            <w:tcBorders>
              <w:top w:val="nil"/>
              <w:left w:val="single" w:sz="4" w:space="0" w:color="auto"/>
              <w:bottom w:val="nil"/>
              <w:right w:val="single" w:sz="4" w:space="0" w:color="auto"/>
            </w:tcBorders>
            <w:vAlign w:val="center"/>
          </w:tcPr>
          <w:p w14:paraId="5B8928B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EBA9D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F107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686A48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661C07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2D346E7B"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160E77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9D430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1729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358E7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4A6C73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59A5DFC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4F7F29B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5C6F504D"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3568947B"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08150BD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A74638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1A971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6D22586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1B7048F" w14:textId="77777777" w:rsidTr="0007652A">
        <w:trPr>
          <w:trHeight w:val="29"/>
        </w:trPr>
        <w:tc>
          <w:tcPr>
            <w:tcW w:w="1798" w:type="dxa"/>
            <w:tcBorders>
              <w:top w:val="nil"/>
              <w:left w:val="single" w:sz="4" w:space="0" w:color="auto"/>
              <w:bottom w:val="nil"/>
              <w:right w:val="single" w:sz="4" w:space="0" w:color="auto"/>
            </w:tcBorders>
            <w:vAlign w:val="center"/>
          </w:tcPr>
          <w:p w14:paraId="4B869B0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F71FB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74DD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5C340E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E9E809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17AF6851"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536992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9F01C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506F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B9F8D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F8D382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00DB4CE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F41978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52602243"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4D0F51F6" w14:textId="77777777" w:rsidR="00522E7E" w:rsidRPr="001E32DC" w:rsidRDefault="00522E7E" w:rsidP="00522E7E">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5FC81A3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AA3882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AA180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E68ADA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522E7E" w14:paraId="20CB74FC" w14:textId="77777777" w:rsidTr="0007652A">
        <w:trPr>
          <w:trHeight w:val="29"/>
        </w:trPr>
        <w:tc>
          <w:tcPr>
            <w:tcW w:w="1798" w:type="dxa"/>
            <w:tcBorders>
              <w:top w:val="nil"/>
              <w:left w:val="single" w:sz="4" w:space="0" w:color="auto"/>
              <w:bottom w:val="nil"/>
              <w:right w:val="single" w:sz="4" w:space="0" w:color="auto"/>
            </w:tcBorders>
            <w:vAlign w:val="center"/>
          </w:tcPr>
          <w:p w14:paraId="7821A38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8ACCE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2B58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45A8ABA"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088F27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09936F29"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853BDA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F169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3082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CDBED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D1E96F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r>
      <w:tr w:rsidR="00522E7E" w14:paraId="6D5D10DE"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781C260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6AEC965D"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11515F4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9C1EE0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D47ED2"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36120BD7"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8F746F7" w14:textId="77777777" w:rsidTr="0007652A">
        <w:trPr>
          <w:trHeight w:val="29"/>
        </w:trPr>
        <w:tc>
          <w:tcPr>
            <w:tcW w:w="1798" w:type="dxa"/>
            <w:tcBorders>
              <w:top w:val="nil"/>
              <w:left w:val="single" w:sz="4" w:space="0" w:color="auto"/>
              <w:bottom w:val="nil"/>
              <w:right w:val="single" w:sz="4" w:space="0" w:color="auto"/>
            </w:tcBorders>
            <w:vAlign w:val="center"/>
          </w:tcPr>
          <w:p w14:paraId="265D05B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B11B1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82FF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A0614CB" w14:textId="77777777" w:rsidR="00522E7E" w:rsidRPr="001E32DC" w:rsidRDefault="00522E7E" w:rsidP="00522E7E">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6586A6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92FC0B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316A3F2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04C72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A02A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24C3CB" w14:textId="77777777" w:rsidR="00522E7E" w:rsidRPr="001E32DC" w:rsidRDefault="00522E7E" w:rsidP="00522E7E">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B7817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2923AC9"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28006FDE"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33D04D26"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CA_n66A-n78A</w:t>
            </w:r>
            <w:r w:rsidRPr="00571960">
              <w:rPr>
                <w:rFonts w:ascii="Arial" w:eastAsia="宋体"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592C78CE"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23540D" w14:textId="77777777" w:rsidR="00522E7E" w:rsidRPr="00571960" w:rsidRDefault="00522E7E" w:rsidP="00522E7E">
            <w:pPr>
              <w:pStyle w:val="TAC"/>
              <w:rPr>
                <w:rFonts w:eastAsia="宋体"/>
                <w:kern w:val="2"/>
                <w:lang w:val="en-US"/>
              </w:rPr>
            </w:pPr>
            <w:r w:rsidRPr="00571960">
              <w:rPr>
                <w:rFonts w:eastAsia="宋体"/>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585C28B3" w14:textId="77777777" w:rsidR="00522E7E" w:rsidRPr="00571960" w:rsidRDefault="00522E7E" w:rsidP="00522E7E">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0</w:t>
            </w:r>
          </w:p>
        </w:tc>
      </w:tr>
      <w:tr w:rsidR="00522E7E" w14:paraId="601527E3" w14:textId="77777777" w:rsidTr="0007652A">
        <w:trPr>
          <w:trHeight w:val="29"/>
        </w:trPr>
        <w:tc>
          <w:tcPr>
            <w:tcW w:w="1798" w:type="dxa"/>
            <w:tcBorders>
              <w:top w:val="nil"/>
              <w:left w:val="single" w:sz="4" w:space="0" w:color="auto"/>
              <w:bottom w:val="nil"/>
              <w:right w:val="single" w:sz="4" w:space="0" w:color="auto"/>
            </w:tcBorders>
            <w:vAlign w:val="center"/>
          </w:tcPr>
          <w:p w14:paraId="1EE6101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04A28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BDC73F4"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359402A" w14:textId="77777777" w:rsidR="00522E7E" w:rsidRPr="001E32DC" w:rsidRDefault="00522E7E" w:rsidP="00522E7E">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21FF741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5D54814"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26A81CA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5F65A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8CB28E8" w14:textId="77777777" w:rsidR="00522E7E" w:rsidRPr="001E32DC" w:rsidRDefault="00522E7E" w:rsidP="00522E7E">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ED2E71" w14:textId="77777777" w:rsidR="00522E7E" w:rsidRPr="001E32DC" w:rsidRDefault="00522E7E" w:rsidP="00522E7E">
            <w:pPr>
              <w:pStyle w:val="TAC"/>
              <w:rPr>
                <w:rFonts w:eastAsia="宋体"/>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1B569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6F330D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23AF8B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2B6448F7"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4150065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60F596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E651B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FD985E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3F4D439F" w14:textId="77777777" w:rsidTr="0007652A">
        <w:trPr>
          <w:trHeight w:val="29"/>
        </w:trPr>
        <w:tc>
          <w:tcPr>
            <w:tcW w:w="1798" w:type="dxa"/>
            <w:tcBorders>
              <w:top w:val="nil"/>
              <w:left w:val="single" w:sz="4" w:space="0" w:color="auto"/>
              <w:bottom w:val="nil"/>
              <w:right w:val="single" w:sz="4" w:space="0" w:color="auto"/>
            </w:tcBorders>
            <w:vAlign w:val="center"/>
          </w:tcPr>
          <w:p w14:paraId="3AA5388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75F15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7E10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B40CEB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0462D8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85FEC13"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122811B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3C62F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E3EA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8A6761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50D401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D90EB0A" w14:textId="77777777" w:rsidTr="0007652A">
        <w:trPr>
          <w:trHeight w:val="233"/>
        </w:trPr>
        <w:tc>
          <w:tcPr>
            <w:tcW w:w="1798" w:type="dxa"/>
            <w:tcBorders>
              <w:top w:val="single" w:sz="4" w:space="0" w:color="auto"/>
              <w:left w:val="single" w:sz="4" w:space="0" w:color="auto"/>
              <w:bottom w:val="nil"/>
              <w:right w:val="single" w:sz="4" w:space="0" w:color="auto"/>
            </w:tcBorders>
            <w:vAlign w:val="center"/>
          </w:tcPr>
          <w:p w14:paraId="22F0603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7AA799C8"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0AC3874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A290E0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0CD41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5B31B8F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0F558202" w14:textId="77777777" w:rsidTr="0007652A">
        <w:trPr>
          <w:trHeight w:val="29"/>
        </w:trPr>
        <w:tc>
          <w:tcPr>
            <w:tcW w:w="1798" w:type="dxa"/>
            <w:tcBorders>
              <w:top w:val="nil"/>
              <w:left w:val="single" w:sz="4" w:space="0" w:color="auto"/>
              <w:bottom w:val="nil"/>
              <w:right w:val="single" w:sz="4" w:space="0" w:color="auto"/>
            </w:tcBorders>
            <w:vAlign w:val="center"/>
          </w:tcPr>
          <w:p w14:paraId="5B95B14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BED80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73035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3554A8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A17D50F"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45374E2"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E694D3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C4CDB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4B3E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47921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BD6EE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44F903A"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0B7DAA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CA_n66(2A)-n70A-n71A</w:t>
            </w:r>
          </w:p>
        </w:tc>
        <w:tc>
          <w:tcPr>
            <w:tcW w:w="1877" w:type="dxa"/>
            <w:tcBorders>
              <w:top w:val="single" w:sz="4" w:space="0" w:color="auto"/>
              <w:left w:val="single" w:sz="4" w:space="0" w:color="auto"/>
              <w:bottom w:val="nil"/>
              <w:right w:val="single" w:sz="4" w:space="0" w:color="auto"/>
            </w:tcBorders>
            <w:vAlign w:val="center"/>
          </w:tcPr>
          <w:p w14:paraId="184CA06D" w14:textId="77777777" w:rsidR="00522E7E" w:rsidRPr="001E32DC" w:rsidRDefault="00522E7E" w:rsidP="00522E7E">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4EB321F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92A7BD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DE882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5D1B1DB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B6AE534" w14:textId="77777777" w:rsidTr="0007652A">
        <w:trPr>
          <w:trHeight w:val="29"/>
        </w:trPr>
        <w:tc>
          <w:tcPr>
            <w:tcW w:w="1798" w:type="dxa"/>
            <w:tcBorders>
              <w:top w:val="nil"/>
              <w:left w:val="single" w:sz="4" w:space="0" w:color="auto"/>
              <w:bottom w:val="nil"/>
              <w:right w:val="single" w:sz="4" w:space="0" w:color="auto"/>
            </w:tcBorders>
            <w:vAlign w:val="center"/>
          </w:tcPr>
          <w:p w14:paraId="2B5CFB5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23965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A8D7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82231F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2E30CB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C884C9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EE7BBE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1F853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6B77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AFA4A2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FC34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B790335" w14:textId="77777777" w:rsidTr="0007652A">
        <w:trPr>
          <w:trHeight w:val="29"/>
        </w:trPr>
        <w:tc>
          <w:tcPr>
            <w:tcW w:w="1798" w:type="dxa"/>
            <w:tcBorders>
              <w:top w:val="nil"/>
              <w:left w:val="single" w:sz="4" w:space="0" w:color="auto"/>
              <w:bottom w:val="nil"/>
              <w:right w:val="single" w:sz="4" w:space="0" w:color="auto"/>
            </w:tcBorders>
            <w:vAlign w:val="center"/>
          </w:tcPr>
          <w:p w14:paraId="13EFB99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6EAFA341"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6316E6C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00A13FC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18B8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67B5C4"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B4FDC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1C81DB8A" w14:textId="77777777" w:rsidTr="0007652A">
        <w:trPr>
          <w:trHeight w:val="29"/>
        </w:trPr>
        <w:tc>
          <w:tcPr>
            <w:tcW w:w="1798" w:type="dxa"/>
            <w:tcBorders>
              <w:top w:val="nil"/>
              <w:left w:val="single" w:sz="4" w:space="0" w:color="auto"/>
              <w:bottom w:val="nil"/>
              <w:right w:val="single" w:sz="4" w:space="0" w:color="auto"/>
            </w:tcBorders>
            <w:vAlign w:val="center"/>
          </w:tcPr>
          <w:p w14:paraId="3C7CAD0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075FF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8EF2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FA9682"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B6CEB0A"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792E741"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5" w:author="ZTE-Ma Zhifeng" w:date="2022-05-22T11: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56" w:author="ZTE-Ma Zhifeng" w:date="2022-05-22T11:13:00Z">
            <w:trPr>
              <w:gridBefore w:val="1"/>
              <w:trHeight w:val="29"/>
            </w:trPr>
          </w:trPrChange>
        </w:trPr>
        <w:tc>
          <w:tcPr>
            <w:tcW w:w="1798" w:type="dxa"/>
            <w:tcBorders>
              <w:top w:val="nil"/>
              <w:left w:val="single" w:sz="4" w:space="0" w:color="auto"/>
              <w:bottom w:val="nil"/>
              <w:right w:val="single" w:sz="4" w:space="0" w:color="auto"/>
            </w:tcBorders>
            <w:vAlign w:val="center"/>
            <w:tcPrChange w:id="4657" w:author="ZTE-Ma Zhifeng" w:date="2022-05-22T11:13:00Z">
              <w:tcPr>
                <w:tcW w:w="1798" w:type="dxa"/>
                <w:gridSpan w:val="2"/>
                <w:tcBorders>
                  <w:top w:val="nil"/>
                  <w:left w:val="single" w:sz="4" w:space="0" w:color="auto"/>
                  <w:bottom w:val="single" w:sz="4" w:space="0" w:color="auto"/>
                  <w:right w:val="single" w:sz="4" w:space="0" w:color="auto"/>
                </w:tcBorders>
                <w:vAlign w:val="center"/>
              </w:tcPr>
            </w:tcPrChange>
          </w:tcPr>
          <w:p w14:paraId="3CD00F2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4658" w:author="ZTE-Ma Zhifeng" w:date="2022-05-22T11:13:00Z">
              <w:tcPr>
                <w:tcW w:w="1877" w:type="dxa"/>
                <w:gridSpan w:val="2"/>
                <w:tcBorders>
                  <w:top w:val="nil"/>
                  <w:left w:val="single" w:sz="4" w:space="0" w:color="auto"/>
                  <w:bottom w:val="single" w:sz="4" w:space="0" w:color="auto"/>
                  <w:right w:val="single" w:sz="4" w:space="0" w:color="auto"/>
                </w:tcBorders>
                <w:vAlign w:val="center"/>
              </w:tcPr>
            </w:tcPrChange>
          </w:tcPr>
          <w:p w14:paraId="14E32D9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659" w:author="ZTE-Ma Zhifeng" w:date="2022-05-22T11:1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A5866B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660" w:author="ZTE-Ma Zhifeng" w:date="2022-05-22T11:1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C6AA16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661" w:author="ZTE-Ma Zhifeng" w:date="2022-05-22T11:13:00Z">
              <w:tcPr>
                <w:tcW w:w="1653" w:type="dxa"/>
                <w:gridSpan w:val="2"/>
                <w:tcBorders>
                  <w:top w:val="nil"/>
                  <w:left w:val="single" w:sz="4" w:space="0" w:color="auto"/>
                  <w:bottom w:val="single" w:sz="4" w:space="0" w:color="auto"/>
                  <w:right w:val="single" w:sz="4" w:space="0" w:color="auto"/>
                </w:tcBorders>
                <w:vAlign w:val="center"/>
              </w:tcPr>
            </w:tcPrChange>
          </w:tcPr>
          <w:p w14:paraId="01BDC09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0FB6C6DA"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2" w:author="ZTE-Ma Zhifeng" w:date="2022-05-22T11: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63" w:author="ZTE-Ma Zhifeng" w:date="2022-05-22T11:13:00Z"/>
          <w:trPrChange w:id="4664" w:author="ZTE-Ma Zhifeng" w:date="2022-05-22T11:13:00Z">
            <w:trPr>
              <w:gridBefore w:val="1"/>
              <w:trHeight w:val="29"/>
            </w:trPr>
          </w:trPrChange>
        </w:trPr>
        <w:tc>
          <w:tcPr>
            <w:tcW w:w="1798" w:type="dxa"/>
            <w:tcBorders>
              <w:top w:val="nil"/>
              <w:left w:val="single" w:sz="4" w:space="0" w:color="auto"/>
              <w:bottom w:val="nil"/>
              <w:right w:val="single" w:sz="4" w:space="0" w:color="auto"/>
            </w:tcBorders>
            <w:vAlign w:val="center"/>
            <w:tcPrChange w:id="4665" w:author="ZTE-Ma Zhifeng" w:date="2022-05-22T11:13:00Z">
              <w:tcPr>
                <w:tcW w:w="1798" w:type="dxa"/>
                <w:gridSpan w:val="2"/>
                <w:tcBorders>
                  <w:top w:val="nil"/>
                  <w:left w:val="single" w:sz="4" w:space="0" w:color="auto"/>
                  <w:bottom w:val="single" w:sz="4" w:space="0" w:color="auto"/>
                  <w:right w:val="single" w:sz="4" w:space="0" w:color="auto"/>
                </w:tcBorders>
                <w:vAlign w:val="center"/>
              </w:tcPr>
            </w:tcPrChange>
          </w:tcPr>
          <w:p w14:paraId="29553670" w14:textId="77777777" w:rsidR="00522E7E" w:rsidRPr="001E32DC" w:rsidRDefault="00522E7E" w:rsidP="00522E7E">
            <w:pPr>
              <w:keepNext/>
              <w:keepLines/>
              <w:widowControl w:val="0"/>
              <w:spacing w:after="0"/>
              <w:jc w:val="center"/>
              <w:rPr>
                <w:ins w:id="4666" w:author="ZTE-Ma Zhifeng" w:date="2022-05-22T11:13: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4667" w:author="ZTE-Ma Zhifeng" w:date="2022-05-22T11:13:00Z">
              <w:tcPr>
                <w:tcW w:w="1877" w:type="dxa"/>
                <w:gridSpan w:val="2"/>
                <w:tcBorders>
                  <w:top w:val="nil"/>
                  <w:left w:val="single" w:sz="4" w:space="0" w:color="auto"/>
                  <w:bottom w:val="single" w:sz="4" w:space="0" w:color="auto"/>
                  <w:right w:val="single" w:sz="4" w:space="0" w:color="auto"/>
                </w:tcBorders>
                <w:vAlign w:val="center"/>
              </w:tcPr>
            </w:tcPrChange>
          </w:tcPr>
          <w:p w14:paraId="4395CF5A" w14:textId="77777777" w:rsidR="00522E7E" w:rsidRPr="001E32DC" w:rsidRDefault="00522E7E" w:rsidP="00522E7E">
            <w:pPr>
              <w:keepNext/>
              <w:keepLines/>
              <w:widowControl w:val="0"/>
              <w:spacing w:after="0"/>
              <w:jc w:val="center"/>
              <w:rPr>
                <w:ins w:id="4668" w:author="ZTE-Ma Zhifeng" w:date="2022-05-22T11:14:00Z"/>
                <w:rFonts w:ascii="Arial" w:eastAsia="宋体" w:hAnsi="Arial"/>
                <w:kern w:val="2"/>
                <w:sz w:val="18"/>
                <w:lang w:val="en-US"/>
              </w:rPr>
            </w:pPr>
            <w:ins w:id="4669" w:author="ZTE-Ma Zhifeng" w:date="2022-05-22T11:14:00Z">
              <w:r w:rsidRPr="001E32DC">
                <w:rPr>
                  <w:rFonts w:ascii="Arial" w:eastAsia="宋体" w:hAnsi="Arial"/>
                  <w:kern w:val="2"/>
                  <w:sz w:val="18"/>
                  <w:szCs w:val="22"/>
                  <w:lang w:val="en-US"/>
                </w:rPr>
                <w:t>CA_n66A-n71A</w:t>
              </w:r>
            </w:ins>
          </w:p>
          <w:p w14:paraId="65407E5E" w14:textId="77777777" w:rsidR="00522E7E" w:rsidRPr="001E32DC" w:rsidRDefault="00522E7E" w:rsidP="00522E7E">
            <w:pPr>
              <w:keepNext/>
              <w:keepLines/>
              <w:widowControl w:val="0"/>
              <w:spacing w:after="0"/>
              <w:jc w:val="center"/>
              <w:rPr>
                <w:ins w:id="4670" w:author="ZTE-Ma Zhifeng" w:date="2022-05-22T11:14:00Z"/>
                <w:rFonts w:ascii="Arial" w:eastAsia="宋体" w:hAnsi="Arial"/>
                <w:kern w:val="2"/>
                <w:sz w:val="18"/>
                <w:szCs w:val="22"/>
                <w:lang w:val="en-US"/>
              </w:rPr>
            </w:pPr>
            <w:ins w:id="4671" w:author="ZTE-Ma Zhifeng" w:date="2022-05-22T11:14:00Z">
              <w:r w:rsidRPr="001E32DC">
                <w:rPr>
                  <w:rFonts w:ascii="Arial" w:eastAsia="宋体" w:hAnsi="Arial"/>
                  <w:kern w:val="2"/>
                  <w:sz w:val="18"/>
                  <w:szCs w:val="22"/>
                  <w:lang w:val="en-US"/>
                </w:rPr>
                <w:t>CA_n66A-n77A</w:t>
              </w:r>
            </w:ins>
          </w:p>
          <w:p w14:paraId="451626C0" w14:textId="763CD1B5" w:rsidR="00522E7E" w:rsidRPr="001E32DC" w:rsidRDefault="00522E7E" w:rsidP="00522E7E">
            <w:pPr>
              <w:keepNext/>
              <w:keepLines/>
              <w:widowControl w:val="0"/>
              <w:spacing w:after="0"/>
              <w:jc w:val="center"/>
              <w:rPr>
                <w:ins w:id="4672" w:author="ZTE-Ma Zhifeng" w:date="2022-05-22T11:13:00Z"/>
                <w:rFonts w:ascii="Arial" w:eastAsia="宋体" w:hAnsi="Arial"/>
                <w:kern w:val="2"/>
                <w:sz w:val="18"/>
                <w:szCs w:val="22"/>
                <w:lang w:val="en-US"/>
              </w:rPr>
            </w:pPr>
            <w:ins w:id="4673" w:author="ZTE-Ma Zhifeng" w:date="2022-05-22T11:14: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674" w:author="ZTE-Ma Zhifeng" w:date="2022-05-22T11:1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DD97933" w14:textId="6A5BD081" w:rsidR="00522E7E" w:rsidRPr="001E32DC" w:rsidRDefault="00522E7E" w:rsidP="00522E7E">
            <w:pPr>
              <w:keepNext/>
              <w:keepLines/>
              <w:widowControl w:val="0"/>
              <w:spacing w:after="0"/>
              <w:jc w:val="center"/>
              <w:rPr>
                <w:ins w:id="4675" w:author="ZTE-Ma Zhifeng" w:date="2022-05-22T11:13:00Z"/>
                <w:rFonts w:ascii="Arial" w:eastAsia="宋体" w:hAnsi="Arial"/>
                <w:kern w:val="2"/>
                <w:sz w:val="18"/>
                <w:szCs w:val="22"/>
                <w:lang w:val="en-US"/>
              </w:rPr>
            </w:pPr>
            <w:ins w:id="4676" w:author="ZTE-Ma Zhifeng" w:date="2022-05-22T11:14: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677" w:author="ZTE-Ma Zhifeng" w:date="2022-05-22T11:1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B0B977C" w14:textId="5F5AE3DD" w:rsidR="00522E7E" w:rsidRPr="001E32DC" w:rsidRDefault="00522E7E" w:rsidP="00522E7E">
            <w:pPr>
              <w:pStyle w:val="TAC"/>
              <w:rPr>
                <w:ins w:id="4678" w:author="ZTE-Ma Zhifeng" w:date="2022-05-22T11:13:00Z"/>
                <w:rFonts w:eastAsia="宋体"/>
                <w:lang w:val="en-US" w:eastAsia="zh-CN" w:bidi="ar"/>
              </w:rPr>
            </w:pPr>
            <w:ins w:id="4679" w:author="ZTE-Ma Zhifeng" w:date="2022-05-22T11:14: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4680" w:author="ZTE-Ma Zhifeng" w:date="2022-05-22T11:13:00Z">
              <w:tcPr>
                <w:tcW w:w="1653" w:type="dxa"/>
                <w:gridSpan w:val="2"/>
                <w:tcBorders>
                  <w:top w:val="nil"/>
                  <w:left w:val="single" w:sz="4" w:space="0" w:color="auto"/>
                  <w:bottom w:val="single" w:sz="4" w:space="0" w:color="auto"/>
                  <w:right w:val="single" w:sz="4" w:space="0" w:color="auto"/>
                </w:tcBorders>
                <w:vAlign w:val="center"/>
              </w:tcPr>
            </w:tcPrChange>
          </w:tcPr>
          <w:p w14:paraId="26BF3090" w14:textId="68A5038A" w:rsidR="00522E7E" w:rsidRPr="001E32DC" w:rsidRDefault="00522E7E" w:rsidP="00522E7E">
            <w:pPr>
              <w:keepNext/>
              <w:keepLines/>
              <w:widowControl w:val="0"/>
              <w:spacing w:after="0"/>
              <w:jc w:val="center"/>
              <w:rPr>
                <w:ins w:id="4681" w:author="ZTE-Ma Zhifeng" w:date="2022-05-22T11:13:00Z"/>
                <w:rFonts w:ascii="Arial" w:eastAsia="宋体" w:hAnsi="Arial"/>
                <w:kern w:val="2"/>
                <w:sz w:val="18"/>
                <w:szCs w:val="22"/>
                <w:lang w:val="en-US" w:eastAsia="zh-CN"/>
              </w:rPr>
            </w:pPr>
            <w:ins w:id="4682" w:author="ZTE-Ma Zhifeng" w:date="2022-05-22T11:13:00Z">
              <w:r>
                <w:rPr>
                  <w:rFonts w:ascii="Arial" w:eastAsia="宋体" w:hAnsi="Arial"/>
                  <w:kern w:val="2"/>
                  <w:sz w:val="18"/>
                  <w:szCs w:val="22"/>
                  <w:lang w:val="en-US" w:eastAsia="zh-CN"/>
                </w:rPr>
                <w:t>4 and 5</w:t>
              </w:r>
            </w:ins>
          </w:p>
        </w:tc>
      </w:tr>
      <w:tr w:rsidR="00522E7E" w14:paraId="7D46773F"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3" w:author="ZTE-Ma Zhifeng" w:date="2022-05-22T11: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84" w:author="ZTE-Ma Zhifeng" w:date="2022-05-22T11:13:00Z"/>
          <w:trPrChange w:id="4685" w:author="ZTE-Ma Zhifeng" w:date="2022-05-22T11:13:00Z">
            <w:trPr>
              <w:gridBefore w:val="1"/>
              <w:trHeight w:val="29"/>
            </w:trPr>
          </w:trPrChange>
        </w:trPr>
        <w:tc>
          <w:tcPr>
            <w:tcW w:w="1798" w:type="dxa"/>
            <w:tcBorders>
              <w:top w:val="nil"/>
              <w:left w:val="single" w:sz="4" w:space="0" w:color="auto"/>
              <w:bottom w:val="nil"/>
              <w:right w:val="single" w:sz="4" w:space="0" w:color="auto"/>
            </w:tcBorders>
            <w:vAlign w:val="center"/>
            <w:tcPrChange w:id="4686" w:author="ZTE-Ma Zhifeng" w:date="2022-05-22T11:13:00Z">
              <w:tcPr>
                <w:tcW w:w="1798" w:type="dxa"/>
                <w:gridSpan w:val="2"/>
                <w:tcBorders>
                  <w:top w:val="nil"/>
                  <w:left w:val="single" w:sz="4" w:space="0" w:color="auto"/>
                  <w:bottom w:val="single" w:sz="4" w:space="0" w:color="auto"/>
                  <w:right w:val="single" w:sz="4" w:space="0" w:color="auto"/>
                </w:tcBorders>
                <w:vAlign w:val="center"/>
              </w:tcPr>
            </w:tcPrChange>
          </w:tcPr>
          <w:p w14:paraId="47DA5A3D" w14:textId="77777777" w:rsidR="00522E7E" w:rsidRPr="001E32DC" w:rsidRDefault="00522E7E" w:rsidP="00522E7E">
            <w:pPr>
              <w:keepNext/>
              <w:keepLines/>
              <w:widowControl w:val="0"/>
              <w:spacing w:after="0"/>
              <w:jc w:val="center"/>
              <w:rPr>
                <w:ins w:id="4687" w:author="ZTE-Ma Zhifeng" w:date="2022-05-22T11:13: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4688" w:author="ZTE-Ma Zhifeng" w:date="2022-05-22T11:13:00Z">
              <w:tcPr>
                <w:tcW w:w="1877" w:type="dxa"/>
                <w:gridSpan w:val="2"/>
                <w:tcBorders>
                  <w:top w:val="nil"/>
                  <w:left w:val="single" w:sz="4" w:space="0" w:color="auto"/>
                  <w:bottom w:val="single" w:sz="4" w:space="0" w:color="auto"/>
                  <w:right w:val="single" w:sz="4" w:space="0" w:color="auto"/>
                </w:tcBorders>
                <w:vAlign w:val="center"/>
              </w:tcPr>
            </w:tcPrChange>
          </w:tcPr>
          <w:p w14:paraId="1EC4BEEA" w14:textId="77777777" w:rsidR="00522E7E" w:rsidRPr="001E32DC" w:rsidRDefault="00522E7E" w:rsidP="00522E7E">
            <w:pPr>
              <w:keepNext/>
              <w:keepLines/>
              <w:widowControl w:val="0"/>
              <w:spacing w:after="0"/>
              <w:jc w:val="center"/>
              <w:rPr>
                <w:ins w:id="4689" w:author="ZTE-Ma Zhifeng" w:date="2022-05-22T11:13: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690" w:author="ZTE-Ma Zhifeng" w:date="2022-05-22T11:1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CDCDEF0" w14:textId="3CE490EB" w:rsidR="00522E7E" w:rsidRPr="001E32DC" w:rsidRDefault="00522E7E" w:rsidP="00522E7E">
            <w:pPr>
              <w:keepNext/>
              <w:keepLines/>
              <w:widowControl w:val="0"/>
              <w:spacing w:after="0"/>
              <w:jc w:val="center"/>
              <w:rPr>
                <w:ins w:id="4691" w:author="ZTE-Ma Zhifeng" w:date="2022-05-22T11:13:00Z"/>
                <w:rFonts w:ascii="Arial" w:eastAsia="宋体" w:hAnsi="Arial"/>
                <w:kern w:val="2"/>
                <w:sz w:val="18"/>
                <w:szCs w:val="22"/>
                <w:lang w:val="en-US"/>
              </w:rPr>
            </w:pPr>
            <w:ins w:id="4692" w:author="ZTE-Ma Zhifeng" w:date="2022-05-22T11:14: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693" w:author="ZTE-Ma Zhifeng" w:date="2022-05-22T11:1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061856A" w14:textId="279855F9" w:rsidR="00522E7E" w:rsidRPr="001E32DC" w:rsidRDefault="00522E7E" w:rsidP="00522E7E">
            <w:pPr>
              <w:pStyle w:val="TAC"/>
              <w:rPr>
                <w:ins w:id="4694" w:author="ZTE-Ma Zhifeng" w:date="2022-05-22T11:13:00Z"/>
                <w:rFonts w:eastAsia="宋体"/>
                <w:lang w:val="en-US" w:eastAsia="zh-CN" w:bidi="ar"/>
              </w:rPr>
            </w:pPr>
            <w:ins w:id="4695" w:author="ZTE-Ma Zhifeng" w:date="2022-05-22T11:14: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4696" w:author="ZTE-Ma Zhifeng" w:date="2022-05-22T11:13:00Z">
              <w:tcPr>
                <w:tcW w:w="1653" w:type="dxa"/>
                <w:gridSpan w:val="2"/>
                <w:tcBorders>
                  <w:top w:val="nil"/>
                  <w:left w:val="single" w:sz="4" w:space="0" w:color="auto"/>
                  <w:bottom w:val="single" w:sz="4" w:space="0" w:color="auto"/>
                  <w:right w:val="single" w:sz="4" w:space="0" w:color="auto"/>
                </w:tcBorders>
                <w:vAlign w:val="center"/>
              </w:tcPr>
            </w:tcPrChange>
          </w:tcPr>
          <w:p w14:paraId="78480075" w14:textId="77777777" w:rsidR="00522E7E" w:rsidRPr="001E32DC" w:rsidRDefault="00522E7E" w:rsidP="00522E7E">
            <w:pPr>
              <w:keepNext/>
              <w:keepLines/>
              <w:widowControl w:val="0"/>
              <w:spacing w:after="0"/>
              <w:jc w:val="center"/>
              <w:rPr>
                <w:ins w:id="4697" w:author="ZTE-Ma Zhifeng" w:date="2022-05-22T11:13:00Z"/>
                <w:rFonts w:ascii="Arial" w:eastAsia="宋体" w:hAnsi="Arial"/>
                <w:kern w:val="2"/>
                <w:sz w:val="18"/>
                <w:szCs w:val="22"/>
                <w:lang w:val="en-US" w:eastAsia="zh-CN"/>
              </w:rPr>
            </w:pPr>
          </w:p>
        </w:tc>
      </w:tr>
      <w:tr w:rsidR="00522E7E" w14:paraId="64A3151C"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8" w:author="ZTE-Ma Zhifeng" w:date="2022-05-22T11: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99" w:author="ZTE-Ma Zhifeng" w:date="2022-05-22T11:13:00Z"/>
          <w:trPrChange w:id="4700" w:author="ZTE-Ma Zhifeng" w:date="2022-05-22T11:13: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701" w:author="ZTE-Ma Zhifeng" w:date="2022-05-22T11:13:00Z">
              <w:tcPr>
                <w:tcW w:w="1798" w:type="dxa"/>
                <w:gridSpan w:val="2"/>
                <w:tcBorders>
                  <w:top w:val="nil"/>
                  <w:left w:val="single" w:sz="4" w:space="0" w:color="auto"/>
                  <w:bottom w:val="single" w:sz="4" w:space="0" w:color="auto"/>
                  <w:right w:val="single" w:sz="4" w:space="0" w:color="auto"/>
                </w:tcBorders>
                <w:vAlign w:val="center"/>
              </w:tcPr>
            </w:tcPrChange>
          </w:tcPr>
          <w:p w14:paraId="34ADCED1" w14:textId="77777777" w:rsidR="00522E7E" w:rsidRPr="001E32DC" w:rsidRDefault="00522E7E" w:rsidP="00522E7E">
            <w:pPr>
              <w:keepNext/>
              <w:keepLines/>
              <w:widowControl w:val="0"/>
              <w:spacing w:after="0"/>
              <w:jc w:val="center"/>
              <w:rPr>
                <w:ins w:id="4702" w:author="ZTE-Ma Zhifeng" w:date="2022-05-22T11:13: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4703" w:author="ZTE-Ma Zhifeng" w:date="2022-05-22T11:13:00Z">
              <w:tcPr>
                <w:tcW w:w="1877" w:type="dxa"/>
                <w:gridSpan w:val="2"/>
                <w:tcBorders>
                  <w:top w:val="nil"/>
                  <w:left w:val="single" w:sz="4" w:space="0" w:color="auto"/>
                  <w:bottom w:val="single" w:sz="4" w:space="0" w:color="auto"/>
                  <w:right w:val="single" w:sz="4" w:space="0" w:color="auto"/>
                </w:tcBorders>
                <w:vAlign w:val="center"/>
              </w:tcPr>
            </w:tcPrChange>
          </w:tcPr>
          <w:p w14:paraId="0AE3F81A" w14:textId="77777777" w:rsidR="00522E7E" w:rsidRPr="001E32DC" w:rsidRDefault="00522E7E" w:rsidP="00522E7E">
            <w:pPr>
              <w:keepNext/>
              <w:keepLines/>
              <w:widowControl w:val="0"/>
              <w:spacing w:after="0"/>
              <w:jc w:val="center"/>
              <w:rPr>
                <w:ins w:id="4704" w:author="ZTE-Ma Zhifeng" w:date="2022-05-22T11:13: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05" w:author="ZTE-Ma Zhifeng" w:date="2022-05-22T11:1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6B1BE8E" w14:textId="1A26F9B1" w:rsidR="00522E7E" w:rsidRPr="001E32DC" w:rsidRDefault="00522E7E" w:rsidP="00522E7E">
            <w:pPr>
              <w:keepNext/>
              <w:keepLines/>
              <w:widowControl w:val="0"/>
              <w:spacing w:after="0"/>
              <w:jc w:val="center"/>
              <w:rPr>
                <w:ins w:id="4706" w:author="ZTE-Ma Zhifeng" w:date="2022-05-22T11:13:00Z"/>
                <w:rFonts w:ascii="Arial" w:eastAsia="宋体" w:hAnsi="Arial"/>
                <w:kern w:val="2"/>
                <w:sz w:val="18"/>
                <w:szCs w:val="22"/>
                <w:lang w:val="en-US"/>
              </w:rPr>
            </w:pPr>
            <w:ins w:id="4707" w:author="ZTE-Ma Zhifeng" w:date="2022-05-22T11:14: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708" w:author="ZTE-Ma Zhifeng" w:date="2022-05-22T11:1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BE847DE" w14:textId="6445B2AC" w:rsidR="00522E7E" w:rsidRPr="001E32DC" w:rsidRDefault="00522E7E" w:rsidP="00522E7E">
            <w:pPr>
              <w:pStyle w:val="TAC"/>
              <w:rPr>
                <w:ins w:id="4709" w:author="ZTE-Ma Zhifeng" w:date="2022-05-22T11:13:00Z"/>
                <w:rFonts w:eastAsia="宋体"/>
                <w:lang w:val="en-US" w:eastAsia="zh-CN" w:bidi="ar"/>
              </w:rPr>
            </w:pPr>
            <w:ins w:id="4710" w:author="ZTE-Ma Zhifeng" w:date="2022-05-22T11:14: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4711" w:author="ZTE-Ma Zhifeng" w:date="2022-05-22T11:13:00Z">
              <w:tcPr>
                <w:tcW w:w="1653" w:type="dxa"/>
                <w:gridSpan w:val="2"/>
                <w:tcBorders>
                  <w:top w:val="nil"/>
                  <w:left w:val="single" w:sz="4" w:space="0" w:color="auto"/>
                  <w:bottom w:val="single" w:sz="4" w:space="0" w:color="auto"/>
                  <w:right w:val="single" w:sz="4" w:space="0" w:color="auto"/>
                </w:tcBorders>
                <w:vAlign w:val="center"/>
              </w:tcPr>
            </w:tcPrChange>
          </w:tcPr>
          <w:p w14:paraId="2919FA46" w14:textId="77777777" w:rsidR="00522E7E" w:rsidRPr="001E32DC" w:rsidRDefault="00522E7E" w:rsidP="00522E7E">
            <w:pPr>
              <w:keepNext/>
              <w:keepLines/>
              <w:widowControl w:val="0"/>
              <w:spacing w:after="0"/>
              <w:jc w:val="center"/>
              <w:rPr>
                <w:ins w:id="4712" w:author="ZTE-Ma Zhifeng" w:date="2022-05-22T11:13:00Z"/>
                <w:rFonts w:ascii="Arial" w:eastAsia="宋体" w:hAnsi="Arial"/>
                <w:kern w:val="2"/>
                <w:sz w:val="18"/>
                <w:szCs w:val="22"/>
                <w:lang w:val="en-US" w:eastAsia="zh-CN"/>
              </w:rPr>
            </w:pPr>
          </w:p>
        </w:tc>
      </w:tr>
      <w:tr w:rsidR="00522E7E" w14:paraId="23604E04"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9BE868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6D3ABDD4" w14:textId="77777777" w:rsidR="00522E7E" w:rsidRPr="001E32DC" w:rsidRDefault="00522E7E" w:rsidP="00522E7E">
            <w:pPr>
              <w:pStyle w:val="TAC"/>
              <w:rPr>
                <w:rFonts w:cs="Arial"/>
              </w:rPr>
            </w:pPr>
            <w:r w:rsidRPr="00571960">
              <w:rPr>
                <w:rFonts w:cs="Arial"/>
              </w:rPr>
              <w:t>CA_n66A-n71A</w:t>
            </w:r>
          </w:p>
          <w:p w14:paraId="01916C59" w14:textId="77777777" w:rsidR="00522E7E" w:rsidRPr="001E32DC" w:rsidRDefault="00522E7E" w:rsidP="00522E7E">
            <w:pPr>
              <w:pStyle w:val="TAC"/>
              <w:rPr>
                <w:rFonts w:cs="Arial"/>
              </w:rPr>
            </w:pPr>
            <w:r w:rsidRPr="00571960">
              <w:rPr>
                <w:rFonts w:cs="Arial"/>
              </w:rPr>
              <w:t>CA_n66A-n77A</w:t>
            </w:r>
          </w:p>
          <w:p w14:paraId="42F64F66" w14:textId="77777777" w:rsidR="00522E7E" w:rsidRPr="00571960" w:rsidRDefault="00522E7E" w:rsidP="00522E7E">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50D75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612CDE"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0336F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522E7E" w14:paraId="74E40863" w14:textId="77777777" w:rsidTr="0007652A">
        <w:trPr>
          <w:trHeight w:val="29"/>
        </w:trPr>
        <w:tc>
          <w:tcPr>
            <w:tcW w:w="1798" w:type="dxa"/>
            <w:tcBorders>
              <w:top w:val="nil"/>
              <w:left w:val="single" w:sz="4" w:space="0" w:color="auto"/>
              <w:bottom w:val="nil"/>
              <w:right w:val="single" w:sz="4" w:space="0" w:color="auto"/>
            </w:tcBorders>
            <w:vAlign w:val="center"/>
          </w:tcPr>
          <w:p w14:paraId="409DB0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85BED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7A41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45DBED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1B6E634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162FB56"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3" w:author="ZTE-Ma Zhifeng" w:date="2022-05-22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14" w:author="ZTE-Ma Zhifeng" w:date="2022-05-22T11:19:00Z">
            <w:trPr>
              <w:gridBefore w:val="1"/>
              <w:trHeight w:val="29"/>
            </w:trPr>
          </w:trPrChange>
        </w:trPr>
        <w:tc>
          <w:tcPr>
            <w:tcW w:w="1798" w:type="dxa"/>
            <w:tcBorders>
              <w:top w:val="nil"/>
              <w:left w:val="single" w:sz="4" w:space="0" w:color="auto"/>
              <w:bottom w:val="nil"/>
              <w:right w:val="single" w:sz="4" w:space="0" w:color="auto"/>
            </w:tcBorders>
            <w:vAlign w:val="center"/>
            <w:tcPrChange w:id="4715" w:author="ZTE-Ma Zhifeng" w:date="2022-05-22T11:19:00Z">
              <w:tcPr>
                <w:tcW w:w="1798" w:type="dxa"/>
                <w:gridSpan w:val="2"/>
                <w:tcBorders>
                  <w:top w:val="nil"/>
                  <w:left w:val="single" w:sz="4" w:space="0" w:color="auto"/>
                  <w:bottom w:val="single" w:sz="4" w:space="0" w:color="auto"/>
                  <w:right w:val="single" w:sz="4" w:space="0" w:color="auto"/>
                </w:tcBorders>
                <w:vAlign w:val="center"/>
              </w:tcPr>
            </w:tcPrChange>
          </w:tcPr>
          <w:p w14:paraId="6B22BD7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4716" w:author="ZTE-Ma Zhifeng" w:date="2022-05-22T11:19:00Z">
              <w:tcPr>
                <w:tcW w:w="1877" w:type="dxa"/>
                <w:gridSpan w:val="2"/>
                <w:tcBorders>
                  <w:top w:val="nil"/>
                  <w:left w:val="single" w:sz="4" w:space="0" w:color="auto"/>
                  <w:bottom w:val="single" w:sz="4" w:space="0" w:color="auto"/>
                  <w:right w:val="single" w:sz="4" w:space="0" w:color="auto"/>
                </w:tcBorders>
                <w:vAlign w:val="center"/>
              </w:tcPr>
            </w:tcPrChange>
          </w:tcPr>
          <w:p w14:paraId="2ECC6A9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17" w:author="ZTE-Ma Zhifeng" w:date="2022-05-22T11: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322A2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718" w:author="ZTE-Ma Zhifeng" w:date="2022-05-22T11: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2BE6C4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719" w:author="ZTE-Ma Zhifeng" w:date="2022-05-22T11:19:00Z">
              <w:tcPr>
                <w:tcW w:w="1653" w:type="dxa"/>
                <w:gridSpan w:val="2"/>
                <w:tcBorders>
                  <w:top w:val="nil"/>
                  <w:left w:val="single" w:sz="4" w:space="0" w:color="auto"/>
                  <w:bottom w:val="single" w:sz="4" w:space="0" w:color="auto"/>
                  <w:right w:val="single" w:sz="4" w:space="0" w:color="auto"/>
                </w:tcBorders>
                <w:vAlign w:val="center"/>
              </w:tcPr>
            </w:tcPrChange>
          </w:tcPr>
          <w:p w14:paraId="2E4C54E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329F6AC"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0" w:author="ZTE-Ma Zhifeng" w:date="2022-05-22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21" w:author="ZTE-Ma Zhifeng" w:date="2022-05-22T11:15:00Z"/>
          <w:trPrChange w:id="4722" w:author="ZTE-Ma Zhifeng" w:date="2022-05-22T11:19:00Z">
            <w:trPr>
              <w:gridBefore w:val="1"/>
              <w:trHeight w:val="29"/>
            </w:trPr>
          </w:trPrChange>
        </w:trPr>
        <w:tc>
          <w:tcPr>
            <w:tcW w:w="1798" w:type="dxa"/>
            <w:tcBorders>
              <w:top w:val="nil"/>
              <w:left w:val="single" w:sz="4" w:space="0" w:color="auto"/>
              <w:bottom w:val="nil"/>
              <w:right w:val="single" w:sz="4" w:space="0" w:color="auto"/>
            </w:tcBorders>
            <w:vAlign w:val="center"/>
            <w:tcPrChange w:id="4723" w:author="ZTE-Ma Zhifeng" w:date="2022-05-22T11:19:00Z">
              <w:tcPr>
                <w:tcW w:w="1798" w:type="dxa"/>
                <w:gridSpan w:val="2"/>
                <w:tcBorders>
                  <w:top w:val="nil"/>
                  <w:left w:val="single" w:sz="4" w:space="0" w:color="auto"/>
                  <w:bottom w:val="single" w:sz="4" w:space="0" w:color="auto"/>
                  <w:right w:val="single" w:sz="4" w:space="0" w:color="auto"/>
                </w:tcBorders>
                <w:vAlign w:val="center"/>
              </w:tcPr>
            </w:tcPrChange>
          </w:tcPr>
          <w:p w14:paraId="180D171B" w14:textId="77777777" w:rsidR="00522E7E" w:rsidRPr="001E32DC" w:rsidRDefault="00522E7E" w:rsidP="00522E7E">
            <w:pPr>
              <w:keepNext/>
              <w:keepLines/>
              <w:widowControl w:val="0"/>
              <w:spacing w:after="0"/>
              <w:jc w:val="center"/>
              <w:rPr>
                <w:ins w:id="4724" w:author="ZTE-Ma Zhifeng" w:date="2022-05-22T11:15: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4725" w:author="ZTE-Ma Zhifeng" w:date="2022-05-22T11:19:00Z">
              <w:tcPr>
                <w:tcW w:w="1877" w:type="dxa"/>
                <w:gridSpan w:val="2"/>
                <w:tcBorders>
                  <w:top w:val="nil"/>
                  <w:left w:val="single" w:sz="4" w:space="0" w:color="auto"/>
                  <w:bottom w:val="single" w:sz="4" w:space="0" w:color="auto"/>
                  <w:right w:val="single" w:sz="4" w:space="0" w:color="auto"/>
                </w:tcBorders>
                <w:vAlign w:val="center"/>
              </w:tcPr>
            </w:tcPrChange>
          </w:tcPr>
          <w:p w14:paraId="58F174BA" w14:textId="77777777" w:rsidR="00522E7E" w:rsidRPr="001E32DC" w:rsidRDefault="00522E7E" w:rsidP="00522E7E">
            <w:pPr>
              <w:pStyle w:val="TAC"/>
              <w:rPr>
                <w:ins w:id="4726" w:author="ZTE-Ma Zhifeng" w:date="2022-05-22T11:19:00Z"/>
                <w:rFonts w:cs="Arial"/>
              </w:rPr>
            </w:pPr>
            <w:ins w:id="4727" w:author="ZTE-Ma Zhifeng" w:date="2022-05-22T11:19:00Z">
              <w:r w:rsidRPr="00571960">
                <w:rPr>
                  <w:rFonts w:cs="Arial"/>
                </w:rPr>
                <w:t>CA_n66A-n71A</w:t>
              </w:r>
            </w:ins>
          </w:p>
          <w:p w14:paraId="4217DA90" w14:textId="77777777" w:rsidR="00522E7E" w:rsidRPr="001E32DC" w:rsidRDefault="00522E7E" w:rsidP="00522E7E">
            <w:pPr>
              <w:pStyle w:val="TAC"/>
              <w:rPr>
                <w:ins w:id="4728" w:author="ZTE-Ma Zhifeng" w:date="2022-05-22T11:19:00Z"/>
                <w:rFonts w:cs="Arial"/>
              </w:rPr>
            </w:pPr>
            <w:ins w:id="4729" w:author="ZTE-Ma Zhifeng" w:date="2022-05-22T11:19:00Z">
              <w:r w:rsidRPr="00571960">
                <w:rPr>
                  <w:rFonts w:cs="Arial"/>
                </w:rPr>
                <w:t>CA_n66A-n77A</w:t>
              </w:r>
            </w:ins>
          </w:p>
          <w:p w14:paraId="493C1BC8" w14:textId="28289BBC" w:rsidR="00522E7E" w:rsidRPr="001E32DC" w:rsidRDefault="00522E7E" w:rsidP="00522E7E">
            <w:pPr>
              <w:keepNext/>
              <w:keepLines/>
              <w:widowControl w:val="0"/>
              <w:spacing w:after="0"/>
              <w:jc w:val="center"/>
              <w:rPr>
                <w:ins w:id="4730" w:author="ZTE-Ma Zhifeng" w:date="2022-05-22T11:15:00Z"/>
                <w:rFonts w:ascii="Arial" w:eastAsia="宋体" w:hAnsi="Arial"/>
                <w:kern w:val="2"/>
                <w:sz w:val="18"/>
                <w:szCs w:val="22"/>
                <w:lang w:val="en-US"/>
              </w:rPr>
            </w:pPr>
            <w:ins w:id="4731" w:author="ZTE-Ma Zhifeng" w:date="2022-05-22T11:19:00Z">
              <w:r w:rsidRPr="00571960">
                <w:rPr>
                  <w:rFonts w:ascii="Arial" w:hAnsi="Arial" w:cs="Arial"/>
                  <w:sz w:val="18"/>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732" w:author="ZTE-Ma Zhifeng" w:date="2022-05-22T11: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202B19B" w14:textId="40F41592" w:rsidR="00522E7E" w:rsidRPr="001E32DC" w:rsidRDefault="00522E7E" w:rsidP="00522E7E">
            <w:pPr>
              <w:keepNext/>
              <w:keepLines/>
              <w:widowControl w:val="0"/>
              <w:spacing w:after="0"/>
              <w:jc w:val="center"/>
              <w:rPr>
                <w:ins w:id="4733" w:author="ZTE-Ma Zhifeng" w:date="2022-05-22T11:15:00Z"/>
                <w:rFonts w:ascii="Arial" w:eastAsia="宋体" w:hAnsi="Arial" w:cs="Arial"/>
                <w:kern w:val="2"/>
                <w:sz w:val="18"/>
                <w:szCs w:val="22"/>
                <w:lang w:val="en-US"/>
              </w:rPr>
            </w:pPr>
            <w:ins w:id="4734" w:author="ZTE-Ma Zhifeng" w:date="2022-05-22T11:19: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735" w:author="ZTE-Ma Zhifeng" w:date="2022-05-22T11: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C645B01" w14:textId="6EEC5EF3" w:rsidR="00522E7E" w:rsidRPr="001E32DC" w:rsidRDefault="00522E7E" w:rsidP="00522E7E">
            <w:pPr>
              <w:pStyle w:val="TAC"/>
              <w:rPr>
                <w:ins w:id="4736" w:author="ZTE-Ma Zhifeng" w:date="2022-05-22T11:15:00Z"/>
                <w:rFonts w:eastAsia="宋体"/>
                <w:lang w:val="en-US" w:eastAsia="zh-CN" w:bidi="ar"/>
              </w:rPr>
            </w:pPr>
            <w:ins w:id="4737" w:author="ZTE-Ma Zhifeng" w:date="2022-05-22T11:19: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4738" w:author="ZTE-Ma Zhifeng" w:date="2022-05-22T11:19:00Z">
              <w:tcPr>
                <w:tcW w:w="1653" w:type="dxa"/>
                <w:gridSpan w:val="2"/>
                <w:tcBorders>
                  <w:top w:val="nil"/>
                  <w:left w:val="single" w:sz="4" w:space="0" w:color="auto"/>
                  <w:bottom w:val="single" w:sz="4" w:space="0" w:color="auto"/>
                  <w:right w:val="single" w:sz="4" w:space="0" w:color="auto"/>
                </w:tcBorders>
                <w:vAlign w:val="center"/>
              </w:tcPr>
            </w:tcPrChange>
          </w:tcPr>
          <w:p w14:paraId="11040B16" w14:textId="460E147D" w:rsidR="00522E7E" w:rsidRPr="001E32DC" w:rsidRDefault="00522E7E" w:rsidP="00522E7E">
            <w:pPr>
              <w:keepNext/>
              <w:keepLines/>
              <w:widowControl w:val="0"/>
              <w:spacing w:after="0"/>
              <w:jc w:val="center"/>
              <w:rPr>
                <w:ins w:id="4739" w:author="ZTE-Ma Zhifeng" w:date="2022-05-22T11:15:00Z"/>
                <w:rFonts w:ascii="Arial" w:eastAsia="宋体" w:hAnsi="Arial"/>
                <w:kern w:val="2"/>
                <w:sz w:val="18"/>
                <w:szCs w:val="22"/>
                <w:lang w:val="en-US" w:eastAsia="zh-CN"/>
              </w:rPr>
            </w:pPr>
            <w:ins w:id="4740" w:author="ZTE-Ma Zhifeng" w:date="2022-05-22T11:19:00Z">
              <w:r>
                <w:rPr>
                  <w:rFonts w:ascii="Arial" w:eastAsia="宋体" w:hAnsi="Arial"/>
                  <w:kern w:val="2"/>
                  <w:sz w:val="18"/>
                  <w:szCs w:val="22"/>
                  <w:lang w:val="en-US" w:eastAsia="zh-CN"/>
                </w:rPr>
                <w:t>4 and 5</w:t>
              </w:r>
            </w:ins>
          </w:p>
        </w:tc>
      </w:tr>
      <w:tr w:rsidR="00522E7E" w14:paraId="5B0DD0AB"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1" w:author="ZTE-Ma Zhifeng" w:date="2022-05-22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42" w:author="ZTE-Ma Zhifeng" w:date="2022-05-22T11:15:00Z"/>
          <w:trPrChange w:id="4743" w:author="ZTE-Ma Zhifeng" w:date="2022-05-22T11:19:00Z">
            <w:trPr>
              <w:gridBefore w:val="1"/>
              <w:trHeight w:val="29"/>
            </w:trPr>
          </w:trPrChange>
        </w:trPr>
        <w:tc>
          <w:tcPr>
            <w:tcW w:w="1798" w:type="dxa"/>
            <w:tcBorders>
              <w:top w:val="nil"/>
              <w:left w:val="single" w:sz="4" w:space="0" w:color="auto"/>
              <w:bottom w:val="nil"/>
              <w:right w:val="single" w:sz="4" w:space="0" w:color="auto"/>
            </w:tcBorders>
            <w:vAlign w:val="center"/>
            <w:tcPrChange w:id="4744" w:author="ZTE-Ma Zhifeng" w:date="2022-05-22T11:19:00Z">
              <w:tcPr>
                <w:tcW w:w="1798" w:type="dxa"/>
                <w:gridSpan w:val="2"/>
                <w:tcBorders>
                  <w:top w:val="nil"/>
                  <w:left w:val="single" w:sz="4" w:space="0" w:color="auto"/>
                  <w:bottom w:val="single" w:sz="4" w:space="0" w:color="auto"/>
                  <w:right w:val="single" w:sz="4" w:space="0" w:color="auto"/>
                </w:tcBorders>
                <w:vAlign w:val="center"/>
              </w:tcPr>
            </w:tcPrChange>
          </w:tcPr>
          <w:p w14:paraId="6714A641" w14:textId="77777777" w:rsidR="00522E7E" w:rsidRPr="001E32DC" w:rsidRDefault="00522E7E" w:rsidP="00522E7E">
            <w:pPr>
              <w:keepNext/>
              <w:keepLines/>
              <w:widowControl w:val="0"/>
              <w:spacing w:after="0"/>
              <w:jc w:val="center"/>
              <w:rPr>
                <w:ins w:id="4745" w:author="ZTE-Ma Zhifeng" w:date="2022-05-22T11:1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4746" w:author="ZTE-Ma Zhifeng" w:date="2022-05-22T11:19:00Z">
              <w:tcPr>
                <w:tcW w:w="1877" w:type="dxa"/>
                <w:gridSpan w:val="2"/>
                <w:tcBorders>
                  <w:top w:val="nil"/>
                  <w:left w:val="single" w:sz="4" w:space="0" w:color="auto"/>
                  <w:bottom w:val="single" w:sz="4" w:space="0" w:color="auto"/>
                  <w:right w:val="single" w:sz="4" w:space="0" w:color="auto"/>
                </w:tcBorders>
                <w:vAlign w:val="center"/>
              </w:tcPr>
            </w:tcPrChange>
          </w:tcPr>
          <w:p w14:paraId="1E3AE71A" w14:textId="77777777" w:rsidR="00522E7E" w:rsidRPr="001E32DC" w:rsidRDefault="00522E7E" w:rsidP="00522E7E">
            <w:pPr>
              <w:keepNext/>
              <w:keepLines/>
              <w:widowControl w:val="0"/>
              <w:spacing w:after="0"/>
              <w:jc w:val="center"/>
              <w:rPr>
                <w:ins w:id="4747" w:author="ZTE-Ma Zhifeng" w:date="2022-05-22T11:1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48" w:author="ZTE-Ma Zhifeng" w:date="2022-05-22T11: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4C0A1F7" w14:textId="7D03731B" w:rsidR="00522E7E" w:rsidRPr="001E32DC" w:rsidRDefault="00522E7E" w:rsidP="00522E7E">
            <w:pPr>
              <w:keepNext/>
              <w:keepLines/>
              <w:widowControl w:val="0"/>
              <w:spacing w:after="0"/>
              <w:jc w:val="center"/>
              <w:rPr>
                <w:ins w:id="4749" w:author="ZTE-Ma Zhifeng" w:date="2022-05-22T11:15:00Z"/>
                <w:rFonts w:ascii="Arial" w:eastAsia="宋体" w:hAnsi="Arial" w:cs="Arial"/>
                <w:kern w:val="2"/>
                <w:sz w:val="18"/>
                <w:szCs w:val="22"/>
                <w:lang w:val="en-US"/>
              </w:rPr>
            </w:pPr>
            <w:ins w:id="4750" w:author="ZTE-Ma Zhifeng" w:date="2022-05-22T11:19: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751" w:author="ZTE-Ma Zhifeng" w:date="2022-05-22T11: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D12728B" w14:textId="0863C321" w:rsidR="00522E7E" w:rsidRPr="001E32DC" w:rsidRDefault="00522E7E" w:rsidP="00522E7E">
            <w:pPr>
              <w:pStyle w:val="TAC"/>
              <w:rPr>
                <w:ins w:id="4752" w:author="ZTE-Ma Zhifeng" w:date="2022-05-22T11:15:00Z"/>
                <w:rFonts w:eastAsia="宋体"/>
                <w:lang w:val="en-US" w:eastAsia="zh-CN" w:bidi="ar"/>
              </w:rPr>
            </w:pPr>
            <w:ins w:id="4753" w:author="ZTE-Ma Zhifeng" w:date="2022-05-22T11:19:00Z">
              <w:r w:rsidRPr="004A4066">
                <w:rPr>
                  <w:rFonts w:eastAsia="宋体"/>
                  <w:lang w:val="en-US" w:eastAsia="zh-CN" w:bidi="ar"/>
                </w:rPr>
                <w:t>CA_</w:t>
              </w:r>
              <w:r>
                <w:rPr>
                  <w:rFonts w:eastAsia="宋体"/>
                  <w:lang w:val="en-US" w:eastAsia="zh-CN" w:bidi="ar"/>
                </w:rPr>
                <w:t xml:space="preserve">n71B </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4754" w:author="ZTE-Ma Zhifeng" w:date="2022-05-22T11:19:00Z">
              <w:tcPr>
                <w:tcW w:w="1653" w:type="dxa"/>
                <w:gridSpan w:val="2"/>
                <w:tcBorders>
                  <w:top w:val="nil"/>
                  <w:left w:val="single" w:sz="4" w:space="0" w:color="auto"/>
                  <w:bottom w:val="single" w:sz="4" w:space="0" w:color="auto"/>
                  <w:right w:val="single" w:sz="4" w:space="0" w:color="auto"/>
                </w:tcBorders>
                <w:vAlign w:val="center"/>
              </w:tcPr>
            </w:tcPrChange>
          </w:tcPr>
          <w:p w14:paraId="47C13B54" w14:textId="77777777" w:rsidR="00522E7E" w:rsidRPr="001E32DC" w:rsidRDefault="00522E7E" w:rsidP="00522E7E">
            <w:pPr>
              <w:keepNext/>
              <w:keepLines/>
              <w:widowControl w:val="0"/>
              <w:spacing w:after="0"/>
              <w:jc w:val="center"/>
              <w:rPr>
                <w:ins w:id="4755" w:author="ZTE-Ma Zhifeng" w:date="2022-05-22T11:15:00Z"/>
                <w:rFonts w:ascii="Arial" w:eastAsia="宋体" w:hAnsi="Arial"/>
                <w:kern w:val="2"/>
                <w:sz w:val="18"/>
                <w:szCs w:val="22"/>
                <w:lang w:val="en-US" w:eastAsia="zh-CN"/>
              </w:rPr>
            </w:pPr>
          </w:p>
        </w:tc>
      </w:tr>
      <w:tr w:rsidR="00522E7E" w14:paraId="57F4F9C6"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6" w:author="ZTE-Ma Zhifeng" w:date="2022-05-22T1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57" w:author="ZTE-Ma Zhifeng" w:date="2022-05-22T11:15:00Z"/>
          <w:trPrChange w:id="4758" w:author="ZTE-Ma Zhifeng" w:date="2022-05-22T11:1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759" w:author="ZTE-Ma Zhifeng" w:date="2022-05-22T11:17:00Z">
              <w:tcPr>
                <w:tcW w:w="1798" w:type="dxa"/>
                <w:gridSpan w:val="2"/>
                <w:tcBorders>
                  <w:top w:val="nil"/>
                  <w:left w:val="single" w:sz="4" w:space="0" w:color="auto"/>
                  <w:bottom w:val="single" w:sz="4" w:space="0" w:color="auto"/>
                  <w:right w:val="single" w:sz="4" w:space="0" w:color="auto"/>
                </w:tcBorders>
                <w:vAlign w:val="center"/>
              </w:tcPr>
            </w:tcPrChange>
          </w:tcPr>
          <w:p w14:paraId="4D9851E6" w14:textId="77777777" w:rsidR="00522E7E" w:rsidRPr="001E32DC" w:rsidRDefault="00522E7E" w:rsidP="00522E7E">
            <w:pPr>
              <w:keepNext/>
              <w:keepLines/>
              <w:widowControl w:val="0"/>
              <w:spacing w:after="0"/>
              <w:jc w:val="center"/>
              <w:rPr>
                <w:ins w:id="4760" w:author="ZTE-Ma Zhifeng" w:date="2022-05-22T11:15: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4761" w:author="ZTE-Ma Zhifeng" w:date="2022-05-22T11:17:00Z">
              <w:tcPr>
                <w:tcW w:w="1877" w:type="dxa"/>
                <w:gridSpan w:val="2"/>
                <w:tcBorders>
                  <w:top w:val="nil"/>
                  <w:left w:val="single" w:sz="4" w:space="0" w:color="auto"/>
                  <w:bottom w:val="single" w:sz="4" w:space="0" w:color="auto"/>
                  <w:right w:val="single" w:sz="4" w:space="0" w:color="auto"/>
                </w:tcBorders>
                <w:vAlign w:val="center"/>
              </w:tcPr>
            </w:tcPrChange>
          </w:tcPr>
          <w:p w14:paraId="678AD53F" w14:textId="77777777" w:rsidR="00522E7E" w:rsidRPr="001E32DC" w:rsidRDefault="00522E7E" w:rsidP="00522E7E">
            <w:pPr>
              <w:keepNext/>
              <w:keepLines/>
              <w:widowControl w:val="0"/>
              <w:spacing w:after="0"/>
              <w:jc w:val="center"/>
              <w:rPr>
                <w:ins w:id="4762" w:author="ZTE-Ma Zhifeng" w:date="2022-05-22T11:1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63" w:author="ZTE-Ma Zhifeng" w:date="2022-05-22T11: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423B2EB" w14:textId="76418740" w:rsidR="00522E7E" w:rsidRPr="001E32DC" w:rsidRDefault="00522E7E" w:rsidP="00522E7E">
            <w:pPr>
              <w:keepNext/>
              <w:keepLines/>
              <w:widowControl w:val="0"/>
              <w:spacing w:after="0"/>
              <w:jc w:val="center"/>
              <w:rPr>
                <w:ins w:id="4764" w:author="ZTE-Ma Zhifeng" w:date="2022-05-22T11:15:00Z"/>
                <w:rFonts w:ascii="Arial" w:eastAsia="宋体" w:hAnsi="Arial" w:cs="Arial"/>
                <w:kern w:val="2"/>
                <w:sz w:val="18"/>
                <w:szCs w:val="22"/>
                <w:lang w:val="en-US"/>
              </w:rPr>
            </w:pPr>
            <w:ins w:id="4765" w:author="ZTE-Ma Zhifeng" w:date="2022-05-22T11:19: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766" w:author="ZTE-Ma Zhifeng" w:date="2022-05-22T11: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893C3D3" w14:textId="4AEEA047" w:rsidR="00522E7E" w:rsidRPr="001E32DC" w:rsidRDefault="00522E7E" w:rsidP="00522E7E">
            <w:pPr>
              <w:pStyle w:val="TAC"/>
              <w:rPr>
                <w:ins w:id="4767" w:author="ZTE-Ma Zhifeng" w:date="2022-05-22T11:15:00Z"/>
                <w:rFonts w:eastAsia="宋体"/>
                <w:lang w:val="en-US" w:eastAsia="zh-CN" w:bidi="ar"/>
              </w:rPr>
            </w:pPr>
            <w:ins w:id="4768" w:author="ZTE-Ma Zhifeng" w:date="2022-05-22T11:19:00Z">
              <w:r>
                <w:rPr>
                  <w:rFonts w:eastAsia="宋体"/>
                  <w:lang w:val="en-US" w:eastAsia="zh-CN" w:bidi="ar"/>
                </w:rPr>
                <w:t>n77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Change w:id="4769" w:author="ZTE-Ma Zhifeng" w:date="2022-05-22T11:17:00Z">
              <w:tcPr>
                <w:tcW w:w="1653" w:type="dxa"/>
                <w:gridSpan w:val="2"/>
                <w:tcBorders>
                  <w:top w:val="nil"/>
                  <w:left w:val="single" w:sz="4" w:space="0" w:color="auto"/>
                  <w:bottom w:val="single" w:sz="4" w:space="0" w:color="auto"/>
                  <w:right w:val="single" w:sz="4" w:space="0" w:color="auto"/>
                </w:tcBorders>
                <w:vAlign w:val="center"/>
              </w:tcPr>
            </w:tcPrChange>
          </w:tcPr>
          <w:p w14:paraId="57CC696A" w14:textId="77777777" w:rsidR="00522E7E" w:rsidRPr="001E32DC" w:rsidRDefault="00522E7E" w:rsidP="00522E7E">
            <w:pPr>
              <w:keepNext/>
              <w:keepLines/>
              <w:widowControl w:val="0"/>
              <w:spacing w:after="0"/>
              <w:jc w:val="center"/>
              <w:rPr>
                <w:ins w:id="4770" w:author="ZTE-Ma Zhifeng" w:date="2022-05-22T11:15:00Z"/>
                <w:rFonts w:ascii="Arial" w:eastAsia="宋体" w:hAnsi="Arial"/>
                <w:kern w:val="2"/>
                <w:sz w:val="18"/>
                <w:szCs w:val="22"/>
                <w:lang w:val="en-US" w:eastAsia="zh-CN"/>
              </w:rPr>
            </w:pPr>
          </w:p>
        </w:tc>
      </w:tr>
      <w:tr w:rsidR="00522E7E" w14:paraId="61F28131"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0D50FA0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76945B3E" w14:textId="77777777" w:rsidR="00522E7E" w:rsidRPr="001E32DC" w:rsidRDefault="00522E7E" w:rsidP="00522E7E">
            <w:pPr>
              <w:pStyle w:val="TAC"/>
              <w:rPr>
                <w:rFonts w:cs="Arial"/>
              </w:rPr>
            </w:pPr>
            <w:r w:rsidRPr="001E32DC">
              <w:rPr>
                <w:rFonts w:cs="Arial"/>
              </w:rPr>
              <w:t>CA_n66A-n71A</w:t>
            </w:r>
          </w:p>
          <w:p w14:paraId="347D5A07" w14:textId="77777777" w:rsidR="00522E7E" w:rsidRPr="001E32DC" w:rsidRDefault="00522E7E" w:rsidP="00522E7E">
            <w:pPr>
              <w:pStyle w:val="TAC"/>
              <w:rPr>
                <w:rFonts w:cs="Arial"/>
              </w:rPr>
            </w:pPr>
            <w:r w:rsidRPr="001E32DC">
              <w:rPr>
                <w:rFonts w:cs="Arial"/>
              </w:rPr>
              <w:t>CA_n66A-n77A</w:t>
            </w:r>
          </w:p>
          <w:p w14:paraId="47F385C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60D95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7EF6EF"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BD4133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522E7E" w14:paraId="27A397A9" w14:textId="77777777" w:rsidTr="0007652A">
        <w:trPr>
          <w:trHeight w:val="29"/>
        </w:trPr>
        <w:tc>
          <w:tcPr>
            <w:tcW w:w="1798" w:type="dxa"/>
            <w:tcBorders>
              <w:top w:val="nil"/>
              <w:left w:val="single" w:sz="4" w:space="0" w:color="auto"/>
              <w:bottom w:val="nil"/>
              <w:right w:val="single" w:sz="4" w:space="0" w:color="auto"/>
            </w:tcBorders>
            <w:vAlign w:val="center"/>
          </w:tcPr>
          <w:p w14:paraId="2F532EE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3C638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2668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4E3AC3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nil"/>
              <w:right w:val="single" w:sz="4" w:space="0" w:color="auto"/>
            </w:tcBorders>
            <w:vAlign w:val="center"/>
          </w:tcPr>
          <w:p w14:paraId="5D51D6A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4E1051B"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1" w:author="ZTE-Ma Zhifeng" w:date="2022-05-22T1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72" w:author="ZTE-Ma Zhifeng" w:date="2022-05-22T11:20:00Z">
            <w:trPr>
              <w:gridBefore w:val="1"/>
              <w:trHeight w:val="29"/>
            </w:trPr>
          </w:trPrChange>
        </w:trPr>
        <w:tc>
          <w:tcPr>
            <w:tcW w:w="1798" w:type="dxa"/>
            <w:tcBorders>
              <w:top w:val="nil"/>
              <w:left w:val="single" w:sz="4" w:space="0" w:color="auto"/>
              <w:bottom w:val="nil"/>
              <w:right w:val="single" w:sz="4" w:space="0" w:color="auto"/>
            </w:tcBorders>
            <w:vAlign w:val="center"/>
            <w:tcPrChange w:id="4773" w:author="ZTE-Ma Zhifeng" w:date="2022-05-22T11:20:00Z">
              <w:tcPr>
                <w:tcW w:w="1798" w:type="dxa"/>
                <w:gridSpan w:val="2"/>
                <w:tcBorders>
                  <w:top w:val="nil"/>
                  <w:left w:val="single" w:sz="4" w:space="0" w:color="auto"/>
                  <w:bottom w:val="nil"/>
                  <w:right w:val="single" w:sz="4" w:space="0" w:color="auto"/>
                </w:tcBorders>
                <w:vAlign w:val="center"/>
              </w:tcPr>
            </w:tcPrChange>
          </w:tcPr>
          <w:p w14:paraId="49FDF89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4774" w:author="ZTE-Ma Zhifeng" w:date="2022-05-22T11:20:00Z">
              <w:tcPr>
                <w:tcW w:w="1877" w:type="dxa"/>
                <w:gridSpan w:val="2"/>
                <w:tcBorders>
                  <w:top w:val="nil"/>
                  <w:left w:val="single" w:sz="4" w:space="0" w:color="auto"/>
                  <w:bottom w:val="nil"/>
                  <w:right w:val="single" w:sz="4" w:space="0" w:color="auto"/>
                </w:tcBorders>
                <w:vAlign w:val="center"/>
              </w:tcPr>
            </w:tcPrChange>
          </w:tcPr>
          <w:p w14:paraId="2F35F28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75" w:author="ZTE-Ma Zhifeng" w:date="2022-05-22T1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3A4DCD6" w14:textId="77777777" w:rsidR="00522E7E" w:rsidRPr="001E32DC" w:rsidRDefault="00522E7E" w:rsidP="00522E7E">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776" w:author="ZTE-Ma Zhifeng" w:date="2022-05-22T1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6B8CA6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777" w:author="ZTE-Ma Zhifeng" w:date="2022-05-22T11:20:00Z">
              <w:tcPr>
                <w:tcW w:w="1653" w:type="dxa"/>
                <w:gridSpan w:val="2"/>
                <w:tcBorders>
                  <w:top w:val="nil"/>
                  <w:left w:val="single" w:sz="4" w:space="0" w:color="auto"/>
                  <w:bottom w:val="single" w:sz="4" w:space="0" w:color="auto"/>
                  <w:right w:val="single" w:sz="4" w:space="0" w:color="auto"/>
                </w:tcBorders>
                <w:vAlign w:val="center"/>
              </w:tcPr>
            </w:tcPrChange>
          </w:tcPr>
          <w:p w14:paraId="1A39579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7BCEA51"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8" w:author="ZTE-Ma Zhifeng" w:date="2022-05-22T1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79" w:author="ZTE-Ma Zhifeng" w:date="2022-05-22T11:15:00Z"/>
          <w:trPrChange w:id="4780" w:author="ZTE-Ma Zhifeng" w:date="2022-05-22T11:20:00Z">
            <w:trPr>
              <w:gridBefore w:val="1"/>
              <w:trHeight w:val="29"/>
            </w:trPr>
          </w:trPrChange>
        </w:trPr>
        <w:tc>
          <w:tcPr>
            <w:tcW w:w="1798" w:type="dxa"/>
            <w:tcBorders>
              <w:top w:val="nil"/>
              <w:left w:val="single" w:sz="4" w:space="0" w:color="auto"/>
              <w:bottom w:val="nil"/>
              <w:right w:val="single" w:sz="4" w:space="0" w:color="auto"/>
            </w:tcBorders>
            <w:vAlign w:val="center"/>
            <w:tcPrChange w:id="4781" w:author="ZTE-Ma Zhifeng" w:date="2022-05-22T11:20:00Z">
              <w:tcPr>
                <w:tcW w:w="1798" w:type="dxa"/>
                <w:gridSpan w:val="2"/>
                <w:tcBorders>
                  <w:top w:val="nil"/>
                  <w:left w:val="single" w:sz="4" w:space="0" w:color="auto"/>
                  <w:bottom w:val="nil"/>
                  <w:right w:val="single" w:sz="4" w:space="0" w:color="auto"/>
                </w:tcBorders>
                <w:vAlign w:val="center"/>
              </w:tcPr>
            </w:tcPrChange>
          </w:tcPr>
          <w:p w14:paraId="280BA9DC" w14:textId="77777777" w:rsidR="00522E7E" w:rsidRPr="001E32DC" w:rsidRDefault="00522E7E" w:rsidP="00522E7E">
            <w:pPr>
              <w:keepNext/>
              <w:keepLines/>
              <w:widowControl w:val="0"/>
              <w:spacing w:after="0"/>
              <w:jc w:val="center"/>
              <w:rPr>
                <w:ins w:id="4782" w:author="ZTE-Ma Zhifeng" w:date="2022-05-22T11:1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4783" w:author="ZTE-Ma Zhifeng" w:date="2022-05-22T11:20:00Z">
              <w:tcPr>
                <w:tcW w:w="1877" w:type="dxa"/>
                <w:gridSpan w:val="2"/>
                <w:tcBorders>
                  <w:top w:val="nil"/>
                  <w:left w:val="single" w:sz="4" w:space="0" w:color="auto"/>
                  <w:bottom w:val="nil"/>
                  <w:right w:val="single" w:sz="4" w:space="0" w:color="auto"/>
                </w:tcBorders>
                <w:vAlign w:val="center"/>
              </w:tcPr>
            </w:tcPrChange>
          </w:tcPr>
          <w:p w14:paraId="62802FF1" w14:textId="77777777" w:rsidR="00522E7E" w:rsidRPr="001E32DC" w:rsidRDefault="00522E7E" w:rsidP="00522E7E">
            <w:pPr>
              <w:keepNext/>
              <w:keepLines/>
              <w:widowControl w:val="0"/>
              <w:spacing w:after="0"/>
              <w:jc w:val="center"/>
              <w:rPr>
                <w:ins w:id="4784" w:author="ZTE-Ma Zhifeng" w:date="2022-05-22T11:1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85" w:author="ZTE-Ma Zhifeng" w:date="2022-05-22T1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ABC1447" w14:textId="75CE4256" w:rsidR="00522E7E" w:rsidRPr="001E32DC" w:rsidRDefault="00522E7E" w:rsidP="00522E7E">
            <w:pPr>
              <w:keepNext/>
              <w:keepLines/>
              <w:widowControl w:val="0"/>
              <w:spacing w:after="0"/>
              <w:jc w:val="center"/>
              <w:rPr>
                <w:ins w:id="4786" w:author="ZTE-Ma Zhifeng" w:date="2022-05-22T11:15:00Z"/>
                <w:rFonts w:ascii="Arial" w:eastAsia="宋体" w:hAnsi="Arial" w:cs="Arial"/>
                <w:kern w:val="2"/>
                <w:sz w:val="18"/>
                <w:szCs w:val="22"/>
                <w:lang w:val="en-US"/>
              </w:rPr>
            </w:pPr>
            <w:ins w:id="4787" w:author="ZTE-Ma Zhifeng" w:date="2022-05-22T11:21: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788" w:author="ZTE-Ma Zhifeng" w:date="2022-05-22T1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C62DEEE" w14:textId="04D3D7D4" w:rsidR="00522E7E" w:rsidRPr="001E32DC" w:rsidRDefault="00522E7E" w:rsidP="00522E7E">
            <w:pPr>
              <w:pStyle w:val="TAC"/>
              <w:rPr>
                <w:ins w:id="4789" w:author="ZTE-Ma Zhifeng" w:date="2022-05-22T11:15:00Z"/>
                <w:rFonts w:eastAsia="宋体"/>
                <w:lang w:val="en-US" w:eastAsia="zh-CN" w:bidi="ar"/>
              </w:rPr>
            </w:pPr>
            <w:ins w:id="4790" w:author="ZTE-Ma Zhifeng" w:date="2022-05-22T11:21: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4791" w:author="ZTE-Ma Zhifeng" w:date="2022-05-22T11:20:00Z">
              <w:tcPr>
                <w:tcW w:w="1653" w:type="dxa"/>
                <w:gridSpan w:val="2"/>
                <w:tcBorders>
                  <w:top w:val="nil"/>
                  <w:left w:val="single" w:sz="4" w:space="0" w:color="auto"/>
                  <w:bottom w:val="single" w:sz="4" w:space="0" w:color="auto"/>
                  <w:right w:val="single" w:sz="4" w:space="0" w:color="auto"/>
                </w:tcBorders>
                <w:vAlign w:val="center"/>
              </w:tcPr>
            </w:tcPrChange>
          </w:tcPr>
          <w:p w14:paraId="080F22F6" w14:textId="53B97EDD" w:rsidR="00522E7E" w:rsidRPr="001E32DC" w:rsidRDefault="00522E7E" w:rsidP="00522E7E">
            <w:pPr>
              <w:keepNext/>
              <w:keepLines/>
              <w:widowControl w:val="0"/>
              <w:spacing w:after="0"/>
              <w:jc w:val="center"/>
              <w:rPr>
                <w:ins w:id="4792" w:author="ZTE-Ma Zhifeng" w:date="2022-05-22T11:15:00Z"/>
                <w:rFonts w:ascii="Arial" w:eastAsia="宋体" w:hAnsi="Arial"/>
                <w:kern w:val="2"/>
                <w:sz w:val="18"/>
                <w:szCs w:val="22"/>
                <w:lang w:val="en-US" w:eastAsia="zh-CN"/>
              </w:rPr>
            </w:pPr>
            <w:ins w:id="4793" w:author="ZTE-Ma Zhifeng" w:date="2022-05-22T11:20:00Z">
              <w:r>
                <w:rPr>
                  <w:rFonts w:ascii="Arial" w:eastAsia="宋体" w:hAnsi="Arial"/>
                  <w:kern w:val="2"/>
                  <w:sz w:val="18"/>
                  <w:szCs w:val="22"/>
                  <w:lang w:val="en-US" w:eastAsia="zh-CN"/>
                </w:rPr>
                <w:t>4 and 5</w:t>
              </w:r>
            </w:ins>
          </w:p>
        </w:tc>
      </w:tr>
      <w:tr w:rsidR="00522E7E" w14:paraId="5F5A130C"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4" w:author="ZTE-Ma Zhifeng" w:date="2022-05-22T1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95" w:author="ZTE-Ma Zhifeng" w:date="2022-05-22T11:15:00Z"/>
          <w:trPrChange w:id="4796" w:author="ZTE-Ma Zhifeng" w:date="2022-05-22T11:20:00Z">
            <w:trPr>
              <w:gridBefore w:val="1"/>
              <w:trHeight w:val="29"/>
            </w:trPr>
          </w:trPrChange>
        </w:trPr>
        <w:tc>
          <w:tcPr>
            <w:tcW w:w="1798" w:type="dxa"/>
            <w:tcBorders>
              <w:top w:val="nil"/>
              <w:left w:val="single" w:sz="4" w:space="0" w:color="auto"/>
              <w:bottom w:val="nil"/>
              <w:right w:val="single" w:sz="4" w:space="0" w:color="auto"/>
            </w:tcBorders>
            <w:vAlign w:val="center"/>
            <w:tcPrChange w:id="4797" w:author="ZTE-Ma Zhifeng" w:date="2022-05-22T11:20:00Z">
              <w:tcPr>
                <w:tcW w:w="1798" w:type="dxa"/>
                <w:gridSpan w:val="2"/>
                <w:tcBorders>
                  <w:top w:val="nil"/>
                  <w:left w:val="single" w:sz="4" w:space="0" w:color="auto"/>
                  <w:bottom w:val="nil"/>
                  <w:right w:val="single" w:sz="4" w:space="0" w:color="auto"/>
                </w:tcBorders>
                <w:vAlign w:val="center"/>
              </w:tcPr>
            </w:tcPrChange>
          </w:tcPr>
          <w:p w14:paraId="1253D0F4" w14:textId="77777777" w:rsidR="00522E7E" w:rsidRPr="001E32DC" w:rsidRDefault="00522E7E" w:rsidP="00522E7E">
            <w:pPr>
              <w:keepNext/>
              <w:keepLines/>
              <w:widowControl w:val="0"/>
              <w:spacing w:after="0"/>
              <w:jc w:val="center"/>
              <w:rPr>
                <w:ins w:id="4798" w:author="ZTE-Ma Zhifeng" w:date="2022-05-22T11:1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4799" w:author="ZTE-Ma Zhifeng" w:date="2022-05-22T11:20:00Z">
              <w:tcPr>
                <w:tcW w:w="1877" w:type="dxa"/>
                <w:gridSpan w:val="2"/>
                <w:tcBorders>
                  <w:top w:val="nil"/>
                  <w:left w:val="single" w:sz="4" w:space="0" w:color="auto"/>
                  <w:bottom w:val="nil"/>
                  <w:right w:val="single" w:sz="4" w:space="0" w:color="auto"/>
                </w:tcBorders>
                <w:vAlign w:val="center"/>
              </w:tcPr>
            </w:tcPrChange>
          </w:tcPr>
          <w:p w14:paraId="3483CF9F" w14:textId="77777777" w:rsidR="00522E7E" w:rsidRPr="001E32DC" w:rsidRDefault="00522E7E" w:rsidP="00522E7E">
            <w:pPr>
              <w:keepNext/>
              <w:keepLines/>
              <w:widowControl w:val="0"/>
              <w:spacing w:after="0"/>
              <w:jc w:val="center"/>
              <w:rPr>
                <w:ins w:id="4800" w:author="ZTE-Ma Zhifeng" w:date="2022-05-22T11:1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801" w:author="ZTE-Ma Zhifeng" w:date="2022-05-22T1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FC0DC55" w14:textId="4E0B99C9" w:rsidR="00522E7E" w:rsidRPr="001E32DC" w:rsidRDefault="00522E7E" w:rsidP="00522E7E">
            <w:pPr>
              <w:keepNext/>
              <w:keepLines/>
              <w:widowControl w:val="0"/>
              <w:spacing w:after="0"/>
              <w:jc w:val="center"/>
              <w:rPr>
                <w:ins w:id="4802" w:author="ZTE-Ma Zhifeng" w:date="2022-05-22T11:15:00Z"/>
                <w:rFonts w:ascii="Arial" w:eastAsia="宋体" w:hAnsi="Arial" w:cs="Arial"/>
                <w:kern w:val="2"/>
                <w:sz w:val="18"/>
                <w:szCs w:val="22"/>
                <w:lang w:val="en-US"/>
              </w:rPr>
            </w:pPr>
            <w:ins w:id="4803" w:author="ZTE-Ma Zhifeng" w:date="2022-05-22T11:21: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804" w:author="ZTE-Ma Zhifeng" w:date="2022-05-22T1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4D16CFD" w14:textId="2E178F95" w:rsidR="00522E7E" w:rsidRPr="001E32DC" w:rsidRDefault="00522E7E" w:rsidP="00522E7E">
            <w:pPr>
              <w:pStyle w:val="TAC"/>
              <w:rPr>
                <w:ins w:id="4805" w:author="ZTE-Ma Zhifeng" w:date="2022-05-22T11:15:00Z"/>
                <w:rFonts w:eastAsia="宋体"/>
                <w:lang w:val="en-US" w:eastAsia="zh-CN" w:bidi="ar"/>
              </w:rPr>
            </w:pPr>
            <w:ins w:id="4806" w:author="ZTE-Ma Zhifeng" w:date="2022-05-22T11:21:00Z">
              <w:r w:rsidRPr="004A4066">
                <w:rPr>
                  <w:rFonts w:eastAsia="宋体"/>
                  <w:lang w:val="en-US" w:eastAsia="zh-CN" w:bidi="ar"/>
                </w:rPr>
                <w:t>CA_</w:t>
              </w:r>
              <w:r>
                <w:rPr>
                  <w:rFonts w:eastAsia="宋体"/>
                  <w:lang w:val="en-US" w:eastAsia="zh-CN" w:bidi="ar"/>
                </w:rPr>
                <w:t>n71(2A)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nil"/>
              <w:right w:val="single" w:sz="4" w:space="0" w:color="auto"/>
            </w:tcBorders>
            <w:vAlign w:val="center"/>
            <w:tcPrChange w:id="4807" w:author="ZTE-Ma Zhifeng" w:date="2022-05-22T11:20:00Z">
              <w:tcPr>
                <w:tcW w:w="1653" w:type="dxa"/>
                <w:gridSpan w:val="2"/>
                <w:tcBorders>
                  <w:top w:val="nil"/>
                  <w:left w:val="single" w:sz="4" w:space="0" w:color="auto"/>
                  <w:bottom w:val="single" w:sz="4" w:space="0" w:color="auto"/>
                  <w:right w:val="single" w:sz="4" w:space="0" w:color="auto"/>
                </w:tcBorders>
                <w:vAlign w:val="center"/>
              </w:tcPr>
            </w:tcPrChange>
          </w:tcPr>
          <w:p w14:paraId="514F0405" w14:textId="77777777" w:rsidR="00522E7E" w:rsidRPr="001E32DC" w:rsidRDefault="00522E7E" w:rsidP="00522E7E">
            <w:pPr>
              <w:keepNext/>
              <w:keepLines/>
              <w:widowControl w:val="0"/>
              <w:spacing w:after="0"/>
              <w:jc w:val="center"/>
              <w:rPr>
                <w:ins w:id="4808" w:author="ZTE-Ma Zhifeng" w:date="2022-05-22T11:15:00Z"/>
                <w:rFonts w:ascii="Arial" w:eastAsia="宋体" w:hAnsi="Arial"/>
                <w:kern w:val="2"/>
                <w:sz w:val="18"/>
                <w:szCs w:val="22"/>
                <w:lang w:val="en-US" w:eastAsia="zh-CN"/>
              </w:rPr>
            </w:pPr>
          </w:p>
        </w:tc>
      </w:tr>
      <w:tr w:rsidR="00522E7E" w14:paraId="637EBC2E" w14:textId="77777777" w:rsidTr="0007652A">
        <w:trPr>
          <w:trHeight w:val="29"/>
          <w:ins w:id="4809" w:author="ZTE-Ma Zhifeng" w:date="2022-05-22T11:15:00Z"/>
        </w:trPr>
        <w:tc>
          <w:tcPr>
            <w:tcW w:w="1798" w:type="dxa"/>
            <w:tcBorders>
              <w:top w:val="nil"/>
              <w:left w:val="single" w:sz="4" w:space="0" w:color="auto"/>
              <w:bottom w:val="nil"/>
              <w:right w:val="single" w:sz="4" w:space="0" w:color="auto"/>
            </w:tcBorders>
            <w:vAlign w:val="center"/>
          </w:tcPr>
          <w:p w14:paraId="70BC3641" w14:textId="77777777" w:rsidR="00522E7E" w:rsidRPr="001E32DC" w:rsidRDefault="00522E7E" w:rsidP="00522E7E">
            <w:pPr>
              <w:keepNext/>
              <w:keepLines/>
              <w:widowControl w:val="0"/>
              <w:spacing w:after="0"/>
              <w:jc w:val="center"/>
              <w:rPr>
                <w:ins w:id="4810" w:author="ZTE-Ma Zhifeng" w:date="2022-05-22T11:1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7A5ECF" w14:textId="77777777" w:rsidR="00522E7E" w:rsidRPr="001E32DC" w:rsidRDefault="00522E7E" w:rsidP="00522E7E">
            <w:pPr>
              <w:keepNext/>
              <w:keepLines/>
              <w:widowControl w:val="0"/>
              <w:spacing w:after="0"/>
              <w:jc w:val="center"/>
              <w:rPr>
                <w:ins w:id="4811" w:author="ZTE-Ma Zhifeng" w:date="2022-05-22T11:1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42D81" w14:textId="58EC1F9E" w:rsidR="00522E7E" w:rsidRPr="001E32DC" w:rsidRDefault="00522E7E" w:rsidP="00522E7E">
            <w:pPr>
              <w:keepNext/>
              <w:keepLines/>
              <w:widowControl w:val="0"/>
              <w:spacing w:after="0"/>
              <w:jc w:val="center"/>
              <w:rPr>
                <w:ins w:id="4812" w:author="ZTE-Ma Zhifeng" w:date="2022-05-22T11:15:00Z"/>
                <w:rFonts w:ascii="Arial" w:eastAsia="宋体" w:hAnsi="Arial" w:cs="Arial"/>
                <w:kern w:val="2"/>
                <w:sz w:val="18"/>
                <w:szCs w:val="22"/>
                <w:lang w:val="en-US"/>
              </w:rPr>
            </w:pPr>
            <w:ins w:id="4813" w:author="ZTE-Ma Zhifeng" w:date="2022-05-22T11:21: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13A25C8C" w14:textId="7585DE17" w:rsidR="00522E7E" w:rsidRPr="001E32DC" w:rsidRDefault="00522E7E" w:rsidP="00522E7E">
            <w:pPr>
              <w:pStyle w:val="TAC"/>
              <w:rPr>
                <w:ins w:id="4814" w:author="ZTE-Ma Zhifeng" w:date="2022-05-22T11:15:00Z"/>
                <w:rFonts w:eastAsia="宋体"/>
                <w:lang w:val="en-US" w:eastAsia="zh-CN" w:bidi="ar"/>
              </w:rPr>
            </w:pPr>
            <w:ins w:id="4815" w:author="ZTE-Ma Zhifeng" w:date="2022-05-22T11:21:00Z">
              <w:r>
                <w:rPr>
                  <w:rFonts w:eastAsia="宋体"/>
                  <w:lang w:val="en-US" w:eastAsia="zh-CN" w:bidi="ar"/>
                </w:rPr>
                <w:t>n77</w:t>
              </w:r>
              <w:r w:rsidRPr="00F10A93">
                <w:rPr>
                  <w:rFonts w:eastAsia="宋体"/>
                  <w:lang w:val="en-US" w:eastAsia="zh-CN" w:bidi="ar"/>
                </w:rPr>
                <w:t xml:space="preserve"> channel bandwidths in Table 5.3.5-1</w:t>
              </w:r>
            </w:ins>
          </w:p>
        </w:tc>
        <w:tc>
          <w:tcPr>
            <w:tcW w:w="1653" w:type="dxa"/>
            <w:tcBorders>
              <w:top w:val="nil"/>
              <w:left w:val="single" w:sz="4" w:space="0" w:color="auto"/>
              <w:bottom w:val="single" w:sz="4" w:space="0" w:color="auto"/>
              <w:right w:val="single" w:sz="4" w:space="0" w:color="auto"/>
            </w:tcBorders>
            <w:vAlign w:val="center"/>
          </w:tcPr>
          <w:p w14:paraId="56C5208E" w14:textId="77777777" w:rsidR="00522E7E" w:rsidRPr="001E32DC" w:rsidRDefault="00522E7E" w:rsidP="00522E7E">
            <w:pPr>
              <w:keepNext/>
              <w:keepLines/>
              <w:widowControl w:val="0"/>
              <w:spacing w:after="0"/>
              <w:jc w:val="center"/>
              <w:rPr>
                <w:ins w:id="4816" w:author="ZTE-Ma Zhifeng" w:date="2022-05-22T11:15:00Z"/>
                <w:rFonts w:ascii="Arial" w:eastAsia="宋体" w:hAnsi="Arial"/>
                <w:kern w:val="2"/>
                <w:sz w:val="18"/>
                <w:szCs w:val="22"/>
                <w:lang w:val="en-US" w:eastAsia="zh-CN"/>
              </w:rPr>
            </w:pPr>
          </w:p>
        </w:tc>
      </w:tr>
      <w:tr w:rsidR="00522E7E" w14:paraId="4340F505"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678DB5D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42853166"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0AC4F66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412E0A9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59F52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1F14B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F6A7CC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6F28DD92" w14:textId="77777777" w:rsidTr="0007652A">
        <w:trPr>
          <w:trHeight w:val="29"/>
        </w:trPr>
        <w:tc>
          <w:tcPr>
            <w:tcW w:w="1798" w:type="dxa"/>
            <w:tcBorders>
              <w:top w:val="nil"/>
              <w:left w:val="single" w:sz="4" w:space="0" w:color="auto"/>
              <w:bottom w:val="nil"/>
              <w:right w:val="single" w:sz="4" w:space="0" w:color="auto"/>
            </w:tcBorders>
            <w:vAlign w:val="center"/>
          </w:tcPr>
          <w:p w14:paraId="2E0492C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801E4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16944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429B97"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D57DF9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78E3BC12" w14:textId="77777777" w:rsidTr="007710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7" w:author="ZTE-Ma Zhifeng" w:date="2022-05-22T1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18" w:author="ZTE-Ma Zhifeng" w:date="2022-05-22T11:22:00Z">
            <w:trPr>
              <w:gridBefore w:val="1"/>
              <w:trHeight w:val="29"/>
            </w:trPr>
          </w:trPrChange>
        </w:trPr>
        <w:tc>
          <w:tcPr>
            <w:tcW w:w="1798" w:type="dxa"/>
            <w:tcBorders>
              <w:top w:val="nil"/>
              <w:left w:val="single" w:sz="4" w:space="0" w:color="auto"/>
              <w:bottom w:val="nil"/>
              <w:right w:val="single" w:sz="4" w:space="0" w:color="auto"/>
            </w:tcBorders>
            <w:vAlign w:val="center"/>
            <w:tcPrChange w:id="4819" w:author="ZTE-Ma Zhifeng" w:date="2022-05-22T11:22:00Z">
              <w:tcPr>
                <w:tcW w:w="1798" w:type="dxa"/>
                <w:gridSpan w:val="2"/>
                <w:tcBorders>
                  <w:top w:val="nil"/>
                  <w:left w:val="single" w:sz="4" w:space="0" w:color="auto"/>
                  <w:bottom w:val="single" w:sz="4" w:space="0" w:color="auto"/>
                  <w:right w:val="single" w:sz="4" w:space="0" w:color="auto"/>
                </w:tcBorders>
                <w:vAlign w:val="center"/>
              </w:tcPr>
            </w:tcPrChange>
          </w:tcPr>
          <w:p w14:paraId="0DC91BB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4820" w:author="ZTE-Ma Zhifeng" w:date="2022-05-22T11:22:00Z">
              <w:tcPr>
                <w:tcW w:w="1877" w:type="dxa"/>
                <w:gridSpan w:val="2"/>
                <w:tcBorders>
                  <w:top w:val="nil"/>
                  <w:left w:val="single" w:sz="4" w:space="0" w:color="auto"/>
                  <w:bottom w:val="single" w:sz="4" w:space="0" w:color="auto"/>
                  <w:right w:val="single" w:sz="4" w:space="0" w:color="auto"/>
                </w:tcBorders>
                <w:vAlign w:val="center"/>
              </w:tcPr>
            </w:tcPrChange>
          </w:tcPr>
          <w:p w14:paraId="7738B75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821" w:author="ZTE-Ma Zhifeng" w:date="2022-05-22T11:2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5DF1EA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822" w:author="ZTE-Ma Zhifeng" w:date="2022-05-22T11:2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BA7215D"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4823" w:author="ZTE-Ma Zhifeng" w:date="2022-05-22T11:22:00Z">
              <w:tcPr>
                <w:tcW w:w="1653" w:type="dxa"/>
                <w:gridSpan w:val="2"/>
                <w:tcBorders>
                  <w:top w:val="nil"/>
                  <w:left w:val="single" w:sz="4" w:space="0" w:color="auto"/>
                  <w:bottom w:val="single" w:sz="4" w:space="0" w:color="auto"/>
                  <w:right w:val="single" w:sz="4" w:space="0" w:color="auto"/>
                </w:tcBorders>
                <w:vAlign w:val="center"/>
              </w:tcPr>
            </w:tcPrChange>
          </w:tcPr>
          <w:p w14:paraId="05B7D7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62C8A379" w14:textId="77777777" w:rsidTr="007710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4" w:author="ZTE-Ma Zhifeng" w:date="2022-05-22T1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25" w:author="ZTE-Ma Zhifeng" w:date="2022-05-22T11:15:00Z"/>
          <w:trPrChange w:id="4826" w:author="ZTE-Ma Zhifeng" w:date="2022-05-22T11:22:00Z">
            <w:trPr>
              <w:gridBefore w:val="1"/>
              <w:trHeight w:val="29"/>
            </w:trPr>
          </w:trPrChange>
        </w:trPr>
        <w:tc>
          <w:tcPr>
            <w:tcW w:w="1798" w:type="dxa"/>
            <w:tcBorders>
              <w:top w:val="nil"/>
              <w:left w:val="single" w:sz="4" w:space="0" w:color="auto"/>
              <w:bottom w:val="nil"/>
              <w:right w:val="single" w:sz="4" w:space="0" w:color="auto"/>
            </w:tcBorders>
            <w:vAlign w:val="center"/>
            <w:tcPrChange w:id="4827" w:author="ZTE-Ma Zhifeng" w:date="2022-05-22T11:22:00Z">
              <w:tcPr>
                <w:tcW w:w="1798" w:type="dxa"/>
                <w:gridSpan w:val="2"/>
                <w:tcBorders>
                  <w:top w:val="nil"/>
                  <w:left w:val="single" w:sz="4" w:space="0" w:color="auto"/>
                  <w:bottom w:val="single" w:sz="4" w:space="0" w:color="auto"/>
                  <w:right w:val="single" w:sz="4" w:space="0" w:color="auto"/>
                </w:tcBorders>
                <w:vAlign w:val="center"/>
              </w:tcPr>
            </w:tcPrChange>
          </w:tcPr>
          <w:p w14:paraId="3CD4E8C6" w14:textId="77777777" w:rsidR="00522E7E" w:rsidRPr="001E32DC" w:rsidRDefault="00522E7E" w:rsidP="00522E7E">
            <w:pPr>
              <w:keepNext/>
              <w:keepLines/>
              <w:widowControl w:val="0"/>
              <w:spacing w:after="0"/>
              <w:jc w:val="center"/>
              <w:rPr>
                <w:ins w:id="4828" w:author="ZTE-Ma Zhifeng" w:date="2022-05-22T11:15: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4829" w:author="ZTE-Ma Zhifeng" w:date="2022-05-22T11:22:00Z">
              <w:tcPr>
                <w:tcW w:w="1877" w:type="dxa"/>
                <w:gridSpan w:val="2"/>
                <w:tcBorders>
                  <w:top w:val="nil"/>
                  <w:left w:val="single" w:sz="4" w:space="0" w:color="auto"/>
                  <w:bottom w:val="single" w:sz="4" w:space="0" w:color="auto"/>
                  <w:right w:val="single" w:sz="4" w:space="0" w:color="auto"/>
                </w:tcBorders>
                <w:vAlign w:val="center"/>
              </w:tcPr>
            </w:tcPrChange>
          </w:tcPr>
          <w:p w14:paraId="2042B95E" w14:textId="77777777" w:rsidR="00522E7E" w:rsidRPr="001E32DC" w:rsidRDefault="00522E7E" w:rsidP="00522E7E">
            <w:pPr>
              <w:keepNext/>
              <w:keepLines/>
              <w:widowControl w:val="0"/>
              <w:spacing w:after="0"/>
              <w:jc w:val="center"/>
              <w:rPr>
                <w:ins w:id="4830" w:author="ZTE-Ma Zhifeng" w:date="2022-05-22T11:23:00Z"/>
                <w:rFonts w:ascii="Arial" w:eastAsia="宋体" w:hAnsi="Arial"/>
                <w:kern w:val="2"/>
                <w:sz w:val="18"/>
                <w:lang w:val="en-US"/>
              </w:rPr>
            </w:pPr>
            <w:ins w:id="4831" w:author="ZTE-Ma Zhifeng" w:date="2022-05-22T11:23:00Z">
              <w:r w:rsidRPr="001E32DC">
                <w:rPr>
                  <w:rFonts w:ascii="Arial" w:eastAsia="宋体" w:hAnsi="Arial"/>
                  <w:kern w:val="2"/>
                  <w:sz w:val="18"/>
                  <w:szCs w:val="22"/>
                  <w:lang w:val="en-US"/>
                </w:rPr>
                <w:t>CA_n66A-n71A,</w:t>
              </w:r>
            </w:ins>
          </w:p>
          <w:p w14:paraId="3ACE1002" w14:textId="77777777" w:rsidR="00522E7E" w:rsidRPr="001E32DC" w:rsidRDefault="00522E7E" w:rsidP="00522E7E">
            <w:pPr>
              <w:keepNext/>
              <w:keepLines/>
              <w:widowControl w:val="0"/>
              <w:spacing w:after="0"/>
              <w:jc w:val="center"/>
              <w:rPr>
                <w:ins w:id="4832" w:author="ZTE-Ma Zhifeng" w:date="2022-05-22T11:23:00Z"/>
                <w:rFonts w:ascii="Arial" w:eastAsia="宋体" w:hAnsi="Arial"/>
                <w:kern w:val="2"/>
                <w:sz w:val="18"/>
                <w:szCs w:val="22"/>
                <w:lang w:val="en-US"/>
              </w:rPr>
            </w:pPr>
            <w:ins w:id="4833" w:author="ZTE-Ma Zhifeng" w:date="2022-05-22T11:23:00Z">
              <w:r w:rsidRPr="001E32DC">
                <w:rPr>
                  <w:rFonts w:ascii="Arial" w:eastAsia="宋体" w:hAnsi="Arial"/>
                  <w:kern w:val="2"/>
                  <w:sz w:val="18"/>
                  <w:szCs w:val="22"/>
                  <w:lang w:val="en-US"/>
                </w:rPr>
                <w:t>CA_n66A-n77A,</w:t>
              </w:r>
            </w:ins>
          </w:p>
          <w:p w14:paraId="4EF2C6A6" w14:textId="0E48F3CC" w:rsidR="00522E7E" w:rsidRPr="001E32DC" w:rsidRDefault="00522E7E" w:rsidP="00522E7E">
            <w:pPr>
              <w:keepNext/>
              <w:keepLines/>
              <w:widowControl w:val="0"/>
              <w:spacing w:after="0"/>
              <w:jc w:val="center"/>
              <w:rPr>
                <w:ins w:id="4834" w:author="ZTE-Ma Zhifeng" w:date="2022-05-22T11:15:00Z"/>
                <w:rFonts w:ascii="Arial" w:eastAsia="宋体" w:hAnsi="Arial"/>
                <w:kern w:val="2"/>
                <w:sz w:val="18"/>
                <w:szCs w:val="22"/>
                <w:lang w:val="en-US"/>
              </w:rPr>
            </w:pPr>
            <w:ins w:id="4835" w:author="ZTE-Ma Zhifeng" w:date="2022-05-22T11:23: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836" w:author="ZTE-Ma Zhifeng" w:date="2022-05-22T11:2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2BBBC86" w14:textId="7CEA11C0" w:rsidR="00522E7E" w:rsidRPr="001E32DC" w:rsidRDefault="00522E7E" w:rsidP="00522E7E">
            <w:pPr>
              <w:keepNext/>
              <w:keepLines/>
              <w:widowControl w:val="0"/>
              <w:spacing w:after="0"/>
              <w:jc w:val="center"/>
              <w:rPr>
                <w:ins w:id="4837" w:author="ZTE-Ma Zhifeng" w:date="2022-05-22T11:15:00Z"/>
                <w:rFonts w:ascii="Arial" w:eastAsia="宋体" w:hAnsi="Arial"/>
                <w:kern w:val="2"/>
                <w:sz w:val="18"/>
                <w:szCs w:val="22"/>
                <w:lang w:val="en-US"/>
              </w:rPr>
            </w:pPr>
            <w:ins w:id="4838" w:author="ZTE-Ma Zhifeng" w:date="2022-05-22T11:22: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839" w:author="ZTE-Ma Zhifeng" w:date="2022-05-22T11:2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73C41F1" w14:textId="3AB7DF79" w:rsidR="00522E7E" w:rsidRPr="001E32DC" w:rsidRDefault="00522E7E" w:rsidP="00522E7E">
            <w:pPr>
              <w:pStyle w:val="TAC"/>
              <w:rPr>
                <w:ins w:id="4840" w:author="ZTE-Ma Zhifeng" w:date="2022-05-22T11:15:00Z"/>
                <w:rFonts w:eastAsia="宋体"/>
                <w:lang w:val="en-US" w:eastAsia="zh-CN" w:bidi="ar"/>
              </w:rPr>
            </w:pPr>
            <w:ins w:id="4841" w:author="ZTE-Ma Zhifeng" w:date="2022-05-22T11:22:00Z">
              <w:r w:rsidRPr="004A4066">
                <w:rPr>
                  <w:rFonts w:eastAsia="宋体"/>
                  <w:lang w:val="en-US" w:eastAsia="zh-CN" w:bidi="ar"/>
                </w:rPr>
                <w:t>CA_</w:t>
              </w:r>
              <w:r>
                <w:rPr>
                  <w:rFonts w:eastAsia="宋体"/>
                  <w:lang w:val="en-US" w:eastAsia="zh-CN" w:bidi="ar"/>
                </w:rPr>
                <w:t>n66(2A)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842" w:author="ZTE-Ma Zhifeng" w:date="2022-05-22T11:22:00Z">
              <w:tcPr>
                <w:tcW w:w="1653" w:type="dxa"/>
                <w:gridSpan w:val="2"/>
                <w:tcBorders>
                  <w:top w:val="nil"/>
                  <w:left w:val="single" w:sz="4" w:space="0" w:color="auto"/>
                  <w:bottom w:val="single" w:sz="4" w:space="0" w:color="auto"/>
                  <w:right w:val="single" w:sz="4" w:space="0" w:color="auto"/>
                </w:tcBorders>
                <w:vAlign w:val="center"/>
              </w:tcPr>
            </w:tcPrChange>
          </w:tcPr>
          <w:p w14:paraId="2DBA6530" w14:textId="0E44C5C5" w:rsidR="00522E7E" w:rsidRPr="001E32DC" w:rsidRDefault="00522E7E" w:rsidP="00522E7E">
            <w:pPr>
              <w:keepNext/>
              <w:keepLines/>
              <w:widowControl w:val="0"/>
              <w:spacing w:after="0"/>
              <w:jc w:val="center"/>
              <w:rPr>
                <w:ins w:id="4843" w:author="ZTE-Ma Zhifeng" w:date="2022-05-22T11:15:00Z"/>
                <w:rFonts w:ascii="Arial" w:eastAsia="宋体" w:hAnsi="Arial"/>
                <w:kern w:val="2"/>
                <w:sz w:val="18"/>
                <w:szCs w:val="22"/>
                <w:lang w:val="en-US" w:eastAsia="zh-CN"/>
              </w:rPr>
            </w:pPr>
            <w:ins w:id="4844" w:author="ZTE-Ma Zhifeng" w:date="2022-05-22T11:20:00Z">
              <w:r>
                <w:rPr>
                  <w:rFonts w:ascii="Arial" w:eastAsia="宋体" w:hAnsi="Arial"/>
                  <w:kern w:val="2"/>
                  <w:sz w:val="18"/>
                  <w:szCs w:val="22"/>
                  <w:lang w:val="en-US" w:eastAsia="zh-CN"/>
                </w:rPr>
                <w:t>4 and 5</w:t>
              </w:r>
            </w:ins>
          </w:p>
        </w:tc>
      </w:tr>
      <w:tr w:rsidR="00522E7E" w14:paraId="4198DA78" w14:textId="77777777" w:rsidTr="007710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5" w:author="ZTE-Ma Zhifeng" w:date="2022-05-22T1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46" w:author="ZTE-Ma Zhifeng" w:date="2022-05-22T11:15:00Z"/>
          <w:trPrChange w:id="4847" w:author="ZTE-Ma Zhifeng" w:date="2022-05-22T11:22:00Z">
            <w:trPr>
              <w:gridBefore w:val="1"/>
              <w:trHeight w:val="29"/>
            </w:trPr>
          </w:trPrChange>
        </w:trPr>
        <w:tc>
          <w:tcPr>
            <w:tcW w:w="1798" w:type="dxa"/>
            <w:tcBorders>
              <w:top w:val="nil"/>
              <w:left w:val="single" w:sz="4" w:space="0" w:color="auto"/>
              <w:bottom w:val="nil"/>
              <w:right w:val="single" w:sz="4" w:space="0" w:color="auto"/>
            </w:tcBorders>
            <w:vAlign w:val="center"/>
            <w:tcPrChange w:id="4848" w:author="ZTE-Ma Zhifeng" w:date="2022-05-22T11:22:00Z">
              <w:tcPr>
                <w:tcW w:w="1798" w:type="dxa"/>
                <w:gridSpan w:val="2"/>
                <w:tcBorders>
                  <w:top w:val="nil"/>
                  <w:left w:val="single" w:sz="4" w:space="0" w:color="auto"/>
                  <w:bottom w:val="single" w:sz="4" w:space="0" w:color="auto"/>
                  <w:right w:val="single" w:sz="4" w:space="0" w:color="auto"/>
                </w:tcBorders>
                <w:vAlign w:val="center"/>
              </w:tcPr>
            </w:tcPrChange>
          </w:tcPr>
          <w:p w14:paraId="2B75A80E" w14:textId="77777777" w:rsidR="00522E7E" w:rsidRPr="001E32DC" w:rsidRDefault="00522E7E" w:rsidP="00522E7E">
            <w:pPr>
              <w:keepNext/>
              <w:keepLines/>
              <w:widowControl w:val="0"/>
              <w:spacing w:after="0"/>
              <w:jc w:val="center"/>
              <w:rPr>
                <w:ins w:id="4849" w:author="ZTE-Ma Zhifeng" w:date="2022-05-22T11:1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4850" w:author="ZTE-Ma Zhifeng" w:date="2022-05-22T11:22:00Z">
              <w:tcPr>
                <w:tcW w:w="1877" w:type="dxa"/>
                <w:gridSpan w:val="2"/>
                <w:tcBorders>
                  <w:top w:val="nil"/>
                  <w:left w:val="single" w:sz="4" w:space="0" w:color="auto"/>
                  <w:bottom w:val="single" w:sz="4" w:space="0" w:color="auto"/>
                  <w:right w:val="single" w:sz="4" w:space="0" w:color="auto"/>
                </w:tcBorders>
                <w:vAlign w:val="center"/>
              </w:tcPr>
            </w:tcPrChange>
          </w:tcPr>
          <w:p w14:paraId="5BBCF2AE" w14:textId="77777777" w:rsidR="00522E7E" w:rsidRPr="001E32DC" w:rsidRDefault="00522E7E" w:rsidP="00522E7E">
            <w:pPr>
              <w:keepNext/>
              <w:keepLines/>
              <w:widowControl w:val="0"/>
              <w:spacing w:after="0"/>
              <w:jc w:val="center"/>
              <w:rPr>
                <w:ins w:id="4851" w:author="ZTE-Ma Zhifeng" w:date="2022-05-22T11:1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852" w:author="ZTE-Ma Zhifeng" w:date="2022-05-22T11:2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AB6F5FE" w14:textId="3B04EE03" w:rsidR="00522E7E" w:rsidRPr="001E32DC" w:rsidRDefault="00522E7E" w:rsidP="00522E7E">
            <w:pPr>
              <w:keepNext/>
              <w:keepLines/>
              <w:widowControl w:val="0"/>
              <w:spacing w:after="0"/>
              <w:jc w:val="center"/>
              <w:rPr>
                <w:ins w:id="4853" w:author="ZTE-Ma Zhifeng" w:date="2022-05-22T11:15:00Z"/>
                <w:rFonts w:ascii="Arial" w:eastAsia="宋体" w:hAnsi="Arial"/>
                <w:kern w:val="2"/>
                <w:sz w:val="18"/>
                <w:szCs w:val="22"/>
                <w:lang w:val="en-US"/>
              </w:rPr>
            </w:pPr>
            <w:ins w:id="4854" w:author="ZTE-Ma Zhifeng" w:date="2022-05-22T11:22:00Z">
              <w:r w:rsidRPr="001E32DC">
                <w:rPr>
                  <w:rFonts w:ascii="Arial" w:eastAsia="宋体" w:hAnsi="Arial"/>
                  <w:kern w:val="2"/>
                  <w:sz w:val="18"/>
                  <w:szCs w:val="22"/>
                  <w:lang w:val="en-US"/>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855" w:author="ZTE-Ma Zhifeng" w:date="2022-05-22T11:2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80809FB" w14:textId="472BC6C0" w:rsidR="00522E7E" w:rsidRPr="001E32DC" w:rsidRDefault="00522E7E" w:rsidP="00522E7E">
            <w:pPr>
              <w:pStyle w:val="TAC"/>
              <w:rPr>
                <w:ins w:id="4856" w:author="ZTE-Ma Zhifeng" w:date="2022-05-22T11:15:00Z"/>
                <w:rFonts w:eastAsia="宋体"/>
                <w:lang w:val="en-US" w:eastAsia="zh-CN" w:bidi="ar"/>
              </w:rPr>
            </w:pPr>
            <w:ins w:id="4857" w:author="ZTE-Ma Zhifeng" w:date="2022-05-22T11:22:00Z">
              <w:r>
                <w:rPr>
                  <w:rFonts w:eastAsia="宋体"/>
                  <w:lang w:val="en-US" w:eastAsia="zh-CN" w:bidi="ar"/>
                </w:rPr>
                <w:t>n71</w:t>
              </w:r>
              <w:r w:rsidRPr="00F10A93">
                <w:rPr>
                  <w:rFonts w:eastAsia="宋体"/>
                  <w:lang w:val="en-US" w:eastAsia="zh-CN" w:bidi="ar"/>
                </w:rPr>
                <w:t xml:space="preserve"> channel bandwidths in Table 5.3.5-1 </w:t>
              </w:r>
            </w:ins>
          </w:p>
        </w:tc>
        <w:tc>
          <w:tcPr>
            <w:tcW w:w="1653" w:type="dxa"/>
            <w:tcBorders>
              <w:top w:val="nil"/>
              <w:left w:val="single" w:sz="4" w:space="0" w:color="auto"/>
              <w:bottom w:val="nil"/>
              <w:right w:val="single" w:sz="4" w:space="0" w:color="auto"/>
            </w:tcBorders>
            <w:vAlign w:val="center"/>
            <w:tcPrChange w:id="4858" w:author="ZTE-Ma Zhifeng" w:date="2022-05-22T11:22:00Z">
              <w:tcPr>
                <w:tcW w:w="1653" w:type="dxa"/>
                <w:gridSpan w:val="2"/>
                <w:tcBorders>
                  <w:top w:val="nil"/>
                  <w:left w:val="single" w:sz="4" w:space="0" w:color="auto"/>
                  <w:bottom w:val="single" w:sz="4" w:space="0" w:color="auto"/>
                  <w:right w:val="single" w:sz="4" w:space="0" w:color="auto"/>
                </w:tcBorders>
                <w:vAlign w:val="center"/>
              </w:tcPr>
            </w:tcPrChange>
          </w:tcPr>
          <w:p w14:paraId="4773D400" w14:textId="77777777" w:rsidR="00522E7E" w:rsidRPr="001E32DC" w:rsidRDefault="00522E7E" w:rsidP="00522E7E">
            <w:pPr>
              <w:keepNext/>
              <w:keepLines/>
              <w:widowControl w:val="0"/>
              <w:spacing w:after="0"/>
              <w:jc w:val="center"/>
              <w:rPr>
                <w:ins w:id="4859" w:author="ZTE-Ma Zhifeng" w:date="2022-05-22T11:15:00Z"/>
                <w:rFonts w:ascii="Arial" w:eastAsia="宋体" w:hAnsi="Arial"/>
                <w:kern w:val="2"/>
                <w:sz w:val="18"/>
                <w:szCs w:val="22"/>
                <w:lang w:val="en-US" w:eastAsia="zh-CN"/>
              </w:rPr>
            </w:pPr>
          </w:p>
        </w:tc>
      </w:tr>
      <w:tr w:rsidR="00522E7E" w14:paraId="5BB7DD25" w14:textId="77777777" w:rsidTr="007710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0" w:author="ZTE-Ma Zhifeng" w:date="2022-05-22T11: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61" w:author="ZTE-Ma Zhifeng" w:date="2022-05-22T11:15:00Z"/>
          <w:trPrChange w:id="4862" w:author="ZTE-Ma Zhifeng" w:date="2022-05-22T11:22: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863" w:author="ZTE-Ma Zhifeng" w:date="2022-05-22T11:22:00Z">
              <w:tcPr>
                <w:tcW w:w="1798" w:type="dxa"/>
                <w:gridSpan w:val="2"/>
                <w:tcBorders>
                  <w:top w:val="nil"/>
                  <w:left w:val="single" w:sz="4" w:space="0" w:color="auto"/>
                  <w:bottom w:val="single" w:sz="4" w:space="0" w:color="auto"/>
                  <w:right w:val="single" w:sz="4" w:space="0" w:color="auto"/>
                </w:tcBorders>
                <w:vAlign w:val="center"/>
              </w:tcPr>
            </w:tcPrChange>
          </w:tcPr>
          <w:p w14:paraId="3A0C9B4B" w14:textId="77777777" w:rsidR="00522E7E" w:rsidRPr="001E32DC" w:rsidRDefault="00522E7E" w:rsidP="00522E7E">
            <w:pPr>
              <w:keepNext/>
              <w:keepLines/>
              <w:widowControl w:val="0"/>
              <w:spacing w:after="0"/>
              <w:jc w:val="center"/>
              <w:rPr>
                <w:ins w:id="4864" w:author="ZTE-Ma Zhifeng" w:date="2022-05-22T11:15:00Z"/>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4865" w:author="ZTE-Ma Zhifeng" w:date="2022-05-22T11:22:00Z">
              <w:tcPr>
                <w:tcW w:w="1877" w:type="dxa"/>
                <w:gridSpan w:val="2"/>
                <w:tcBorders>
                  <w:top w:val="nil"/>
                  <w:left w:val="single" w:sz="4" w:space="0" w:color="auto"/>
                  <w:bottom w:val="single" w:sz="4" w:space="0" w:color="auto"/>
                  <w:right w:val="single" w:sz="4" w:space="0" w:color="auto"/>
                </w:tcBorders>
                <w:vAlign w:val="center"/>
              </w:tcPr>
            </w:tcPrChange>
          </w:tcPr>
          <w:p w14:paraId="10AE5382" w14:textId="77777777" w:rsidR="00522E7E" w:rsidRPr="001E32DC" w:rsidRDefault="00522E7E" w:rsidP="00522E7E">
            <w:pPr>
              <w:keepNext/>
              <w:keepLines/>
              <w:widowControl w:val="0"/>
              <w:spacing w:after="0"/>
              <w:jc w:val="center"/>
              <w:rPr>
                <w:ins w:id="4866" w:author="ZTE-Ma Zhifeng" w:date="2022-05-22T11:1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867" w:author="ZTE-Ma Zhifeng" w:date="2022-05-22T11:2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AC64BBE" w14:textId="75748F89" w:rsidR="00522E7E" w:rsidRPr="001E32DC" w:rsidRDefault="00522E7E" w:rsidP="00522E7E">
            <w:pPr>
              <w:keepNext/>
              <w:keepLines/>
              <w:widowControl w:val="0"/>
              <w:spacing w:after="0"/>
              <w:jc w:val="center"/>
              <w:rPr>
                <w:ins w:id="4868" w:author="ZTE-Ma Zhifeng" w:date="2022-05-22T11:15:00Z"/>
                <w:rFonts w:ascii="Arial" w:eastAsia="宋体" w:hAnsi="Arial"/>
                <w:kern w:val="2"/>
                <w:sz w:val="18"/>
                <w:szCs w:val="22"/>
                <w:lang w:val="en-US"/>
              </w:rPr>
            </w:pPr>
            <w:ins w:id="4869" w:author="ZTE-Ma Zhifeng" w:date="2022-05-22T11:22:00Z">
              <w:r w:rsidRPr="001E32DC">
                <w:rPr>
                  <w:rFonts w:ascii="Arial" w:eastAsia="宋体"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870" w:author="ZTE-Ma Zhifeng" w:date="2022-05-22T11:2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4545D43" w14:textId="13B3682B" w:rsidR="00522E7E" w:rsidRPr="001E32DC" w:rsidRDefault="00522E7E" w:rsidP="00522E7E">
            <w:pPr>
              <w:pStyle w:val="TAC"/>
              <w:rPr>
                <w:ins w:id="4871" w:author="ZTE-Ma Zhifeng" w:date="2022-05-22T11:15:00Z"/>
                <w:rFonts w:eastAsia="宋体"/>
                <w:lang w:val="en-US" w:eastAsia="zh-CN" w:bidi="ar"/>
              </w:rPr>
            </w:pPr>
            <w:ins w:id="4872" w:author="ZTE-Ma Zhifeng" w:date="2022-05-22T11:22:00Z">
              <w:r>
                <w:rPr>
                  <w:rFonts w:eastAsia="宋体"/>
                  <w:lang w:val="en-US" w:eastAsia="zh-CN" w:bidi="ar"/>
                </w:rPr>
                <w:t>n77</w:t>
              </w:r>
              <w:r w:rsidRPr="00F10A93">
                <w:rPr>
                  <w:rFonts w:eastAsia="宋体"/>
                  <w:lang w:val="en-US" w:eastAsia="zh-CN" w:bidi="ar"/>
                </w:rPr>
                <w:t xml:space="preserve"> channel bandwidths in Table 5.3.5-1 </w:t>
              </w:r>
            </w:ins>
          </w:p>
        </w:tc>
        <w:tc>
          <w:tcPr>
            <w:tcW w:w="1653" w:type="dxa"/>
            <w:tcBorders>
              <w:top w:val="nil"/>
              <w:left w:val="single" w:sz="4" w:space="0" w:color="auto"/>
              <w:bottom w:val="single" w:sz="4" w:space="0" w:color="auto"/>
              <w:right w:val="single" w:sz="4" w:space="0" w:color="auto"/>
            </w:tcBorders>
            <w:vAlign w:val="center"/>
            <w:tcPrChange w:id="4873" w:author="ZTE-Ma Zhifeng" w:date="2022-05-22T11:22:00Z">
              <w:tcPr>
                <w:tcW w:w="1653" w:type="dxa"/>
                <w:gridSpan w:val="2"/>
                <w:tcBorders>
                  <w:top w:val="nil"/>
                  <w:left w:val="single" w:sz="4" w:space="0" w:color="auto"/>
                  <w:bottom w:val="single" w:sz="4" w:space="0" w:color="auto"/>
                  <w:right w:val="single" w:sz="4" w:space="0" w:color="auto"/>
                </w:tcBorders>
                <w:vAlign w:val="center"/>
              </w:tcPr>
            </w:tcPrChange>
          </w:tcPr>
          <w:p w14:paraId="638AB7BE" w14:textId="77777777" w:rsidR="00522E7E" w:rsidRPr="001E32DC" w:rsidRDefault="00522E7E" w:rsidP="00522E7E">
            <w:pPr>
              <w:keepNext/>
              <w:keepLines/>
              <w:widowControl w:val="0"/>
              <w:spacing w:after="0"/>
              <w:jc w:val="center"/>
              <w:rPr>
                <w:ins w:id="4874" w:author="ZTE-Ma Zhifeng" w:date="2022-05-22T11:15:00Z"/>
                <w:rFonts w:ascii="Arial" w:eastAsia="宋体" w:hAnsi="Arial"/>
                <w:kern w:val="2"/>
                <w:sz w:val="18"/>
                <w:szCs w:val="22"/>
                <w:lang w:val="en-US" w:eastAsia="zh-CN"/>
              </w:rPr>
            </w:pPr>
          </w:p>
        </w:tc>
      </w:tr>
      <w:tr w:rsidR="00522E7E" w14:paraId="39E21E87"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53B2ECF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123A4F80"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62088DB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7D31390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65F7C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DF10D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694EA0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465739B5" w14:textId="77777777" w:rsidTr="0007652A">
        <w:trPr>
          <w:trHeight w:val="29"/>
        </w:trPr>
        <w:tc>
          <w:tcPr>
            <w:tcW w:w="1798" w:type="dxa"/>
            <w:tcBorders>
              <w:top w:val="nil"/>
              <w:left w:val="single" w:sz="4" w:space="0" w:color="auto"/>
              <w:bottom w:val="nil"/>
              <w:right w:val="single" w:sz="4" w:space="0" w:color="auto"/>
            </w:tcBorders>
            <w:vAlign w:val="center"/>
          </w:tcPr>
          <w:p w14:paraId="32B9E5A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AD066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A534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AB908A1"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78CF9C9"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6811760" w14:textId="77777777" w:rsidTr="007710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5" w:author="ZTE-Ma Zhifeng" w:date="2022-05-22T11: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76" w:author="ZTE-Ma Zhifeng" w:date="2022-05-22T11:24:00Z">
            <w:trPr>
              <w:gridBefore w:val="1"/>
              <w:trHeight w:val="29"/>
            </w:trPr>
          </w:trPrChange>
        </w:trPr>
        <w:tc>
          <w:tcPr>
            <w:tcW w:w="1798" w:type="dxa"/>
            <w:tcBorders>
              <w:top w:val="nil"/>
              <w:left w:val="single" w:sz="4" w:space="0" w:color="auto"/>
              <w:bottom w:val="nil"/>
              <w:right w:val="single" w:sz="4" w:space="0" w:color="auto"/>
            </w:tcBorders>
            <w:vAlign w:val="center"/>
            <w:tcPrChange w:id="4877" w:author="ZTE-Ma Zhifeng" w:date="2022-05-22T11:24:00Z">
              <w:tcPr>
                <w:tcW w:w="1798" w:type="dxa"/>
                <w:gridSpan w:val="2"/>
                <w:tcBorders>
                  <w:top w:val="nil"/>
                  <w:left w:val="single" w:sz="4" w:space="0" w:color="auto"/>
                  <w:bottom w:val="single" w:sz="4" w:space="0" w:color="auto"/>
                  <w:right w:val="single" w:sz="4" w:space="0" w:color="auto"/>
                </w:tcBorders>
                <w:vAlign w:val="center"/>
              </w:tcPr>
            </w:tcPrChange>
          </w:tcPr>
          <w:p w14:paraId="1B4DBC9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4878" w:author="ZTE-Ma Zhifeng" w:date="2022-05-22T11:24:00Z">
              <w:tcPr>
                <w:tcW w:w="1877" w:type="dxa"/>
                <w:gridSpan w:val="2"/>
                <w:tcBorders>
                  <w:top w:val="nil"/>
                  <w:left w:val="single" w:sz="4" w:space="0" w:color="auto"/>
                  <w:bottom w:val="single" w:sz="4" w:space="0" w:color="auto"/>
                  <w:right w:val="single" w:sz="4" w:space="0" w:color="auto"/>
                </w:tcBorders>
                <w:vAlign w:val="center"/>
              </w:tcPr>
            </w:tcPrChange>
          </w:tcPr>
          <w:p w14:paraId="104956B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79" w:author="ZTE-Ma Zhifeng" w:date="2022-05-22T11: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89033C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4880" w:author="ZTE-Ma Zhifeng" w:date="2022-05-22T11: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F1EFA7C" w14:textId="77777777" w:rsidR="00522E7E" w:rsidRPr="001E32DC" w:rsidRDefault="00522E7E" w:rsidP="00522E7E">
            <w:pPr>
              <w:pStyle w:val="TAC"/>
              <w:rPr>
                <w:rFonts w:eastAsia="宋体"/>
                <w:kern w:val="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4881" w:author="ZTE-Ma Zhifeng" w:date="2022-05-22T11:24:00Z">
              <w:tcPr>
                <w:tcW w:w="1653" w:type="dxa"/>
                <w:gridSpan w:val="2"/>
                <w:tcBorders>
                  <w:top w:val="nil"/>
                  <w:left w:val="single" w:sz="4" w:space="0" w:color="auto"/>
                  <w:bottom w:val="single" w:sz="4" w:space="0" w:color="auto"/>
                  <w:right w:val="single" w:sz="4" w:space="0" w:color="auto"/>
                </w:tcBorders>
                <w:vAlign w:val="center"/>
              </w:tcPr>
            </w:tcPrChange>
          </w:tcPr>
          <w:p w14:paraId="627C52CB"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152AF42" w14:textId="77777777" w:rsidTr="007710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2" w:author="ZTE-Ma Zhifeng" w:date="2022-05-22T11: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83" w:author="ZTE-Ma Zhifeng" w:date="2022-05-22T11:15:00Z"/>
          <w:trPrChange w:id="4884" w:author="ZTE-Ma Zhifeng" w:date="2022-05-22T11:24:00Z">
            <w:trPr>
              <w:gridBefore w:val="1"/>
              <w:trHeight w:val="29"/>
            </w:trPr>
          </w:trPrChange>
        </w:trPr>
        <w:tc>
          <w:tcPr>
            <w:tcW w:w="1798" w:type="dxa"/>
            <w:tcBorders>
              <w:top w:val="nil"/>
              <w:left w:val="single" w:sz="4" w:space="0" w:color="auto"/>
              <w:bottom w:val="nil"/>
              <w:right w:val="single" w:sz="4" w:space="0" w:color="auto"/>
            </w:tcBorders>
            <w:vAlign w:val="center"/>
            <w:tcPrChange w:id="4885" w:author="ZTE-Ma Zhifeng" w:date="2022-05-22T11:24:00Z">
              <w:tcPr>
                <w:tcW w:w="1798" w:type="dxa"/>
                <w:gridSpan w:val="2"/>
                <w:tcBorders>
                  <w:top w:val="nil"/>
                  <w:left w:val="single" w:sz="4" w:space="0" w:color="auto"/>
                  <w:bottom w:val="single" w:sz="4" w:space="0" w:color="auto"/>
                  <w:right w:val="single" w:sz="4" w:space="0" w:color="auto"/>
                </w:tcBorders>
                <w:vAlign w:val="center"/>
              </w:tcPr>
            </w:tcPrChange>
          </w:tcPr>
          <w:p w14:paraId="1C63D257" w14:textId="77777777" w:rsidR="00522E7E" w:rsidRPr="001E32DC" w:rsidRDefault="00522E7E" w:rsidP="00522E7E">
            <w:pPr>
              <w:keepNext/>
              <w:keepLines/>
              <w:widowControl w:val="0"/>
              <w:spacing w:after="0"/>
              <w:jc w:val="center"/>
              <w:rPr>
                <w:ins w:id="4886" w:author="ZTE-Ma Zhifeng" w:date="2022-05-22T11:15:00Z"/>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Change w:id="4887" w:author="ZTE-Ma Zhifeng" w:date="2022-05-22T11:24:00Z">
              <w:tcPr>
                <w:tcW w:w="1877" w:type="dxa"/>
                <w:gridSpan w:val="2"/>
                <w:tcBorders>
                  <w:top w:val="nil"/>
                  <w:left w:val="single" w:sz="4" w:space="0" w:color="auto"/>
                  <w:bottom w:val="single" w:sz="4" w:space="0" w:color="auto"/>
                  <w:right w:val="single" w:sz="4" w:space="0" w:color="auto"/>
                </w:tcBorders>
                <w:vAlign w:val="center"/>
              </w:tcPr>
            </w:tcPrChange>
          </w:tcPr>
          <w:p w14:paraId="6B603DA4" w14:textId="77777777" w:rsidR="00522E7E" w:rsidRPr="001E32DC" w:rsidRDefault="00522E7E" w:rsidP="00522E7E">
            <w:pPr>
              <w:keepNext/>
              <w:keepLines/>
              <w:widowControl w:val="0"/>
              <w:spacing w:after="0"/>
              <w:jc w:val="center"/>
              <w:rPr>
                <w:ins w:id="4888" w:author="ZTE-Ma Zhifeng" w:date="2022-05-22T11:24:00Z"/>
                <w:rFonts w:ascii="Arial" w:eastAsia="宋体" w:hAnsi="Arial"/>
                <w:kern w:val="2"/>
                <w:sz w:val="18"/>
                <w:lang w:val="en-US"/>
              </w:rPr>
            </w:pPr>
            <w:ins w:id="4889" w:author="ZTE-Ma Zhifeng" w:date="2022-05-22T11:24:00Z">
              <w:r w:rsidRPr="001E32DC">
                <w:rPr>
                  <w:rFonts w:ascii="Arial" w:eastAsia="宋体" w:hAnsi="Arial"/>
                  <w:kern w:val="2"/>
                  <w:sz w:val="18"/>
                  <w:szCs w:val="22"/>
                  <w:lang w:val="en-US"/>
                </w:rPr>
                <w:t>CA_n66A-n71A,</w:t>
              </w:r>
            </w:ins>
          </w:p>
          <w:p w14:paraId="66299A29" w14:textId="77777777" w:rsidR="00522E7E" w:rsidRPr="001E32DC" w:rsidRDefault="00522E7E" w:rsidP="00522E7E">
            <w:pPr>
              <w:keepNext/>
              <w:keepLines/>
              <w:widowControl w:val="0"/>
              <w:spacing w:after="0"/>
              <w:jc w:val="center"/>
              <w:rPr>
                <w:ins w:id="4890" w:author="ZTE-Ma Zhifeng" w:date="2022-05-22T11:24:00Z"/>
                <w:rFonts w:ascii="Arial" w:eastAsia="宋体" w:hAnsi="Arial"/>
                <w:kern w:val="2"/>
                <w:sz w:val="18"/>
                <w:szCs w:val="22"/>
                <w:lang w:val="en-US"/>
              </w:rPr>
            </w:pPr>
            <w:ins w:id="4891" w:author="ZTE-Ma Zhifeng" w:date="2022-05-22T11:24:00Z">
              <w:r w:rsidRPr="001E32DC">
                <w:rPr>
                  <w:rFonts w:ascii="Arial" w:eastAsia="宋体" w:hAnsi="Arial"/>
                  <w:kern w:val="2"/>
                  <w:sz w:val="18"/>
                  <w:szCs w:val="22"/>
                  <w:lang w:val="en-US"/>
                </w:rPr>
                <w:t>CA_n66A-n77A,</w:t>
              </w:r>
            </w:ins>
          </w:p>
          <w:p w14:paraId="3C890FEC" w14:textId="650C1226" w:rsidR="00522E7E" w:rsidRPr="001E32DC" w:rsidRDefault="00522E7E" w:rsidP="00522E7E">
            <w:pPr>
              <w:keepNext/>
              <w:keepLines/>
              <w:widowControl w:val="0"/>
              <w:spacing w:after="0"/>
              <w:jc w:val="center"/>
              <w:rPr>
                <w:ins w:id="4892" w:author="ZTE-Ma Zhifeng" w:date="2022-05-22T11:15:00Z"/>
                <w:rFonts w:ascii="Arial" w:eastAsia="宋体" w:hAnsi="Arial"/>
                <w:kern w:val="2"/>
                <w:sz w:val="18"/>
                <w:szCs w:val="22"/>
                <w:lang w:val="en-US" w:eastAsia="zh-CN"/>
              </w:rPr>
            </w:pPr>
            <w:ins w:id="4893" w:author="ZTE-Ma Zhifeng" w:date="2022-05-22T11:24:00Z">
              <w:r w:rsidRPr="001E32DC">
                <w:rPr>
                  <w:rFonts w:ascii="Arial" w:eastAsia="宋体" w:hAnsi="Arial"/>
                  <w:kern w:val="2"/>
                  <w:sz w:val="18"/>
                  <w:szCs w:val="22"/>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894" w:author="ZTE-Ma Zhifeng" w:date="2022-05-22T11: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134B30A" w14:textId="67F1812C" w:rsidR="00522E7E" w:rsidRPr="001E32DC" w:rsidRDefault="00522E7E" w:rsidP="00522E7E">
            <w:pPr>
              <w:keepNext/>
              <w:keepLines/>
              <w:widowControl w:val="0"/>
              <w:spacing w:after="0"/>
              <w:jc w:val="center"/>
              <w:rPr>
                <w:ins w:id="4895" w:author="ZTE-Ma Zhifeng" w:date="2022-05-22T11:15:00Z"/>
                <w:rFonts w:ascii="Arial" w:eastAsia="宋体" w:hAnsi="Arial" w:cs="Arial"/>
                <w:kern w:val="2"/>
                <w:sz w:val="18"/>
                <w:szCs w:val="18"/>
                <w:lang w:val="en-US" w:eastAsia="zh-CN"/>
              </w:rPr>
            </w:pPr>
            <w:ins w:id="4896" w:author="ZTE-Ma Zhifeng" w:date="2022-05-22T11:23: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897" w:author="ZTE-Ma Zhifeng" w:date="2022-05-22T11: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DC56C77" w14:textId="36F55352" w:rsidR="00522E7E" w:rsidRPr="001E32DC" w:rsidRDefault="00522E7E" w:rsidP="00522E7E">
            <w:pPr>
              <w:pStyle w:val="TAC"/>
              <w:rPr>
                <w:ins w:id="4898" w:author="ZTE-Ma Zhifeng" w:date="2022-05-22T11:15:00Z"/>
                <w:rFonts w:eastAsia="宋体"/>
                <w:lang w:val="en-US" w:eastAsia="zh-CN" w:bidi="ar"/>
              </w:rPr>
            </w:pPr>
            <w:ins w:id="4899" w:author="ZTE-Ma Zhifeng" w:date="2022-05-22T11:23:00Z">
              <w:r>
                <w:rPr>
                  <w:rFonts w:eastAsia="宋体"/>
                  <w:lang w:val="en-US" w:eastAsia="zh-CN" w:bidi="ar"/>
                </w:rPr>
                <w:t>n66</w:t>
              </w:r>
              <w:r w:rsidRPr="00F10A93">
                <w:rPr>
                  <w:rFonts w:eastAsia="宋体"/>
                  <w:lang w:val="en-US" w:eastAsia="zh-CN" w:bidi="ar"/>
                </w:rPr>
                <w:t xml:space="preserve"> channel bandwidths in Table 5.3.5-1</w:t>
              </w:r>
            </w:ins>
          </w:p>
        </w:tc>
        <w:tc>
          <w:tcPr>
            <w:tcW w:w="1653" w:type="dxa"/>
            <w:tcBorders>
              <w:top w:val="single" w:sz="4" w:space="0" w:color="auto"/>
              <w:left w:val="single" w:sz="4" w:space="0" w:color="auto"/>
              <w:bottom w:val="nil"/>
              <w:right w:val="single" w:sz="4" w:space="0" w:color="auto"/>
            </w:tcBorders>
            <w:vAlign w:val="center"/>
            <w:tcPrChange w:id="4900" w:author="ZTE-Ma Zhifeng" w:date="2022-05-22T11:24:00Z">
              <w:tcPr>
                <w:tcW w:w="1653" w:type="dxa"/>
                <w:gridSpan w:val="2"/>
                <w:tcBorders>
                  <w:top w:val="nil"/>
                  <w:left w:val="single" w:sz="4" w:space="0" w:color="auto"/>
                  <w:bottom w:val="single" w:sz="4" w:space="0" w:color="auto"/>
                  <w:right w:val="single" w:sz="4" w:space="0" w:color="auto"/>
                </w:tcBorders>
                <w:vAlign w:val="center"/>
              </w:tcPr>
            </w:tcPrChange>
          </w:tcPr>
          <w:p w14:paraId="69DEBF02" w14:textId="7F63D61A" w:rsidR="00522E7E" w:rsidRPr="001E32DC" w:rsidRDefault="00522E7E" w:rsidP="00522E7E">
            <w:pPr>
              <w:keepNext/>
              <w:keepLines/>
              <w:widowControl w:val="0"/>
              <w:spacing w:after="0"/>
              <w:jc w:val="center"/>
              <w:rPr>
                <w:ins w:id="4901" w:author="ZTE-Ma Zhifeng" w:date="2022-05-22T11:15:00Z"/>
                <w:rFonts w:ascii="Arial" w:eastAsia="宋体" w:hAnsi="Arial"/>
                <w:kern w:val="2"/>
                <w:sz w:val="18"/>
                <w:szCs w:val="22"/>
                <w:lang w:val="en-US" w:eastAsia="zh-CN"/>
              </w:rPr>
            </w:pPr>
            <w:ins w:id="4902" w:author="ZTE-Ma Zhifeng" w:date="2022-05-22T11:20:00Z">
              <w:r>
                <w:rPr>
                  <w:rFonts w:ascii="Arial" w:eastAsia="宋体" w:hAnsi="Arial"/>
                  <w:kern w:val="2"/>
                  <w:sz w:val="18"/>
                  <w:szCs w:val="22"/>
                  <w:lang w:val="en-US" w:eastAsia="zh-CN"/>
                </w:rPr>
                <w:t>4 and 5</w:t>
              </w:r>
            </w:ins>
          </w:p>
        </w:tc>
      </w:tr>
      <w:tr w:rsidR="00522E7E" w14:paraId="5212C0B0" w14:textId="77777777" w:rsidTr="007710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3" w:author="ZTE-Ma Zhifeng" w:date="2022-05-22T11: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04" w:author="ZTE-Ma Zhifeng" w:date="2022-05-22T11:15:00Z"/>
          <w:trPrChange w:id="4905" w:author="ZTE-Ma Zhifeng" w:date="2022-05-22T11:24:00Z">
            <w:trPr>
              <w:gridBefore w:val="1"/>
              <w:trHeight w:val="29"/>
            </w:trPr>
          </w:trPrChange>
        </w:trPr>
        <w:tc>
          <w:tcPr>
            <w:tcW w:w="1798" w:type="dxa"/>
            <w:tcBorders>
              <w:top w:val="nil"/>
              <w:left w:val="single" w:sz="4" w:space="0" w:color="auto"/>
              <w:bottom w:val="nil"/>
              <w:right w:val="single" w:sz="4" w:space="0" w:color="auto"/>
            </w:tcBorders>
            <w:vAlign w:val="center"/>
            <w:tcPrChange w:id="4906" w:author="ZTE-Ma Zhifeng" w:date="2022-05-22T11:24:00Z">
              <w:tcPr>
                <w:tcW w:w="1798" w:type="dxa"/>
                <w:gridSpan w:val="2"/>
                <w:tcBorders>
                  <w:top w:val="nil"/>
                  <w:left w:val="single" w:sz="4" w:space="0" w:color="auto"/>
                  <w:bottom w:val="single" w:sz="4" w:space="0" w:color="auto"/>
                  <w:right w:val="single" w:sz="4" w:space="0" w:color="auto"/>
                </w:tcBorders>
                <w:vAlign w:val="center"/>
              </w:tcPr>
            </w:tcPrChange>
          </w:tcPr>
          <w:p w14:paraId="07946C9D" w14:textId="77777777" w:rsidR="00522E7E" w:rsidRPr="001E32DC" w:rsidRDefault="00522E7E" w:rsidP="00522E7E">
            <w:pPr>
              <w:keepNext/>
              <w:keepLines/>
              <w:widowControl w:val="0"/>
              <w:spacing w:after="0"/>
              <w:jc w:val="center"/>
              <w:rPr>
                <w:ins w:id="4907" w:author="ZTE-Ma Zhifeng" w:date="2022-05-22T11:15: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4908" w:author="ZTE-Ma Zhifeng" w:date="2022-05-22T11:24:00Z">
              <w:tcPr>
                <w:tcW w:w="1877" w:type="dxa"/>
                <w:gridSpan w:val="2"/>
                <w:tcBorders>
                  <w:top w:val="nil"/>
                  <w:left w:val="single" w:sz="4" w:space="0" w:color="auto"/>
                  <w:bottom w:val="single" w:sz="4" w:space="0" w:color="auto"/>
                  <w:right w:val="single" w:sz="4" w:space="0" w:color="auto"/>
                </w:tcBorders>
                <w:vAlign w:val="center"/>
              </w:tcPr>
            </w:tcPrChange>
          </w:tcPr>
          <w:p w14:paraId="64177144" w14:textId="77777777" w:rsidR="00522E7E" w:rsidRPr="001E32DC" w:rsidRDefault="00522E7E" w:rsidP="00522E7E">
            <w:pPr>
              <w:keepNext/>
              <w:keepLines/>
              <w:widowControl w:val="0"/>
              <w:spacing w:after="0"/>
              <w:jc w:val="center"/>
              <w:rPr>
                <w:ins w:id="4909" w:author="ZTE-Ma Zhifeng" w:date="2022-05-22T11: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10" w:author="ZTE-Ma Zhifeng" w:date="2022-05-22T11: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2611A50" w14:textId="7C8A3E90" w:rsidR="00522E7E" w:rsidRPr="001E32DC" w:rsidRDefault="00522E7E" w:rsidP="00522E7E">
            <w:pPr>
              <w:keepNext/>
              <w:keepLines/>
              <w:widowControl w:val="0"/>
              <w:spacing w:after="0"/>
              <w:jc w:val="center"/>
              <w:rPr>
                <w:ins w:id="4911" w:author="ZTE-Ma Zhifeng" w:date="2022-05-22T11:15:00Z"/>
                <w:rFonts w:ascii="Arial" w:eastAsia="宋体" w:hAnsi="Arial" w:cs="Arial"/>
                <w:kern w:val="2"/>
                <w:sz w:val="18"/>
                <w:szCs w:val="18"/>
                <w:lang w:val="en-US" w:eastAsia="zh-CN"/>
              </w:rPr>
            </w:pPr>
            <w:ins w:id="4912" w:author="ZTE-Ma Zhifeng" w:date="2022-05-22T11:23:00Z">
              <w:r w:rsidRPr="001E32DC">
                <w:rPr>
                  <w:rFonts w:ascii="Arial" w:eastAsia="宋体" w:hAnsi="Arial" w:cs="Arial"/>
                  <w:kern w:val="2"/>
                  <w:sz w:val="18"/>
                  <w:szCs w:val="18"/>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913" w:author="ZTE-Ma Zhifeng" w:date="2022-05-22T11: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23B5C63" w14:textId="5E8F08FB" w:rsidR="00522E7E" w:rsidRPr="001E32DC" w:rsidRDefault="00522E7E" w:rsidP="00522E7E">
            <w:pPr>
              <w:pStyle w:val="TAC"/>
              <w:rPr>
                <w:ins w:id="4914" w:author="ZTE-Ma Zhifeng" w:date="2022-05-22T11:15:00Z"/>
                <w:rFonts w:eastAsia="宋体"/>
                <w:lang w:val="en-US" w:eastAsia="zh-CN" w:bidi="ar"/>
              </w:rPr>
            </w:pPr>
            <w:ins w:id="4915" w:author="ZTE-Ma Zhifeng" w:date="2022-05-22T11:23:00Z">
              <w:r>
                <w:rPr>
                  <w:rFonts w:eastAsia="宋体"/>
                  <w:lang w:val="en-US" w:eastAsia="zh-CN" w:bidi="ar"/>
                </w:rPr>
                <w:t>n71</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4916" w:author="ZTE-Ma Zhifeng" w:date="2022-05-22T11:24:00Z">
              <w:tcPr>
                <w:tcW w:w="1653" w:type="dxa"/>
                <w:gridSpan w:val="2"/>
                <w:tcBorders>
                  <w:top w:val="nil"/>
                  <w:left w:val="single" w:sz="4" w:space="0" w:color="auto"/>
                  <w:bottom w:val="single" w:sz="4" w:space="0" w:color="auto"/>
                  <w:right w:val="single" w:sz="4" w:space="0" w:color="auto"/>
                </w:tcBorders>
                <w:vAlign w:val="center"/>
              </w:tcPr>
            </w:tcPrChange>
          </w:tcPr>
          <w:p w14:paraId="0A53F60B" w14:textId="77777777" w:rsidR="00522E7E" w:rsidRPr="001E32DC" w:rsidRDefault="00522E7E" w:rsidP="00522E7E">
            <w:pPr>
              <w:keepNext/>
              <w:keepLines/>
              <w:widowControl w:val="0"/>
              <w:spacing w:after="0"/>
              <w:jc w:val="center"/>
              <w:rPr>
                <w:ins w:id="4917" w:author="ZTE-Ma Zhifeng" w:date="2022-05-22T11:15:00Z"/>
                <w:rFonts w:ascii="Arial" w:eastAsia="宋体" w:hAnsi="Arial"/>
                <w:kern w:val="2"/>
                <w:sz w:val="18"/>
                <w:szCs w:val="22"/>
                <w:lang w:val="en-US" w:eastAsia="zh-CN"/>
              </w:rPr>
            </w:pPr>
          </w:p>
        </w:tc>
      </w:tr>
      <w:tr w:rsidR="00522E7E" w14:paraId="2C2FEEE5" w14:textId="77777777" w:rsidTr="007710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8" w:author="ZTE-Ma Zhifeng" w:date="2022-05-22T11: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19" w:author="ZTE-Ma Zhifeng" w:date="2022-05-22T11:15:00Z"/>
          <w:trPrChange w:id="4920" w:author="ZTE-Ma Zhifeng" w:date="2022-05-22T11:23: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4921" w:author="ZTE-Ma Zhifeng" w:date="2022-05-22T11:23:00Z">
              <w:tcPr>
                <w:tcW w:w="1798" w:type="dxa"/>
                <w:gridSpan w:val="2"/>
                <w:tcBorders>
                  <w:top w:val="nil"/>
                  <w:left w:val="single" w:sz="4" w:space="0" w:color="auto"/>
                  <w:bottom w:val="single" w:sz="4" w:space="0" w:color="auto"/>
                  <w:right w:val="single" w:sz="4" w:space="0" w:color="auto"/>
                </w:tcBorders>
                <w:vAlign w:val="center"/>
              </w:tcPr>
            </w:tcPrChange>
          </w:tcPr>
          <w:p w14:paraId="56C2D519" w14:textId="77777777" w:rsidR="00522E7E" w:rsidRPr="001E32DC" w:rsidRDefault="00522E7E" w:rsidP="00522E7E">
            <w:pPr>
              <w:keepNext/>
              <w:keepLines/>
              <w:widowControl w:val="0"/>
              <w:spacing w:after="0"/>
              <w:jc w:val="center"/>
              <w:rPr>
                <w:ins w:id="4922" w:author="ZTE-Ma Zhifeng" w:date="2022-05-22T11:15: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4923" w:author="ZTE-Ma Zhifeng" w:date="2022-05-22T11:23:00Z">
              <w:tcPr>
                <w:tcW w:w="1877" w:type="dxa"/>
                <w:gridSpan w:val="2"/>
                <w:tcBorders>
                  <w:top w:val="nil"/>
                  <w:left w:val="single" w:sz="4" w:space="0" w:color="auto"/>
                  <w:bottom w:val="single" w:sz="4" w:space="0" w:color="auto"/>
                  <w:right w:val="single" w:sz="4" w:space="0" w:color="auto"/>
                </w:tcBorders>
                <w:vAlign w:val="center"/>
              </w:tcPr>
            </w:tcPrChange>
          </w:tcPr>
          <w:p w14:paraId="0B75F9A0" w14:textId="77777777" w:rsidR="00522E7E" w:rsidRPr="001E32DC" w:rsidRDefault="00522E7E" w:rsidP="00522E7E">
            <w:pPr>
              <w:keepNext/>
              <w:keepLines/>
              <w:widowControl w:val="0"/>
              <w:spacing w:after="0"/>
              <w:jc w:val="center"/>
              <w:rPr>
                <w:ins w:id="4924" w:author="ZTE-Ma Zhifeng" w:date="2022-05-22T11:15: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25" w:author="ZTE-Ma Zhifeng" w:date="2022-05-22T11: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7F624EC" w14:textId="305869F7" w:rsidR="00522E7E" w:rsidRPr="001E32DC" w:rsidRDefault="00522E7E" w:rsidP="00522E7E">
            <w:pPr>
              <w:keepNext/>
              <w:keepLines/>
              <w:widowControl w:val="0"/>
              <w:spacing w:after="0"/>
              <w:jc w:val="center"/>
              <w:rPr>
                <w:ins w:id="4926" w:author="ZTE-Ma Zhifeng" w:date="2022-05-22T11:15:00Z"/>
                <w:rFonts w:ascii="Arial" w:eastAsia="宋体" w:hAnsi="Arial" w:cs="Arial"/>
                <w:kern w:val="2"/>
                <w:sz w:val="18"/>
                <w:szCs w:val="18"/>
                <w:lang w:val="en-US" w:eastAsia="zh-CN"/>
              </w:rPr>
            </w:pPr>
            <w:ins w:id="4927" w:author="ZTE-Ma Zhifeng" w:date="2022-05-22T11:23:00Z">
              <w:r w:rsidRPr="001E32DC">
                <w:rPr>
                  <w:rFonts w:ascii="Arial" w:eastAsia="宋体" w:hAnsi="Arial" w:cs="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4928" w:author="ZTE-Ma Zhifeng" w:date="2022-05-22T11: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8F35B9C" w14:textId="4AE5E7F8" w:rsidR="00522E7E" w:rsidRPr="001E32DC" w:rsidRDefault="00522E7E" w:rsidP="00522E7E">
            <w:pPr>
              <w:pStyle w:val="TAC"/>
              <w:rPr>
                <w:ins w:id="4929" w:author="ZTE-Ma Zhifeng" w:date="2022-05-22T11:15:00Z"/>
                <w:rFonts w:eastAsia="宋体"/>
                <w:lang w:val="en-US" w:eastAsia="zh-CN" w:bidi="ar"/>
              </w:rPr>
            </w:pPr>
            <w:ins w:id="4930" w:author="ZTE-Ma Zhifeng" w:date="2022-05-22T11:23:00Z">
              <w:r w:rsidRPr="004A4066">
                <w:rPr>
                  <w:rFonts w:eastAsia="宋体"/>
                  <w:lang w:val="en-US" w:eastAsia="zh-CN" w:bidi="ar"/>
                </w:rPr>
                <w:t>CA_</w:t>
              </w:r>
              <w:r>
                <w:rPr>
                  <w:rFonts w:eastAsia="宋体"/>
                  <w:lang w:val="en-US" w:eastAsia="zh-CN" w:bidi="ar"/>
                </w:rPr>
                <w:t>n77(2A)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Change w:id="4931" w:author="ZTE-Ma Zhifeng" w:date="2022-05-22T11:23:00Z">
              <w:tcPr>
                <w:tcW w:w="1653" w:type="dxa"/>
                <w:gridSpan w:val="2"/>
                <w:tcBorders>
                  <w:top w:val="nil"/>
                  <w:left w:val="single" w:sz="4" w:space="0" w:color="auto"/>
                  <w:bottom w:val="single" w:sz="4" w:space="0" w:color="auto"/>
                  <w:right w:val="single" w:sz="4" w:space="0" w:color="auto"/>
                </w:tcBorders>
                <w:vAlign w:val="center"/>
              </w:tcPr>
            </w:tcPrChange>
          </w:tcPr>
          <w:p w14:paraId="3B0E3C66" w14:textId="77777777" w:rsidR="00522E7E" w:rsidRPr="001E32DC" w:rsidRDefault="00522E7E" w:rsidP="00522E7E">
            <w:pPr>
              <w:keepNext/>
              <w:keepLines/>
              <w:widowControl w:val="0"/>
              <w:spacing w:after="0"/>
              <w:jc w:val="center"/>
              <w:rPr>
                <w:ins w:id="4932" w:author="ZTE-Ma Zhifeng" w:date="2022-05-22T11:15:00Z"/>
                <w:rFonts w:ascii="Arial" w:eastAsia="宋体" w:hAnsi="Arial"/>
                <w:kern w:val="2"/>
                <w:sz w:val="18"/>
                <w:szCs w:val="22"/>
                <w:lang w:val="en-US" w:eastAsia="zh-CN"/>
              </w:rPr>
            </w:pPr>
          </w:p>
        </w:tc>
      </w:tr>
      <w:tr w:rsidR="00522E7E" w14:paraId="1C737DF6"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16AB1B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65308C4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CA_n66A-n71A, </w:t>
            </w:r>
            <w:r w:rsidRPr="001E32DC">
              <w:rPr>
                <w:rFonts w:ascii="Arial" w:eastAsia="宋体" w:hAnsi="Arial"/>
                <w:kern w:val="2"/>
                <w:sz w:val="18"/>
                <w:szCs w:val="22"/>
                <w:lang w:val="en-US"/>
              </w:rPr>
              <w:br/>
              <w:t xml:space="preserve">CA_n66A-n77A,  </w:t>
            </w:r>
            <w:r w:rsidRPr="001E32DC">
              <w:rPr>
                <w:rFonts w:ascii="Arial" w:eastAsia="宋体"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2824E9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0EE08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51C8B92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B3BDEE5" w14:textId="77777777" w:rsidTr="0007652A">
        <w:trPr>
          <w:trHeight w:val="29"/>
        </w:trPr>
        <w:tc>
          <w:tcPr>
            <w:tcW w:w="1798" w:type="dxa"/>
            <w:tcBorders>
              <w:top w:val="nil"/>
              <w:left w:val="single" w:sz="4" w:space="0" w:color="auto"/>
              <w:bottom w:val="nil"/>
              <w:right w:val="single" w:sz="4" w:space="0" w:color="auto"/>
            </w:tcBorders>
            <w:vAlign w:val="center"/>
          </w:tcPr>
          <w:p w14:paraId="15B3FEB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3F7CB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1125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4A3A0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79FDF06"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ADD5D58"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3" w:author="ZTE-Ma Zhifeng" w:date="2022-05-22T1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34" w:author="ZTE-Ma Zhifeng" w:date="2022-05-22T11:20:00Z">
            <w:trPr>
              <w:gridBefore w:val="1"/>
              <w:trHeight w:val="29"/>
            </w:trPr>
          </w:trPrChange>
        </w:trPr>
        <w:tc>
          <w:tcPr>
            <w:tcW w:w="1798" w:type="dxa"/>
            <w:tcBorders>
              <w:top w:val="nil"/>
              <w:left w:val="single" w:sz="4" w:space="0" w:color="auto"/>
              <w:bottom w:val="nil"/>
              <w:right w:val="single" w:sz="4" w:space="0" w:color="auto"/>
            </w:tcBorders>
            <w:vAlign w:val="center"/>
            <w:tcPrChange w:id="4935" w:author="ZTE-Ma Zhifeng" w:date="2022-05-22T11:20:00Z">
              <w:tcPr>
                <w:tcW w:w="1798" w:type="dxa"/>
                <w:gridSpan w:val="2"/>
                <w:tcBorders>
                  <w:top w:val="nil"/>
                  <w:left w:val="single" w:sz="4" w:space="0" w:color="auto"/>
                  <w:bottom w:val="nil"/>
                  <w:right w:val="single" w:sz="4" w:space="0" w:color="auto"/>
                </w:tcBorders>
                <w:vAlign w:val="center"/>
              </w:tcPr>
            </w:tcPrChange>
          </w:tcPr>
          <w:p w14:paraId="32E2B86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4936" w:author="ZTE-Ma Zhifeng" w:date="2022-05-22T11:20:00Z">
              <w:tcPr>
                <w:tcW w:w="1877" w:type="dxa"/>
                <w:gridSpan w:val="2"/>
                <w:tcBorders>
                  <w:top w:val="nil"/>
                  <w:left w:val="single" w:sz="4" w:space="0" w:color="auto"/>
                  <w:bottom w:val="nil"/>
                  <w:right w:val="single" w:sz="4" w:space="0" w:color="auto"/>
                </w:tcBorders>
                <w:vAlign w:val="center"/>
              </w:tcPr>
            </w:tcPrChange>
          </w:tcPr>
          <w:p w14:paraId="3EC83C2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937" w:author="ZTE-Ma Zhifeng" w:date="2022-05-22T1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2B77E2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4938" w:author="ZTE-Ma Zhifeng" w:date="2022-05-22T1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46E7E0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4939" w:author="ZTE-Ma Zhifeng" w:date="2022-05-22T11:20:00Z">
              <w:tcPr>
                <w:tcW w:w="1653" w:type="dxa"/>
                <w:gridSpan w:val="2"/>
                <w:tcBorders>
                  <w:top w:val="nil"/>
                  <w:left w:val="single" w:sz="4" w:space="0" w:color="auto"/>
                  <w:bottom w:val="single" w:sz="4" w:space="0" w:color="auto"/>
                  <w:right w:val="single" w:sz="4" w:space="0" w:color="auto"/>
                </w:tcBorders>
                <w:vAlign w:val="center"/>
              </w:tcPr>
            </w:tcPrChange>
          </w:tcPr>
          <w:p w14:paraId="4DE665D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581282A"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0" w:author="ZTE-Ma Zhifeng" w:date="2022-05-22T1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41" w:author="ZTE-Ma Zhifeng" w:date="2022-05-22T11:16:00Z"/>
          <w:trPrChange w:id="4942" w:author="ZTE-Ma Zhifeng" w:date="2022-05-22T11:20:00Z">
            <w:trPr>
              <w:gridBefore w:val="1"/>
              <w:trHeight w:val="29"/>
            </w:trPr>
          </w:trPrChange>
        </w:trPr>
        <w:tc>
          <w:tcPr>
            <w:tcW w:w="1798" w:type="dxa"/>
            <w:tcBorders>
              <w:top w:val="nil"/>
              <w:left w:val="single" w:sz="4" w:space="0" w:color="auto"/>
              <w:bottom w:val="nil"/>
              <w:right w:val="single" w:sz="4" w:space="0" w:color="auto"/>
            </w:tcBorders>
            <w:vAlign w:val="center"/>
            <w:tcPrChange w:id="4943" w:author="ZTE-Ma Zhifeng" w:date="2022-05-22T11:20:00Z">
              <w:tcPr>
                <w:tcW w:w="1798" w:type="dxa"/>
                <w:gridSpan w:val="2"/>
                <w:tcBorders>
                  <w:top w:val="nil"/>
                  <w:left w:val="single" w:sz="4" w:space="0" w:color="auto"/>
                  <w:bottom w:val="nil"/>
                  <w:right w:val="single" w:sz="4" w:space="0" w:color="auto"/>
                </w:tcBorders>
                <w:vAlign w:val="center"/>
              </w:tcPr>
            </w:tcPrChange>
          </w:tcPr>
          <w:p w14:paraId="6FB3CABE" w14:textId="77777777" w:rsidR="00522E7E" w:rsidRPr="001E32DC" w:rsidRDefault="00522E7E" w:rsidP="00522E7E">
            <w:pPr>
              <w:keepNext/>
              <w:keepLines/>
              <w:widowControl w:val="0"/>
              <w:spacing w:after="0"/>
              <w:jc w:val="center"/>
              <w:rPr>
                <w:ins w:id="4944" w:author="ZTE-Ma Zhifeng" w:date="2022-05-22T11:16:00Z"/>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Change w:id="4945" w:author="ZTE-Ma Zhifeng" w:date="2022-05-22T11:20:00Z">
              <w:tcPr>
                <w:tcW w:w="1877" w:type="dxa"/>
                <w:gridSpan w:val="2"/>
                <w:tcBorders>
                  <w:top w:val="nil"/>
                  <w:left w:val="single" w:sz="4" w:space="0" w:color="auto"/>
                  <w:bottom w:val="nil"/>
                  <w:right w:val="single" w:sz="4" w:space="0" w:color="auto"/>
                </w:tcBorders>
                <w:vAlign w:val="center"/>
              </w:tcPr>
            </w:tcPrChange>
          </w:tcPr>
          <w:p w14:paraId="5F75DA2D" w14:textId="55E4BC81" w:rsidR="00522E7E" w:rsidRPr="001E32DC" w:rsidRDefault="00522E7E" w:rsidP="00522E7E">
            <w:pPr>
              <w:keepNext/>
              <w:keepLines/>
              <w:widowControl w:val="0"/>
              <w:spacing w:after="0"/>
              <w:jc w:val="center"/>
              <w:rPr>
                <w:ins w:id="4946" w:author="ZTE-Ma Zhifeng" w:date="2022-05-22T11:16:00Z"/>
                <w:rFonts w:ascii="Arial" w:eastAsia="宋体" w:hAnsi="Arial"/>
                <w:kern w:val="2"/>
                <w:sz w:val="18"/>
                <w:szCs w:val="22"/>
                <w:lang w:val="en-US"/>
              </w:rPr>
            </w:pPr>
            <w:ins w:id="4947" w:author="ZTE-Ma Zhifeng" w:date="2022-05-22T11:24:00Z">
              <w:r>
                <w:rPr>
                  <w:rFonts w:ascii="Arial" w:eastAsia="宋体" w:hAnsi="Arial"/>
                  <w:kern w:val="2"/>
                  <w:sz w:val="18"/>
                  <w:szCs w:val="22"/>
                  <w:lang w:val="en-US"/>
                </w:rPr>
                <w:t>CA_n66A-n71A,</w:t>
              </w:r>
              <w:r>
                <w:rPr>
                  <w:rFonts w:ascii="Arial" w:eastAsia="宋体" w:hAnsi="Arial"/>
                  <w:kern w:val="2"/>
                  <w:sz w:val="18"/>
                  <w:szCs w:val="22"/>
                  <w:lang w:val="en-US"/>
                </w:rPr>
                <w:br/>
                <w:t>CA_n66A-n77A,</w:t>
              </w:r>
              <w:r w:rsidRPr="001E32DC">
                <w:rPr>
                  <w:rFonts w:ascii="Arial" w:eastAsia="宋体" w:hAnsi="Arial"/>
                  <w:kern w:val="2"/>
                  <w:sz w:val="18"/>
                  <w:szCs w:val="22"/>
                  <w:lang w:val="en-US"/>
                </w:rPr>
                <w:b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948" w:author="ZTE-Ma Zhifeng" w:date="2022-05-22T1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73FD3A1" w14:textId="54CD1A17" w:rsidR="00522E7E" w:rsidRPr="001E32DC" w:rsidRDefault="00522E7E" w:rsidP="00522E7E">
            <w:pPr>
              <w:keepNext/>
              <w:keepLines/>
              <w:widowControl w:val="0"/>
              <w:spacing w:after="0"/>
              <w:jc w:val="center"/>
              <w:rPr>
                <w:ins w:id="4949" w:author="ZTE-Ma Zhifeng" w:date="2022-05-22T11:16:00Z"/>
                <w:rFonts w:ascii="Arial" w:eastAsia="宋体" w:hAnsi="Arial"/>
                <w:kern w:val="2"/>
                <w:sz w:val="18"/>
                <w:szCs w:val="22"/>
                <w:lang w:val="en-US"/>
              </w:rPr>
            </w:pPr>
            <w:ins w:id="4950" w:author="ZTE-Ma Zhifeng" w:date="2022-05-22T11:25:00Z">
              <w:r w:rsidRPr="001E32DC">
                <w:rPr>
                  <w:rFonts w:ascii="Arial" w:eastAsia="宋体"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951" w:author="ZTE-Ma Zhifeng" w:date="2022-05-22T1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6A694D0" w14:textId="5B6ECF47" w:rsidR="00522E7E" w:rsidRPr="001E32DC" w:rsidRDefault="00522E7E" w:rsidP="00522E7E">
            <w:pPr>
              <w:pStyle w:val="TAC"/>
              <w:rPr>
                <w:ins w:id="4952" w:author="ZTE-Ma Zhifeng" w:date="2022-05-22T11:16:00Z"/>
                <w:rFonts w:eastAsia="宋体"/>
                <w:lang w:val="en-US" w:eastAsia="zh-CN" w:bidi="ar"/>
              </w:rPr>
            </w:pPr>
            <w:ins w:id="4953" w:author="ZTE-Ma Zhifeng" w:date="2022-05-22T11:25:00Z">
              <w:r w:rsidRPr="004A4066">
                <w:rPr>
                  <w:rFonts w:eastAsia="宋体"/>
                  <w:lang w:val="en-US" w:eastAsia="zh-CN" w:bidi="ar"/>
                </w:rPr>
                <w:t>CA_</w:t>
              </w:r>
              <w:r>
                <w:rPr>
                  <w:rFonts w:eastAsia="宋体"/>
                  <w:lang w:val="en-US" w:eastAsia="zh-CN" w:bidi="ar"/>
                </w:rPr>
                <w:t>n66(2A)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single" w:sz="4" w:space="0" w:color="auto"/>
              <w:left w:val="single" w:sz="4" w:space="0" w:color="auto"/>
              <w:bottom w:val="nil"/>
              <w:right w:val="single" w:sz="4" w:space="0" w:color="auto"/>
            </w:tcBorders>
            <w:vAlign w:val="center"/>
            <w:tcPrChange w:id="4954" w:author="ZTE-Ma Zhifeng" w:date="2022-05-22T11:20:00Z">
              <w:tcPr>
                <w:tcW w:w="1653" w:type="dxa"/>
                <w:gridSpan w:val="2"/>
                <w:tcBorders>
                  <w:top w:val="nil"/>
                  <w:left w:val="single" w:sz="4" w:space="0" w:color="auto"/>
                  <w:bottom w:val="single" w:sz="4" w:space="0" w:color="auto"/>
                  <w:right w:val="single" w:sz="4" w:space="0" w:color="auto"/>
                </w:tcBorders>
                <w:vAlign w:val="center"/>
              </w:tcPr>
            </w:tcPrChange>
          </w:tcPr>
          <w:p w14:paraId="6FA7DAC8" w14:textId="3419A4D9" w:rsidR="00522E7E" w:rsidRPr="001E32DC" w:rsidRDefault="00522E7E" w:rsidP="00522E7E">
            <w:pPr>
              <w:keepNext/>
              <w:keepLines/>
              <w:widowControl w:val="0"/>
              <w:spacing w:after="0"/>
              <w:jc w:val="center"/>
              <w:rPr>
                <w:ins w:id="4955" w:author="ZTE-Ma Zhifeng" w:date="2022-05-22T11:16:00Z"/>
                <w:rFonts w:ascii="Arial" w:eastAsia="宋体" w:hAnsi="Arial"/>
                <w:kern w:val="2"/>
                <w:sz w:val="18"/>
                <w:szCs w:val="22"/>
                <w:lang w:val="en-US" w:eastAsia="zh-CN"/>
              </w:rPr>
            </w:pPr>
            <w:ins w:id="4956" w:author="ZTE-Ma Zhifeng" w:date="2022-05-22T11:20:00Z">
              <w:r>
                <w:rPr>
                  <w:rFonts w:ascii="Arial" w:eastAsia="宋体" w:hAnsi="Arial"/>
                  <w:kern w:val="2"/>
                  <w:sz w:val="18"/>
                  <w:szCs w:val="22"/>
                  <w:lang w:val="en-US" w:eastAsia="zh-CN"/>
                </w:rPr>
                <w:t>4 and 5</w:t>
              </w:r>
            </w:ins>
          </w:p>
        </w:tc>
      </w:tr>
      <w:tr w:rsidR="00522E7E" w14:paraId="41BBD81A" w14:textId="77777777" w:rsidTr="00AE2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7" w:author="ZTE-Ma Zhifeng" w:date="2022-05-22T1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58" w:author="ZTE-Ma Zhifeng" w:date="2022-05-22T11:15:00Z"/>
          <w:trPrChange w:id="4959" w:author="ZTE-Ma Zhifeng" w:date="2022-05-22T11:20:00Z">
            <w:trPr>
              <w:gridBefore w:val="1"/>
              <w:trHeight w:val="29"/>
            </w:trPr>
          </w:trPrChange>
        </w:trPr>
        <w:tc>
          <w:tcPr>
            <w:tcW w:w="1798" w:type="dxa"/>
            <w:tcBorders>
              <w:top w:val="nil"/>
              <w:left w:val="single" w:sz="4" w:space="0" w:color="auto"/>
              <w:bottom w:val="nil"/>
              <w:right w:val="single" w:sz="4" w:space="0" w:color="auto"/>
            </w:tcBorders>
            <w:vAlign w:val="center"/>
            <w:tcPrChange w:id="4960" w:author="ZTE-Ma Zhifeng" w:date="2022-05-22T11:20:00Z">
              <w:tcPr>
                <w:tcW w:w="1798" w:type="dxa"/>
                <w:gridSpan w:val="2"/>
                <w:tcBorders>
                  <w:top w:val="nil"/>
                  <w:left w:val="single" w:sz="4" w:space="0" w:color="auto"/>
                  <w:bottom w:val="nil"/>
                  <w:right w:val="single" w:sz="4" w:space="0" w:color="auto"/>
                </w:tcBorders>
                <w:vAlign w:val="center"/>
              </w:tcPr>
            </w:tcPrChange>
          </w:tcPr>
          <w:p w14:paraId="658F4BA0" w14:textId="77777777" w:rsidR="00522E7E" w:rsidRPr="001E32DC" w:rsidRDefault="00522E7E" w:rsidP="00522E7E">
            <w:pPr>
              <w:keepNext/>
              <w:keepLines/>
              <w:widowControl w:val="0"/>
              <w:spacing w:after="0"/>
              <w:jc w:val="center"/>
              <w:rPr>
                <w:ins w:id="4961" w:author="ZTE-Ma Zhifeng" w:date="2022-05-22T11:1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4962" w:author="ZTE-Ma Zhifeng" w:date="2022-05-22T11:20:00Z">
              <w:tcPr>
                <w:tcW w:w="1877" w:type="dxa"/>
                <w:gridSpan w:val="2"/>
                <w:tcBorders>
                  <w:top w:val="nil"/>
                  <w:left w:val="single" w:sz="4" w:space="0" w:color="auto"/>
                  <w:bottom w:val="nil"/>
                  <w:right w:val="single" w:sz="4" w:space="0" w:color="auto"/>
                </w:tcBorders>
                <w:vAlign w:val="center"/>
              </w:tcPr>
            </w:tcPrChange>
          </w:tcPr>
          <w:p w14:paraId="455533A2" w14:textId="77777777" w:rsidR="00522E7E" w:rsidRPr="001E32DC" w:rsidRDefault="00522E7E" w:rsidP="00522E7E">
            <w:pPr>
              <w:keepNext/>
              <w:keepLines/>
              <w:widowControl w:val="0"/>
              <w:spacing w:after="0"/>
              <w:jc w:val="center"/>
              <w:rPr>
                <w:ins w:id="4963" w:author="ZTE-Ma Zhifeng" w:date="2022-05-22T11:1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964" w:author="ZTE-Ma Zhifeng" w:date="2022-05-22T1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0AAA703" w14:textId="4512B85A" w:rsidR="00522E7E" w:rsidRPr="001E32DC" w:rsidRDefault="00522E7E" w:rsidP="00522E7E">
            <w:pPr>
              <w:keepNext/>
              <w:keepLines/>
              <w:widowControl w:val="0"/>
              <w:spacing w:after="0"/>
              <w:jc w:val="center"/>
              <w:rPr>
                <w:ins w:id="4965" w:author="ZTE-Ma Zhifeng" w:date="2022-05-22T11:15:00Z"/>
                <w:rFonts w:ascii="Arial" w:eastAsia="宋体" w:hAnsi="Arial"/>
                <w:kern w:val="2"/>
                <w:sz w:val="18"/>
                <w:szCs w:val="22"/>
                <w:lang w:val="en-US"/>
              </w:rPr>
            </w:pPr>
            <w:ins w:id="4966" w:author="ZTE-Ma Zhifeng" w:date="2022-05-22T11:25:00Z">
              <w:r w:rsidRPr="001E32DC">
                <w:rPr>
                  <w:rFonts w:ascii="Arial" w:eastAsia="宋体" w:hAnsi="Arial" w:cs="Arial"/>
                  <w:kern w:val="2"/>
                  <w:sz w:val="18"/>
                  <w:szCs w:val="18"/>
                  <w:lang w:val="en-US" w:eastAsia="zh-CN"/>
                </w:rPr>
                <w:t>n71</w:t>
              </w:r>
            </w:ins>
          </w:p>
        </w:tc>
        <w:tc>
          <w:tcPr>
            <w:tcW w:w="3437" w:type="dxa"/>
            <w:tcBorders>
              <w:top w:val="single" w:sz="4" w:space="0" w:color="auto"/>
              <w:left w:val="single" w:sz="4" w:space="0" w:color="auto"/>
              <w:bottom w:val="single" w:sz="4" w:space="0" w:color="auto"/>
              <w:right w:val="single" w:sz="4" w:space="0" w:color="auto"/>
            </w:tcBorders>
            <w:vAlign w:val="center"/>
            <w:tcPrChange w:id="4967" w:author="ZTE-Ma Zhifeng" w:date="2022-05-22T1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DD62423" w14:textId="7A371B33" w:rsidR="00522E7E" w:rsidRPr="001E32DC" w:rsidRDefault="00522E7E" w:rsidP="00522E7E">
            <w:pPr>
              <w:pStyle w:val="TAC"/>
              <w:rPr>
                <w:ins w:id="4968" w:author="ZTE-Ma Zhifeng" w:date="2022-05-22T11:15:00Z"/>
                <w:rFonts w:eastAsia="宋体"/>
                <w:lang w:val="en-US" w:eastAsia="zh-CN" w:bidi="ar"/>
              </w:rPr>
            </w:pPr>
            <w:ins w:id="4969" w:author="ZTE-Ma Zhifeng" w:date="2022-05-22T11:25:00Z">
              <w:r>
                <w:rPr>
                  <w:rFonts w:eastAsia="宋体"/>
                  <w:lang w:val="en-US" w:eastAsia="zh-CN" w:bidi="ar"/>
                </w:rPr>
                <w:t>n71</w:t>
              </w:r>
              <w:r w:rsidRPr="00F10A93">
                <w:rPr>
                  <w:rFonts w:eastAsia="宋体"/>
                  <w:lang w:val="en-US" w:eastAsia="zh-CN" w:bidi="ar"/>
                </w:rPr>
                <w:t xml:space="preserve"> channel bandwidths in Table 5.3.5-1</w:t>
              </w:r>
            </w:ins>
          </w:p>
        </w:tc>
        <w:tc>
          <w:tcPr>
            <w:tcW w:w="1653" w:type="dxa"/>
            <w:tcBorders>
              <w:top w:val="nil"/>
              <w:left w:val="single" w:sz="4" w:space="0" w:color="auto"/>
              <w:bottom w:val="nil"/>
              <w:right w:val="single" w:sz="4" w:space="0" w:color="auto"/>
            </w:tcBorders>
            <w:vAlign w:val="center"/>
            <w:tcPrChange w:id="4970" w:author="ZTE-Ma Zhifeng" w:date="2022-05-22T11:20:00Z">
              <w:tcPr>
                <w:tcW w:w="1653" w:type="dxa"/>
                <w:gridSpan w:val="2"/>
                <w:tcBorders>
                  <w:top w:val="nil"/>
                  <w:left w:val="single" w:sz="4" w:space="0" w:color="auto"/>
                  <w:bottom w:val="single" w:sz="4" w:space="0" w:color="auto"/>
                  <w:right w:val="single" w:sz="4" w:space="0" w:color="auto"/>
                </w:tcBorders>
                <w:vAlign w:val="center"/>
              </w:tcPr>
            </w:tcPrChange>
          </w:tcPr>
          <w:p w14:paraId="7B352AE7" w14:textId="77777777" w:rsidR="00522E7E" w:rsidRPr="001E32DC" w:rsidRDefault="00522E7E" w:rsidP="00522E7E">
            <w:pPr>
              <w:keepNext/>
              <w:keepLines/>
              <w:widowControl w:val="0"/>
              <w:spacing w:after="0"/>
              <w:jc w:val="center"/>
              <w:rPr>
                <w:ins w:id="4971" w:author="ZTE-Ma Zhifeng" w:date="2022-05-22T11:15:00Z"/>
                <w:rFonts w:ascii="Arial" w:eastAsia="宋体" w:hAnsi="Arial"/>
                <w:kern w:val="2"/>
                <w:sz w:val="18"/>
                <w:szCs w:val="22"/>
                <w:lang w:val="en-US" w:eastAsia="zh-CN"/>
              </w:rPr>
            </w:pPr>
          </w:p>
        </w:tc>
      </w:tr>
      <w:tr w:rsidR="00522E7E" w14:paraId="7AEF74BB" w14:textId="77777777" w:rsidTr="0007652A">
        <w:trPr>
          <w:trHeight w:val="29"/>
          <w:ins w:id="4972" w:author="ZTE-Ma Zhifeng" w:date="2022-05-22T11:15:00Z"/>
        </w:trPr>
        <w:tc>
          <w:tcPr>
            <w:tcW w:w="1798" w:type="dxa"/>
            <w:tcBorders>
              <w:top w:val="nil"/>
              <w:left w:val="single" w:sz="4" w:space="0" w:color="auto"/>
              <w:bottom w:val="nil"/>
              <w:right w:val="single" w:sz="4" w:space="0" w:color="auto"/>
            </w:tcBorders>
            <w:vAlign w:val="center"/>
          </w:tcPr>
          <w:p w14:paraId="458E960F" w14:textId="77777777" w:rsidR="00522E7E" w:rsidRPr="001E32DC" w:rsidRDefault="00522E7E" w:rsidP="00522E7E">
            <w:pPr>
              <w:keepNext/>
              <w:keepLines/>
              <w:widowControl w:val="0"/>
              <w:spacing w:after="0"/>
              <w:jc w:val="center"/>
              <w:rPr>
                <w:ins w:id="4973" w:author="ZTE-Ma Zhifeng" w:date="2022-05-22T11:15:00Z"/>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1FA6E0" w14:textId="77777777" w:rsidR="00522E7E" w:rsidRPr="001E32DC" w:rsidRDefault="00522E7E" w:rsidP="00522E7E">
            <w:pPr>
              <w:keepNext/>
              <w:keepLines/>
              <w:widowControl w:val="0"/>
              <w:spacing w:after="0"/>
              <w:jc w:val="center"/>
              <w:rPr>
                <w:ins w:id="4974" w:author="ZTE-Ma Zhifeng" w:date="2022-05-22T11:15:00Z"/>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1A8A7" w14:textId="2F1B70CF" w:rsidR="00522E7E" w:rsidRPr="001E32DC" w:rsidRDefault="00522E7E" w:rsidP="00522E7E">
            <w:pPr>
              <w:keepNext/>
              <w:keepLines/>
              <w:widowControl w:val="0"/>
              <w:spacing w:after="0"/>
              <w:jc w:val="center"/>
              <w:rPr>
                <w:ins w:id="4975" w:author="ZTE-Ma Zhifeng" w:date="2022-05-22T11:15:00Z"/>
                <w:rFonts w:ascii="Arial" w:eastAsia="宋体" w:hAnsi="Arial"/>
                <w:kern w:val="2"/>
                <w:sz w:val="18"/>
                <w:szCs w:val="22"/>
                <w:lang w:val="en-US"/>
              </w:rPr>
            </w:pPr>
            <w:ins w:id="4976" w:author="ZTE-Ma Zhifeng" w:date="2022-05-22T11:25:00Z">
              <w:r w:rsidRPr="001E32DC">
                <w:rPr>
                  <w:rFonts w:ascii="Arial" w:eastAsia="宋体" w:hAnsi="Arial" w:cs="Arial"/>
                  <w:kern w:val="2"/>
                  <w:sz w:val="18"/>
                  <w:szCs w:val="18"/>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06C0013D" w14:textId="4AC383A6" w:rsidR="00522E7E" w:rsidRPr="001E32DC" w:rsidRDefault="00522E7E" w:rsidP="00522E7E">
            <w:pPr>
              <w:pStyle w:val="TAC"/>
              <w:rPr>
                <w:ins w:id="4977" w:author="ZTE-Ma Zhifeng" w:date="2022-05-22T11:15:00Z"/>
                <w:rFonts w:eastAsia="宋体"/>
                <w:lang w:val="en-US" w:eastAsia="zh-CN" w:bidi="ar"/>
              </w:rPr>
            </w:pPr>
            <w:ins w:id="4978" w:author="ZTE-Ma Zhifeng" w:date="2022-05-22T11:25:00Z">
              <w:r w:rsidRPr="004A4066">
                <w:rPr>
                  <w:rFonts w:eastAsia="宋体"/>
                  <w:lang w:val="en-US" w:eastAsia="zh-CN" w:bidi="ar"/>
                </w:rPr>
                <w:t>CA_</w:t>
              </w:r>
              <w:r>
                <w:rPr>
                  <w:rFonts w:eastAsia="宋体"/>
                  <w:lang w:val="en-US" w:eastAsia="zh-CN" w:bidi="ar"/>
                </w:rPr>
                <w:t>n77(2A)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ins>
          </w:p>
        </w:tc>
        <w:tc>
          <w:tcPr>
            <w:tcW w:w="1653" w:type="dxa"/>
            <w:tcBorders>
              <w:top w:val="nil"/>
              <w:left w:val="single" w:sz="4" w:space="0" w:color="auto"/>
              <w:bottom w:val="single" w:sz="4" w:space="0" w:color="auto"/>
              <w:right w:val="single" w:sz="4" w:space="0" w:color="auto"/>
            </w:tcBorders>
            <w:vAlign w:val="center"/>
          </w:tcPr>
          <w:p w14:paraId="0EFC2A4D" w14:textId="77777777" w:rsidR="00522E7E" w:rsidRPr="001E32DC" w:rsidRDefault="00522E7E" w:rsidP="00522E7E">
            <w:pPr>
              <w:keepNext/>
              <w:keepLines/>
              <w:widowControl w:val="0"/>
              <w:spacing w:after="0"/>
              <w:jc w:val="center"/>
              <w:rPr>
                <w:ins w:id="4979" w:author="ZTE-Ma Zhifeng" w:date="2022-05-22T11:15:00Z"/>
                <w:rFonts w:ascii="Arial" w:eastAsia="宋体" w:hAnsi="Arial"/>
                <w:kern w:val="2"/>
                <w:sz w:val="18"/>
                <w:szCs w:val="22"/>
                <w:lang w:val="en-US" w:eastAsia="zh-CN"/>
              </w:rPr>
            </w:pPr>
          </w:p>
        </w:tc>
      </w:tr>
      <w:tr w:rsidR="00522E7E" w14:paraId="780F58C3" w14:textId="77777777" w:rsidTr="0007652A">
        <w:trPr>
          <w:trHeight w:val="29"/>
        </w:trPr>
        <w:tc>
          <w:tcPr>
            <w:tcW w:w="1798" w:type="dxa"/>
            <w:tcBorders>
              <w:top w:val="single" w:sz="4" w:space="0" w:color="auto"/>
              <w:left w:val="single" w:sz="4" w:space="0" w:color="auto"/>
              <w:bottom w:val="nil"/>
              <w:right w:val="single" w:sz="4" w:space="0" w:color="auto"/>
            </w:tcBorders>
            <w:vAlign w:val="center"/>
          </w:tcPr>
          <w:p w14:paraId="3952BEF4"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36746325"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2A0C476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341B0BE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CA4C1E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AFE070"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41E58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5BC40B12" w14:textId="77777777" w:rsidTr="0007652A">
        <w:trPr>
          <w:trHeight w:val="29"/>
        </w:trPr>
        <w:tc>
          <w:tcPr>
            <w:tcW w:w="1798" w:type="dxa"/>
            <w:tcBorders>
              <w:top w:val="nil"/>
              <w:left w:val="single" w:sz="4" w:space="0" w:color="auto"/>
              <w:bottom w:val="nil"/>
              <w:right w:val="single" w:sz="4" w:space="0" w:color="auto"/>
            </w:tcBorders>
            <w:vAlign w:val="center"/>
          </w:tcPr>
          <w:p w14:paraId="7FCD202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5881EA"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CDBE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0DFEEC"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5F965D2"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73EB6D7"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0AE98CF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D13732"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F48B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D650C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E4CAA3"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5BA1108" w14:textId="77777777" w:rsidTr="0007652A">
        <w:trPr>
          <w:trHeight w:val="29"/>
        </w:trPr>
        <w:tc>
          <w:tcPr>
            <w:tcW w:w="1798" w:type="dxa"/>
            <w:tcBorders>
              <w:top w:val="nil"/>
              <w:left w:val="single" w:sz="4" w:space="0" w:color="auto"/>
              <w:bottom w:val="nil"/>
              <w:right w:val="single" w:sz="4" w:space="0" w:color="auto"/>
            </w:tcBorders>
            <w:vAlign w:val="center"/>
          </w:tcPr>
          <w:p w14:paraId="4BF937F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32E4BAC0"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0BDD1E3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3CDBC10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588D5C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7D070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83A768"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7EDBBE26" w14:textId="77777777" w:rsidTr="0007652A">
        <w:trPr>
          <w:trHeight w:val="29"/>
        </w:trPr>
        <w:tc>
          <w:tcPr>
            <w:tcW w:w="1798" w:type="dxa"/>
            <w:tcBorders>
              <w:top w:val="nil"/>
              <w:left w:val="single" w:sz="4" w:space="0" w:color="auto"/>
              <w:bottom w:val="nil"/>
              <w:right w:val="single" w:sz="4" w:space="0" w:color="auto"/>
            </w:tcBorders>
            <w:vAlign w:val="center"/>
          </w:tcPr>
          <w:p w14:paraId="1E2C27F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06E4B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0DEC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8EE5446"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6A23EA2D"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BA60FD0"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4F1AB70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EC983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8DF9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C724C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DB06F0"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456228A" w14:textId="77777777" w:rsidTr="0007652A">
        <w:trPr>
          <w:trHeight w:val="29"/>
        </w:trPr>
        <w:tc>
          <w:tcPr>
            <w:tcW w:w="1798" w:type="dxa"/>
            <w:tcBorders>
              <w:top w:val="nil"/>
              <w:left w:val="single" w:sz="4" w:space="0" w:color="auto"/>
              <w:bottom w:val="nil"/>
              <w:right w:val="single" w:sz="4" w:space="0" w:color="auto"/>
            </w:tcBorders>
            <w:vAlign w:val="center"/>
          </w:tcPr>
          <w:p w14:paraId="1CB96440"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0F479BE2"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4933DC2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6591C711"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48EBD88"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09C288"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87890C1"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522E7E" w14:paraId="2FD9C9EF" w14:textId="77777777" w:rsidTr="0007652A">
        <w:trPr>
          <w:trHeight w:val="29"/>
        </w:trPr>
        <w:tc>
          <w:tcPr>
            <w:tcW w:w="1798" w:type="dxa"/>
            <w:tcBorders>
              <w:top w:val="nil"/>
              <w:left w:val="single" w:sz="4" w:space="0" w:color="auto"/>
              <w:bottom w:val="nil"/>
              <w:right w:val="single" w:sz="4" w:space="0" w:color="auto"/>
            </w:tcBorders>
            <w:vAlign w:val="center"/>
          </w:tcPr>
          <w:p w14:paraId="3777EDA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E54AF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9555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CB0D19"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2C2378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2A3D311D"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512498A9"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016623"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7FEEB"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BB4BAB"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52D834"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136EC70B" w14:textId="77777777" w:rsidTr="0007652A">
        <w:trPr>
          <w:trHeight w:val="29"/>
        </w:trPr>
        <w:tc>
          <w:tcPr>
            <w:tcW w:w="1798" w:type="dxa"/>
            <w:tcBorders>
              <w:top w:val="nil"/>
              <w:left w:val="single" w:sz="4" w:space="0" w:color="auto"/>
              <w:bottom w:val="nil"/>
              <w:right w:val="single" w:sz="4" w:space="0" w:color="auto"/>
            </w:tcBorders>
            <w:vAlign w:val="center"/>
          </w:tcPr>
          <w:p w14:paraId="0891E06F"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5F5BACF5" w14:textId="77777777" w:rsidR="00522E7E" w:rsidRPr="001E32DC" w:rsidRDefault="00522E7E" w:rsidP="00522E7E">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5B071A67"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3A8CD4B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7C9F8AD"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55F085"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3DF8F8D5"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522E7E" w14:paraId="6380D4F0" w14:textId="77777777" w:rsidTr="0007652A">
        <w:trPr>
          <w:trHeight w:val="29"/>
        </w:trPr>
        <w:tc>
          <w:tcPr>
            <w:tcW w:w="1798" w:type="dxa"/>
            <w:tcBorders>
              <w:top w:val="nil"/>
              <w:left w:val="single" w:sz="4" w:space="0" w:color="auto"/>
              <w:bottom w:val="nil"/>
              <w:right w:val="single" w:sz="4" w:space="0" w:color="auto"/>
            </w:tcBorders>
            <w:vAlign w:val="center"/>
          </w:tcPr>
          <w:p w14:paraId="1BD6A54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902636"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691AC"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DF6C31"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2346859E"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5F3C8F5A" w14:textId="77777777" w:rsidTr="0007652A">
        <w:trPr>
          <w:trHeight w:val="29"/>
        </w:trPr>
        <w:tc>
          <w:tcPr>
            <w:tcW w:w="1798" w:type="dxa"/>
            <w:tcBorders>
              <w:top w:val="nil"/>
              <w:left w:val="single" w:sz="4" w:space="0" w:color="auto"/>
              <w:bottom w:val="single" w:sz="4" w:space="0" w:color="auto"/>
              <w:right w:val="single" w:sz="4" w:space="0" w:color="auto"/>
            </w:tcBorders>
            <w:vAlign w:val="center"/>
          </w:tcPr>
          <w:p w14:paraId="6075F38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0C2A95"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A53DE" w14:textId="77777777" w:rsidR="00522E7E" w:rsidRPr="001E32DC" w:rsidRDefault="00522E7E" w:rsidP="00522E7E">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005F43" w14:textId="77777777" w:rsidR="00522E7E" w:rsidRPr="001E32DC" w:rsidRDefault="00522E7E" w:rsidP="00522E7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F5371AC" w14:textId="77777777" w:rsidR="00522E7E" w:rsidRPr="001E32DC" w:rsidRDefault="00522E7E" w:rsidP="00522E7E">
            <w:pPr>
              <w:keepNext/>
              <w:keepLines/>
              <w:widowControl w:val="0"/>
              <w:spacing w:after="0"/>
              <w:jc w:val="center"/>
              <w:rPr>
                <w:rFonts w:ascii="Arial" w:eastAsia="宋体" w:hAnsi="Arial"/>
                <w:kern w:val="2"/>
                <w:sz w:val="18"/>
                <w:szCs w:val="22"/>
                <w:lang w:val="en-US" w:eastAsia="zh-CN"/>
              </w:rPr>
            </w:pPr>
          </w:p>
        </w:tc>
      </w:tr>
      <w:tr w:rsidR="00522E7E" w14:paraId="4325BE7E" w14:textId="77777777" w:rsidTr="0007652A">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1544E8E" w14:textId="77777777" w:rsidR="00522E7E" w:rsidRPr="001E32DC" w:rsidRDefault="00522E7E" w:rsidP="00522E7E">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1:</w:t>
            </w:r>
            <w:r w:rsidRPr="001E32DC">
              <w:rPr>
                <w:rFonts w:ascii="Arial" w:eastAsia="宋体" w:hAnsi="Arial"/>
                <w:kern w:val="2"/>
                <w:sz w:val="18"/>
                <w:szCs w:val="22"/>
                <w:lang w:val="en-US" w:eastAsia="zh-CN"/>
              </w:rPr>
              <w:tab/>
              <w:t>This UE channel bandwidth is applicable only to downlink</w:t>
            </w:r>
          </w:p>
          <w:p w14:paraId="0A5675C8" w14:textId="77777777" w:rsidR="00522E7E" w:rsidRPr="001E32DC" w:rsidRDefault="00522E7E" w:rsidP="00522E7E">
            <w:pPr>
              <w:keepNext/>
              <w:keepLines/>
              <w:widowControl w:val="0"/>
              <w:spacing w:after="0"/>
              <w:ind w:left="851" w:hanging="851"/>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NOTE 2:</w:t>
            </w:r>
            <w:r w:rsidRPr="001E32DC">
              <w:rPr>
                <w:rFonts w:ascii="Arial" w:eastAsia="宋体"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宋体" w:hAnsi="Arial" w:cs="Arial"/>
                <w:kern w:val="2"/>
                <w:sz w:val="18"/>
                <w:szCs w:val="18"/>
                <w:lang w:val="en-US" w:eastAsia="zh-CN"/>
              </w:rPr>
              <w:t>MHz.</w:t>
            </w:r>
            <w:proofErr w:type="spellEnd"/>
          </w:p>
          <w:p w14:paraId="31F1251E" w14:textId="77777777" w:rsidR="00522E7E" w:rsidRPr="001E32DC" w:rsidRDefault="00522E7E" w:rsidP="00522E7E">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宋体" w:hAnsi="Arial"/>
                <w:kern w:val="2"/>
                <w:sz w:val="18"/>
                <w:szCs w:val="22"/>
                <w:lang w:val="en-US" w:eastAsia="zh-CN"/>
              </w:rPr>
              <w:t>channel bandwidth for NR band refers to Table 5.3.5-1.</w:t>
            </w:r>
          </w:p>
          <w:p w14:paraId="0B29B0DD" w14:textId="77777777" w:rsidR="00522E7E" w:rsidRPr="001E32DC" w:rsidRDefault="00522E7E" w:rsidP="00522E7E">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4:</w:t>
            </w:r>
            <w:r w:rsidRPr="001E32DC">
              <w:rPr>
                <w:rFonts w:ascii="Arial" w:eastAsia="宋体" w:hAnsi="Arial"/>
                <w:kern w:val="2"/>
                <w:sz w:val="18"/>
                <w:szCs w:val="22"/>
                <w:lang w:val="en-US" w:eastAsia="zh-CN"/>
              </w:rPr>
              <w:tab/>
              <w:t xml:space="preserve">The minimum requirements only apply for non-simultaneous </w:t>
            </w:r>
            <w:proofErr w:type="spellStart"/>
            <w:r w:rsidRPr="001E32DC">
              <w:rPr>
                <w:rFonts w:ascii="Arial" w:eastAsia="宋体" w:hAnsi="Arial"/>
                <w:kern w:val="2"/>
                <w:sz w:val="18"/>
                <w:szCs w:val="22"/>
                <w:lang w:val="en-US" w:eastAsia="zh-CN"/>
              </w:rPr>
              <w:t>Tx</w:t>
            </w:r>
            <w:proofErr w:type="spellEnd"/>
            <w:r w:rsidRPr="001E32DC">
              <w:rPr>
                <w:rFonts w:ascii="Arial" w:eastAsia="宋体" w:hAnsi="Arial"/>
                <w:kern w:val="2"/>
                <w:sz w:val="18"/>
                <w:szCs w:val="22"/>
                <w:lang w:val="en-US" w:eastAsia="zh-CN"/>
              </w:rPr>
              <w:t>/Rx between all carriers for TDD combinations.</w:t>
            </w:r>
          </w:p>
          <w:p w14:paraId="5972D444" w14:textId="77777777" w:rsidR="00522E7E" w:rsidRPr="001E32DC" w:rsidRDefault="00522E7E" w:rsidP="00522E7E">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5:</w:t>
            </w:r>
            <w:r w:rsidRPr="001E32DC">
              <w:rPr>
                <w:rFonts w:ascii="Arial" w:eastAsia="宋体" w:hAnsi="Arial"/>
                <w:kern w:val="2"/>
                <w:sz w:val="18"/>
                <w:szCs w:val="22"/>
                <w:lang w:val="en-US" w:eastAsia="zh-CN"/>
              </w:rPr>
              <w:tab/>
              <w:t>Simultaneous Rx/</w:t>
            </w:r>
            <w:proofErr w:type="spellStart"/>
            <w:r w:rsidRPr="001E32DC">
              <w:rPr>
                <w:rFonts w:ascii="Arial" w:eastAsia="宋体" w:hAnsi="Arial"/>
                <w:kern w:val="2"/>
                <w:sz w:val="18"/>
                <w:szCs w:val="22"/>
                <w:lang w:val="en-US" w:eastAsia="zh-CN"/>
              </w:rPr>
              <w:t>Tx</w:t>
            </w:r>
            <w:proofErr w:type="spellEnd"/>
            <w:r w:rsidRPr="001E32DC">
              <w:rPr>
                <w:rFonts w:ascii="Arial" w:eastAsia="宋体" w:hAnsi="Arial"/>
                <w:kern w:val="2"/>
                <w:sz w:val="18"/>
                <w:szCs w:val="22"/>
                <w:lang w:val="en-US" w:eastAsia="zh-CN"/>
              </w:rPr>
              <w:t xml:space="preserve"> capability for TDD combinations does not apply for UEs supporting band n78 with an n77 implementation.</w:t>
            </w:r>
          </w:p>
          <w:p w14:paraId="25462792" w14:textId="77777777" w:rsidR="00522E7E" w:rsidRPr="001E32DC" w:rsidRDefault="00522E7E" w:rsidP="00522E7E">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 xml:space="preserve">NOTE 6: </w:t>
            </w:r>
            <w:r w:rsidRPr="001E32DC">
              <w:rPr>
                <w:rFonts w:ascii="Arial" w:eastAsia="宋体" w:hAnsi="Arial"/>
                <w:kern w:val="2"/>
                <w:sz w:val="18"/>
                <w:szCs w:val="22"/>
                <w:lang w:val="en-US" w:eastAsia="zh-CN"/>
              </w:rPr>
              <w:tab/>
              <w:t>Only single uplink carriers with power class other than PC3 are listed.</w:t>
            </w:r>
          </w:p>
          <w:p w14:paraId="55587777" w14:textId="77777777" w:rsidR="00522E7E" w:rsidRDefault="00522E7E">
            <w:pPr>
              <w:keepNext/>
              <w:keepLines/>
              <w:widowControl w:val="0"/>
              <w:spacing w:after="0"/>
              <w:ind w:left="851" w:hanging="851"/>
              <w:rPr>
                <w:ins w:id="4980" w:author="ZTE-Ma Zhifeng" w:date="2022-05-23T00:18:00Z"/>
                <w:rFonts w:ascii="Arial" w:eastAsia="宋体" w:hAnsi="Arial"/>
                <w:kern w:val="2"/>
                <w:sz w:val="18"/>
                <w:szCs w:val="22"/>
                <w:lang w:val="en-US" w:eastAsia="zh-CN"/>
              </w:rPr>
              <w:pPrChange w:id="4981" w:author="ZTE-Ma Zhifeng" w:date="2022-05-23T00:21:00Z">
                <w:pPr>
                  <w:keepNext/>
                  <w:keepLines/>
                  <w:widowControl w:val="0"/>
                  <w:spacing w:after="0"/>
                </w:pPr>
              </w:pPrChange>
            </w:pPr>
            <w:r w:rsidRPr="001E32DC">
              <w:rPr>
                <w:rFonts w:ascii="Arial" w:eastAsia="宋体" w:hAnsi="Arial"/>
                <w:kern w:val="2"/>
                <w:sz w:val="18"/>
                <w:szCs w:val="22"/>
                <w:lang w:val="en-US" w:eastAsia="zh-CN"/>
              </w:rPr>
              <w:t>NOTE 7:  Power Class 2 is allowed for this uplink combination or single uplink carrier in this downlink/uplink combination</w:t>
            </w:r>
          </w:p>
          <w:p w14:paraId="0F68D0FA" w14:textId="76410C17" w:rsidR="00522E7E" w:rsidRPr="001E32DC" w:rsidRDefault="00522E7E">
            <w:pPr>
              <w:keepNext/>
              <w:keepLines/>
              <w:widowControl w:val="0"/>
              <w:spacing w:after="0"/>
              <w:ind w:left="851" w:hanging="851"/>
              <w:rPr>
                <w:rFonts w:ascii="Arial" w:eastAsia="宋体" w:hAnsi="Arial"/>
                <w:kern w:val="2"/>
                <w:sz w:val="18"/>
                <w:szCs w:val="22"/>
                <w:lang w:val="en-US" w:eastAsia="zh-CN"/>
              </w:rPr>
              <w:pPrChange w:id="4982" w:author="ZTE-Ma Zhifeng" w:date="2022-05-23T00:20:00Z">
                <w:pPr>
                  <w:keepNext/>
                  <w:keepLines/>
                  <w:widowControl w:val="0"/>
                  <w:spacing w:after="0"/>
                </w:pPr>
              </w:pPrChange>
            </w:pPr>
            <w:ins w:id="4983" w:author="ZTE-Ma Zhifeng" w:date="2022-05-23T00:18:00Z">
              <w:r>
                <w:rPr>
                  <w:rFonts w:ascii="Arial" w:eastAsia="宋体" w:hAnsi="Arial"/>
                  <w:kern w:val="2"/>
                  <w:sz w:val="18"/>
                  <w:szCs w:val="22"/>
                  <w:lang w:val="en-US" w:eastAsia="zh-CN"/>
                </w:rPr>
                <w:t xml:space="preserve">NOTE </w:t>
              </w:r>
            </w:ins>
            <w:ins w:id="4984" w:author="ZTE-Ma Zhifeng" w:date="2022-05-23T00:19:00Z">
              <w:r>
                <w:rPr>
                  <w:rFonts w:ascii="Arial" w:eastAsia="宋体" w:hAnsi="Arial"/>
                  <w:kern w:val="2"/>
                  <w:sz w:val="18"/>
                  <w:szCs w:val="22"/>
                  <w:lang w:val="en-US" w:eastAsia="zh-CN"/>
                </w:rPr>
                <w:t>8</w:t>
              </w:r>
            </w:ins>
            <w:ins w:id="4985" w:author="ZTE-Ma Zhifeng" w:date="2022-05-23T00:18:00Z">
              <w:r w:rsidRPr="001E32DC">
                <w:rPr>
                  <w:rFonts w:ascii="Arial" w:eastAsia="宋体" w:hAnsi="Arial"/>
                  <w:kern w:val="2"/>
                  <w:sz w:val="18"/>
                  <w:szCs w:val="22"/>
                  <w:lang w:val="en-US" w:eastAsia="zh-CN"/>
                </w:rPr>
                <w:t xml:space="preserve">:  </w:t>
              </w:r>
            </w:ins>
            <w:ins w:id="4986" w:author="ZTE-Ma Zhifeng" w:date="2022-05-23T00:19:00Z">
              <w:r w:rsidRPr="00223D43">
                <w:rPr>
                  <w:rFonts w:ascii="Arial" w:eastAsia="宋体" w:hAnsi="Arial"/>
                  <w:kern w:val="2"/>
                  <w:sz w:val="18"/>
                  <w:szCs w:val="22"/>
                  <w:lang w:val="en-US" w:eastAsia="zh-CN"/>
                  <w:rPrChange w:id="4987" w:author="ZTE-Ma Zhifeng" w:date="2022-05-23T00:19:00Z">
                    <w:rPr>
                      <w:rFonts w:eastAsia="Yu Mincho"/>
                    </w:rPr>
                  </w:rPrChange>
                </w:rPr>
                <w:t xml:space="preserve">For this bandwidth, the minimum requirements are restricted to operation when carrier is configured as </w:t>
              </w:r>
              <w:proofErr w:type="gramStart"/>
              <w:r w:rsidRPr="00223D43">
                <w:rPr>
                  <w:rFonts w:ascii="Arial" w:eastAsia="宋体" w:hAnsi="Arial"/>
                  <w:kern w:val="2"/>
                  <w:sz w:val="18"/>
                  <w:szCs w:val="22"/>
                  <w:lang w:val="en-US" w:eastAsia="zh-CN"/>
                  <w:rPrChange w:id="4988" w:author="ZTE-Ma Zhifeng" w:date="2022-05-23T00:19:00Z">
                    <w:rPr>
                      <w:rFonts w:eastAsia="Yu Mincho"/>
                    </w:rPr>
                  </w:rPrChange>
                </w:rPr>
                <w:t>an</w:t>
              </w:r>
              <w:proofErr w:type="gramEnd"/>
              <w:r w:rsidRPr="00223D43">
                <w:rPr>
                  <w:rFonts w:ascii="Arial" w:eastAsia="宋体" w:hAnsi="Arial"/>
                  <w:kern w:val="2"/>
                  <w:sz w:val="18"/>
                  <w:szCs w:val="22"/>
                  <w:lang w:val="en-US" w:eastAsia="zh-CN"/>
                  <w:rPrChange w:id="4989" w:author="ZTE-Ma Zhifeng" w:date="2022-05-23T00:19:00Z">
                    <w:rPr>
                      <w:rFonts w:eastAsia="Yu Mincho"/>
                    </w:rPr>
                  </w:rPrChange>
                </w:rPr>
                <w:t xml:space="preserve"> </w:t>
              </w:r>
              <w:proofErr w:type="spellStart"/>
              <w:r w:rsidRPr="00223D43">
                <w:rPr>
                  <w:rFonts w:ascii="Arial" w:eastAsia="宋体" w:hAnsi="Arial"/>
                  <w:kern w:val="2"/>
                  <w:sz w:val="18"/>
                  <w:szCs w:val="22"/>
                  <w:lang w:val="en-US" w:eastAsia="zh-CN"/>
                  <w:rPrChange w:id="4990" w:author="ZTE-Ma Zhifeng" w:date="2022-05-23T00:19:00Z">
                    <w:rPr>
                      <w:rFonts w:eastAsia="Yu Mincho"/>
                    </w:rPr>
                  </w:rPrChange>
                </w:rPr>
                <w:t>SCell</w:t>
              </w:r>
              <w:proofErr w:type="spellEnd"/>
              <w:r w:rsidRPr="00223D43">
                <w:rPr>
                  <w:rFonts w:ascii="Arial" w:eastAsia="宋体" w:hAnsi="Arial"/>
                  <w:kern w:val="2"/>
                  <w:sz w:val="18"/>
                  <w:szCs w:val="22"/>
                  <w:lang w:val="en-US" w:eastAsia="zh-CN"/>
                  <w:rPrChange w:id="4991" w:author="ZTE-Ma Zhifeng" w:date="2022-05-23T00:19:00Z">
                    <w:rPr>
                      <w:rFonts w:eastAsia="Yu Mincho"/>
                    </w:rPr>
                  </w:rPrChange>
                </w:rPr>
                <w:t xml:space="preserve"> part of DC or CA configuratio</w:t>
              </w:r>
            </w:ins>
            <w:ins w:id="4992" w:author="ZTE-Ma Zhifeng" w:date="2022-05-23T00:20:00Z">
              <w:r>
                <w:rPr>
                  <w:rFonts w:ascii="Arial" w:eastAsia="宋体" w:hAnsi="Arial"/>
                  <w:kern w:val="2"/>
                  <w:sz w:val="18"/>
                  <w:szCs w:val="22"/>
                  <w:lang w:val="en-US" w:eastAsia="zh-CN"/>
                </w:rPr>
                <w:t>n.</w:t>
              </w:r>
            </w:ins>
          </w:p>
        </w:tc>
      </w:tr>
    </w:tbl>
    <w:p w14:paraId="1A09C00B" w14:textId="77777777" w:rsidR="00E12E25" w:rsidRPr="00571960" w:rsidRDefault="00E12E25" w:rsidP="00E12E25">
      <w:pPr>
        <w:rPr>
          <w:rFonts w:ascii="Arial" w:hAnsi="Arial" w:cs="Arial"/>
          <w:lang w:val="en-US" w:eastAsia="zh-CN"/>
        </w:rPr>
      </w:pPr>
    </w:p>
    <w:bookmarkEnd w:id="8"/>
    <w:p w14:paraId="44DDAC11" w14:textId="77777777" w:rsidR="00FB0ECB" w:rsidRDefault="00FB0ECB" w:rsidP="00FB0ECB">
      <w:pPr>
        <w:pStyle w:val="30"/>
        <w:rPr>
          <w:rFonts w:cs="Arial"/>
          <w:i/>
          <w:color w:val="FF0000"/>
          <w:sz w:val="32"/>
          <w:szCs w:val="32"/>
        </w:rPr>
      </w:pPr>
      <w:r w:rsidRPr="00AB4CBD">
        <w:rPr>
          <w:rFonts w:cs="Arial"/>
          <w:i/>
          <w:color w:val="FF0000"/>
          <w:sz w:val="32"/>
          <w:szCs w:val="32"/>
        </w:rPr>
        <w:t>&lt;&lt; Unchanged sections omitted &gt;&gt;</w:t>
      </w:r>
    </w:p>
    <w:p w14:paraId="540C469D" w14:textId="77777777" w:rsidR="00FB0ECB" w:rsidRPr="00A1115A" w:rsidRDefault="00FB0ECB" w:rsidP="00FB0ECB">
      <w:pPr>
        <w:pStyle w:val="2"/>
        <w:rPr>
          <w:szCs w:val="22"/>
          <w:lang w:val="en-US" w:eastAsia="zh-CN"/>
        </w:rPr>
      </w:pPr>
      <w:bookmarkStart w:id="4993" w:name="_Toc45888063"/>
      <w:bookmarkStart w:id="4994" w:name="_Toc45888662"/>
      <w:bookmarkStart w:id="4995" w:name="_Toc61367303"/>
      <w:bookmarkStart w:id="4996" w:name="_Toc61372686"/>
      <w:bookmarkStart w:id="4997" w:name="_Toc68230626"/>
      <w:bookmarkStart w:id="4998" w:name="_Toc69084039"/>
      <w:bookmarkStart w:id="4999" w:name="_Toc75467047"/>
      <w:bookmarkStart w:id="5000" w:name="_Toc76509069"/>
      <w:bookmarkStart w:id="5001" w:name="_Toc76718059"/>
      <w:bookmarkStart w:id="5002" w:name="_Toc83580369"/>
      <w:bookmarkStart w:id="5003" w:name="_Toc84404878"/>
      <w:bookmarkStart w:id="5004"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4993"/>
      <w:bookmarkEnd w:id="4994"/>
      <w:bookmarkEnd w:id="4995"/>
      <w:bookmarkEnd w:id="4996"/>
      <w:bookmarkEnd w:id="4997"/>
      <w:bookmarkEnd w:id="4998"/>
      <w:bookmarkEnd w:id="4999"/>
      <w:bookmarkEnd w:id="5000"/>
      <w:bookmarkEnd w:id="5001"/>
      <w:bookmarkEnd w:id="5002"/>
      <w:bookmarkEnd w:id="5003"/>
      <w:bookmarkEnd w:id="5004"/>
    </w:p>
    <w:p w14:paraId="75FDE38D" w14:textId="77777777" w:rsidR="00FB0ECB" w:rsidRPr="00A1115A" w:rsidRDefault="00FB0ECB" w:rsidP="00FB0ECB">
      <w:pPr>
        <w:overflowPunct w:val="0"/>
        <w:autoSpaceDE w:val="0"/>
        <w:autoSpaceDN w:val="0"/>
        <w:adjustRightInd w:val="0"/>
        <w:textAlignment w:val="baseline"/>
        <w:rPr>
          <w:lang w:eastAsia="ko-KR"/>
        </w:rPr>
      </w:pPr>
      <w:r w:rsidRPr="00A1115A">
        <w:rPr>
          <w:rFonts w:eastAsia="宋体"/>
          <w:color w:val="000000"/>
          <w:shd w:val="clear" w:color="auto" w:fill="FFFFFF"/>
        </w:rPr>
        <w:t>For an NR DC configuration specified in 5.5B</w:t>
      </w:r>
      <w:r w:rsidRPr="00A1115A">
        <w:rPr>
          <w:rFonts w:eastAsia="宋体" w:hint="eastAsia"/>
          <w:color w:val="000000"/>
          <w:shd w:val="clear" w:color="auto" w:fill="FFFFFF"/>
          <w:lang w:val="en-US" w:eastAsia="zh-CN"/>
        </w:rPr>
        <w:t>.1</w:t>
      </w:r>
      <w:r w:rsidRPr="00A1115A">
        <w:rPr>
          <w:rFonts w:eastAsia="宋体"/>
          <w:color w:val="000000"/>
          <w:shd w:val="clear" w:color="auto" w:fill="FFFFFF"/>
        </w:rPr>
        <w:t>-1, the bandwidth combination sets for the corresponding NR CA configuration in 5.5A.3</w:t>
      </w:r>
      <w:proofErr w:type="gramStart"/>
      <w:r w:rsidRPr="00A1115A">
        <w:rPr>
          <w:rFonts w:eastAsia="宋体"/>
          <w:color w:val="000000"/>
          <w:shd w:val="clear" w:color="auto" w:fill="FFFFFF"/>
        </w:rPr>
        <w:t>,i.e</w:t>
      </w:r>
      <w:proofErr w:type="gramEnd"/>
      <w:r w:rsidRPr="00A1115A">
        <w:rPr>
          <w:rFonts w:eastAsia="宋体"/>
          <w:color w:val="000000"/>
          <w:shd w:val="clear" w:color="auto" w:fill="FFFFFF"/>
        </w:rPr>
        <w:t>.,dual uplink inter-band carrier aggregation with uplink assigned to two NR bands, are applicable to Dual Connectivity.</w:t>
      </w:r>
    </w:p>
    <w:p w14:paraId="280F955B" w14:textId="77777777" w:rsidR="00FB0ECB" w:rsidRDefault="00FB0ECB" w:rsidP="00FB0ECB">
      <w:pPr>
        <w:pStyle w:val="TH"/>
      </w:pPr>
      <w:r>
        <w:lastRenderedPageBreak/>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B0ECB" w14:paraId="0042C925" w14:textId="77777777" w:rsidTr="0007652A">
        <w:trPr>
          <w:tblHeader/>
          <w:jc w:val="center"/>
        </w:trPr>
        <w:tc>
          <w:tcPr>
            <w:tcW w:w="2853" w:type="dxa"/>
            <w:vAlign w:val="center"/>
          </w:tcPr>
          <w:p w14:paraId="78E184B8" w14:textId="77777777" w:rsidR="00FB0ECB" w:rsidRDefault="00FB0ECB" w:rsidP="0007652A">
            <w:pPr>
              <w:pStyle w:val="TAH"/>
              <w:keepNext w:val="0"/>
              <w:rPr>
                <w:lang w:val="en-US" w:eastAsia="fi-FI"/>
              </w:rPr>
            </w:pPr>
            <w:r>
              <w:rPr>
                <w:lang w:val="en-US" w:eastAsia="zh-CN"/>
              </w:rPr>
              <w:t xml:space="preserve">NR </w:t>
            </w:r>
            <w:r>
              <w:rPr>
                <w:rFonts w:hint="eastAsia"/>
                <w:lang w:val="en-US" w:eastAsia="zh-CN"/>
              </w:rPr>
              <w:t>DC</w:t>
            </w:r>
          </w:p>
          <w:p w14:paraId="7EAD7DAD" w14:textId="77777777" w:rsidR="00FB0ECB" w:rsidRDefault="00FB0ECB" w:rsidP="0007652A">
            <w:pPr>
              <w:pStyle w:val="TAH"/>
              <w:keepNext w:val="0"/>
              <w:rPr>
                <w:lang w:val="en-US" w:eastAsia="fi-FI"/>
              </w:rPr>
            </w:pPr>
            <w:r>
              <w:rPr>
                <w:lang w:val="en-US" w:eastAsia="fi-FI"/>
              </w:rPr>
              <w:t>configuration</w:t>
            </w:r>
          </w:p>
        </w:tc>
        <w:tc>
          <w:tcPr>
            <w:tcW w:w="2892" w:type="dxa"/>
            <w:vAlign w:val="center"/>
          </w:tcPr>
          <w:p w14:paraId="60BB5958" w14:textId="77777777" w:rsidR="00FB0ECB" w:rsidRDefault="00FB0ECB" w:rsidP="0007652A">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0E5F7CC8" w14:textId="77777777" w:rsidR="00FB0ECB" w:rsidRDefault="00FB0ECB" w:rsidP="0007652A">
            <w:pPr>
              <w:pStyle w:val="TAH"/>
              <w:keepNext w:val="0"/>
              <w:rPr>
                <w:lang w:eastAsia="fi-FI"/>
              </w:rPr>
            </w:pPr>
            <w:r>
              <w:rPr>
                <w:lang w:val="en-US" w:eastAsia="fi-FI"/>
              </w:rPr>
              <w:t>configuration</w:t>
            </w:r>
          </w:p>
        </w:tc>
      </w:tr>
      <w:tr w:rsidR="00FB0ECB" w14:paraId="400690AE" w14:textId="77777777" w:rsidTr="0007652A">
        <w:trPr>
          <w:trHeight w:val="207"/>
          <w:jc w:val="center"/>
        </w:trPr>
        <w:tc>
          <w:tcPr>
            <w:tcW w:w="2853" w:type="dxa"/>
          </w:tcPr>
          <w:p w14:paraId="1D2B44AB" w14:textId="77777777" w:rsidR="00FB0ECB" w:rsidRDefault="00FB0ECB" w:rsidP="0007652A">
            <w:pPr>
              <w:pStyle w:val="TAC"/>
              <w:rPr>
                <w:lang w:eastAsia="zh-CN"/>
              </w:rPr>
            </w:pPr>
            <w:r>
              <w:rPr>
                <w:lang w:eastAsia="zh-CN"/>
              </w:rPr>
              <w:t>DC_n1A-n3A</w:t>
            </w:r>
          </w:p>
        </w:tc>
        <w:tc>
          <w:tcPr>
            <w:tcW w:w="2892" w:type="dxa"/>
          </w:tcPr>
          <w:p w14:paraId="1FF61EC1" w14:textId="77777777" w:rsidR="00FB0ECB" w:rsidRDefault="00FB0ECB" w:rsidP="0007652A">
            <w:pPr>
              <w:pStyle w:val="TAC"/>
              <w:rPr>
                <w:lang w:eastAsia="zh-CN"/>
              </w:rPr>
            </w:pPr>
            <w:r>
              <w:rPr>
                <w:lang w:eastAsia="zh-CN"/>
              </w:rPr>
              <w:t>DC_n1A-n3A</w:t>
            </w:r>
          </w:p>
        </w:tc>
      </w:tr>
      <w:tr w:rsidR="00FB0ECB" w14:paraId="463F2D8F" w14:textId="77777777" w:rsidTr="0007652A">
        <w:trPr>
          <w:trHeight w:val="207"/>
          <w:jc w:val="center"/>
        </w:trPr>
        <w:tc>
          <w:tcPr>
            <w:tcW w:w="2853" w:type="dxa"/>
          </w:tcPr>
          <w:p w14:paraId="56E93063" w14:textId="77777777" w:rsidR="00FB0ECB" w:rsidRDefault="00FB0ECB" w:rsidP="0007652A">
            <w:pPr>
              <w:pStyle w:val="TAC"/>
              <w:rPr>
                <w:rFonts w:eastAsia="Yu Mincho"/>
                <w:lang w:eastAsia="ja-JP"/>
              </w:rPr>
            </w:pPr>
            <w:r>
              <w:rPr>
                <w:rFonts w:eastAsia="Yu Mincho"/>
                <w:lang w:eastAsia="zh-CN"/>
              </w:rPr>
              <w:t>DC_n1A-n7A</w:t>
            </w:r>
          </w:p>
        </w:tc>
        <w:tc>
          <w:tcPr>
            <w:tcW w:w="2892" w:type="dxa"/>
          </w:tcPr>
          <w:p w14:paraId="4AF22340" w14:textId="77777777" w:rsidR="00FB0ECB" w:rsidRDefault="00FB0ECB" w:rsidP="0007652A">
            <w:pPr>
              <w:pStyle w:val="TAC"/>
              <w:rPr>
                <w:rFonts w:eastAsia="Yu Mincho"/>
                <w:lang w:eastAsia="ja-JP"/>
              </w:rPr>
            </w:pPr>
            <w:r>
              <w:rPr>
                <w:rFonts w:eastAsia="Yu Mincho"/>
                <w:lang w:eastAsia="zh-CN"/>
              </w:rPr>
              <w:t>DC_n1A-n7A</w:t>
            </w:r>
          </w:p>
        </w:tc>
      </w:tr>
      <w:tr w:rsidR="00FB0ECB" w14:paraId="1C72DADB" w14:textId="77777777" w:rsidTr="0007652A">
        <w:trPr>
          <w:trHeight w:val="207"/>
          <w:jc w:val="center"/>
        </w:trPr>
        <w:tc>
          <w:tcPr>
            <w:tcW w:w="2853" w:type="dxa"/>
          </w:tcPr>
          <w:p w14:paraId="00C3A297" w14:textId="77777777" w:rsidR="00FB0ECB" w:rsidRDefault="00FB0ECB" w:rsidP="0007652A">
            <w:pPr>
              <w:pStyle w:val="TAC"/>
              <w:rPr>
                <w:lang w:eastAsia="zh-CN"/>
              </w:rPr>
            </w:pPr>
            <w:r>
              <w:rPr>
                <w:rFonts w:eastAsia="Yu Mincho" w:hint="eastAsia"/>
                <w:lang w:eastAsia="ja-JP"/>
              </w:rPr>
              <w:t>D</w:t>
            </w:r>
            <w:r>
              <w:rPr>
                <w:rFonts w:eastAsia="Yu Mincho"/>
                <w:lang w:eastAsia="ja-JP"/>
              </w:rPr>
              <w:t>C_n1A-n28A</w:t>
            </w:r>
          </w:p>
        </w:tc>
        <w:tc>
          <w:tcPr>
            <w:tcW w:w="2892" w:type="dxa"/>
          </w:tcPr>
          <w:p w14:paraId="6C4133F3" w14:textId="77777777" w:rsidR="00FB0ECB" w:rsidRDefault="00FB0ECB" w:rsidP="0007652A">
            <w:pPr>
              <w:pStyle w:val="TAC"/>
              <w:rPr>
                <w:lang w:eastAsia="zh-CN"/>
              </w:rPr>
            </w:pPr>
            <w:r>
              <w:rPr>
                <w:rFonts w:eastAsia="Yu Mincho" w:hint="eastAsia"/>
                <w:lang w:eastAsia="ja-JP"/>
              </w:rPr>
              <w:t>D</w:t>
            </w:r>
            <w:r>
              <w:rPr>
                <w:rFonts w:eastAsia="Yu Mincho"/>
                <w:lang w:eastAsia="ja-JP"/>
              </w:rPr>
              <w:t>C_n1A-n28A</w:t>
            </w:r>
          </w:p>
        </w:tc>
      </w:tr>
      <w:tr w:rsidR="00FB0ECB" w14:paraId="5E108AF8" w14:textId="77777777" w:rsidTr="0007652A">
        <w:trPr>
          <w:trHeight w:val="207"/>
          <w:jc w:val="center"/>
        </w:trPr>
        <w:tc>
          <w:tcPr>
            <w:tcW w:w="2853" w:type="dxa"/>
          </w:tcPr>
          <w:p w14:paraId="7D42C006" w14:textId="77777777" w:rsidR="00FB0ECB" w:rsidRDefault="00FB0ECB" w:rsidP="0007652A">
            <w:pPr>
              <w:pStyle w:val="TAC"/>
              <w:rPr>
                <w:lang w:eastAsia="zh-CN"/>
              </w:rPr>
            </w:pPr>
            <w:r>
              <w:rPr>
                <w:rFonts w:eastAsia="Yu Mincho" w:hint="eastAsia"/>
                <w:lang w:eastAsia="ja-JP"/>
              </w:rPr>
              <w:t>D</w:t>
            </w:r>
            <w:r>
              <w:rPr>
                <w:rFonts w:eastAsia="Yu Mincho"/>
                <w:lang w:eastAsia="ja-JP"/>
              </w:rPr>
              <w:t>C_n1A-n41A</w:t>
            </w:r>
          </w:p>
        </w:tc>
        <w:tc>
          <w:tcPr>
            <w:tcW w:w="2892" w:type="dxa"/>
          </w:tcPr>
          <w:p w14:paraId="04CD966D" w14:textId="77777777" w:rsidR="00FB0ECB" w:rsidRDefault="00FB0ECB" w:rsidP="0007652A">
            <w:pPr>
              <w:pStyle w:val="TAC"/>
              <w:rPr>
                <w:lang w:eastAsia="zh-CN"/>
              </w:rPr>
            </w:pPr>
            <w:r>
              <w:rPr>
                <w:rFonts w:eastAsia="Yu Mincho" w:hint="eastAsia"/>
                <w:lang w:eastAsia="ja-JP"/>
              </w:rPr>
              <w:t>D</w:t>
            </w:r>
            <w:r>
              <w:rPr>
                <w:rFonts w:eastAsia="Yu Mincho"/>
                <w:lang w:eastAsia="ja-JP"/>
              </w:rPr>
              <w:t>C_n1A-n41A</w:t>
            </w:r>
          </w:p>
        </w:tc>
      </w:tr>
      <w:tr w:rsidR="00FB0ECB" w14:paraId="7A300183" w14:textId="77777777" w:rsidTr="0007652A">
        <w:trPr>
          <w:trHeight w:val="207"/>
          <w:jc w:val="center"/>
        </w:trPr>
        <w:tc>
          <w:tcPr>
            <w:tcW w:w="2853" w:type="dxa"/>
          </w:tcPr>
          <w:p w14:paraId="3BB02EDA" w14:textId="77777777" w:rsidR="00FB0ECB" w:rsidRDefault="00FB0ECB" w:rsidP="0007652A">
            <w:pPr>
              <w:pStyle w:val="TAC"/>
              <w:rPr>
                <w:lang w:eastAsia="zh-CN"/>
              </w:rPr>
            </w:pPr>
            <w:r>
              <w:rPr>
                <w:lang w:eastAsia="zh-CN"/>
              </w:rPr>
              <w:t>DC_n1A-n77A</w:t>
            </w:r>
            <w:r>
              <w:rPr>
                <w:vertAlign w:val="superscript"/>
                <w:lang w:eastAsia="zh-CN"/>
              </w:rPr>
              <w:t>2</w:t>
            </w:r>
          </w:p>
        </w:tc>
        <w:tc>
          <w:tcPr>
            <w:tcW w:w="2892" w:type="dxa"/>
          </w:tcPr>
          <w:p w14:paraId="7102241B" w14:textId="77777777" w:rsidR="00FB0ECB" w:rsidRDefault="00FB0ECB" w:rsidP="0007652A">
            <w:pPr>
              <w:pStyle w:val="TAC"/>
              <w:rPr>
                <w:lang w:eastAsia="zh-CN"/>
              </w:rPr>
            </w:pPr>
            <w:r>
              <w:rPr>
                <w:lang w:eastAsia="zh-CN"/>
              </w:rPr>
              <w:t>DC_n1A-n77A</w:t>
            </w:r>
          </w:p>
        </w:tc>
      </w:tr>
      <w:tr w:rsidR="00FB0ECB" w14:paraId="1A489102" w14:textId="77777777" w:rsidTr="0007652A">
        <w:trPr>
          <w:trHeight w:val="207"/>
          <w:jc w:val="center"/>
        </w:trPr>
        <w:tc>
          <w:tcPr>
            <w:tcW w:w="2853" w:type="dxa"/>
          </w:tcPr>
          <w:p w14:paraId="1EB6F966" w14:textId="77777777" w:rsidR="00FB0ECB" w:rsidRDefault="00FB0ECB" w:rsidP="0007652A">
            <w:pPr>
              <w:pStyle w:val="TAC"/>
              <w:rPr>
                <w:lang w:eastAsia="zh-CN"/>
              </w:rPr>
            </w:pPr>
            <w:r>
              <w:rPr>
                <w:lang w:eastAsia="zh-CN"/>
              </w:rPr>
              <w:t>DC_n1A-n78A</w:t>
            </w:r>
          </w:p>
        </w:tc>
        <w:tc>
          <w:tcPr>
            <w:tcW w:w="2892" w:type="dxa"/>
          </w:tcPr>
          <w:p w14:paraId="6C8A8CCD" w14:textId="77777777" w:rsidR="00FB0ECB" w:rsidRDefault="00FB0ECB" w:rsidP="0007652A">
            <w:pPr>
              <w:pStyle w:val="TAC"/>
              <w:rPr>
                <w:lang w:eastAsia="zh-CN"/>
              </w:rPr>
            </w:pPr>
            <w:r>
              <w:rPr>
                <w:lang w:eastAsia="zh-CN"/>
              </w:rPr>
              <w:t>DC_n1A-n78A</w:t>
            </w:r>
          </w:p>
        </w:tc>
      </w:tr>
      <w:tr w:rsidR="00FB0ECB" w14:paraId="6F47C4F9" w14:textId="77777777" w:rsidTr="0007652A">
        <w:trPr>
          <w:trHeight w:val="207"/>
          <w:jc w:val="center"/>
        </w:trPr>
        <w:tc>
          <w:tcPr>
            <w:tcW w:w="2853" w:type="dxa"/>
          </w:tcPr>
          <w:p w14:paraId="6CEFA901" w14:textId="77777777" w:rsidR="00FB0ECB" w:rsidRDefault="00FB0ECB" w:rsidP="0007652A">
            <w:pPr>
              <w:pStyle w:val="TAC"/>
              <w:rPr>
                <w:lang w:eastAsia="zh-CN"/>
              </w:rPr>
            </w:pPr>
            <w:r>
              <w:rPr>
                <w:lang w:eastAsia="zh-CN"/>
              </w:rPr>
              <w:t>DC_n1A-n79A</w:t>
            </w:r>
            <w:r>
              <w:rPr>
                <w:vertAlign w:val="superscript"/>
                <w:lang w:eastAsia="zh-CN"/>
              </w:rPr>
              <w:t>2</w:t>
            </w:r>
          </w:p>
        </w:tc>
        <w:tc>
          <w:tcPr>
            <w:tcW w:w="2892" w:type="dxa"/>
          </w:tcPr>
          <w:p w14:paraId="41337CCE" w14:textId="77777777" w:rsidR="00FB0ECB" w:rsidRDefault="00FB0ECB" w:rsidP="0007652A">
            <w:pPr>
              <w:pStyle w:val="TAC"/>
              <w:rPr>
                <w:lang w:eastAsia="zh-CN"/>
              </w:rPr>
            </w:pPr>
            <w:r>
              <w:rPr>
                <w:lang w:eastAsia="zh-CN"/>
              </w:rPr>
              <w:t>DC_n1A-n79A</w:t>
            </w:r>
          </w:p>
        </w:tc>
      </w:tr>
      <w:tr w:rsidR="00FB0ECB" w14:paraId="753DAC31" w14:textId="77777777" w:rsidTr="0007652A">
        <w:trPr>
          <w:trHeight w:val="207"/>
          <w:jc w:val="center"/>
        </w:trPr>
        <w:tc>
          <w:tcPr>
            <w:tcW w:w="2853" w:type="dxa"/>
          </w:tcPr>
          <w:p w14:paraId="2F5C7201" w14:textId="77777777" w:rsidR="00FB0ECB" w:rsidRDefault="00FB0ECB" w:rsidP="0007652A">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088E596C" w14:textId="77777777" w:rsidR="00FB0ECB" w:rsidRDefault="00FB0ECB" w:rsidP="0007652A">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58093B88" w14:textId="77777777" w:rsidR="00FB0ECB" w:rsidRDefault="00FB0ECB" w:rsidP="0007652A">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FB0ECB" w14:paraId="40ADA0E6"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03C132" w14:textId="77777777" w:rsidR="00FB0ECB" w:rsidRDefault="00FB0ECB" w:rsidP="0007652A">
            <w:pPr>
              <w:pStyle w:val="TAC"/>
              <w:rPr>
                <w:lang w:eastAsia="zh-CN"/>
              </w:rPr>
            </w:pPr>
            <w:r>
              <w:rPr>
                <w:lang w:eastAsia="zh-CN"/>
              </w:rPr>
              <w:t>DC_n2A-n48A</w:t>
            </w:r>
          </w:p>
          <w:p w14:paraId="5D177C7F" w14:textId="77777777" w:rsidR="00FB0ECB" w:rsidRDefault="00FB0ECB" w:rsidP="0007652A">
            <w:pPr>
              <w:pStyle w:val="TAC"/>
            </w:pPr>
            <w:r>
              <w:t>DC_n2A-n48B</w:t>
            </w:r>
          </w:p>
          <w:p w14:paraId="690FEC1A" w14:textId="77777777" w:rsidR="00FB0ECB" w:rsidRDefault="00FB0ECB" w:rsidP="0007652A">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2E184BA" w14:textId="77777777" w:rsidR="00FB0ECB" w:rsidRDefault="00FB0ECB" w:rsidP="0007652A">
            <w:pPr>
              <w:pStyle w:val="TAC"/>
              <w:rPr>
                <w:lang w:eastAsia="zh-CN"/>
              </w:rPr>
            </w:pPr>
            <w:r>
              <w:rPr>
                <w:lang w:eastAsia="zh-CN"/>
              </w:rPr>
              <w:t>DC_n2A-n48A</w:t>
            </w:r>
          </w:p>
        </w:tc>
      </w:tr>
      <w:tr w:rsidR="00FB0ECB" w14:paraId="3597A1CD"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025C6A" w14:textId="77777777" w:rsidR="00FB0ECB" w:rsidRDefault="00FB0ECB" w:rsidP="0007652A">
            <w:pPr>
              <w:pStyle w:val="TAC"/>
              <w:rPr>
                <w:lang w:eastAsia="zh-CN"/>
              </w:rPr>
            </w:pPr>
            <w:r>
              <w:rPr>
                <w:lang w:eastAsia="zh-CN"/>
              </w:rPr>
              <w:t>DC_n2A-n48(2A)</w:t>
            </w:r>
          </w:p>
          <w:p w14:paraId="55A02593" w14:textId="77777777" w:rsidR="00FB0ECB" w:rsidRDefault="00FB0ECB" w:rsidP="0007652A">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7BCE54C9" w14:textId="77777777" w:rsidR="00FB0ECB" w:rsidRDefault="00FB0ECB" w:rsidP="0007652A">
            <w:pPr>
              <w:pStyle w:val="TAC"/>
              <w:rPr>
                <w:lang w:eastAsia="zh-CN"/>
              </w:rPr>
            </w:pPr>
            <w:r>
              <w:rPr>
                <w:lang w:eastAsia="zh-CN"/>
              </w:rPr>
              <w:t>DC_n2A-n48A</w:t>
            </w:r>
          </w:p>
        </w:tc>
      </w:tr>
      <w:tr w:rsidR="00FB0ECB" w14:paraId="417C8339"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26F5D7" w14:textId="77777777" w:rsidR="00FB0ECB" w:rsidRDefault="00FB0ECB" w:rsidP="0007652A">
            <w:pPr>
              <w:pStyle w:val="TAC"/>
            </w:pPr>
            <w:r>
              <w:t>DC_n2A-n66A</w:t>
            </w:r>
          </w:p>
          <w:p w14:paraId="12B1EDB5" w14:textId="77777777" w:rsidR="00FB0ECB" w:rsidRDefault="00FB0ECB" w:rsidP="0007652A">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EF8FFDC" w14:textId="77777777" w:rsidR="00FB0ECB" w:rsidRDefault="00FB0ECB" w:rsidP="0007652A">
            <w:pPr>
              <w:pStyle w:val="TAC"/>
              <w:rPr>
                <w:lang w:eastAsia="zh-CN"/>
              </w:rPr>
            </w:pPr>
            <w:r>
              <w:t>DC_n2A-n66A</w:t>
            </w:r>
          </w:p>
        </w:tc>
      </w:tr>
      <w:tr w:rsidR="00FB0ECB" w14:paraId="6B0C751C"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C2F58D" w14:textId="77777777" w:rsidR="00FB0ECB" w:rsidRDefault="00FB0ECB" w:rsidP="0007652A">
            <w:pPr>
              <w:pStyle w:val="TAC"/>
              <w:rPr>
                <w:lang w:eastAsia="zh-CN"/>
              </w:rPr>
            </w:pPr>
            <w:r>
              <w:rPr>
                <w:lang w:eastAsia="zh-CN"/>
              </w:rPr>
              <w:t>DC_n2A-n77A</w:t>
            </w:r>
          </w:p>
          <w:p w14:paraId="325305E1" w14:textId="77777777" w:rsidR="00FB0ECB" w:rsidRDefault="00FB0ECB" w:rsidP="0007652A">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3615528B" w14:textId="77777777" w:rsidR="00FB0ECB" w:rsidRDefault="00FB0ECB" w:rsidP="0007652A">
            <w:pPr>
              <w:pStyle w:val="TAC"/>
              <w:rPr>
                <w:lang w:eastAsia="zh-CN"/>
              </w:rPr>
            </w:pPr>
            <w:r>
              <w:rPr>
                <w:lang w:eastAsia="zh-CN"/>
              </w:rPr>
              <w:t>DC_n2A-n77A</w:t>
            </w:r>
          </w:p>
        </w:tc>
      </w:tr>
      <w:tr w:rsidR="00FB0ECB" w14:paraId="1AD997DA"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F5B279" w14:textId="77777777" w:rsidR="00FB0ECB" w:rsidRDefault="00FB0ECB" w:rsidP="0007652A">
            <w:pPr>
              <w:pStyle w:val="TAC"/>
              <w:rPr>
                <w:lang w:eastAsia="zh-CN"/>
              </w:rPr>
            </w:pPr>
            <w:r>
              <w:rPr>
                <w:lang w:eastAsia="zh-CN"/>
              </w:rPr>
              <w:t>DC_n2A-n77(2A)</w:t>
            </w:r>
          </w:p>
          <w:p w14:paraId="07CCBD2D" w14:textId="77777777" w:rsidR="00FB0ECB" w:rsidRDefault="00FB0ECB" w:rsidP="0007652A">
            <w:pPr>
              <w:pStyle w:val="TAC"/>
              <w:rPr>
                <w:rFonts w:cs="Arial"/>
                <w:szCs w:val="18"/>
                <w:lang w:eastAsia="zh-CN"/>
              </w:rPr>
            </w:pPr>
            <w:r>
              <w:rPr>
                <w:rFonts w:cs="Arial"/>
                <w:szCs w:val="18"/>
                <w:lang w:eastAsia="zh-CN"/>
              </w:rPr>
              <w:t>DC_n2(2A)-n77A</w:t>
            </w:r>
          </w:p>
          <w:p w14:paraId="54822C6E" w14:textId="77777777" w:rsidR="00FB0ECB" w:rsidRDefault="00FB0ECB" w:rsidP="0007652A">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20EF63EF" w14:textId="77777777" w:rsidR="00FB0ECB" w:rsidRDefault="00FB0ECB" w:rsidP="0007652A">
            <w:pPr>
              <w:pStyle w:val="TAC"/>
              <w:rPr>
                <w:lang w:eastAsia="zh-CN"/>
              </w:rPr>
            </w:pPr>
            <w:r>
              <w:rPr>
                <w:lang w:eastAsia="zh-CN"/>
              </w:rPr>
              <w:t>DC_n2A-n77</w:t>
            </w:r>
            <w:r>
              <w:rPr>
                <w:rFonts w:hint="eastAsia"/>
                <w:lang w:val="en-US" w:eastAsia="zh-CN"/>
              </w:rPr>
              <w:t>A</w:t>
            </w:r>
          </w:p>
        </w:tc>
      </w:tr>
      <w:tr w:rsidR="00FB0ECB" w14:paraId="69CB295B"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A33960" w14:textId="77777777" w:rsidR="00FB0ECB" w:rsidRDefault="00FB0ECB" w:rsidP="0007652A">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18DCCDAD" w14:textId="77777777" w:rsidR="00FB0ECB" w:rsidRDefault="00FB0ECB" w:rsidP="0007652A">
            <w:pPr>
              <w:pStyle w:val="TAC"/>
            </w:pPr>
            <w:r>
              <w:t>DC_n3A-n28A</w:t>
            </w:r>
          </w:p>
        </w:tc>
      </w:tr>
      <w:tr w:rsidR="00FB0ECB" w14:paraId="18219D9E"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FE7B26" w14:textId="77777777" w:rsidR="00FB0ECB" w:rsidRDefault="00FB0ECB" w:rsidP="0007652A">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0AC73AA6" w14:textId="77777777" w:rsidR="00FB0ECB" w:rsidRDefault="00FB0ECB" w:rsidP="0007652A">
            <w:pPr>
              <w:pStyle w:val="TAC"/>
              <w:rPr>
                <w:lang w:eastAsia="zh-CN"/>
              </w:rPr>
            </w:pPr>
            <w:r>
              <w:t>DC_n3A-n41A</w:t>
            </w:r>
          </w:p>
        </w:tc>
      </w:tr>
      <w:tr w:rsidR="00FB0ECB" w14:paraId="34B39268"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A8696C" w14:textId="77777777" w:rsidR="00FB0ECB" w:rsidRDefault="00FB0ECB" w:rsidP="0007652A">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3E148D3" w14:textId="77777777" w:rsidR="00FB0ECB" w:rsidRDefault="00FB0ECB" w:rsidP="0007652A">
            <w:pPr>
              <w:pStyle w:val="TAC"/>
              <w:rPr>
                <w:lang w:eastAsia="zh-CN"/>
              </w:rPr>
            </w:pPr>
            <w:r>
              <w:rPr>
                <w:rFonts w:hint="eastAsia"/>
                <w:lang w:eastAsia="zh-CN"/>
              </w:rPr>
              <w:t>D</w:t>
            </w:r>
            <w:r>
              <w:rPr>
                <w:lang w:eastAsia="zh-CN"/>
              </w:rPr>
              <w:t>C_n3A-n77A</w:t>
            </w:r>
          </w:p>
        </w:tc>
      </w:tr>
      <w:tr w:rsidR="00FB0ECB" w14:paraId="76E0E7F0"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046BC2" w14:textId="77777777" w:rsidR="00FB0ECB" w:rsidRDefault="00FB0ECB" w:rsidP="0007652A">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0CA6D25D" w14:textId="77777777" w:rsidR="00FB0ECB" w:rsidRDefault="00FB0ECB" w:rsidP="0007652A">
            <w:pPr>
              <w:pStyle w:val="TAC"/>
              <w:rPr>
                <w:lang w:eastAsia="zh-CN"/>
              </w:rPr>
            </w:pPr>
            <w:r>
              <w:t>DC_n3A-n77A</w:t>
            </w:r>
          </w:p>
        </w:tc>
      </w:tr>
      <w:tr w:rsidR="00FB0ECB" w14:paraId="29FFD762"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2EDE32" w14:textId="77777777" w:rsidR="00FB0ECB" w:rsidRDefault="00FB0ECB" w:rsidP="0007652A">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A0EEF50" w14:textId="77777777" w:rsidR="00FB0ECB" w:rsidRDefault="00FB0ECB" w:rsidP="0007652A">
            <w:pPr>
              <w:pStyle w:val="TAC"/>
              <w:rPr>
                <w:lang w:eastAsia="zh-CN"/>
              </w:rPr>
            </w:pPr>
            <w:r>
              <w:t>DC_n3A-n78A</w:t>
            </w:r>
          </w:p>
        </w:tc>
      </w:tr>
      <w:tr w:rsidR="00FB0ECB" w14:paraId="70CC03F8"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F6A63D" w14:textId="77777777" w:rsidR="00FB0ECB" w:rsidRDefault="00FB0ECB" w:rsidP="0007652A">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F54519E" w14:textId="77777777" w:rsidR="00FB0ECB" w:rsidRDefault="00FB0ECB" w:rsidP="0007652A">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FB0ECB" w14:paraId="73E2BFD4"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C13EAC" w14:textId="77777777" w:rsidR="00FB0ECB" w:rsidRDefault="00FB0ECB" w:rsidP="0007652A">
            <w:pPr>
              <w:pStyle w:val="TAC"/>
              <w:rPr>
                <w:lang w:eastAsia="zh-CN"/>
              </w:rPr>
            </w:pPr>
            <w:r>
              <w:rPr>
                <w:lang w:eastAsia="zh-CN"/>
              </w:rPr>
              <w:t>DC_n5A-n48A</w:t>
            </w:r>
          </w:p>
          <w:p w14:paraId="598E36CE" w14:textId="77777777" w:rsidR="00FB0ECB" w:rsidRDefault="00FB0ECB" w:rsidP="0007652A">
            <w:pPr>
              <w:pStyle w:val="TAC"/>
            </w:pPr>
            <w:r>
              <w:t>DC_n5A-n48B</w:t>
            </w:r>
          </w:p>
          <w:p w14:paraId="3FD9735F" w14:textId="77777777" w:rsidR="00FB0ECB" w:rsidRDefault="00FB0ECB" w:rsidP="0007652A">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142BEAFE" w14:textId="77777777" w:rsidR="00FB0ECB" w:rsidRDefault="00FB0ECB" w:rsidP="0007652A">
            <w:pPr>
              <w:pStyle w:val="TAC"/>
              <w:rPr>
                <w:lang w:eastAsia="zh-CN"/>
              </w:rPr>
            </w:pPr>
            <w:r>
              <w:rPr>
                <w:lang w:eastAsia="zh-CN"/>
              </w:rPr>
              <w:t>DC_n5A-n48A</w:t>
            </w:r>
          </w:p>
        </w:tc>
      </w:tr>
      <w:tr w:rsidR="00FB0ECB" w14:paraId="3CCF3834"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E612A3" w14:textId="77777777" w:rsidR="00FB0ECB" w:rsidRDefault="00FB0ECB" w:rsidP="0007652A">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165E357" w14:textId="77777777" w:rsidR="00FB0ECB" w:rsidRDefault="00FB0ECB" w:rsidP="0007652A">
            <w:pPr>
              <w:pStyle w:val="TAC"/>
              <w:rPr>
                <w:lang w:eastAsia="zh-CN"/>
              </w:rPr>
            </w:pPr>
            <w:r>
              <w:rPr>
                <w:lang w:eastAsia="zh-CN"/>
              </w:rPr>
              <w:t>DC_n5A-n48A</w:t>
            </w:r>
          </w:p>
        </w:tc>
      </w:tr>
      <w:tr w:rsidR="00FB0ECB" w14:paraId="7D38B547"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ABF430" w14:textId="77777777" w:rsidR="00FB0ECB" w:rsidRDefault="00FB0ECB" w:rsidP="0007652A">
            <w:pPr>
              <w:pStyle w:val="TAC"/>
            </w:pPr>
            <w:r>
              <w:t>DC_n5A-n66A</w:t>
            </w:r>
          </w:p>
          <w:p w14:paraId="03C3BDD1" w14:textId="77777777" w:rsidR="00FB0ECB" w:rsidRDefault="00FB0ECB" w:rsidP="0007652A">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0755AF74" w14:textId="77777777" w:rsidR="00FB0ECB" w:rsidRDefault="00FB0ECB" w:rsidP="0007652A">
            <w:pPr>
              <w:pStyle w:val="TAC"/>
              <w:rPr>
                <w:lang w:eastAsia="zh-CN"/>
              </w:rPr>
            </w:pPr>
            <w:r>
              <w:t>DC_n5A-n66A</w:t>
            </w:r>
          </w:p>
        </w:tc>
      </w:tr>
      <w:tr w:rsidR="00FB0ECB" w14:paraId="28A220F1"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8F5138" w14:textId="77777777" w:rsidR="00FB0ECB" w:rsidRDefault="00FB0ECB" w:rsidP="0007652A">
            <w:pPr>
              <w:pStyle w:val="TAC"/>
            </w:pPr>
            <w:r>
              <w:t>DC_n5A-n66(2A)</w:t>
            </w:r>
          </w:p>
          <w:p w14:paraId="2C2B7E87" w14:textId="77777777" w:rsidR="00FB0ECB" w:rsidRDefault="00FB0ECB" w:rsidP="0007652A">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BA1C8D4" w14:textId="77777777" w:rsidR="00FB0ECB" w:rsidRDefault="00FB0ECB" w:rsidP="0007652A">
            <w:pPr>
              <w:pStyle w:val="TAC"/>
              <w:rPr>
                <w:lang w:eastAsia="zh-CN"/>
              </w:rPr>
            </w:pPr>
            <w:r>
              <w:t>DC_n5A-n66A</w:t>
            </w:r>
          </w:p>
        </w:tc>
      </w:tr>
      <w:tr w:rsidR="00FB0ECB" w14:paraId="4E4B73A6"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D692AB" w14:textId="77777777" w:rsidR="00FB0ECB" w:rsidRDefault="00FB0ECB" w:rsidP="0007652A">
            <w:pPr>
              <w:pStyle w:val="TAC"/>
              <w:rPr>
                <w:lang w:eastAsia="zh-CN"/>
              </w:rPr>
            </w:pPr>
            <w:r>
              <w:rPr>
                <w:lang w:eastAsia="zh-CN"/>
              </w:rPr>
              <w:t>DC_n5A-n77A</w:t>
            </w:r>
          </w:p>
          <w:p w14:paraId="38C59126" w14:textId="77777777" w:rsidR="00FB0ECB" w:rsidRDefault="00FB0ECB" w:rsidP="0007652A">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0E5E2F5B" w14:textId="77777777" w:rsidR="00FB0ECB" w:rsidRDefault="00FB0ECB" w:rsidP="0007652A">
            <w:pPr>
              <w:pStyle w:val="TAC"/>
              <w:rPr>
                <w:lang w:eastAsia="zh-CN"/>
              </w:rPr>
            </w:pPr>
            <w:r>
              <w:rPr>
                <w:lang w:eastAsia="zh-CN"/>
              </w:rPr>
              <w:t>DC_n5A-n77A</w:t>
            </w:r>
          </w:p>
        </w:tc>
      </w:tr>
      <w:tr w:rsidR="00FB0ECB" w14:paraId="6CB88D5B"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A08CFC" w14:textId="77777777" w:rsidR="00FB0ECB" w:rsidRDefault="00FB0ECB" w:rsidP="0007652A">
            <w:pPr>
              <w:pStyle w:val="TAC"/>
              <w:rPr>
                <w:lang w:eastAsia="zh-CN"/>
              </w:rPr>
            </w:pPr>
            <w:r>
              <w:rPr>
                <w:lang w:eastAsia="zh-CN"/>
              </w:rPr>
              <w:t>DC_n5A-n77(2A)</w:t>
            </w:r>
          </w:p>
          <w:p w14:paraId="0D4D65AF" w14:textId="77777777" w:rsidR="00FB0ECB" w:rsidRDefault="00FB0ECB" w:rsidP="0007652A">
            <w:pPr>
              <w:pStyle w:val="TAC"/>
              <w:rPr>
                <w:rFonts w:cs="Arial"/>
                <w:szCs w:val="18"/>
                <w:lang w:eastAsia="ja-JP"/>
              </w:rPr>
            </w:pPr>
            <w:r>
              <w:rPr>
                <w:rFonts w:cs="Arial"/>
                <w:szCs w:val="18"/>
                <w:lang w:eastAsia="ja-JP"/>
              </w:rPr>
              <w:t>DC_n5(2A)-n77A</w:t>
            </w:r>
          </w:p>
          <w:p w14:paraId="6D429EA6" w14:textId="77777777" w:rsidR="00FB0ECB" w:rsidRDefault="00FB0ECB" w:rsidP="0007652A">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2FCD295C" w14:textId="77777777" w:rsidR="00FB0ECB" w:rsidRDefault="00FB0ECB" w:rsidP="0007652A">
            <w:pPr>
              <w:pStyle w:val="TAC"/>
              <w:rPr>
                <w:lang w:eastAsia="zh-CN"/>
              </w:rPr>
            </w:pPr>
            <w:r>
              <w:rPr>
                <w:lang w:eastAsia="zh-CN"/>
              </w:rPr>
              <w:t>DC_n5A-n77A</w:t>
            </w:r>
          </w:p>
        </w:tc>
      </w:tr>
      <w:tr w:rsidR="00FB0ECB" w14:paraId="58D61F1D"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13BB37" w14:textId="77777777" w:rsidR="00FB0ECB" w:rsidRDefault="00FB0ECB" w:rsidP="0007652A">
            <w:pPr>
              <w:pStyle w:val="TAC"/>
            </w:pPr>
            <w:r>
              <w:t>DC_n7A-n46A</w:t>
            </w:r>
          </w:p>
          <w:p w14:paraId="33022132" w14:textId="77777777" w:rsidR="00FB0ECB" w:rsidRDefault="00FB0ECB" w:rsidP="0007652A">
            <w:pPr>
              <w:pStyle w:val="TAC"/>
            </w:pPr>
            <w:r>
              <w:t>DC_n7A-n46C</w:t>
            </w:r>
          </w:p>
          <w:p w14:paraId="73C04A83" w14:textId="77777777" w:rsidR="00FB0ECB" w:rsidRDefault="00FB0ECB" w:rsidP="0007652A">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32F76B24" w14:textId="77777777" w:rsidR="00FB0ECB" w:rsidRDefault="00FB0ECB" w:rsidP="0007652A">
            <w:pPr>
              <w:pStyle w:val="TAC"/>
            </w:pPr>
            <w:r>
              <w:t>DC_n7A-n46A</w:t>
            </w:r>
          </w:p>
        </w:tc>
      </w:tr>
      <w:tr w:rsidR="00FB0ECB" w14:paraId="3B316C6F"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748FFA" w14:textId="77777777" w:rsidR="00FB0ECB" w:rsidRDefault="00FB0ECB" w:rsidP="0007652A">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77C427A2" w14:textId="77777777" w:rsidR="00FB0ECB" w:rsidRDefault="00FB0ECB" w:rsidP="0007652A">
            <w:pPr>
              <w:pStyle w:val="TAC"/>
              <w:rPr>
                <w:rFonts w:cs="Arial"/>
                <w:szCs w:val="18"/>
                <w:lang w:eastAsia="ja-JP"/>
              </w:rPr>
            </w:pPr>
            <w:r>
              <w:t>DC_n7A-n78A</w:t>
            </w:r>
          </w:p>
        </w:tc>
      </w:tr>
      <w:tr w:rsidR="00FB0ECB" w14:paraId="516DE6D1"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19BE74" w14:textId="77777777" w:rsidR="00FB0ECB" w:rsidRDefault="00FB0ECB" w:rsidP="0007652A">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0AC6A11" w14:textId="77777777" w:rsidR="00FB0ECB" w:rsidRDefault="00FB0ECB" w:rsidP="0007652A">
            <w:pPr>
              <w:pStyle w:val="TAC"/>
            </w:pPr>
            <w:r>
              <w:rPr>
                <w:rFonts w:cs="Arial"/>
                <w:szCs w:val="18"/>
                <w:lang w:eastAsia="ja-JP"/>
              </w:rPr>
              <w:t>DC_n12A-n77A</w:t>
            </w:r>
          </w:p>
        </w:tc>
      </w:tr>
      <w:tr w:rsidR="00FB0ECB" w14:paraId="011CE071"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3CB533" w14:textId="77777777" w:rsidR="00FB0ECB" w:rsidRDefault="00FB0ECB" w:rsidP="0007652A">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34000DC4" w14:textId="77777777" w:rsidR="00FB0ECB" w:rsidRDefault="00FB0ECB" w:rsidP="0007652A">
            <w:pPr>
              <w:pStyle w:val="TAC"/>
            </w:pPr>
            <w:r>
              <w:rPr>
                <w:rFonts w:cs="Arial"/>
                <w:szCs w:val="18"/>
                <w:lang w:eastAsia="ja-JP"/>
              </w:rPr>
              <w:t>DC_n12A-n77A</w:t>
            </w:r>
          </w:p>
        </w:tc>
      </w:tr>
      <w:tr w:rsidR="00FB0ECB" w14:paraId="29A964A3"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DAEE72" w14:textId="77777777" w:rsidR="00FB0ECB" w:rsidRDefault="00FB0ECB" w:rsidP="0007652A">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28FA6961" w14:textId="77777777" w:rsidR="00FB0ECB" w:rsidRDefault="00FB0ECB" w:rsidP="0007652A">
            <w:pPr>
              <w:pStyle w:val="TAC"/>
              <w:rPr>
                <w:lang w:eastAsia="zh-CN"/>
              </w:rPr>
            </w:pPr>
            <w:r>
              <w:t>DC_n28A-n41A</w:t>
            </w:r>
          </w:p>
        </w:tc>
      </w:tr>
      <w:tr w:rsidR="00FB0ECB" w14:paraId="3BE400C6"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286961B" w14:textId="77777777" w:rsidR="00FB0ECB" w:rsidRDefault="00FB0ECB" w:rsidP="0007652A">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6039824B" w14:textId="77777777" w:rsidR="00FB0ECB" w:rsidRDefault="00FB0ECB" w:rsidP="0007652A">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19485416" w14:textId="77777777" w:rsidR="00FB0ECB" w:rsidRDefault="00FB0ECB" w:rsidP="0007652A">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06CE857F" w14:textId="77777777" w:rsidR="00FB0ECB" w:rsidRDefault="00FB0ECB" w:rsidP="0007652A">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FB0ECB" w14:paraId="63C9A2A1"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FE8924" w14:textId="77777777" w:rsidR="00FB0ECB" w:rsidRDefault="00FB0ECB" w:rsidP="0007652A">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3E0026C" w14:textId="77777777" w:rsidR="00FB0ECB" w:rsidRDefault="00FB0ECB" w:rsidP="0007652A">
            <w:pPr>
              <w:pStyle w:val="TAC"/>
              <w:rPr>
                <w:lang w:eastAsia="zh-CN"/>
              </w:rPr>
            </w:pPr>
            <w:r>
              <w:rPr>
                <w:rFonts w:hint="eastAsia"/>
                <w:lang w:eastAsia="zh-CN"/>
              </w:rPr>
              <w:t>D</w:t>
            </w:r>
            <w:r>
              <w:rPr>
                <w:lang w:eastAsia="zh-CN"/>
              </w:rPr>
              <w:t>C_n28A-n77A</w:t>
            </w:r>
          </w:p>
        </w:tc>
      </w:tr>
      <w:tr w:rsidR="00FB0ECB" w14:paraId="021A3B2D"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70D992" w14:textId="77777777" w:rsidR="00FB0ECB" w:rsidRDefault="00FB0ECB" w:rsidP="0007652A">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0957A323" w14:textId="77777777" w:rsidR="00FB0ECB" w:rsidRDefault="00FB0ECB" w:rsidP="0007652A">
            <w:pPr>
              <w:pStyle w:val="TAC"/>
              <w:rPr>
                <w:lang w:eastAsia="zh-CN"/>
              </w:rPr>
            </w:pPr>
            <w:r>
              <w:t>DC_n28A-n77A</w:t>
            </w:r>
          </w:p>
        </w:tc>
      </w:tr>
      <w:tr w:rsidR="00FB0ECB" w14:paraId="27CC993A"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5CEF6F" w14:textId="77777777" w:rsidR="00FB0ECB" w:rsidRDefault="00FB0ECB" w:rsidP="0007652A">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F5A571B" w14:textId="77777777" w:rsidR="00FB0ECB" w:rsidRDefault="00FB0ECB" w:rsidP="0007652A">
            <w:pPr>
              <w:pStyle w:val="TAC"/>
              <w:rPr>
                <w:lang w:eastAsia="zh-CN"/>
              </w:rPr>
            </w:pPr>
            <w:r>
              <w:t>DC_n28A-n78A</w:t>
            </w:r>
          </w:p>
        </w:tc>
      </w:tr>
      <w:tr w:rsidR="00FB0ECB" w14:paraId="6C46316C"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1F078E" w14:textId="77777777" w:rsidR="00FB0ECB" w:rsidRDefault="00FB0ECB" w:rsidP="0007652A">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1471C95A" w14:textId="77777777" w:rsidR="00FB0ECB" w:rsidRDefault="00FB0ECB" w:rsidP="0007652A">
            <w:pPr>
              <w:pStyle w:val="TAC"/>
            </w:pPr>
            <w:r>
              <w:rPr>
                <w:rFonts w:hint="eastAsia"/>
                <w:lang w:eastAsia="zh-CN"/>
              </w:rPr>
              <w:t>D</w:t>
            </w:r>
            <w:r>
              <w:rPr>
                <w:lang w:eastAsia="zh-CN"/>
              </w:rPr>
              <w:t>C_n28A-n79A</w:t>
            </w:r>
          </w:p>
        </w:tc>
      </w:tr>
      <w:tr w:rsidR="00FB0ECB" w14:paraId="0B72FB53"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E2F11F" w14:textId="77777777" w:rsidR="00FB0ECB" w:rsidRDefault="00FB0ECB" w:rsidP="0007652A">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2C4919E4" w14:textId="77777777" w:rsidR="00FB0ECB" w:rsidRDefault="00FB0ECB" w:rsidP="0007652A">
            <w:pPr>
              <w:pStyle w:val="TAC"/>
              <w:rPr>
                <w:lang w:eastAsia="zh-CN"/>
              </w:rPr>
            </w:pPr>
            <w:r>
              <w:t>DC_n41A-n77A</w:t>
            </w:r>
          </w:p>
        </w:tc>
      </w:tr>
      <w:tr w:rsidR="00FB0ECB" w14:paraId="6FB071D1"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205B2B" w14:textId="77777777" w:rsidR="00FB0ECB" w:rsidRDefault="00FB0ECB" w:rsidP="0007652A">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5566D6A" w14:textId="77777777" w:rsidR="00FB0ECB" w:rsidRDefault="00FB0ECB" w:rsidP="0007652A">
            <w:pPr>
              <w:pStyle w:val="TAC"/>
              <w:rPr>
                <w:lang w:eastAsia="zh-CN"/>
              </w:rPr>
            </w:pPr>
            <w:r>
              <w:t>DC_n41A-n78A</w:t>
            </w:r>
          </w:p>
        </w:tc>
      </w:tr>
      <w:tr w:rsidR="00FB0ECB" w14:paraId="45788C84"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0B57DC" w14:textId="77777777" w:rsidR="00FB0ECB" w:rsidRDefault="00FB0ECB" w:rsidP="0007652A">
            <w:pPr>
              <w:pStyle w:val="TAC"/>
            </w:pPr>
            <w:r>
              <w:t>DC_n46A-n48A</w:t>
            </w:r>
          </w:p>
          <w:p w14:paraId="5136735B" w14:textId="77777777" w:rsidR="00FB0ECB" w:rsidRDefault="00FB0ECB" w:rsidP="0007652A">
            <w:pPr>
              <w:pStyle w:val="TAC"/>
              <w:rPr>
                <w:rFonts w:cs="Arial"/>
                <w:lang w:eastAsia="zh-CN"/>
              </w:rPr>
            </w:pPr>
            <w:r>
              <w:rPr>
                <w:rFonts w:cs="Arial"/>
                <w:lang w:eastAsia="zh-CN"/>
              </w:rPr>
              <w:t>DC_n46A-n48B</w:t>
            </w:r>
          </w:p>
          <w:p w14:paraId="30F43B22" w14:textId="77777777" w:rsidR="00FB0ECB" w:rsidRDefault="00FB0ECB" w:rsidP="0007652A">
            <w:pPr>
              <w:pStyle w:val="TAC"/>
              <w:rPr>
                <w:rFonts w:cs="Arial"/>
                <w:lang w:eastAsia="zh-CN"/>
              </w:rPr>
            </w:pPr>
            <w:r>
              <w:rPr>
                <w:rFonts w:cs="Arial"/>
                <w:lang w:eastAsia="zh-CN"/>
              </w:rPr>
              <w:t>DC_n46A-n48C</w:t>
            </w:r>
          </w:p>
          <w:p w14:paraId="248D4F5C" w14:textId="77777777" w:rsidR="00FB0ECB" w:rsidRDefault="00FB0ECB" w:rsidP="0007652A">
            <w:pPr>
              <w:pStyle w:val="TAC"/>
            </w:pPr>
            <w:r>
              <w:t>DC_n46B-n48A</w:t>
            </w:r>
          </w:p>
          <w:p w14:paraId="5C2A4540" w14:textId="77777777" w:rsidR="00FB0ECB" w:rsidRDefault="00FB0ECB" w:rsidP="0007652A">
            <w:pPr>
              <w:pStyle w:val="TAC"/>
              <w:rPr>
                <w:rFonts w:cs="Arial"/>
                <w:lang w:eastAsia="zh-CN"/>
              </w:rPr>
            </w:pPr>
            <w:r>
              <w:rPr>
                <w:rFonts w:cs="Arial"/>
                <w:lang w:eastAsia="zh-CN"/>
              </w:rPr>
              <w:t>DC_n46B-n48B</w:t>
            </w:r>
          </w:p>
          <w:p w14:paraId="5CAF975E" w14:textId="77777777" w:rsidR="00FB0ECB" w:rsidRDefault="00FB0ECB" w:rsidP="0007652A">
            <w:pPr>
              <w:pStyle w:val="TAC"/>
              <w:rPr>
                <w:rFonts w:cs="Arial"/>
                <w:lang w:eastAsia="zh-CN"/>
              </w:rPr>
            </w:pPr>
            <w:r>
              <w:rPr>
                <w:rFonts w:cs="Arial"/>
                <w:lang w:eastAsia="zh-CN"/>
              </w:rPr>
              <w:t>DC_n46B-n48C</w:t>
            </w:r>
          </w:p>
          <w:p w14:paraId="574ED94C" w14:textId="77777777" w:rsidR="00FB0ECB" w:rsidRDefault="00FB0ECB" w:rsidP="0007652A">
            <w:pPr>
              <w:pStyle w:val="TAC"/>
            </w:pPr>
            <w:r>
              <w:t>DC_n46C-n48A</w:t>
            </w:r>
          </w:p>
          <w:p w14:paraId="06F324E2" w14:textId="77777777" w:rsidR="00FB0ECB" w:rsidRDefault="00FB0ECB" w:rsidP="0007652A">
            <w:pPr>
              <w:pStyle w:val="TAC"/>
              <w:rPr>
                <w:rFonts w:cs="Arial"/>
                <w:lang w:eastAsia="zh-CN"/>
              </w:rPr>
            </w:pPr>
            <w:r>
              <w:rPr>
                <w:rFonts w:cs="Arial"/>
                <w:lang w:eastAsia="zh-CN"/>
              </w:rPr>
              <w:t>DC_n46C-n48B</w:t>
            </w:r>
          </w:p>
          <w:p w14:paraId="38DAB7A3" w14:textId="77777777" w:rsidR="00FB0ECB" w:rsidRDefault="00FB0ECB" w:rsidP="0007652A">
            <w:pPr>
              <w:pStyle w:val="TAC"/>
              <w:rPr>
                <w:rFonts w:cs="Arial"/>
                <w:lang w:eastAsia="zh-CN"/>
              </w:rPr>
            </w:pPr>
            <w:r>
              <w:rPr>
                <w:rFonts w:cs="Arial"/>
                <w:lang w:eastAsia="zh-CN"/>
              </w:rPr>
              <w:t>DC_n46C-n48C</w:t>
            </w:r>
          </w:p>
          <w:p w14:paraId="39C3B145" w14:textId="77777777" w:rsidR="00FB0ECB" w:rsidRDefault="00FB0ECB" w:rsidP="0007652A">
            <w:pPr>
              <w:pStyle w:val="TAC"/>
            </w:pPr>
            <w:r>
              <w:t>DC_n46D-n48A</w:t>
            </w:r>
          </w:p>
          <w:p w14:paraId="237481BB" w14:textId="77777777" w:rsidR="00FB0ECB" w:rsidRDefault="00FB0ECB" w:rsidP="0007652A">
            <w:pPr>
              <w:pStyle w:val="TAC"/>
              <w:rPr>
                <w:rFonts w:cs="Arial"/>
                <w:lang w:eastAsia="zh-CN"/>
              </w:rPr>
            </w:pPr>
            <w:r>
              <w:rPr>
                <w:rFonts w:cs="Arial"/>
                <w:lang w:eastAsia="zh-CN"/>
              </w:rPr>
              <w:t>DC_n46D-n48B</w:t>
            </w:r>
          </w:p>
          <w:p w14:paraId="47A1985B" w14:textId="77777777" w:rsidR="00FB0ECB" w:rsidRDefault="00FB0ECB" w:rsidP="0007652A">
            <w:pPr>
              <w:pStyle w:val="TAC"/>
            </w:pPr>
            <w:r>
              <w:rPr>
                <w:rFonts w:cs="Arial"/>
                <w:lang w:eastAsia="zh-CN"/>
              </w:rPr>
              <w:t>DC_n46D-n48C</w:t>
            </w:r>
          </w:p>
          <w:p w14:paraId="1D5EC875" w14:textId="77777777" w:rsidR="00FB0ECB" w:rsidRDefault="00FB0ECB" w:rsidP="0007652A">
            <w:pPr>
              <w:pStyle w:val="TAC"/>
            </w:pPr>
            <w:r>
              <w:t>DC_n46N-n48A</w:t>
            </w:r>
          </w:p>
          <w:p w14:paraId="583CEB79" w14:textId="77777777" w:rsidR="00FB0ECB" w:rsidRDefault="00FB0ECB" w:rsidP="0007652A">
            <w:pPr>
              <w:pStyle w:val="TAC"/>
            </w:pPr>
            <w:r>
              <w:t>DC_n46N-n48B</w:t>
            </w:r>
          </w:p>
          <w:p w14:paraId="342258ED" w14:textId="77777777" w:rsidR="00FB0ECB" w:rsidRDefault="00FB0ECB" w:rsidP="0007652A">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24BA3904" w14:textId="77777777" w:rsidR="00FB0ECB" w:rsidRDefault="00FB0ECB" w:rsidP="0007652A">
            <w:pPr>
              <w:pStyle w:val="TAC"/>
            </w:pPr>
            <w:r>
              <w:t>DC_n46A-n48A</w:t>
            </w:r>
          </w:p>
          <w:p w14:paraId="172A1BC8" w14:textId="77777777" w:rsidR="00FB0ECB" w:rsidRDefault="00FB0ECB" w:rsidP="0007652A">
            <w:pPr>
              <w:pStyle w:val="TAC"/>
              <w:rPr>
                <w:lang w:eastAsia="zh-CN"/>
              </w:rPr>
            </w:pPr>
            <w:r>
              <w:rPr>
                <w:lang w:eastAsia="zh-CN"/>
              </w:rPr>
              <w:t>DC_n46A-n48B</w:t>
            </w:r>
          </w:p>
        </w:tc>
      </w:tr>
      <w:tr w:rsidR="00FB0ECB" w14:paraId="181B8DC7"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CB37B05" w14:textId="77777777" w:rsidR="00FB0ECB" w:rsidRDefault="00FB0ECB" w:rsidP="0007652A">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4C834B34" w14:textId="77777777" w:rsidR="00FB0ECB" w:rsidRDefault="00FB0ECB" w:rsidP="0007652A">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63E8E24E" w14:textId="77777777" w:rsidR="00FB0ECB" w:rsidRDefault="00FB0ECB" w:rsidP="0007652A">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783EB10F" w14:textId="77777777" w:rsidR="00FB0ECB" w:rsidRDefault="00FB0ECB" w:rsidP="0007652A">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FB0ECB" w14:paraId="12763DBB"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1AD28C" w14:textId="77777777" w:rsidR="00FB0ECB" w:rsidRDefault="00FB0ECB" w:rsidP="0007652A">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440C3B19" w14:textId="77777777" w:rsidR="00FB0ECB" w:rsidRDefault="00FB0ECB" w:rsidP="0007652A">
            <w:pPr>
              <w:pStyle w:val="TAC"/>
              <w:rPr>
                <w:lang w:eastAsia="zh-CN"/>
              </w:rPr>
            </w:pPr>
            <w:r>
              <w:rPr>
                <w:lang w:eastAsia="zh-CN"/>
              </w:rPr>
              <w:t>DC_n48B-n66A</w:t>
            </w:r>
          </w:p>
          <w:p w14:paraId="2443F9D6" w14:textId="77777777" w:rsidR="00FB0ECB" w:rsidRDefault="00FB0ECB" w:rsidP="0007652A">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ED452B8" w14:textId="77777777" w:rsidR="00FB0ECB" w:rsidRDefault="00FB0ECB" w:rsidP="0007652A">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FB0ECB" w14:paraId="46C4299C"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D2ADD17" w14:textId="77777777" w:rsidR="00FB0ECB" w:rsidRDefault="00FB0ECB" w:rsidP="0007652A">
            <w:pPr>
              <w:spacing w:after="0"/>
              <w:jc w:val="center"/>
              <w:rPr>
                <w:rFonts w:ascii="Arial" w:eastAsia="宋体" w:hAnsi="Arial"/>
                <w:sz w:val="18"/>
                <w:lang w:val="en-US" w:eastAsia="zh-CN"/>
              </w:rPr>
            </w:pPr>
            <w:r>
              <w:rPr>
                <w:rFonts w:ascii="Arial" w:eastAsia="宋体" w:hAnsi="Arial"/>
                <w:sz w:val="18"/>
                <w:lang w:val="en-US" w:eastAsia="zh-CN"/>
              </w:rPr>
              <w:t>DC_n48A-n66(2A)</w:t>
            </w:r>
          </w:p>
          <w:p w14:paraId="507090FF" w14:textId="77777777" w:rsidR="00FB0ECB" w:rsidRDefault="00FB0ECB" w:rsidP="0007652A">
            <w:pPr>
              <w:spacing w:after="0"/>
              <w:jc w:val="center"/>
              <w:rPr>
                <w:rFonts w:ascii="Arial" w:eastAsia="宋体" w:hAnsi="Arial"/>
                <w:sz w:val="18"/>
                <w:lang w:val="en-US" w:eastAsia="zh-CN"/>
              </w:rPr>
            </w:pPr>
            <w:r>
              <w:rPr>
                <w:rFonts w:ascii="Arial" w:eastAsia="宋体" w:hAnsi="Arial"/>
                <w:sz w:val="18"/>
                <w:lang w:val="en-US" w:eastAsia="zh-CN"/>
              </w:rPr>
              <w:t>DC_n48B-n66(2A)</w:t>
            </w:r>
          </w:p>
          <w:p w14:paraId="09777815" w14:textId="77777777" w:rsidR="00FB0ECB" w:rsidRDefault="00FB0ECB" w:rsidP="0007652A">
            <w:pPr>
              <w:spacing w:after="0"/>
              <w:jc w:val="center"/>
              <w:rPr>
                <w:rFonts w:ascii="Arial" w:eastAsia="宋体" w:hAnsi="Arial"/>
                <w:sz w:val="18"/>
                <w:lang w:eastAsia="zh-CN"/>
              </w:rPr>
            </w:pPr>
            <w:r>
              <w:rPr>
                <w:rFonts w:ascii="Arial" w:eastAsia="宋体" w:hAnsi="Arial"/>
                <w:sz w:val="18"/>
                <w:lang w:eastAsia="zh-CN"/>
              </w:rPr>
              <w:t>DC_n4</w:t>
            </w:r>
            <w:r>
              <w:rPr>
                <w:rFonts w:ascii="Arial" w:eastAsia="宋体" w:hAnsi="Arial" w:hint="eastAsia"/>
                <w:sz w:val="18"/>
                <w:lang w:eastAsia="zh-CN"/>
              </w:rPr>
              <w:t>8(2A)</w:t>
            </w:r>
            <w:r>
              <w:rPr>
                <w:rFonts w:ascii="Arial" w:eastAsia="宋体" w:hAnsi="Arial"/>
                <w:sz w:val="18"/>
                <w:lang w:eastAsia="zh-CN"/>
              </w:rPr>
              <w:t>-n</w:t>
            </w:r>
            <w:r>
              <w:rPr>
                <w:rFonts w:ascii="Arial" w:eastAsia="宋体" w:hAnsi="Arial" w:hint="eastAsia"/>
                <w:sz w:val="18"/>
                <w:lang w:eastAsia="zh-CN"/>
              </w:rPr>
              <w:t>66</w:t>
            </w:r>
            <w:r>
              <w:rPr>
                <w:rFonts w:ascii="Arial" w:eastAsia="宋体" w:hAnsi="Arial"/>
                <w:sz w:val="18"/>
                <w:lang w:eastAsia="zh-CN"/>
              </w:rPr>
              <w:t>A</w:t>
            </w:r>
          </w:p>
          <w:p w14:paraId="47467141" w14:textId="77777777" w:rsidR="00FB0ECB" w:rsidRDefault="00FB0ECB" w:rsidP="0007652A">
            <w:pPr>
              <w:spacing w:after="0"/>
              <w:jc w:val="center"/>
              <w:rPr>
                <w:rFonts w:ascii="Arial" w:eastAsia="宋体" w:hAnsi="Arial"/>
                <w:sz w:val="18"/>
                <w:lang w:val="en-US" w:eastAsia="zh-CN"/>
              </w:rPr>
            </w:pPr>
            <w:r>
              <w:rPr>
                <w:rFonts w:ascii="Arial" w:eastAsia="宋体" w:hAnsi="Arial"/>
                <w:sz w:val="18"/>
                <w:lang w:val="en-US" w:eastAsia="zh-CN"/>
              </w:rPr>
              <w:t>DC_n48(2A)-n66(2A)</w:t>
            </w:r>
          </w:p>
          <w:p w14:paraId="7473AA38" w14:textId="77777777" w:rsidR="00FB0ECB" w:rsidRDefault="00FB0ECB" w:rsidP="0007652A">
            <w:pPr>
              <w:spacing w:after="0"/>
              <w:jc w:val="center"/>
              <w:rPr>
                <w:rFonts w:ascii="Arial" w:eastAsia="宋体" w:hAnsi="Arial"/>
                <w:sz w:val="18"/>
                <w:lang w:eastAsia="zh-CN"/>
              </w:rPr>
            </w:pPr>
            <w:r>
              <w:rPr>
                <w:rFonts w:ascii="Arial" w:eastAsia="宋体" w:hAnsi="Arial"/>
                <w:sz w:val="18"/>
                <w:lang w:val="en-US" w:eastAsia="zh-CN"/>
              </w:rPr>
              <w:t>DC_n4</w:t>
            </w:r>
            <w:r>
              <w:rPr>
                <w:rFonts w:ascii="Arial" w:eastAsia="宋体" w:hAnsi="Arial" w:hint="eastAsia"/>
                <w:sz w:val="18"/>
                <w:lang w:val="en-US" w:eastAsia="zh-CN"/>
              </w:rPr>
              <w:t>8</w:t>
            </w:r>
            <w:r>
              <w:rPr>
                <w:rFonts w:ascii="Arial" w:eastAsia="宋体" w:hAnsi="Arial"/>
                <w:sz w:val="18"/>
                <w:lang w:val="en-US" w:eastAsia="zh-CN"/>
              </w:rPr>
              <w:t>(A-</w:t>
            </w:r>
            <w:r>
              <w:rPr>
                <w:rFonts w:ascii="Arial" w:eastAsia="宋体" w:hAnsi="Arial" w:hint="eastAsia"/>
                <w:sz w:val="18"/>
                <w:lang w:val="en-US" w:eastAsia="zh-CN"/>
              </w:rPr>
              <w:t>C</w:t>
            </w:r>
            <w:r>
              <w:rPr>
                <w:rFonts w:ascii="Arial" w:eastAsia="宋体" w:hAnsi="Arial"/>
                <w:sz w:val="18"/>
                <w:lang w:val="en-US" w:eastAsia="zh-CN"/>
              </w:rPr>
              <w:t>)-n</w:t>
            </w:r>
            <w:r>
              <w:rPr>
                <w:rFonts w:ascii="Arial" w:eastAsia="宋体" w:hAnsi="Arial" w:hint="eastAsia"/>
                <w:sz w:val="18"/>
                <w:lang w:val="en-US" w:eastAsia="zh-CN"/>
              </w:rPr>
              <w:t>66</w:t>
            </w:r>
            <w:r>
              <w:rPr>
                <w:rFonts w:ascii="Arial" w:eastAsia="宋体"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4561DDB" w14:textId="77777777" w:rsidR="00FB0ECB" w:rsidRDefault="00FB0ECB" w:rsidP="0007652A">
            <w:pPr>
              <w:spacing w:after="0"/>
              <w:jc w:val="center"/>
              <w:rPr>
                <w:rFonts w:ascii="Arial" w:eastAsia="宋体" w:hAnsi="Arial"/>
                <w:sz w:val="18"/>
                <w:lang w:eastAsia="zh-CN"/>
              </w:rPr>
            </w:pPr>
            <w:r>
              <w:rPr>
                <w:rFonts w:ascii="Arial" w:eastAsia="宋体" w:hAnsi="Arial"/>
                <w:sz w:val="18"/>
                <w:lang w:val="en-US" w:eastAsia="zh-CN"/>
              </w:rPr>
              <w:t>DC_n48A-n66A</w:t>
            </w:r>
          </w:p>
        </w:tc>
      </w:tr>
      <w:tr w:rsidR="00FB0ECB" w14:paraId="6CE1DAB4"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E7D1159" w14:textId="77777777" w:rsidR="00FB0ECB" w:rsidRDefault="00FB0ECB" w:rsidP="0007652A">
            <w:pPr>
              <w:spacing w:after="0"/>
              <w:jc w:val="center"/>
              <w:rPr>
                <w:rFonts w:ascii="Arial" w:hAnsi="Arial" w:cs="Arial"/>
                <w:sz w:val="18"/>
                <w:szCs w:val="18"/>
                <w:lang w:val="en-US"/>
              </w:rPr>
            </w:pPr>
            <w:r>
              <w:rPr>
                <w:rFonts w:ascii="Arial" w:hAnsi="Arial" w:cs="Arial"/>
                <w:sz w:val="18"/>
                <w:szCs w:val="18"/>
                <w:lang w:val="en-US"/>
              </w:rPr>
              <w:t>DC_n48A-n70A</w:t>
            </w:r>
          </w:p>
          <w:p w14:paraId="4F0F6EB4" w14:textId="77777777" w:rsidR="00FB0ECB" w:rsidRDefault="00FB0ECB" w:rsidP="0007652A">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1E16D479" w14:textId="77777777" w:rsidR="00FB0ECB" w:rsidRDefault="00FB0ECB" w:rsidP="0007652A">
            <w:pPr>
              <w:spacing w:after="0"/>
              <w:jc w:val="center"/>
              <w:rPr>
                <w:lang w:val="en-US" w:eastAsia="zh-CN"/>
              </w:rPr>
            </w:pPr>
            <w:r>
              <w:rPr>
                <w:rFonts w:ascii="Arial" w:hAnsi="Arial" w:cs="Arial"/>
                <w:sz w:val="18"/>
                <w:szCs w:val="18"/>
                <w:lang w:val="en-US"/>
              </w:rPr>
              <w:t>DC_n48A-n70A</w:t>
            </w:r>
          </w:p>
        </w:tc>
      </w:tr>
      <w:tr w:rsidR="00FB0ECB" w14:paraId="0B066617"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F9026CD" w14:textId="77777777" w:rsidR="00FB0ECB" w:rsidRDefault="00FB0ECB" w:rsidP="0007652A">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82D403E" w14:textId="77777777" w:rsidR="00FB0ECB" w:rsidRDefault="00FB0ECB" w:rsidP="0007652A">
            <w:pPr>
              <w:spacing w:after="0"/>
              <w:jc w:val="center"/>
              <w:rPr>
                <w:lang w:val="en-US" w:eastAsia="zh-CN"/>
              </w:rPr>
            </w:pPr>
            <w:r>
              <w:rPr>
                <w:rFonts w:ascii="Arial" w:hAnsi="Arial" w:cs="Arial"/>
                <w:sz w:val="18"/>
                <w:szCs w:val="18"/>
                <w:lang w:val="en-US"/>
              </w:rPr>
              <w:t>DC_n48A-n70A</w:t>
            </w:r>
          </w:p>
        </w:tc>
      </w:tr>
      <w:tr w:rsidR="00FB0ECB" w14:paraId="19612E1A"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87327C" w14:textId="77777777" w:rsidR="00FB0ECB" w:rsidRDefault="00FB0ECB" w:rsidP="0007652A">
            <w:pPr>
              <w:pStyle w:val="TAC"/>
              <w:rPr>
                <w:lang w:eastAsia="zh-CN"/>
              </w:rPr>
            </w:pPr>
            <w:r>
              <w:rPr>
                <w:lang w:val="en-US"/>
              </w:rPr>
              <w:t>DC_n48A-n71A</w:t>
            </w:r>
            <w:r>
              <w:rPr>
                <w:lang w:eastAsia="zh-CN"/>
              </w:rPr>
              <w:t xml:space="preserve"> </w:t>
            </w:r>
          </w:p>
          <w:p w14:paraId="50A88661" w14:textId="77777777" w:rsidR="00FB0ECB" w:rsidRDefault="00FB0ECB" w:rsidP="0007652A">
            <w:pPr>
              <w:pStyle w:val="TAC"/>
              <w:rPr>
                <w:lang w:val="en-US"/>
              </w:rPr>
            </w:pPr>
            <w:r>
              <w:rPr>
                <w:lang w:val="en-US"/>
              </w:rPr>
              <w:t>DC_n48B-n71A</w:t>
            </w:r>
          </w:p>
          <w:p w14:paraId="6C380E14" w14:textId="77777777" w:rsidR="00FB0ECB" w:rsidRDefault="00FB0ECB" w:rsidP="0007652A">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3D81031C" w14:textId="77777777" w:rsidR="00FB0ECB" w:rsidRDefault="00FB0ECB" w:rsidP="0007652A">
            <w:pPr>
              <w:pStyle w:val="TAC"/>
              <w:keepNext w:val="0"/>
              <w:rPr>
                <w:lang w:eastAsia="zh-CN"/>
              </w:rPr>
            </w:pPr>
            <w:r>
              <w:rPr>
                <w:lang w:val="en-US" w:eastAsia="zh-CN"/>
              </w:rPr>
              <w:t>DC</w:t>
            </w:r>
            <w:r>
              <w:rPr>
                <w:lang w:val="en-US"/>
              </w:rPr>
              <w:t>_n48A-n71A</w:t>
            </w:r>
          </w:p>
        </w:tc>
      </w:tr>
      <w:tr w:rsidR="00FB0ECB" w14:paraId="6F620BE8" w14:textId="77777777" w:rsidTr="0007652A">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4032689F" w14:textId="77777777" w:rsidR="00FB0ECB" w:rsidRDefault="00FB0ECB" w:rsidP="0007652A">
            <w:pPr>
              <w:pStyle w:val="TAC"/>
              <w:rPr>
                <w:lang w:val="en-US"/>
              </w:rPr>
            </w:pPr>
            <w:r>
              <w:rPr>
                <w:lang w:val="en-US"/>
              </w:rPr>
              <w:t>DC_n48A-n71(2A)</w:t>
            </w:r>
          </w:p>
          <w:p w14:paraId="68E4790C" w14:textId="77777777" w:rsidR="00FB0ECB" w:rsidRDefault="00FB0ECB" w:rsidP="0007652A">
            <w:pPr>
              <w:pStyle w:val="TAC"/>
              <w:rPr>
                <w:lang w:eastAsia="zh-CN"/>
              </w:rPr>
            </w:pPr>
            <w:r>
              <w:rPr>
                <w:lang w:val="en-US"/>
              </w:rPr>
              <w:t>DC_n48(2A)-n71A</w:t>
            </w:r>
          </w:p>
          <w:p w14:paraId="2004A0AC" w14:textId="77777777" w:rsidR="00FB0ECB" w:rsidRDefault="00FB0ECB" w:rsidP="0007652A">
            <w:pPr>
              <w:pStyle w:val="TAC"/>
              <w:rPr>
                <w:lang w:eastAsia="zh-CN"/>
              </w:rPr>
            </w:pPr>
            <w:r>
              <w:rPr>
                <w:lang w:val="en-US"/>
              </w:rPr>
              <w:t>DC_n48(2A)-n71(2A)</w:t>
            </w:r>
          </w:p>
          <w:p w14:paraId="6C949BC2" w14:textId="77777777" w:rsidR="00FB0ECB" w:rsidRDefault="00FB0ECB" w:rsidP="0007652A">
            <w:pPr>
              <w:pStyle w:val="TAC"/>
              <w:rPr>
                <w:lang w:eastAsia="zh-CN"/>
              </w:rPr>
            </w:pPr>
            <w:r>
              <w:rPr>
                <w:lang w:eastAsia="zh-CN"/>
              </w:rPr>
              <w:t>DC</w:t>
            </w:r>
            <w:r>
              <w:t>_n48(3A)-n71A</w:t>
            </w:r>
          </w:p>
          <w:p w14:paraId="1C2840F0" w14:textId="77777777" w:rsidR="00FB0ECB" w:rsidRDefault="00FB0ECB" w:rsidP="0007652A">
            <w:pPr>
              <w:pStyle w:val="TAC"/>
              <w:rPr>
                <w:lang w:eastAsia="zh-CN"/>
              </w:rPr>
            </w:pPr>
            <w:r>
              <w:rPr>
                <w:lang w:eastAsia="zh-CN"/>
              </w:rPr>
              <w:t>DC</w:t>
            </w:r>
            <w:r>
              <w:t>_n48(4A)-n71A</w:t>
            </w:r>
          </w:p>
          <w:p w14:paraId="4F4FFA8C" w14:textId="77777777" w:rsidR="00FB0ECB" w:rsidRDefault="00FB0ECB" w:rsidP="0007652A">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4A4BB203" w14:textId="77777777" w:rsidR="00FB0ECB" w:rsidRDefault="00FB0ECB" w:rsidP="0007652A">
            <w:pPr>
              <w:pStyle w:val="TAC"/>
              <w:rPr>
                <w:lang w:val="en-US" w:eastAsia="zh-CN"/>
              </w:rPr>
            </w:pPr>
            <w:r>
              <w:rPr>
                <w:lang w:val="en-US" w:eastAsia="zh-CN"/>
              </w:rPr>
              <w:t>DC</w:t>
            </w:r>
            <w:r>
              <w:rPr>
                <w:lang w:val="en-US"/>
              </w:rPr>
              <w:t>_n48A-n71A</w:t>
            </w:r>
          </w:p>
          <w:p w14:paraId="54F8FF2C" w14:textId="77777777" w:rsidR="00FB0ECB" w:rsidRDefault="00FB0ECB" w:rsidP="0007652A">
            <w:pPr>
              <w:pStyle w:val="TAC"/>
              <w:rPr>
                <w:lang w:eastAsia="zh-CN"/>
              </w:rPr>
            </w:pPr>
          </w:p>
        </w:tc>
      </w:tr>
      <w:tr w:rsidR="00FB0ECB" w14:paraId="4E6D4368"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F6FA3B7"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DC_n48A-n96A</w:t>
            </w:r>
          </w:p>
          <w:p w14:paraId="18E874A1"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DC_n48B-n96A</w:t>
            </w:r>
          </w:p>
          <w:p w14:paraId="28CF1377"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DC_n48C-n96A</w:t>
            </w:r>
          </w:p>
          <w:p w14:paraId="2B2A80F1"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DC_n48A-n96B</w:t>
            </w:r>
          </w:p>
          <w:p w14:paraId="18A166AF"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DC_n48B-n96B</w:t>
            </w:r>
          </w:p>
          <w:p w14:paraId="02ED05D8"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DC_n48C-n96B</w:t>
            </w:r>
          </w:p>
          <w:p w14:paraId="5A05E0C5"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DC_n48A-n96C</w:t>
            </w:r>
          </w:p>
          <w:p w14:paraId="2E8CD357"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DC_n48B-n96C</w:t>
            </w:r>
          </w:p>
          <w:p w14:paraId="6B947F0E"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DC_n48C-n96C</w:t>
            </w:r>
          </w:p>
          <w:p w14:paraId="3ADB1CBE"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DC_n48A-n96D</w:t>
            </w:r>
          </w:p>
          <w:p w14:paraId="02EA8B28"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DC_n48B-n96D</w:t>
            </w:r>
          </w:p>
          <w:p w14:paraId="7AE920BF"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DC_n48C-n96D</w:t>
            </w:r>
          </w:p>
          <w:p w14:paraId="5C9A2777"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DC_n48A-n96E</w:t>
            </w:r>
          </w:p>
          <w:p w14:paraId="20E8D62D" w14:textId="77777777" w:rsidR="00FB0ECB" w:rsidRDefault="00FB0ECB" w:rsidP="0007652A">
            <w:pPr>
              <w:spacing w:after="0"/>
              <w:jc w:val="center"/>
              <w:rPr>
                <w:rFonts w:ascii="Arial" w:hAnsi="Arial" w:cs="Arial"/>
                <w:color w:val="000000"/>
                <w:sz w:val="18"/>
                <w:szCs w:val="18"/>
              </w:rPr>
            </w:pPr>
            <w:r>
              <w:rPr>
                <w:rFonts w:ascii="Arial" w:hAnsi="Arial" w:cs="Arial"/>
                <w:color w:val="000000"/>
                <w:sz w:val="18"/>
                <w:szCs w:val="18"/>
              </w:rPr>
              <w:t>DC_n48B-n96E</w:t>
            </w:r>
          </w:p>
          <w:p w14:paraId="1F6D3CF0" w14:textId="77777777" w:rsidR="00FB0ECB" w:rsidRDefault="00FB0ECB" w:rsidP="0007652A">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3CC78CB1" w14:textId="77777777" w:rsidR="00FB0ECB" w:rsidRDefault="00FB0ECB" w:rsidP="0007652A">
            <w:pPr>
              <w:pStyle w:val="TAC"/>
              <w:rPr>
                <w:lang w:eastAsia="zh-CN"/>
              </w:rPr>
            </w:pPr>
            <w:r>
              <w:rPr>
                <w:rFonts w:cs="Arial"/>
                <w:color w:val="000000"/>
                <w:szCs w:val="18"/>
              </w:rPr>
              <w:t>DC_n48A-n96A</w:t>
            </w:r>
            <w:r>
              <w:rPr>
                <w:rFonts w:cs="Arial"/>
                <w:color w:val="000000"/>
                <w:szCs w:val="18"/>
              </w:rPr>
              <w:br/>
              <w:t>DC_n48B-n96A</w:t>
            </w:r>
          </w:p>
        </w:tc>
      </w:tr>
      <w:tr w:rsidR="00FB0ECB" w14:paraId="26EBF6BF"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BFD634" w14:textId="77777777" w:rsidR="00FB0ECB" w:rsidRDefault="00FB0ECB" w:rsidP="0007652A">
            <w:pPr>
              <w:pStyle w:val="TAC"/>
              <w:rPr>
                <w:lang w:eastAsia="zh-CN"/>
              </w:rPr>
            </w:pPr>
            <w:r>
              <w:rPr>
                <w:lang w:eastAsia="zh-CN"/>
              </w:rPr>
              <w:lastRenderedPageBreak/>
              <w:t>DC_n66A-n77A</w:t>
            </w:r>
          </w:p>
          <w:p w14:paraId="6A897888" w14:textId="77777777" w:rsidR="00FB0ECB" w:rsidRDefault="00FB0ECB" w:rsidP="0007652A">
            <w:pPr>
              <w:pStyle w:val="TAC"/>
            </w:pPr>
            <w:r>
              <w:t>DC_n66A-n77C</w:t>
            </w:r>
          </w:p>
          <w:p w14:paraId="36E1EBF9" w14:textId="77777777" w:rsidR="00FB0ECB" w:rsidRDefault="00FB0ECB" w:rsidP="0007652A">
            <w:pPr>
              <w:pStyle w:val="TAC"/>
              <w:rPr>
                <w:lang w:eastAsia="zh-CN"/>
              </w:rPr>
            </w:pPr>
            <w:r>
              <w:rPr>
                <w:lang w:eastAsia="zh-CN"/>
              </w:rPr>
              <w:t>DC_n66B-n77A</w:t>
            </w:r>
          </w:p>
          <w:p w14:paraId="14267EE2" w14:textId="77777777" w:rsidR="00FB0ECB" w:rsidRDefault="00FB0ECB" w:rsidP="0007652A">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23DE6C42" w14:textId="77777777" w:rsidR="00FB0ECB" w:rsidRDefault="00FB0ECB" w:rsidP="0007652A">
            <w:pPr>
              <w:pStyle w:val="TAC"/>
              <w:rPr>
                <w:lang w:eastAsia="zh-CN"/>
              </w:rPr>
            </w:pPr>
            <w:r>
              <w:rPr>
                <w:lang w:eastAsia="zh-CN"/>
              </w:rPr>
              <w:t>DC_n66A-n77A</w:t>
            </w:r>
          </w:p>
        </w:tc>
      </w:tr>
      <w:tr w:rsidR="00FB0ECB" w14:paraId="1FFE8C5F"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65BDE6" w14:textId="77777777" w:rsidR="00FB0ECB" w:rsidRDefault="00FB0ECB" w:rsidP="0007652A">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6B330974" w14:textId="77777777" w:rsidR="00FB0ECB" w:rsidRDefault="00FB0ECB" w:rsidP="0007652A">
            <w:pPr>
              <w:pStyle w:val="TAC"/>
              <w:rPr>
                <w:lang w:eastAsia="zh-CN"/>
              </w:rPr>
            </w:pPr>
            <w:r>
              <w:rPr>
                <w:lang w:eastAsia="zh-CN"/>
              </w:rPr>
              <w:t>DC_n66A-n77A</w:t>
            </w:r>
          </w:p>
        </w:tc>
      </w:tr>
      <w:tr w:rsidR="00FB0ECB" w14:paraId="3CACC8FB"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5BDB47" w14:textId="77777777" w:rsidR="00FB0ECB" w:rsidRDefault="00FB0ECB" w:rsidP="0007652A">
            <w:pPr>
              <w:pStyle w:val="TAC"/>
            </w:pPr>
            <w:r>
              <w:t>DC_n66(2A)-n77(2A)</w:t>
            </w:r>
          </w:p>
          <w:p w14:paraId="75F7E032" w14:textId="77777777" w:rsidR="00FB0ECB" w:rsidRDefault="00FB0ECB" w:rsidP="0007652A">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4160E137" w14:textId="77777777" w:rsidR="00FB0ECB" w:rsidRDefault="00FB0ECB" w:rsidP="0007652A">
            <w:pPr>
              <w:pStyle w:val="TAC"/>
              <w:rPr>
                <w:lang w:eastAsia="zh-CN"/>
              </w:rPr>
            </w:pPr>
            <w:r>
              <w:t>DC_n66A-n77A</w:t>
            </w:r>
          </w:p>
        </w:tc>
      </w:tr>
      <w:tr w:rsidR="00FB0ECB" w14:paraId="43CDF3AA"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A72265" w14:textId="77777777" w:rsidR="00FB0ECB" w:rsidRDefault="00FB0ECB" w:rsidP="0007652A">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65DF5508" w14:textId="77777777" w:rsidR="00FB0ECB" w:rsidRDefault="00FB0ECB" w:rsidP="0007652A">
            <w:pPr>
              <w:pStyle w:val="TAC"/>
              <w:rPr>
                <w:lang w:eastAsia="zh-CN"/>
              </w:rPr>
            </w:pPr>
            <w:r>
              <w:rPr>
                <w:lang w:eastAsia="zh-CN"/>
              </w:rPr>
              <w:t>DC_n71A-n77A</w:t>
            </w:r>
          </w:p>
        </w:tc>
      </w:tr>
      <w:tr w:rsidR="00FB0ECB" w14:paraId="77E9D859"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099FD7" w14:textId="77777777" w:rsidR="00FB0ECB" w:rsidRDefault="00FB0ECB" w:rsidP="0007652A">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3F45E834" w14:textId="77777777" w:rsidR="00FB0ECB" w:rsidRDefault="00FB0ECB" w:rsidP="0007652A">
            <w:pPr>
              <w:pStyle w:val="TAC"/>
              <w:rPr>
                <w:lang w:eastAsia="zh-CN"/>
              </w:rPr>
            </w:pPr>
            <w:r>
              <w:rPr>
                <w:lang w:eastAsia="zh-CN"/>
              </w:rPr>
              <w:t>DC_n71A-n77A</w:t>
            </w:r>
          </w:p>
        </w:tc>
      </w:tr>
      <w:tr w:rsidR="00FB0ECB" w14:paraId="4FC27BD7"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1DB6C8" w14:textId="77777777" w:rsidR="00FB0ECB" w:rsidRPr="00D573F7" w:rsidRDefault="00FB0ECB" w:rsidP="0007652A">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4BF9F896" w14:textId="77777777" w:rsidR="00FB0ECB" w:rsidRDefault="00FB0ECB" w:rsidP="0007652A">
            <w:pPr>
              <w:pStyle w:val="TAC"/>
            </w:pPr>
            <w:r>
              <w:rPr>
                <w:rFonts w:hint="eastAsia"/>
                <w:lang w:eastAsia="zh-CN"/>
              </w:rPr>
              <w:t>D</w:t>
            </w:r>
            <w:r>
              <w:rPr>
                <w:lang w:eastAsia="zh-CN"/>
              </w:rPr>
              <w:t>C_n77A-n79A</w:t>
            </w:r>
          </w:p>
        </w:tc>
      </w:tr>
      <w:tr w:rsidR="00FB0ECB" w14:paraId="3A5F9B3C" w14:textId="77777777" w:rsidTr="0007652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15CFC7" w14:textId="77777777" w:rsidR="00FB0ECB" w:rsidRPr="00D573F7" w:rsidRDefault="00FB0ECB" w:rsidP="0007652A">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6D0FBFB" w14:textId="77777777" w:rsidR="00FB0ECB" w:rsidRDefault="00FB0ECB" w:rsidP="0007652A">
            <w:pPr>
              <w:pStyle w:val="TAC"/>
            </w:pPr>
            <w:r>
              <w:rPr>
                <w:rFonts w:hint="eastAsia"/>
                <w:lang w:eastAsia="ja-JP"/>
              </w:rPr>
              <w:t>D</w:t>
            </w:r>
            <w:r>
              <w:rPr>
                <w:lang w:eastAsia="ja-JP"/>
              </w:rPr>
              <w:t>C_n77A-n79A</w:t>
            </w:r>
          </w:p>
        </w:tc>
      </w:tr>
      <w:tr w:rsidR="00FB0ECB" w14:paraId="77C50C84" w14:textId="77777777" w:rsidTr="0007652A">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00D3187B" w14:textId="77777777" w:rsidR="00FB0ECB" w:rsidRDefault="00FB0ECB" w:rsidP="0007652A">
            <w:pPr>
              <w:pStyle w:val="TAN"/>
              <w:rPr>
                <w:lang w:eastAsia="ja-JP"/>
              </w:rPr>
            </w:pPr>
            <w:r>
              <w:rPr>
                <w:lang w:eastAsia="ja-JP"/>
              </w:rPr>
              <w:t>NOTE 1:</w:t>
            </w:r>
            <w:r w:rsidRPr="00A1115A">
              <w:tab/>
            </w:r>
            <w:r>
              <w:rPr>
                <w:lang w:eastAsia="ja-JP"/>
              </w:rPr>
              <w:t>The minimum requirements apply only when there is non-simultaneous Rx/</w:t>
            </w:r>
            <w:proofErr w:type="spellStart"/>
            <w:r>
              <w:rPr>
                <w:lang w:eastAsia="ja-JP"/>
              </w:rPr>
              <w:t>Tx</w:t>
            </w:r>
            <w:proofErr w:type="spellEnd"/>
            <w:r>
              <w:rPr>
                <w:lang w:eastAsia="ja-JP"/>
              </w:rPr>
              <w:t xml:space="preserve"> operation between n77-n79 NR carriers. This restriction applies also for these carriers when applicable NR DC configuration is part of a higher order configuration.</w:t>
            </w:r>
          </w:p>
          <w:p w14:paraId="3D5EC554" w14:textId="77777777" w:rsidR="00FB0ECB" w:rsidRDefault="00FB0ECB" w:rsidP="0007652A">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5D7E29EC" w14:textId="77777777" w:rsidR="00FB0ECB" w:rsidRDefault="00FB0ECB" w:rsidP="00FB0ECB"/>
    <w:p w14:paraId="4C1B3A3F" w14:textId="77777777" w:rsidR="00FB0ECB" w:rsidRDefault="00FB0ECB" w:rsidP="00FB0ECB">
      <w:pPr>
        <w:pStyle w:val="TH"/>
      </w:pPr>
      <w:r>
        <w:lastRenderedPageBreak/>
        <w:t>Table 5.5</w:t>
      </w:r>
      <w:r>
        <w:rPr>
          <w:rFonts w:hint="eastAsia"/>
          <w:lang w:val="en-US" w:eastAsia="zh-CN"/>
        </w:rPr>
        <w:t>B.1</w:t>
      </w:r>
      <w:r>
        <w:t xml:space="preserve">-2: Inter-band </w:t>
      </w:r>
      <w:r>
        <w:rPr>
          <w:rFonts w:hint="eastAsia"/>
          <w:lang w:val="en-US" w:eastAsia="zh-CN"/>
        </w:rPr>
        <w:t xml:space="preserve">NR DC </w:t>
      </w:r>
      <w:proofErr w:type="gramStart"/>
      <w:r>
        <w:t>configurations  (</w:t>
      </w:r>
      <w:proofErr w:type="gramEnd"/>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B0ECB" w14:paraId="788ADC0B" w14:textId="77777777" w:rsidTr="0007652A">
        <w:trPr>
          <w:tblHeader/>
          <w:jc w:val="center"/>
        </w:trPr>
        <w:tc>
          <w:tcPr>
            <w:tcW w:w="2853" w:type="dxa"/>
            <w:vAlign w:val="center"/>
          </w:tcPr>
          <w:p w14:paraId="4B9651DC" w14:textId="77777777" w:rsidR="00FB0ECB" w:rsidRDefault="00FB0ECB" w:rsidP="0007652A">
            <w:pPr>
              <w:pStyle w:val="TAH"/>
              <w:rPr>
                <w:lang w:val="en-US" w:eastAsia="fi-FI"/>
              </w:rPr>
            </w:pPr>
            <w:r>
              <w:rPr>
                <w:lang w:val="en-US" w:eastAsia="zh-CN"/>
              </w:rPr>
              <w:lastRenderedPageBreak/>
              <w:t xml:space="preserve">NR </w:t>
            </w:r>
            <w:r>
              <w:rPr>
                <w:rFonts w:hint="eastAsia"/>
                <w:lang w:val="en-US" w:eastAsia="zh-CN"/>
              </w:rPr>
              <w:t>DC</w:t>
            </w:r>
          </w:p>
          <w:p w14:paraId="60CF4FFE" w14:textId="77777777" w:rsidR="00FB0ECB" w:rsidRDefault="00FB0ECB" w:rsidP="0007652A">
            <w:pPr>
              <w:pStyle w:val="TAH"/>
              <w:rPr>
                <w:lang w:val="en-US" w:eastAsia="fi-FI"/>
              </w:rPr>
            </w:pPr>
            <w:r>
              <w:rPr>
                <w:lang w:val="en-US" w:eastAsia="fi-FI"/>
              </w:rPr>
              <w:t>configuration</w:t>
            </w:r>
          </w:p>
        </w:tc>
        <w:tc>
          <w:tcPr>
            <w:tcW w:w="2892" w:type="dxa"/>
            <w:vAlign w:val="center"/>
          </w:tcPr>
          <w:p w14:paraId="0C3CB2C5" w14:textId="77777777" w:rsidR="00FB0ECB" w:rsidRDefault="00FB0ECB" w:rsidP="0007652A">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0FA2EDD6" w14:textId="77777777" w:rsidR="00FB0ECB" w:rsidRDefault="00FB0ECB" w:rsidP="0007652A">
            <w:pPr>
              <w:pStyle w:val="TAH"/>
              <w:rPr>
                <w:lang w:eastAsia="fi-FI"/>
              </w:rPr>
            </w:pPr>
            <w:r>
              <w:rPr>
                <w:lang w:val="en-US" w:eastAsia="fi-FI"/>
              </w:rPr>
              <w:t>configuration</w:t>
            </w:r>
          </w:p>
        </w:tc>
      </w:tr>
      <w:tr w:rsidR="00FB0ECB" w:rsidRPr="001611DD" w14:paraId="06560311" w14:textId="77777777" w:rsidTr="0007652A">
        <w:trPr>
          <w:trHeight w:val="207"/>
          <w:jc w:val="center"/>
        </w:trPr>
        <w:tc>
          <w:tcPr>
            <w:tcW w:w="2853" w:type="dxa"/>
          </w:tcPr>
          <w:p w14:paraId="02287FC5" w14:textId="77777777" w:rsidR="00FB0ECB" w:rsidRPr="001611DD" w:rsidRDefault="00FB0ECB" w:rsidP="0007652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66BA6016"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17051CB1"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p>
          <w:p w14:paraId="3A2A5D9C" w14:textId="77777777" w:rsidR="00FB0ECB" w:rsidRPr="001611DD"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p>
        </w:tc>
      </w:tr>
      <w:tr w:rsidR="00FB0ECB" w:rsidRPr="002C4559" w14:paraId="5935D7D8" w14:textId="77777777" w:rsidTr="0007652A">
        <w:trPr>
          <w:trHeight w:val="207"/>
          <w:jc w:val="center"/>
        </w:trPr>
        <w:tc>
          <w:tcPr>
            <w:tcW w:w="2853" w:type="dxa"/>
          </w:tcPr>
          <w:p w14:paraId="2CC04B0A" w14:textId="77777777" w:rsidR="00FB0ECB" w:rsidRDefault="00FB0ECB" w:rsidP="0007652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680B8A62"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1DC8C3F2"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3A11D56F"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FB0ECB" w:rsidRPr="00B5734E" w14:paraId="49EDCB31" w14:textId="77777777" w:rsidTr="0007652A">
        <w:trPr>
          <w:trHeight w:val="207"/>
          <w:jc w:val="center"/>
        </w:trPr>
        <w:tc>
          <w:tcPr>
            <w:tcW w:w="2853" w:type="dxa"/>
          </w:tcPr>
          <w:p w14:paraId="6435D69D" w14:textId="77777777" w:rsidR="00FB0ECB" w:rsidRPr="00B5734E" w:rsidRDefault="00FB0ECB" w:rsidP="0007652A">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7</w:t>
            </w:r>
            <w:r w:rsidRPr="00B5734E">
              <w:rPr>
                <w:rFonts w:ascii="Arial" w:eastAsia="Yu Mincho" w:hAnsi="Arial" w:cs="Arial"/>
                <w:sz w:val="18"/>
                <w:szCs w:val="18"/>
                <w:lang w:val="en-US"/>
              </w:rPr>
              <w:t>A</w:t>
            </w:r>
          </w:p>
        </w:tc>
        <w:tc>
          <w:tcPr>
            <w:tcW w:w="2892" w:type="dxa"/>
          </w:tcPr>
          <w:p w14:paraId="00771F08" w14:textId="77777777" w:rsidR="00FB0ECB" w:rsidRPr="00B5734E" w:rsidRDefault="00FB0ECB" w:rsidP="0007652A">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74EE1440" w14:textId="77777777" w:rsidR="00FB0ECB" w:rsidRPr="00B5734E" w:rsidRDefault="00FB0ECB" w:rsidP="0007652A">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7</w:t>
            </w:r>
            <w:r w:rsidRPr="00B5734E">
              <w:rPr>
                <w:rFonts w:ascii="Arial" w:eastAsia="Yu Mincho" w:hAnsi="Arial" w:cs="Arial"/>
                <w:sz w:val="18"/>
                <w:szCs w:val="18"/>
                <w:lang w:val="en-US"/>
              </w:rPr>
              <w:t>A</w:t>
            </w:r>
          </w:p>
          <w:p w14:paraId="6C8BCABE" w14:textId="77777777" w:rsidR="00FB0ECB" w:rsidRPr="00B5734E" w:rsidRDefault="00FB0ECB" w:rsidP="0007652A">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7</w:t>
            </w:r>
            <w:r w:rsidRPr="00B5734E">
              <w:rPr>
                <w:rFonts w:ascii="Arial" w:eastAsia="Yu Mincho" w:hAnsi="Arial" w:cs="Arial"/>
                <w:sz w:val="18"/>
                <w:szCs w:val="18"/>
                <w:lang w:val="en-US"/>
              </w:rPr>
              <w:t>A</w:t>
            </w:r>
          </w:p>
        </w:tc>
      </w:tr>
      <w:tr w:rsidR="00FB0ECB" w14:paraId="38224AF6" w14:textId="77777777" w:rsidTr="0007652A">
        <w:trPr>
          <w:trHeight w:val="207"/>
          <w:jc w:val="center"/>
        </w:trPr>
        <w:tc>
          <w:tcPr>
            <w:tcW w:w="2853" w:type="dxa"/>
          </w:tcPr>
          <w:p w14:paraId="4298ED7E" w14:textId="77777777" w:rsidR="00FB0ECB" w:rsidRDefault="00FB0ECB" w:rsidP="0007652A">
            <w:pPr>
              <w:pStyle w:val="TAC"/>
              <w:rPr>
                <w:lang w:val="fi-FI" w:eastAsia="ja-JP"/>
              </w:rPr>
            </w:pPr>
            <w:r>
              <w:rPr>
                <w:rFonts w:cs="Arial"/>
                <w:szCs w:val="18"/>
                <w:lang w:val="en-US"/>
              </w:rPr>
              <w:t>DC_n1A-n3A-n78A</w:t>
            </w:r>
          </w:p>
        </w:tc>
        <w:tc>
          <w:tcPr>
            <w:tcW w:w="2892" w:type="dxa"/>
          </w:tcPr>
          <w:p w14:paraId="7FDBDAAE" w14:textId="77777777" w:rsidR="00FB0ECB" w:rsidRDefault="00FB0ECB" w:rsidP="0007652A">
            <w:pPr>
              <w:keepLines/>
              <w:spacing w:after="0"/>
              <w:jc w:val="center"/>
              <w:rPr>
                <w:rFonts w:ascii="Arial" w:hAnsi="Arial" w:cs="Arial"/>
                <w:sz w:val="18"/>
                <w:szCs w:val="18"/>
                <w:lang w:val="en-US"/>
              </w:rPr>
            </w:pPr>
            <w:r>
              <w:rPr>
                <w:rFonts w:ascii="Arial" w:hAnsi="Arial" w:cs="Arial"/>
                <w:sz w:val="18"/>
                <w:szCs w:val="18"/>
                <w:lang w:val="en-US"/>
              </w:rPr>
              <w:t>DC_n1A-n3A</w:t>
            </w:r>
          </w:p>
          <w:p w14:paraId="3061323C" w14:textId="77777777" w:rsidR="00FB0ECB" w:rsidRDefault="00FB0ECB" w:rsidP="0007652A">
            <w:pPr>
              <w:keepLines/>
              <w:spacing w:after="0"/>
              <w:jc w:val="center"/>
              <w:rPr>
                <w:rFonts w:ascii="Arial" w:hAnsi="Arial" w:cs="Arial"/>
                <w:sz w:val="18"/>
                <w:szCs w:val="18"/>
                <w:lang w:val="en-US"/>
              </w:rPr>
            </w:pPr>
            <w:r>
              <w:rPr>
                <w:rFonts w:ascii="Arial" w:hAnsi="Arial" w:cs="Arial"/>
                <w:sz w:val="18"/>
                <w:szCs w:val="18"/>
                <w:lang w:val="en-US"/>
              </w:rPr>
              <w:t>DC_n3A-n78A</w:t>
            </w:r>
          </w:p>
          <w:p w14:paraId="1BD0E65D" w14:textId="77777777" w:rsidR="00FB0ECB" w:rsidRDefault="00FB0ECB" w:rsidP="0007652A">
            <w:pPr>
              <w:pStyle w:val="TAC"/>
              <w:rPr>
                <w:rFonts w:cs="Arial"/>
                <w:lang w:eastAsia="zh-CN"/>
              </w:rPr>
            </w:pPr>
            <w:r>
              <w:rPr>
                <w:rFonts w:cs="Arial"/>
                <w:szCs w:val="18"/>
                <w:lang w:val="en-US"/>
              </w:rPr>
              <w:t>DC_n1A-n78A</w:t>
            </w:r>
          </w:p>
        </w:tc>
      </w:tr>
      <w:tr w:rsidR="00FB0ECB" w:rsidRPr="00B5734E" w14:paraId="70C148CF" w14:textId="77777777" w:rsidTr="0007652A">
        <w:trPr>
          <w:trHeight w:val="207"/>
          <w:jc w:val="center"/>
        </w:trPr>
        <w:tc>
          <w:tcPr>
            <w:tcW w:w="2853" w:type="dxa"/>
          </w:tcPr>
          <w:p w14:paraId="16A29CA8" w14:textId="77777777" w:rsidR="00FB0ECB" w:rsidRPr="00B5734E" w:rsidRDefault="00FB0ECB" w:rsidP="0007652A">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776091F9" w14:textId="77777777" w:rsidR="00FB0ECB" w:rsidRPr="00B5734E" w:rsidRDefault="00FB0ECB" w:rsidP="0007652A">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4ECCFF75" w14:textId="77777777" w:rsidR="00FB0ECB" w:rsidRPr="00B5734E" w:rsidRDefault="00FB0ECB" w:rsidP="0007652A">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29710B0A" w14:textId="77777777" w:rsidR="00FB0ECB" w:rsidRPr="00B5734E" w:rsidRDefault="00FB0ECB" w:rsidP="0007652A">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1B7A2C" w14:paraId="0670A31D" w14:textId="77777777" w:rsidTr="001D61DE">
        <w:trPr>
          <w:trHeight w:val="207"/>
          <w:jc w:val="center"/>
          <w:ins w:id="5005" w:author="ZTE-Ma Zhifeng" w:date="2022-05-21T23:37:00Z"/>
        </w:trPr>
        <w:tc>
          <w:tcPr>
            <w:tcW w:w="2853" w:type="dxa"/>
            <w:tcBorders>
              <w:top w:val="single" w:sz="4" w:space="0" w:color="auto"/>
              <w:left w:val="single" w:sz="4" w:space="0" w:color="auto"/>
              <w:bottom w:val="single" w:sz="4" w:space="0" w:color="auto"/>
              <w:right w:val="single" w:sz="4" w:space="0" w:color="auto"/>
            </w:tcBorders>
          </w:tcPr>
          <w:p w14:paraId="493F4824" w14:textId="77777777" w:rsidR="001B7A2C" w:rsidRDefault="001B7A2C" w:rsidP="001D61DE">
            <w:pPr>
              <w:keepNext/>
              <w:keepLines/>
              <w:spacing w:after="0"/>
              <w:jc w:val="center"/>
              <w:rPr>
                <w:ins w:id="5006" w:author="ZTE-Ma Zhifeng" w:date="2022-05-21T23:37:00Z"/>
                <w:rFonts w:ascii="Arial" w:eastAsia="Yu Mincho" w:hAnsi="Arial" w:cs="Arial"/>
                <w:sz w:val="18"/>
                <w:szCs w:val="18"/>
                <w:lang w:val="en-US"/>
              </w:rPr>
            </w:pPr>
            <w:ins w:id="5007" w:author="ZTE-Ma Zhifeng" w:date="2022-05-21T23:37:00Z">
              <w:r>
                <w:rPr>
                  <w:rFonts w:ascii="Arial" w:eastAsia="Yu Mincho" w:hAnsi="Arial" w:cs="Arial"/>
                  <w:sz w:val="18"/>
                  <w:szCs w:val="18"/>
                  <w:lang w:val="en-US"/>
                </w:rPr>
                <w:t>DC_n1A-n7A-n78A</w:t>
              </w:r>
            </w:ins>
          </w:p>
        </w:tc>
        <w:tc>
          <w:tcPr>
            <w:tcW w:w="2892" w:type="dxa"/>
            <w:tcBorders>
              <w:top w:val="single" w:sz="4" w:space="0" w:color="auto"/>
              <w:left w:val="single" w:sz="4" w:space="0" w:color="auto"/>
              <w:bottom w:val="single" w:sz="4" w:space="0" w:color="auto"/>
              <w:right w:val="single" w:sz="4" w:space="0" w:color="auto"/>
            </w:tcBorders>
          </w:tcPr>
          <w:p w14:paraId="1BBF59F5" w14:textId="77777777" w:rsidR="001B7A2C" w:rsidRDefault="001B7A2C" w:rsidP="001D61DE">
            <w:pPr>
              <w:keepLines/>
              <w:spacing w:after="0"/>
              <w:jc w:val="center"/>
              <w:rPr>
                <w:ins w:id="5008" w:author="ZTE-Ma Zhifeng" w:date="2022-05-21T23:37:00Z"/>
                <w:rFonts w:ascii="Arial" w:eastAsia="Yu Mincho" w:hAnsi="Arial" w:cs="Arial"/>
                <w:sz w:val="18"/>
                <w:szCs w:val="18"/>
                <w:lang w:val="en-US"/>
              </w:rPr>
            </w:pPr>
            <w:ins w:id="5009" w:author="ZTE-Ma Zhifeng" w:date="2022-05-21T23:37:00Z">
              <w:r>
                <w:rPr>
                  <w:rFonts w:ascii="Arial" w:eastAsia="Yu Mincho" w:hAnsi="Arial" w:cs="Arial"/>
                  <w:sz w:val="18"/>
                  <w:szCs w:val="18"/>
                  <w:lang w:val="en-US"/>
                </w:rPr>
                <w:t>DC_n1A-n7A</w:t>
              </w:r>
            </w:ins>
          </w:p>
          <w:p w14:paraId="16EACD6B" w14:textId="77777777" w:rsidR="001B7A2C" w:rsidRDefault="001B7A2C" w:rsidP="001D61DE">
            <w:pPr>
              <w:keepLines/>
              <w:spacing w:after="0"/>
              <w:jc w:val="center"/>
              <w:rPr>
                <w:ins w:id="5010" w:author="ZTE-Ma Zhifeng" w:date="2022-05-21T23:37:00Z"/>
                <w:rFonts w:ascii="Arial" w:eastAsia="Yu Mincho" w:hAnsi="Arial" w:cs="Arial"/>
                <w:sz w:val="18"/>
                <w:szCs w:val="18"/>
                <w:lang w:val="en-US"/>
              </w:rPr>
            </w:pPr>
            <w:ins w:id="5011" w:author="ZTE-Ma Zhifeng" w:date="2022-05-21T23:37:00Z">
              <w:r>
                <w:rPr>
                  <w:rFonts w:ascii="Arial" w:eastAsia="Yu Mincho" w:hAnsi="Arial" w:cs="Arial"/>
                  <w:sz w:val="18"/>
                  <w:szCs w:val="18"/>
                  <w:lang w:val="en-US"/>
                </w:rPr>
                <w:t>DC_n7A-n78A</w:t>
              </w:r>
            </w:ins>
          </w:p>
          <w:p w14:paraId="48D74B4D" w14:textId="77777777" w:rsidR="001B7A2C" w:rsidRDefault="001B7A2C" w:rsidP="001D61DE">
            <w:pPr>
              <w:keepLines/>
              <w:spacing w:after="0"/>
              <w:jc w:val="center"/>
              <w:rPr>
                <w:ins w:id="5012" w:author="ZTE-Ma Zhifeng" w:date="2022-05-21T23:37:00Z"/>
                <w:rFonts w:ascii="Arial" w:eastAsia="Yu Mincho" w:hAnsi="Arial" w:cs="Arial"/>
                <w:sz w:val="18"/>
                <w:szCs w:val="18"/>
                <w:lang w:val="en-US"/>
              </w:rPr>
            </w:pPr>
            <w:ins w:id="5013" w:author="ZTE-Ma Zhifeng" w:date="2022-05-21T23:37:00Z">
              <w:r>
                <w:rPr>
                  <w:rFonts w:ascii="Arial" w:eastAsia="Yu Mincho" w:hAnsi="Arial" w:cs="Arial"/>
                  <w:sz w:val="18"/>
                  <w:szCs w:val="18"/>
                  <w:lang w:val="en-US"/>
                </w:rPr>
                <w:t>DC_n1A-n78A</w:t>
              </w:r>
            </w:ins>
          </w:p>
        </w:tc>
      </w:tr>
      <w:tr w:rsidR="00FB0ECB" w:rsidRPr="001611DD" w14:paraId="006169DC" w14:textId="77777777" w:rsidTr="0007652A">
        <w:trPr>
          <w:trHeight w:val="207"/>
          <w:jc w:val="center"/>
        </w:trPr>
        <w:tc>
          <w:tcPr>
            <w:tcW w:w="2853" w:type="dxa"/>
          </w:tcPr>
          <w:p w14:paraId="421326A8" w14:textId="77777777" w:rsidR="00FB0ECB" w:rsidRPr="001611DD" w:rsidRDefault="00FB0ECB" w:rsidP="0007652A">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73BEE5CD"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7D82E374"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215CCE41" w14:textId="77777777" w:rsidR="00FB0ECB" w:rsidRPr="001611DD" w:rsidRDefault="00FB0ECB" w:rsidP="0007652A">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FB0ECB" w:rsidRPr="002C4559" w14:paraId="3E6A58F8" w14:textId="77777777" w:rsidTr="0007652A">
        <w:trPr>
          <w:trHeight w:val="207"/>
          <w:jc w:val="center"/>
        </w:trPr>
        <w:tc>
          <w:tcPr>
            <w:tcW w:w="2853" w:type="dxa"/>
          </w:tcPr>
          <w:p w14:paraId="3426D305" w14:textId="77777777" w:rsidR="00FB0ECB" w:rsidRDefault="00FB0ECB" w:rsidP="0007652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14:paraId="507A4633"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7DE40384"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2F67DBDC"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FB0ECB" w14:paraId="22E58F44" w14:textId="77777777" w:rsidTr="0007652A">
        <w:trPr>
          <w:trHeight w:val="207"/>
          <w:jc w:val="center"/>
        </w:trPr>
        <w:tc>
          <w:tcPr>
            <w:tcW w:w="2853" w:type="dxa"/>
          </w:tcPr>
          <w:p w14:paraId="10E3F7F7" w14:textId="77777777" w:rsidR="00FB0ECB" w:rsidRDefault="00FB0ECB" w:rsidP="0007652A">
            <w:pPr>
              <w:pStyle w:val="TAC"/>
              <w:rPr>
                <w:rFonts w:cs="Arial"/>
                <w:szCs w:val="18"/>
                <w:lang w:val="en-US"/>
              </w:rPr>
            </w:pPr>
            <w:r w:rsidRPr="00BF42F3">
              <w:rPr>
                <w:rFonts w:cs="Arial"/>
                <w:szCs w:val="18"/>
                <w:lang w:val="en-US"/>
              </w:rPr>
              <w:t>DC_n1A-n28A-n78A</w:t>
            </w:r>
          </w:p>
        </w:tc>
        <w:tc>
          <w:tcPr>
            <w:tcW w:w="2892" w:type="dxa"/>
          </w:tcPr>
          <w:p w14:paraId="14AC785A" w14:textId="77777777" w:rsidR="00FB0ECB" w:rsidRPr="00BF42F3" w:rsidRDefault="00FB0ECB" w:rsidP="0007652A">
            <w:pPr>
              <w:keepLines/>
              <w:spacing w:after="0"/>
              <w:jc w:val="center"/>
              <w:rPr>
                <w:rFonts w:ascii="Arial" w:hAnsi="Arial" w:cs="Arial"/>
                <w:sz w:val="18"/>
                <w:szCs w:val="18"/>
                <w:lang w:val="en-US"/>
              </w:rPr>
            </w:pPr>
            <w:r w:rsidRPr="00BF42F3">
              <w:rPr>
                <w:rFonts w:ascii="Arial" w:hAnsi="Arial" w:cs="Arial"/>
                <w:sz w:val="18"/>
                <w:szCs w:val="18"/>
                <w:lang w:val="en-US"/>
              </w:rPr>
              <w:t>DC_n1A-n28A</w:t>
            </w:r>
          </w:p>
          <w:p w14:paraId="3791E252" w14:textId="77777777" w:rsidR="00FB0ECB" w:rsidRPr="00BF42F3" w:rsidRDefault="00FB0ECB" w:rsidP="0007652A">
            <w:pPr>
              <w:keepLines/>
              <w:spacing w:after="0"/>
              <w:jc w:val="center"/>
              <w:rPr>
                <w:rFonts w:ascii="Arial" w:hAnsi="Arial" w:cs="Arial"/>
                <w:sz w:val="18"/>
                <w:szCs w:val="18"/>
                <w:lang w:val="en-US"/>
              </w:rPr>
            </w:pPr>
            <w:r w:rsidRPr="00BF42F3">
              <w:rPr>
                <w:rFonts w:ascii="Arial" w:hAnsi="Arial" w:cs="Arial"/>
                <w:sz w:val="18"/>
                <w:szCs w:val="18"/>
                <w:lang w:val="en-US"/>
              </w:rPr>
              <w:t>DC_n1A-n78A</w:t>
            </w:r>
          </w:p>
          <w:p w14:paraId="72A44485" w14:textId="77777777" w:rsidR="00FB0ECB" w:rsidRDefault="00FB0ECB" w:rsidP="0007652A">
            <w:pPr>
              <w:keepLines/>
              <w:spacing w:after="0"/>
              <w:jc w:val="center"/>
              <w:rPr>
                <w:rFonts w:ascii="Arial" w:hAnsi="Arial" w:cs="Arial"/>
                <w:sz w:val="18"/>
                <w:szCs w:val="18"/>
                <w:lang w:val="en-US"/>
              </w:rPr>
            </w:pPr>
            <w:r w:rsidRPr="00BF42F3">
              <w:rPr>
                <w:rFonts w:ascii="Arial" w:hAnsi="Arial" w:cs="Arial"/>
                <w:sz w:val="18"/>
                <w:szCs w:val="18"/>
                <w:lang w:val="en-US"/>
              </w:rPr>
              <w:t>DC_n28A-n78A</w:t>
            </w:r>
          </w:p>
        </w:tc>
      </w:tr>
      <w:tr w:rsidR="00FB0ECB" w:rsidRPr="002C4559" w14:paraId="694B99EA" w14:textId="77777777" w:rsidTr="0007652A">
        <w:trPr>
          <w:trHeight w:val="207"/>
          <w:jc w:val="center"/>
        </w:trPr>
        <w:tc>
          <w:tcPr>
            <w:tcW w:w="2853" w:type="dxa"/>
          </w:tcPr>
          <w:p w14:paraId="5BB5DB60" w14:textId="77777777" w:rsidR="00FB0ECB" w:rsidRDefault="00FB0ECB" w:rsidP="0007652A">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C_n1A-n28A-n79A</w:t>
            </w:r>
          </w:p>
        </w:tc>
        <w:tc>
          <w:tcPr>
            <w:tcW w:w="2892" w:type="dxa"/>
          </w:tcPr>
          <w:p w14:paraId="6AADCA23"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28309FDF"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p w14:paraId="6C71EADA"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tc>
      </w:tr>
      <w:tr w:rsidR="00FB0ECB" w:rsidRPr="001611DD" w14:paraId="2BDB4821" w14:textId="77777777" w:rsidTr="0007652A">
        <w:trPr>
          <w:trHeight w:val="207"/>
          <w:jc w:val="center"/>
        </w:trPr>
        <w:tc>
          <w:tcPr>
            <w:tcW w:w="2853" w:type="dxa"/>
          </w:tcPr>
          <w:p w14:paraId="145C956E" w14:textId="77777777" w:rsidR="00FB0ECB" w:rsidRPr="001611DD" w:rsidRDefault="00FB0ECB" w:rsidP="0007652A">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3EDD5442"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4BF643C3" w14:textId="77777777" w:rsidR="00FB0ECB" w:rsidRPr="002C4559" w:rsidRDefault="00FB0ECB" w:rsidP="0007652A">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41927D3C" w14:textId="77777777" w:rsidR="00FB0ECB" w:rsidRPr="001611DD" w:rsidRDefault="00FB0ECB" w:rsidP="0007652A">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41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FB0ECB" w:rsidRPr="00B5734E" w14:paraId="148AA28E" w14:textId="77777777" w:rsidTr="0007652A">
        <w:trPr>
          <w:trHeight w:val="207"/>
          <w:jc w:val="center"/>
        </w:trPr>
        <w:tc>
          <w:tcPr>
            <w:tcW w:w="2853" w:type="dxa"/>
          </w:tcPr>
          <w:p w14:paraId="166AF1F5" w14:textId="77777777" w:rsidR="00FB0ECB" w:rsidRPr="00B5734E" w:rsidRDefault="00FB0ECB" w:rsidP="0007652A">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1FD100EC" w14:textId="77777777" w:rsidR="00FB0ECB" w:rsidRPr="00B5734E" w:rsidRDefault="00FB0ECB" w:rsidP="0007652A">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w:t>
            </w:r>
          </w:p>
          <w:p w14:paraId="301D2B10" w14:textId="77777777" w:rsidR="00FB0ECB" w:rsidRPr="00B5734E" w:rsidRDefault="00FB0ECB" w:rsidP="0007652A">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1</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6A09C9AB" w14:textId="77777777" w:rsidR="00FB0ECB" w:rsidRPr="00B5734E" w:rsidRDefault="00FB0ECB" w:rsidP="0007652A">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FB0ECB" w:rsidRPr="00B5734E" w14:paraId="2DC24B4F" w14:textId="77777777" w:rsidTr="0007652A">
        <w:trPr>
          <w:trHeight w:val="207"/>
          <w:jc w:val="center"/>
        </w:trPr>
        <w:tc>
          <w:tcPr>
            <w:tcW w:w="2853" w:type="dxa"/>
          </w:tcPr>
          <w:p w14:paraId="258AD79C" w14:textId="77777777" w:rsidR="00FB0ECB" w:rsidRPr="00B5734E" w:rsidRDefault="00FB0ECB" w:rsidP="0007652A">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C_n3A-n28A-n</w:t>
            </w:r>
            <w:r>
              <w:rPr>
                <w:rFonts w:ascii="Arial" w:eastAsia="Yu Mincho" w:hAnsi="Arial"/>
                <w:sz w:val="18"/>
                <w:lang w:val="fi-FI" w:eastAsia="ja-JP"/>
              </w:rPr>
              <w:t>41</w:t>
            </w:r>
            <w:r w:rsidRPr="00B5734E">
              <w:rPr>
                <w:rFonts w:ascii="Arial" w:eastAsia="Yu Mincho" w:hAnsi="Arial"/>
                <w:sz w:val="18"/>
                <w:lang w:val="fi-FI" w:eastAsia="ja-JP"/>
              </w:rPr>
              <w:t>A</w:t>
            </w:r>
          </w:p>
        </w:tc>
        <w:tc>
          <w:tcPr>
            <w:tcW w:w="2892" w:type="dxa"/>
          </w:tcPr>
          <w:p w14:paraId="5A7E5416"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DC_n3A-n28A</w:t>
            </w:r>
          </w:p>
          <w:p w14:paraId="3B6CB6B8"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54AA8BCE"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DC_n28A-n</w:t>
            </w:r>
            <w:r>
              <w:rPr>
                <w:rFonts w:ascii="Arial" w:eastAsia="Yu Mincho" w:hAnsi="Arial" w:cs="Arial"/>
                <w:sz w:val="18"/>
                <w:lang w:eastAsia="zh-CN"/>
              </w:rPr>
              <w:t>41</w:t>
            </w:r>
            <w:r w:rsidRPr="00B5734E">
              <w:rPr>
                <w:rFonts w:ascii="Arial" w:eastAsia="Yu Mincho" w:hAnsi="Arial" w:cs="Arial"/>
                <w:sz w:val="18"/>
                <w:lang w:eastAsia="zh-CN"/>
              </w:rPr>
              <w:t>A</w:t>
            </w:r>
          </w:p>
        </w:tc>
      </w:tr>
      <w:tr w:rsidR="00FB0ECB" w14:paraId="3850C565" w14:textId="77777777" w:rsidTr="0007652A">
        <w:trPr>
          <w:trHeight w:val="207"/>
          <w:jc w:val="center"/>
        </w:trPr>
        <w:tc>
          <w:tcPr>
            <w:tcW w:w="2853" w:type="dxa"/>
          </w:tcPr>
          <w:p w14:paraId="11CFD7A4" w14:textId="77777777" w:rsidR="00FB0ECB" w:rsidRDefault="00FB0ECB" w:rsidP="0007652A">
            <w:pPr>
              <w:pStyle w:val="TAC"/>
              <w:rPr>
                <w:lang w:val="fi-FI" w:eastAsia="ja-JP"/>
              </w:rPr>
            </w:pPr>
            <w:r>
              <w:rPr>
                <w:rFonts w:hint="eastAsia"/>
                <w:lang w:val="fi-FI" w:eastAsia="ja-JP"/>
              </w:rPr>
              <w:t>D</w:t>
            </w:r>
            <w:r>
              <w:rPr>
                <w:lang w:val="fi-FI" w:eastAsia="ja-JP"/>
              </w:rPr>
              <w:t>C_n3A-n28A-n77A</w:t>
            </w:r>
          </w:p>
        </w:tc>
        <w:tc>
          <w:tcPr>
            <w:tcW w:w="2892" w:type="dxa"/>
          </w:tcPr>
          <w:p w14:paraId="6D905C0F" w14:textId="77777777" w:rsidR="00FB0ECB" w:rsidRDefault="00FB0ECB" w:rsidP="0007652A">
            <w:pPr>
              <w:pStyle w:val="TAC"/>
              <w:rPr>
                <w:rFonts w:cs="Arial"/>
                <w:lang w:eastAsia="zh-CN"/>
              </w:rPr>
            </w:pPr>
            <w:r>
              <w:rPr>
                <w:rFonts w:cs="Arial"/>
                <w:lang w:eastAsia="zh-CN"/>
              </w:rPr>
              <w:t>DC_n3A-n28A</w:t>
            </w:r>
          </w:p>
          <w:p w14:paraId="56288F1A" w14:textId="77777777" w:rsidR="00FB0ECB" w:rsidRDefault="00FB0ECB" w:rsidP="0007652A">
            <w:pPr>
              <w:pStyle w:val="TAC"/>
              <w:rPr>
                <w:rFonts w:cs="Arial"/>
                <w:lang w:eastAsia="zh-CN"/>
              </w:rPr>
            </w:pPr>
            <w:r>
              <w:rPr>
                <w:rFonts w:cs="Arial"/>
                <w:lang w:eastAsia="zh-CN"/>
              </w:rPr>
              <w:t>DC_n3A-n77A</w:t>
            </w:r>
          </w:p>
          <w:p w14:paraId="6D06C8C3" w14:textId="77777777" w:rsidR="00FB0ECB" w:rsidRDefault="00FB0ECB" w:rsidP="0007652A">
            <w:pPr>
              <w:pStyle w:val="TAC"/>
              <w:rPr>
                <w:lang w:eastAsia="zh-CN"/>
              </w:rPr>
            </w:pPr>
            <w:r>
              <w:rPr>
                <w:rFonts w:cs="Arial"/>
                <w:lang w:eastAsia="zh-CN"/>
              </w:rPr>
              <w:t>DC_n28A-n77A</w:t>
            </w:r>
          </w:p>
        </w:tc>
      </w:tr>
      <w:tr w:rsidR="00FB0ECB" w14:paraId="57D87E52" w14:textId="77777777" w:rsidTr="0007652A">
        <w:trPr>
          <w:trHeight w:val="207"/>
          <w:jc w:val="center"/>
        </w:trPr>
        <w:tc>
          <w:tcPr>
            <w:tcW w:w="2853" w:type="dxa"/>
          </w:tcPr>
          <w:p w14:paraId="0DB1848B" w14:textId="77777777" w:rsidR="00FB0ECB" w:rsidRDefault="00FB0ECB" w:rsidP="0007652A">
            <w:pPr>
              <w:pStyle w:val="TAC"/>
              <w:rPr>
                <w:lang w:eastAsia="ja-JP"/>
              </w:rPr>
            </w:pPr>
            <w:r>
              <w:rPr>
                <w:rFonts w:hint="eastAsia"/>
                <w:lang w:val="fi-FI" w:eastAsia="ja-JP"/>
              </w:rPr>
              <w:t>D</w:t>
            </w:r>
            <w:r>
              <w:rPr>
                <w:lang w:val="fi-FI" w:eastAsia="ja-JP"/>
              </w:rPr>
              <w:t>C_n3A-n28A-n77(2A)</w:t>
            </w:r>
          </w:p>
        </w:tc>
        <w:tc>
          <w:tcPr>
            <w:tcW w:w="2892" w:type="dxa"/>
          </w:tcPr>
          <w:p w14:paraId="6E367B98" w14:textId="77777777" w:rsidR="00FB0ECB" w:rsidRDefault="00FB0ECB" w:rsidP="0007652A">
            <w:pPr>
              <w:pStyle w:val="TAC"/>
              <w:rPr>
                <w:rFonts w:cs="Arial"/>
                <w:lang w:eastAsia="zh-CN"/>
              </w:rPr>
            </w:pPr>
            <w:r>
              <w:rPr>
                <w:rFonts w:cs="Arial"/>
                <w:lang w:eastAsia="zh-CN"/>
              </w:rPr>
              <w:t>DC_n3A-n28A</w:t>
            </w:r>
          </w:p>
          <w:p w14:paraId="3B3071C7" w14:textId="77777777" w:rsidR="00FB0ECB" w:rsidRDefault="00FB0ECB" w:rsidP="0007652A">
            <w:pPr>
              <w:pStyle w:val="TAC"/>
              <w:rPr>
                <w:rFonts w:cs="Arial"/>
                <w:lang w:eastAsia="zh-CN"/>
              </w:rPr>
            </w:pPr>
            <w:r>
              <w:rPr>
                <w:rFonts w:cs="Arial"/>
                <w:lang w:eastAsia="zh-CN"/>
              </w:rPr>
              <w:t>DC_n3A-n77A</w:t>
            </w:r>
          </w:p>
          <w:p w14:paraId="4C89A700" w14:textId="77777777" w:rsidR="00FB0ECB" w:rsidRDefault="00FB0ECB" w:rsidP="0007652A">
            <w:pPr>
              <w:pStyle w:val="TAC"/>
              <w:rPr>
                <w:lang w:eastAsia="zh-CN"/>
              </w:rPr>
            </w:pPr>
            <w:r>
              <w:rPr>
                <w:rFonts w:cs="Arial"/>
                <w:lang w:eastAsia="zh-CN"/>
              </w:rPr>
              <w:t>DC_n28A-n77A</w:t>
            </w:r>
          </w:p>
        </w:tc>
      </w:tr>
      <w:tr w:rsidR="00FB0ECB" w14:paraId="78C0F70E" w14:textId="77777777" w:rsidTr="0007652A">
        <w:trPr>
          <w:trHeight w:val="207"/>
          <w:jc w:val="center"/>
        </w:trPr>
        <w:tc>
          <w:tcPr>
            <w:tcW w:w="2853" w:type="dxa"/>
          </w:tcPr>
          <w:p w14:paraId="2772E908" w14:textId="77777777" w:rsidR="00FB0ECB" w:rsidRDefault="00FB0ECB" w:rsidP="0007652A">
            <w:pPr>
              <w:pStyle w:val="TAC"/>
              <w:rPr>
                <w:lang w:val="fi-FI" w:eastAsia="ja-JP"/>
              </w:rPr>
            </w:pPr>
            <w:r w:rsidRPr="00BF42F3">
              <w:rPr>
                <w:rFonts w:cs="Arial"/>
                <w:szCs w:val="18"/>
                <w:lang w:val="en-US"/>
              </w:rPr>
              <w:t>DC_n</w:t>
            </w:r>
            <w:r>
              <w:rPr>
                <w:rFonts w:cs="Arial"/>
                <w:szCs w:val="18"/>
                <w:lang w:val="en-US"/>
              </w:rPr>
              <w:t>3</w:t>
            </w:r>
            <w:r w:rsidRPr="00BF42F3">
              <w:rPr>
                <w:rFonts w:cs="Arial"/>
                <w:szCs w:val="18"/>
                <w:lang w:val="en-US"/>
              </w:rPr>
              <w:t>A-n28A-n78A</w:t>
            </w:r>
          </w:p>
        </w:tc>
        <w:tc>
          <w:tcPr>
            <w:tcW w:w="2892" w:type="dxa"/>
          </w:tcPr>
          <w:p w14:paraId="7E629831" w14:textId="77777777" w:rsidR="00FB0ECB" w:rsidRPr="00BF42F3" w:rsidRDefault="00FB0ECB" w:rsidP="0007652A">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p>
          <w:p w14:paraId="27758A29" w14:textId="77777777" w:rsidR="00FB0ECB" w:rsidRPr="00BF42F3" w:rsidRDefault="00FB0ECB" w:rsidP="0007652A">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p>
          <w:p w14:paraId="63421232" w14:textId="77777777" w:rsidR="00FB0ECB" w:rsidRDefault="00FB0ECB" w:rsidP="0007652A">
            <w:pPr>
              <w:pStyle w:val="TAC"/>
              <w:rPr>
                <w:rFonts w:cs="Arial"/>
                <w:lang w:eastAsia="zh-CN"/>
              </w:rPr>
            </w:pPr>
            <w:r w:rsidRPr="00BF42F3">
              <w:rPr>
                <w:rFonts w:cs="Arial"/>
                <w:szCs w:val="18"/>
                <w:lang w:val="en-US"/>
              </w:rPr>
              <w:t>DC_n28A-n78A</w:t>
            </w:r>
          </w:p>
        </w:tc>
      </w:tr>
      <w:tr w:rsidR="00FB0ECB" w14:paraId="271FACD8" w14:textId="77777777" w:rsidTr="0007652A">
        <w:trPr>
          <w:trHeight w:val="207"/>
          <w:jc w:val="center"/>
        </w:trPr>
        <w:tc>
          <w:tcPr>
            <w:tcW w:w="2853" w:type="dxa"/>
          </w:tcPr>
          <w:p w14:paraId="1DD2CDB2" w14:textId="77777777" w:rsidR="00FB0ECB" w:rsidRDefault="00FB0ECB" w:rsidP="0007652A">
            <w:pPr>
              <w:pStyle w:val="TAC"/>
              <w:rPr>
                <w:lang w:val="fi-FI" w:eastAsia="ja-JP"/>
              </w:rPr>
            </w:pPr>
            <w:r>
              <w:rPr>
                <w:rFonts w:hint="eastAsia"/>
                <w:lang w:val="fi-FI" w:eastAsia="ja-JP"/>
              </w:rPr>
              <w:t>D</w:t>
            </w:r>
            <w:r>
              <w:rPr>
                <w:lang w:val="fi-FI" w:eastAsia="ja-JP"/>
              </w:rPr>
              <w:t>C_n3A-n28A-n79A</w:t>
            </w:r>
          </w:p>
        </w:tc>
        <w:tc>
          <w:tcPr>
            <w:tcW w:w="2892" w:type="dxa"/>
          </w:tcPr>
          <w:p w14:paraId="3B29F803" w14:textId="77777777" w:rsidR="00FB0ECB" w:rsidRDefault="00FB0ECB" w:rsidP="0007652A">
            <w:pPr>
              <w:pStyle w:val="TAC"/>
              <w:rPr>
                <w:rFonts w:cs="Arial"/>
                <w:lang w:eastAsia="zh-CN"/>
              </w:rPr>
            </w:pPr>
            <w:r>
              <w:rPr>
                <w:rFonts w:cs="Arial"/>
                <w:lang w:eastAsia="zh-CN"/>
              </w:rPr>
              <w:t>DC_n3A-n28A</w:t>
            </w:r>
          </w:p>
          <w:p w14:paraId="541C5678" w14:textId="77777777" w:rsidR="00FB0ECB" w:rsidRDefault="00FB0ECB" w:rsidP="0007652A">
            <w:pPr>
              <w:pStyle w:val="TAC"/>
              <w:rPr>
                <w:rFonts w:cs="Arial"/>
                <w:lang w:eastAsia="zh-CN"/>
              </w:rPr>
            </w:pPr>
            <w:r>
              <w:rPr>
                <w:rFonts w:cs="Arial"/>
                <w:lang w:eastAsia="zh-CN"/>
              </w:rPr>
              <w:t>DC_n3A-n79A</w:t>
            </w:r>
          </w:p>
          <w:p w14:paraId="5E2E0917" w14:textId="77777777" w:rsidR="00FB0ECB" w:rsidRDefault="00FB0ECB" w:rsidP="0007652A">
            <w:pPr>
              <w:pStyle w:val="TAC"/>
              <w:rPr>
                <w:rFonts w:cs="Arial"/>
                <w:lang w:eastAsia="zh-CN"/>
              </w:rPr>
            </w:pPr>
            <w:r>
              <w:rPr>
                <w:rFonts w:cs="Arial"/>
                <w:lang w:eastAsia="zh-CN"/>
              </w:rPr>
              <w:t>DC_n28A-n79A</w:t>
            </w:r>
          </w:p>
        </w:tc>
      </w:tr>
      <w:tr w:rsidR="00FB0ECB" w:rsidRPr="00B5734E" w14:paraId="019888C6" w14:textId="77777777" w:rsidTr="0007652A">
        <w:trPr>
          <w:trHeight w:val="207"/>
          <w:jc w:val="center"/>
        </w:trPr>
        <w:tc>
          <w:tcPr>
            <w:tcW w:w="2853" w:type="dxa"/>
          </w:tcPr>
          <w:p w14:paraId="0536AD1E" w14:textId="77777777" w:rsidR="00FB0ECB" w:rsidRPr="00B5734E" w:rsidRDefault="00FB0ECB" w:rsidP="0007652A">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1D9C18CA"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086FBC67"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DC_n3A-n77A</w:t>
            </w:r>
          </w:p>
          <w:p w14:paraId="419B65AE"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FB0ECB" w:rsidRPr="00B5734E" w14:paraId="3C30E2E2" w14:textId="77777777" w:rsidTr="0007652A">
        <w:trPr>
          <w:trHeight w:val="207"/>
          <w:jc w:val="center"/>
        </w:trPr>
        <w:tc>
          <w:tcPr>
            <w:tcW w:w="2853" w:type="dxa"/>
          </w:tcPr>
          <w:p w14:paraId="53C3CF1F" w14:textId="77777777" w:rsidR="00FB0ECB" w:rsidRPr="00B5734E" w:rsidRDefault="00FB0ECB" w:rsidP="0007652A">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w:t>
            </w:r>
            <w:r>
              <w:rPr>
                <w:rFonts w:ascii="Arial" w:eastAsia="Yu Mincho" w:hAnsi="Arial"/>
                <w:sz w:val="18"/>
                <w:lang w:val="fi-FI" w:eastAsia="ja-JP"/>
              </w:rPr>
              <w:t>28</w:t>
            </w:r>
            <w:r w:rsidRPr="00B5734E">
              <w:rPr>
                <w:rFonts w:ascii="Arial" w:eastAsia="Yu Mincho" w:hAnsi="Arial"/>
                <w:sz w:val="18"/>
                <w:lang w:val="fi-FI" w:eastAsia="ja-JP"/>
              </w:rPr>
              <w:t>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19EDC523"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w:t>
            </w:r>
            <w:r>
              <w:rPr>
                <w:rFonts w:ascii="Arial" w:eastAsia="Yu Mincho" w:hAnsi="Arial" w:cs="Arial"/>
                <w:sz w:val="18"/>
                <w:lang w:eastAsia="zh-CN"/>
              </w:rPr>
              <w:t>41</w:t>
            </w:r>
            <w:r w:rsidRPr="00B5734E">
              <w:rPr>
                <w:rFonts w:ascii="Arial" w:eastAsia="Yu Mincho" w:hAnsi="Arial" w:cs="Arial"/>
                <w:sz w:val="18"/>
                <w:lang w:eastAsia="zh-CN"/>
              </w:rPr>
              <w:t>A</w:t>
            </w:r>
          </w:p>
          <w:p w14:paraId="51B08BBB"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A-n77A</w:t>
            </w:r>
          </w:p>
          <w:p w14:paraId="7CED71BA"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FB0ECB" w:rsidRPr="00B5734E" w14:paraId="6B02E807" w14:textId="77777777" w:rsidTr="0007652A">
        <w:trPr>
          <w:trHeight w:val="207"/>
          <w:jc w:val="center"/>
        </w:trPr>
        <w:tc>
          <w:tcPr>
            <w:tcW w:w="2853" w:type="dxa"/>
          </w:tcPr>
          <w:p w14:paraId="3A7CCAC0" w14:textId="77777777" w:rsidR="00FB0ECB" w:rsidRPr="00B5734E" w:rsidRDefault="00FB0ECB" w:rsidP="0007652A">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w:t>
            </w:r>
            <w:r w:rsidRPr="00B5734E">
              <w:rPr>
                <w:rFonts w:ascii="Arial" w:eastAsia="Yu Mincho" w:hAnsi="Arial"/>
                <w:sz w:val="18"/>
                <w:lang w:val="fi-FI" w:eastAsia="ja-JP"/>
              </w:rPr>
              <w:t>A-n79A</w:t>
            </w:r>
          </w:p>
        </w:tc>
        <w:tc>
          <w:tcPr>
            <w:tcW w:w="2892" w:type="dxa"/>
          </w:tcPr>
          <w:p w14:paraId="607AE8A3"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663B9A97"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17A689D8"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FB0ECB" w:rsidRPr="00B5734E" w14:paraId="10FEE21F" w14:textId="77777777" w:rsidTr="0007652A">
        <w:trPr>
          <w:trHeight w:val="207"/>
          <w:jc w:val="center"/>
        </w:trPr>
        <w:tc>
          <w:tcPr>
            <w:tcW w:w="2853" w:type="dxa"/>
          </w:tcPr>
          <w:p w14:paraId="698C3619" w14:textId="77777777" w:rsidR="00FB0ECB" w:rsidRPr="00B5734E" w:rsidRDefault="00FB0ECB" w:rsidP="0007652A">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77(2</w:t>
            </w:r>
            <w:r w:rsidRPr="00B5734E">
              <w:rPr>
                <w:rFonts w:ascii="Arial" w:eastAsia="Yu Mincho" w:hAnsi="Arial"/>
                <w:sz w:val="18"/>
                <w:lang w:val="fi-FI" w:eastAsia="ja-JP"/>
              </w:rPr>
              <w:t>A</w:t>
            </w:r>
            <w:r>
              <w:rPr>
                <w:rFonts w:ascii="Arial" w:eastAsia="Yu Mincho" w:hAnsi="Arial"/>
                <w:sz w:val="18"/>
                <w:lang w:val="fi-FI" w:eastAsia="ja-JP"/>
              </w:rPr>
              <w:t>)</w:t>
            </w:r>
            <w:r w:rsidRPr="00B5734E">
              <w:rPr>
                <w:rFonts w:ascii="Arial" w:eastAsia="Yu Mincho" w:hAnsi="Arial"/>
                <w:sz w:val="18"/>
                <w:lang w:val="fi-FI" w:eastAsia="ja-JP"/>
              </w:rPr>
              <w:t>-n79A</w:t>
            </w:r>
          </w:p>
        </w:tc>
        <w:tc>
          <w:tcPr>
            <w:tcW w:w="2892" w:type="dxa"/>
          </w:tcPr>
          <w:p w14:paraId="43044A1A"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169BAC4D"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6D2DCC2E" w14:textId="77777777" w:rsidR="00FB0ECB" w:rsidRPr="00B5734E" w:rsidRDefault="00FB0ECB" w:rsidP="0007652A">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2E2305" w14:paraId="7666FB0D" w14:textId="77777777" w:rsidTr="001D61DE">
        <w:trPr>
          <w:trHeight w:val="207"/>
          <w:jc w:val="center"/>
          <w:ins w:id="5014" w:author="ZTE-Ma Zhifeng" w:date="2022-05-21T23:40:00Z"/>
        </w:trPr>
        <w:tc>
          <w:tcPr>
            <w:tcW w:w="2853" w:type="dxa"/>
            <w:tcBorders>
              <w:top w:val="single" w:sz="4" w:space="0" w:color="auto"/>
              <w:left w:val="single" w:sz="4" w:space="0" w:color="auto"/>
              <w:bottom w:val="single" w:sz="4" w:space="0" w:color="auto"/>
              <w:right w:val="single" w:sz="4" w:space="0" w:color="auto"/>
            </w:tcBorders>
          </w:tcPr>
          <w:p w14:paraId="41108F28" w14:textId="77777777" w:rsidR="002E2305" w:rsidRDefault="002E2305" w:rsidP="001D61DE">
            <w:pPr>
              <w:keepNext/>
              <w:keepLines/>
              <w:spacing w:after="0"/>
              <w:jc w:val="center"/>
              <w:rPr>
                <w:ins w:id="5015" w:author="ZTE-Ma Zhifeng" w:date="2022-05-21T23:40:00Z"/>
                <w:rFonts w:ascii="Arial" w:eastAsia="Yu Mincho" w:hAnsi="Arial"/>
                <w:sz w:val="18"/>
                <w:lang w:val="fi-FI" w:eastAsia="ja-JP"/>
              </w:rPr>
            </w:pPr>
            <w:ins w:id="5016" w:author="ZTE-Ma Zhifeng" w:date="2022-05-21T23:40:00Z">
              <w:r w:rsidRPr="008C5BCC">
                <w:rPr>
                  <w:rFonts w:ascii="Arial" w:eastAsia="Yu Mincho" w:hAnsi="Arial"/>
                  <w:sz w:val="18"/>
                  <w:lang w:val="fi-FI" w:eastAsia="ja-JP"/>
                </w:rPr>
                <w:lastRenderedPageBreak/>
                <w:t>DC_n7A-n46A-n78A</w:t>
              </w:r>
            </w:ins>
          </w:p>
        </w:tc>
        <w:tc>
          <w:tcPr>
            <w:tcW w:w="2892" w:type="dxa"/>
            <w:tcBorders>
              <w:top w:val="single" w:sz="4" w:space="0" w:color="auto"/>
              <w:left w:val="single" w:sz="4" w:space="0" w:color="auto"/>
              <w:bottom w:val="single" w:sz="4" w:space="0" w:color="auto"/>
              <w:right w:val="single" w:sz="4" w:space="0" w:color="auto"/>
            </w:tcBorders>
          </w:tcPr>
          <w:p w14:paraId="3350D0C4" w14:textId="77777777" w:rsidR="002E2305" w:rsidRPr="008C5BCC" w:rsidRDefault="002E2305" w:rsidP="001D61DE">
            <w:pPr>
              <w:keepNext/>
              <w:keepLines/>
              <w:spacing w:after="0"/>
              <w:jc w:val="center"/>
              <w:rPr>
                <w:ins w:id="5017" w:author="ZTE-Ma Zhifeng" w:date="2022-05-21T23:40:00Z"/>
                <w:rFonts w:ascii="Arial" w:eastAsia="Yu Mincho" w:hAnsi="Arial" w:cs="Arial"/>
                <w:sz w:val="18"/>
                <w:lang w:eastAsia="zh-CN"/>
              </w:rPr>
            </w:pPr>
            <w:ins w:id="5018" w:author="ZTE-Ma Zhifeng" w:date="2022-05-21T23:40:00Z">
              <w:r w:rsidRPr="008C5BCC">
                <w:rPr>
                  <w:rFonts w:ascii="Arial" w:eastAsia="Yu Mincho" w:hAnsi="Arial" w:cs="Arial"/>
                  <w:sz w:val="18"/>
                  <w:lang w:eastAsia="zh-CN"/>
                </w:rPr>
                <w:t>DC_n7A-n46A</w:t>
              </w:r>
            </w:ins>
          </w:p>
          <w:p w14:paraId="3E65C3DF" w14:textId="77777777" w:rsidR="002E2305" w:rsidRPr="008C5BCC" w:rsidRDefault="002E2305" w:rsidP="001D61DE">
            <w:pPr>
              <w:keepNext/>
              <w:keepLines/>
              <w:spacing w:after="0"/>
              <w:jc w:val="center"/>
              <w:rPr>
                <w:ins w:id="5019" w:author="ZTE-Ma Zhifeng" w:date="2022-05-21T23:40:00Z"/>
                <w:rFonts w:ascii="Arial" w:eastAsia="Yu Mincho" w:hAnsi="Arial" w:cs="Arial"/>
                <w:sz w:val="18"/>
                <w:lang w:eastAsia="zh-CN"/>
              </w:rPr>
            </w:pPr>
            <w:ins w:id="5020" w:author="ZTE-Ma Zhifeng" w:date="2022-05-21T23:40:00Z">
              <w:r w:rsidRPr="008C5BCC">
                <w:rPr>
                  <w:rFonts w:ascii="Arial" w:eastAsia="Yu Mincho" w:hAnsi="Arial" w:cs="Arial"/>
                  <w:sz w:val="18"/>
                  <w:lang w:eastAsia="zh-CN"/>
                </w:rPr>
                <w:t>DC_n7A-n78A</w:t>
              </w:r>
            </w:ins>
          </w:p>
          <w:p w14:paraId="61182597" w14:textId="77777777" w:rsidR="002E2305" w:rsidRDefault="002E2305" w:rsidP="001D61DE">
            <w:pPr>
              <w:keepNext/>
              <w:keepLines/>
              <w:spacing w:after="0"/>
              <w:jc w:val="center"/>
              <w:rPr>
                <w:ins w:id="5021" w:author="ZTE-Ma Zhifeng" w:date="2022-05-21T23:40:00Z"/>
                <w:rFonts w:ascii="Arial" w:eastAsia="Yu Mincho" w:hAnsi="Arial" w:cs="Arial"/>
                <w:sz w:val="18"/>
                <w:lang w:eastAsia="zh-CN"/>
              </w:rPr>
            </w:pPr>
            <w:ins w:id="5022" w:author="ZTE-Ma Zhifeng" w:date="2022-05-21T23:40:00Z">
              <w:r w:rsidRPr="008C5BCC">
                <w:rPr>
                  <w:rFonts w:ascii="Arial" w:eastAsia="Yu Mincho" w:hAnsi="Arial" w:cs="Arial"/>
                  <w:sz w:val="18"/>
                  <w:lang w:eastAsia="zh-CN"/>
                </w:rPr>
                <w:t>DC_n46A-n78A</w:t>
              </w:r>
            </w:ins>
          </w:p>
        </w:tc>
      </w:tr>
      <w:tr w:rsidR="002E2305" w14:paraId="71EC848E" w14:textId="77777777" w:rsidTr="001D61DE">
        <w:trPr>
          <w:trHeight w:val="207"/>
          <w:jc w:val="center"/>
          <w:ins w:id="5023" w:author="ZTE-Ma Zhifeng" w:date="2022-05-21T23:40:00Z"/>
        </w:trPr>
        <w:tc>
          <w:tcPr>
            <w:tcW w:w="2853" w:type="dxa"/>
            <w:tcBorders>
              <w:top w:val="single" w:sz="4" w:space="0" w:color="auto"/>
              <w:left w:val="single" w:sz="4" w:space="0" w:color="auto"/>
              <w:bottom w:val="single" w:sz="4" w:space="0" w:color="auto"/>
              <w:right w:val="single" w:sz="4" w:space="0" w:color="auto"/>
            </w:tcBorders>
          </w:tcPr>
          <w:p w14:paraId="67BA22D2" w14:textId="77777777" w:rsidR="002E2305" w:rsidRDefault="002E2305" w:rsidP="001D61DE">
            <w:pPr>
              <w:keepNext/>
              <w:keepLines/>
              <w:spacing w:after="0"/>
              <w:jc w:val="center"/>
              <w:rPr>
                <w:ins w:id="5024" w:author="ZTE-Ma Zhifeng" w:date="2022-05-21T23:40:00Z"/>
                <w:rFonts w:ascii="Arial" w:eastAsia="Yu Mincho" w:hAnsi="Arial"/>
                <w:sz w:val="18"/>
                <w:lang w:val="fi-FI" w:eastAsia="ja-JP"/>
              </w:rPr>
            </w:pPr>
            <w:ins w:id="5025" w:author="ZTE-Ma Zhifeng" w:date="2022-05-21T23:40:00Z">
              <w:r w:rsidRPr="008C5BCC">
                <w:rPr>
                  <w:rFonts w:ascii="Arial" w:eastAsia="Yu Mincho" w:hAnsi="Arial"/>
                  <w:sz w:val="18"/>
                  <w:lang w:val="fi-FI" w:eastAsia="ja-JP"/>
                </w:rPr>
                <w:t>DC_n7A-n46C-n78A</w:t>
              </w:r>
            </w:ins>
          </w:p>
        </w:tc>
        <w:tc>
          <w:tcPr>
            <w:tcW w:w="2892" w:type="dxa"/>
            <w:tcBorders>
              <w:top w:val="single" w:sz="4" w:space="0" w:color="auto"/>
              <w:left w:val="single" w:sz="4" w:space="0" w:color="auto"/>
              <w:bottom w:val="single" w:sz="4" w:space="0" w:color="auto"/>
              <w:right w:val="single" w:sz="4" w:space="0" w:color="auto"/>
            </w:tcBorders>
          </w:tcPr>
          <w:p w14:paraId="6AD6D14A" w14:textId="77777777" w:rsidR="002E2305" w:rsidRPr="008C5BCC" w:rsidRDefault="002E2305" w:rsidP="001D61DE">
            <w:pPr>
              <w:keepNext/>
              <w:keepLines/>
              <w:spacing w:after="0"/>
              <w:jc w:val="center"/>
              <w:rPr>
                <w:ins w:id="5026" w:author="ZTE-Ma Zhifeng" w:date="2022-05-21T23:40:00Z"/>
                <w:rFonts w:ascii="Arial" w:eastAsia="Yu Mincho" w:hAnsi="Arial" w:cs="Arial"/>
                <w:sz w:val="18"/>
                <w:lang w:eastAsia="zh-CN"/>
              </w:rPr>
            </w:pPr>
            <w:ins w:id="5027" w:author="ZTE-Ma Zhifeng" w:date="2022-05-21T23:40:00Z">
              <w:r w:rsidRPr="008C5BCC">
                <w:rPr>
                  <w:rFonts w:ascii="Arial" w:eastAsia="Yu Mincho" w:hAnsi="Arial" w:cs="Arial"/>
                  <w:sz w:val="18"/>
                  <w:lang w:eastAsia="zh-CN"/>
                </w:rPr>
                <w:t>DC_n7A-n46A</w:t>
              </w:r>
            </w:ins>
          </w:p>
          <w:p w14:paraId="4E27FF84" w14:textId="77777777" w:rsidR="002E2305" w:rsidRPr="008C5BCC" w:rsidRDefault="002E2305" w:rsidP="001D61DE">
            <w:pPr>
              <w:keepNext/>
              <w:keepLines/>
              <w:spacing w:after="0"/>
              <w:jc w:val="center"/>
              <w:rPr>
                <w:ins w:id="5028" w:author="ZTE-Ma Zhifeng" w:date="2022-05-21T23:40:00Z"/>
                <w:rFonts w:ascii="Arial" w:eastAsia="Yu Mincho" w:hAnsi="Arial" w:cs="Arial"/>
                <w:sz w:val="18"/>
                <w:lang w:eastAsia="zh-CN"/>
              </w:rPr>
            </w:pPr>
            <w:ins w:id="5029" w:author="ZTE-Ma Zhifeng" w:date="2022-05-21T23:40:00Z">
              <w:r w:rsidRPr="008C5BCC">
                <w:rPr>
                  <w:rFonts w:ascii="Arial" w:eastAsia="Yu Mincho" w:hAnsi="Arial" w:cs="Arial"/>
                  <w:sz w:val="18"/>
                  <w:lang w:eastAsia="zh-CN"/>
                </w:rPr>
                <w:t>DC_n7A-n78A</w:t>
              </w:r>
            </w:ins>
          </w:p>
          <w:p w14:paraId="6F8239B3" w14:textId="77777777" w:rsidR="002E2305" w:rsidRDefault="002E2305" w:rsidP="001D61DE">
            <w:pPr>
              <w:keepNext/>
              <w:keepLines/>
              <w:spacing w:after="0"/>
              <w:jc w:val="center"/>
              <w:rPr>
                <w:ins w:id="5030" w:author="ZTE-Ma Zhifeng" w:date="2022-05-21T23:40:00Z"/>
                <w:rFonts w:ascii="Arial" w:eastAsia="Yu Mincho" w:hAnsi="Arial" w:cs="Arial"/>
                <w:sz w:val="18"/>
                <w:lang w:eastAsia="zh-CN"/>
              </w:rPr>
            </w:pPr>
            <w:ins w:id="5031" w:author="ZTE-Ma Zhifeng" w:date="2022-05-21T23:40:00Z">
              <w:r w:rsidRPr="008C5BCC">
                <w:rPr>
                  <w:rFonts w:ascii="Arial" w:eastAsia="Yu Mincho" w:hAnsi="Arial" w:cs="Arial"/>
                  <w:sz w:val="18"/>
                  <w:lang w:eastAsia="zh-CN"/>
                </w:rPr>
                <w:t>DC_n46A-n78A</w:t>
              </w:r>
            </w:ins>
          </w:p>
        </w:tc>
      </w:tr>
      <w:tr w:rsidR="002E2305" w14:paraId="51769826" w14:textId="77777777" w:rsidTr="001D61DE">
        <w:trPr>
          <w:trHeight w:val="207"/>
          <w:jc w:val="center"/>
          <w:ins w:id="5032" w:author="ZTE-Ma Zhifeng" w:date="2022-05-21T23:40:00Z"/>
        </w:trPr>
        <w:tc>
          <w:tcPr>
            <w:tcW w:w="2853" w:type="dxa"/>
            <w:tcBorders>
              <w:top w:val="single" w:sz="4" w:space="0" w:color="auto"/>
              <w:left w:val="single" w:sz="4" w:space="0" w:color="auto"/>
              <w:bottom w:val="single" w:sz="4" w:space="0" w:color="auto"/>
              <w:right w:val="single" w:sz="4" w:space="0" w:color="auto"/>
            </w:tcBorders>
          </w:tcPr>
          <w:p w14:paraId="19A63798" w14:textId="77777777" w:rsidR="002E2305" w:rsidRDefault="002E2305" w:rsidP="001D61DE">
            <w:pPr>
              <w:keepNext/>
              <w:keepLines/>
              <w:spacing w:after="0"/>
              <w:jc w:val="center"/>
              <w:rPr>
                <w:ins w:id="5033" w:author="ZTE-Ma Zhifeng" w:date="2022-05-21T23:40:00Z"/>
                <w:rFonts w:ascii="Arial" w:eastAsia="Yu Mincho" w:hAnsi="Arial"/>
                <w:sz w:val="18"/>
                <w:lang w:val="fi-FI" w:eastAsia="ja-JP"/>
              </w:rPr>
            </w:pPr>
            <w:ins w:id="5034" w:author="ZTE-Ma Zhifeng" w:date="2022-05-21T23:40:00Z">
              <w:r w:rsidRPr="008C5BCC">
                <w:rPr>
                  <w:rFonts w:ascii="Arial" w:eastAsia="Yu Mincho" w:hAnsi="Arial"/>
                  <w:sz w:val="18"/>
                  <w:lang w:val="fi-FI" w:eastAsia="ja-JP"/>
                </w:rPr>
                <w:t>DC_n7A-n46D-n78A</w:t>
              </w:r>
            </w:ins>
          </w:p>
        </w:tc>
        <w:tc>
          <w:tcPr>
            <w:tcW w:w="2892" w:type="dxa"/>
            <w:tcBorders>
              <w:top w:val="single" w:sz="4" w:space="0" w:color="auto"/>
              <w:left w:val="single" w:sz="4" w:space="0" w:color="auto"/>
              <w:bottom w:val="single" w:sz="4" w:space="0" w:color="auto"/>
              <w:right w:val="single" w:sz="4" w:space="0" w:color="auto"/>
            </w:tcBorders>
          </w:tcPr>
          <w:p w14:paraId="18AF8D60" w14:textId="77777777" w:rsidR="002E2305" w:rsidRPr="008C5BCC" w:rsidRDefault="002E2305" w:rsidP="001D61DE">
            <w:pPr>
              <w:keepNext/>
              <w:keepLines/>
              <w:spacing w:after="0"/>
              <w:jc w:val="center"/>
              <w:rPr>
                <w:ins w:id="5035" w:author="ZTE-Ma Zhifeng" w:date="2022-05-21T23:40:00Z"/>
                <w:rFonts w:ascii="Arial" w:eastAsia="Yu Mincho" w:hAnsi="Arial" w:cs="Arial"/>
                <w:sz w:val="18"/>
                <w:lang w:eastAsia="zh-CN"/>
              </w:rPr>
            </w:pPr>
            <w:ins w:id="5036" w:author="ZTE-Ma Zhifeng" w:date="2022-05-21T23:40:00Z">
              <w:r w:rsidRPr="008C5BCC">
                <w:rPr>
                  <w:rFonts w:ascii="Arial" w:eastAsia="Yu Mincho" w:hAnsi="Arial" w:cs="Arial"/>
                  <w:sz w:val="18"/>
                  <w:lang w:eastAsia="zh-CN"/>
                </w:rPr>
                <w:t>DC_n7A-n46A</w:t>
              </w:r>
            </w:ins>
          </w:p>
          <w:p w14:paraId="21CF5679" w14:textId="77777777" w:rsidR="002E2305" w:rsidRPr="008C5BCC" w:rsidRDefault="002E2305" w:rsidP="001D61DE">
            <w:pPr>
              <w:keepNext/>
              <w:keepLines/>
              <w:spacing w:after="0"/>
              <w:jc w:val="center"/>
              <w:rPr>
                <w:ins w:id="5037" w:author="ZTE-Ma Zhifeng" w:date="2022-05-21T23:40:00Z"/>
                <w:rFonts w:ascii="Arial" w:eastAsia="Yu Mincho" w:hAnsi="Arial" w:cs="Arial"/>
                <w:sz w:val="18"/>
                <w:lang w:eastAsia="zh-CN"/>
              </w:rPr>
            </w:pPr>
            <w:ins w:id="5038" w:author="ZTE-Ma Zhifeng" w:date="2022-05-21T23:40:00Z">
              <w:r w:rsidRPr="008C5BCC">
                <w:rPr>
                  <w:rFonts w:ascii="Arial" w:eastAsia="Yu Mincho" w:hAnsi="Arial" w:cs="Arial"/>
                  <w:sz w:val="18"/>
                  <w:lang w:eastAsia="zh-CN"/>
                </w:rPr>
                <w:t>DC_n7A-n78A</w:t>
              </w:r>
            </w:ins>
          </w:p>
          <w:p w14:paraId="2A351515" w14:textId="77777777" w:rsidR="002E2305" w:rsidRDefault="002E2305" w:rsidP="001D61DE">
            <w:pPr>
              <w:keepNext/>
              <w:keepLines/>
              <w:spacing w:after="0"/>
              <w:jc w:val="center"/>
              <w:rPr>
                <w:ins w:id="5039" w:author="ZTE-Ma Zhifeng" w:date="2022-05-21T23:40:00Z"/>
                <w:rFonts w:ascii="Arial" w:eastAsia="Yu Mincho" w:hAnsi="Arial" w:cs="Arial"/>
                <w:sz w:val="18"/>
                <w:lang w:eastAsia="zh-CN"/>
              </w:rPr>
            </w:pPr>
            <w:ins w:id="5040" w:author="ZTE-Ma Zhifeng" w:date="2022-05-21T23:40:00Z">
              <w:r w:rsidRPr="008C5BCC">
                <w:rPr>
                  <w:rFonts w:ascii="Arial" w:eastAsia="Yu Mincho" w:hAnsi="Arial" w:cs="Arial"/>
                  <w:sz w:val="18"/>
                  <w:lang w:eastAsia="zh-CN"/>
                </w:rPr>
                <w:t>DC_n46A-n78A</w:t>
              </w:r>
            </w:ins>
          </w:p>
        </w:tc>
      </w:tr>
      <w:tr w:rsidR="00FB0ECB" w14:paraId="5CFBB713" w14:textId="77777777" w:rsidTr="0007652A">
        <w:trPr>
          <w:trHeight w:val="207"/>
          <w:jc w:val="center"/>
        </w:trPr>
        <w:tc>
          <w:tcPr>
            <w:tcW w:w="2853" w:type="dxa"/>
          </w:tcPr>
          <w:p w14:paraId="1D3577D6" w14:textId="77777777" w:rsidR="00FB0ECB" w:rsidRDefault="00FB0ECB" w:rsidP="0007652A">
            <w:pPr>
              <w:pStyle w:val="TAC"/>
              <w:rPr>
                <w:lang w:val="fi-FI" w:eastAsia="ja-JP"/>
              </w:rPr>
            </w:pPr>
            <w:r>
              <w:rPr>
                <w:lang w:val="fi-FI" w:eastAsia="ja-JP"/>
              </w:rPr>
              <w:t>DC_n28A-n46A-n78A</w:t>
            </w:r>
          </w:p>
          <w:p w14:paraId="2743058A" w14:textId="77777777" w:rsidR="00FB0ECB" w:rsidRDefault="00FB0ECB" w:rsidP="0007652A">
            <w:pPr>
              <w:pStyle w:val="TAC"/>
              <w:rPr>
                <w:lang w:val="fi-FI" w:eastAsia="ja-JP"/>
              </w:rPr>
            </w:pPr>
            <w:r>
              <w:rPr>
                <w:lang w:val="fi-FI" w:eastAsia="ja-JP"/>
              </w:rPr>
              <w:t>DC_n28A-n46C-n78A</w:t>
            </w:r>
          </w:p>
          <w:p w14:paraId="51384CD5" w14:textId="77777777" w:rsidR="00FB0ECB" w:rsidRDefault="00FB0ECB" w:rsidP="0007652A">
            <w:pPr>
              <w:pStyle w:val="TAC"/>
              <w:rPr>
                <w:lang w:val="fi-FI" w:eastAsia="ja-JP"/>
              </w:rPr>
            </w:pPr>
            <w:r>
              <w:rPr>
                <w:lang w:val="fi-FI" w:eastAsia="ja-JP"/>
              </w:rPr>
              <w:t>DC_n28A-n46D-n78A</w:t>
            </w:r>
          </w:p>
        </w:tc>
        <w:tc>
          <w:tcPr>
            <w:tcW w:w="2892" w:type="dxa"/>
          </w:tcPr>
          <w:p w14:paraId="77E86F14" w14:textId="77777777" w:rsidR="00FB0ECB" w:rsidRDefault="00FB0ECB" w:rsidP="0007652A">
            <w:pPr>
              <w:pStyle w:val="TAC"/>
              <w:rPr>
                <w:rFonts w:cs="Arial"/>
                <w:lang w:val="fi-FI" w:eastAsia="zh-CN"/>
              </w:rPr>
            </w:pPr>
            <w:r>
              <w:rPr>
                <w:rFonts w:cs="Arial"/>
                <w:lang w:val="fi-FI" w:eastAsia="zh-CN"/>
              </w:rPr>
              <w:t>DC_n28A-n46A</w:t>
            </w:r>
          </w:p>
          <w:p w14:paraId="2AFA3B18" w14:textId="77777777" w:rsidR="00FB0ECB" w:rsidRDefault="00FB0ECB" w:rsidP="0007652A">
            <w:pPr>
              <w:pStyle w:val="TAC"/>
              <w:rPr>
                <w:rFonts w:cs="Arial"/>
                <w:lang w:val="fi-FI" w:eastAsia="zh-CN"/>
              </w:rPr>
            </w:pPr>
            <w:r>
              <w:rPr>
                <w:rFonts w:cs="Arial"/>
                <w:lang w:val="fi-FI" w:eastAsia="zh-CN"/>
              </w:rPr>
              <w:t>DC_n28A-n78A</w:t>
            </w:r>
          </w:p>
          <w:p w14:paraId="5CB9BFB0" w14:textId="77777777" w:rsidR="00FB0ECB" w:rsidRDefault="00FB0ECB" w:rsidP="0007652A">
            <w:pPr>
              <w:pStyle w:val="TAC"/>
              <w:rPr>
                <w:rFonts w:cs="Arial"/>
                <w:lang w:eastAsia="zh-CN"/>
              </w:rPr>
            </w:pPr>
            <w:r>
              <w:rPr>
                <w:rFonts w:cs="Arial"/>
                <w:lang w:val="fi-FI" w:eastAsia="zh-CN"/>
              </w:rPr>
              <w:t>DC_n46A-n78A</w:t>
            </w:r>
          </w:p>
        </w:tc>
      </w:tr>
      <w:tr w:rsidR="00FB0ECB" w14:paraId="13E5F966" w14:textId="77777777" w:rsidTr="0007652A">
        <w:trPr>
          <w:trHeight w:val="207"/>
          <w:jc w:val="center"/>
        </w:trPr>
        <w:tc>
          <w:tcPr>
            <w:tcW w:w="2853" w:type="dxa"/>
          </w:tcPr>
          <w:p w14:paraId="3FAB4292" w14:textId="77777777" w:rsidR="00FB0ECB" w:rsidRDefault="00FB0ECB" w:rsidP="0007652A">
            <w:pPr>
              <w:pStyle w:val="TAC"/>
              <w:rPr>
                <w:lang w:val="fi-FI" w:eastAsia="ja-JP"/>
              </w:rPr>
            </w:pPr>
            <w:r>
              <w:rPr>
                <w:rFonts w:hint="eastAsia"/>
                <w:lang w:val="fi-FI" w:eastAsia="ja-JP"/>
              </w:rPr>
              <w:t>D</w:t>
            </w:r>
            <w:r>
              <w:rPr>
                <w:lang w:val="fi-FI" w:eastAsia="ja-JP"/>
              </w:rPr>
              <w:t>C_n28A-n77A-n79A</w:t>
            </w:r>
          </w:p>
        </w:tc>
        <w:tc>
          <w:tcPr>
            <w:tcW w:w="2892" w:type="dxa"/>
          </w:tcPr>
          <w:p w14:paraId="2825BFBF" w14:textId="77777777" w:rsidR="00FB0ECB" w:rsidRDefault="00FB0ECB" w:rsidP="0007652A">
            <w:pPr>
              <w:pStyle w:val="TAC"/>
              <w:rPr>
                <w:rFonts w:cs="Arial"/>
                <w:lang w:eastAsia="zh-CN"/>
              </w:rPr>
            </w:pPr>
            <w:r>
              <w:rPr>
                <w:rFonts w:cs="Arial"/>
                <w:lang w:eastAsia="zh-CN"/>
              </w:rPr>
              <w:t>DC_n28A-n77A</w:t>
            </w:r>
          </w:p>
          <w:p w14:paraId="4B39BAA8" w14:textId="77777777" w:rsidR="00FB0ECB" w:rsidRDefault="00FB0ECB" w:rsidP="0007652A">
            <w:pPr>
              <w:pStyle w:val="TAC"/>
              <w:rPr>
                <w:rFonts w:cs="Arial"/>
                <w:lang w:eastAsia="zh-CN"/>
              </w:rPr>
            </w:pPr>
            <w:r>
              <w:rPr>
                <w:rFonts w:cs="Arial"/>
                <w:lang w:eastAsia="zh-CN"/>
              </w:rPr>
              <w:t>DC_n28A-n79A</w:t>
            </w:r>
          </w:p>
          <w:p w14:paraId="00BAA8AF" w14:textId="77777777" w:rsidR="00FB0ECB" w:rsidRDefault="00FB0ECB" w:rsidP="0007652A">
            <w:pPr>
              <w:pStyle w:val="TAC"/>
              <w:rPr>
                <w:rFonts w:cs="Arial"/>
                <w:lang w:eastAsia="zh-CN"/>
              </w:rPr>
            </w:pPr>
            <w:r>
              <w:rPr>
                <w:rFonts w:cs="Arial"/>
                <w:lang w:eastAsia="zh-CN"/>
              </w:rPr>
              <w:t>DC_n77A-n79A</w:t>
            </w:r>
          </w:p>
        </w:tc>
      </w:tr>
      <w:tr w:rsidR="00FB0ECB" w14:paraId="4BE23C93" w14:textId="77777777" w:rsidTr="0007652A">
        <w:trPr>
          <w:trHeight w:val="207"/>
          <w:jc w:val="center"/>
        </w:trPr>
        <w:tc>
          <w:tcPr>
            <w:tcW w:w="2853" w:type="dxa"/>
          </w:tcPr>
          <w:p w14:paraId="789D7DE4" w14:textId="77777777" w:rsidR="00FB0ECB" w:rsidRDefault="00FB0ECB" w:rsidP="0007652A">
            <w:pPr>
              <w:pStyle w:val="TAC"/>
              <w:rPr>
                <w:lang w:val="fi-FI" w:eastAsia="ja-JP"/>
              </w:rPr>
            </w:pPr>
            <w:r>
              <w:rPr>
                <w:rFonts w:hint="eastAsia"/>
                <w:lang w:val="fi-FI" w:eastAsia="ja-JP"/>
              </w:rPr>
              <w:t>D</w:t>
            </w:r>
            <w:r>
              <w:rPr>
                <w:lang w:val="fi-FI" w:eastAsia="ja-JP"/>
              </w:rPr>
              <w:t>C_n28A-n77(2A)-n79A</w:t>
            </w:r>
          </w:p>
        </w:tc>
        <w:tc>
          <w:tcPr>
            <w:tcW w:w="2892" w:type="dxa"/>
          </w:tcPr>
          <w:p w14:paraId="4CF3963E" w14:textId="77777777" w:rsidR="00FB0ECB" w:rsidRDefault="00FB0ECB" w:rsidP="0007652A">
            <w:pPr>
              <w:pStyle w:val="TAC"/>
              <w:rPr>
                <w:rFonts w:cs="Arial"/>
                <w:lang w:eastAsia="zh-CN"/>
              </w:rPr>
            </w:pPr>
            <w:r>
              <w:rPr>
                <w:rFonts w:cs="Arial"/>
                <w:lang w:eastAsia="zh-CN"/>
              </w:rPr>
              <w:t>DC_n28A-n77A</w:t>
            </w:r>
          </w:p>
          <w:p w14:paraId="37D794E0" w14:textId="77777777" w:rsidR="00FB0ECB" w:rsidRDefault="00FB0ECB" w:rsidP="0007652A">
            <w:pPr>
              <w:pStyle w:val="TAC"/>
              <w:rPr>
                <w:rFonts w:cs="Arial"/>
                <w:lang w:eastAsia="zh-CN"/>
              </w:rPr>
            </w:pPr>
            <w:r>
              <w:rPr>
                <w:rFonts w:cs="Arial"/>
                <w:lang w:eastAsia="zh-CN"/>
              </w:rPr>
              <w:t>DC_n28A-n79A</w:t>
            </w:r>
          </w:p>
          <w:p w14:paraId="647732BC" w14:textId="77777777" w:rsidR="00FB0ECB" w:rsidRDefault="00FB0ECB" w:rsidP="0007652A">
            <w:pPr>
              <w:pStyle w:val="TAC"/>
              <w:rPr>
                <w:rFonts w:cs="Arial"/>
                <w:lang w:eastAsia="zh-CN"/>
              </w:rPr>
            </w:pPr>
            <w:r>
              <w:rPr>
                <w:rFonts w:cs="Arial"/>
                <w:lang w:eastAsia="zh-CN"/>
              </w:rPr>
              <w:t>DC_n77A-n79A</w:t>
            </w:r>
          </w:p>
        </w:tc>
      </w:tr>
    </w:tbl>
    <w:p w14:paraId="413AAAEB" w14:textId="77777777" w:rsidR="00FB0ECB" w:rsidRDefault="00FB0ECB" w:rsidP="00FB0ECB">
      <w:pPr>
        <w:keepNext/>
        <w:keepLines/>
      </w:pPr>
    </w:p>
    <w:p w14:paraId="005F7F3B"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32115569" w14:textId="77777777" w:rsidR="008E7740" w:rsidRPr="00A1115A" w:rsidRDefault="008E7740" w:rsidP="008E7740">
      <w:pPr>
        <w:pStyle w:val="30"/>
        <w:rPr>
          <w:lang w:eastAsia="zh-CN"/>
        </w:rPr>
      </w:pPr>
      <w:bookmarkStart w:id="5041" w:name="_Toc83580840"/>
      <w:bookmarkStart w:id="5042" w:name="_Toc84405349"/>
      <w:bookmarkStart w:id="5043" w:name="_Toc84413958"/>
      <w:r w:rsidRPr="00A1115A">
        <w:rPr>
          <w:lang w:eastAsia="zh-CN"/>
        </w:rPr>
        <w:t>7.3A.5</w:t>
      </w:r>
      <w:r w:rsidRPr="00A1115A">
        <w:rPr>
          <w:lang w:eastAsia="zh-CN"/>
        </w:rPr>
        <w:tab/>
        <w:t>Reference sensitivity exceptions due to intermodulation interference due to 2UL CA</w:t>
      </w:r>
      <w:bookmarkEnd w:id="5041"/>
      <w:bookmarkEnd w:id="5042"/>
      <w:bookmarkEnd w:id="5043"/>
    </w:p>
    <w:p w14:paraId="5E06697F" w14:textId="77777777" w:rsidR="008E7740" w:rsidRPr="00A1115A" w:rsidRDefault="008E7740" w:rsidP="008E7740">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2</w:t>
      </w:r>
      <w:r>
        <w:rPr>
          <w:lang w:val="en-US" w:eastAsia="zh-CN"/>
        </w:rPr>
        <w:t>a</w:t>
      </w:r>
      <w:r w:rsidRPr="00A1115A">
        <w:rPr>
          <w:rFonts w:hint="eastAsia"/>
          <w:lang w:val="en-US" w:eastAsia="zh-CN"/>
        </w:rPr>
        <w:t xml:space="preserve">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w:t>
      </w:r>
    </w:p>
    <w:p w14:paraId="494E0A06" w14:textId="2C40CB6F" w:rsidR="008E7740" w:rsidRPr="000445D2" w:rsidRDefault="008E7740" w:rsidP="008E7740">
      <w:pPr>
        <w:pStyle w:val="2"/>
        <w:rPr>
          <w:b/>
          <w:bCs/>
          <w:i/>
          <w:iCs/>
          <w:sz w:val="28"/>
          <w:szCs w:val="28"/>
          <w:lang w:val="en-US" w:eastAsia="zh-CN"/>
        </w:rPr>
      </w:pPr>
      <w:r w:rsidRPr="000445D2">
        <w:rPr>
          <w:rFonts w:eastAsia="??"/>
          <w:b/>
          <w:bCs/>
          <w:i/>
          <w:iCs/>
          <w:color w:val="FF0000"/>
          <w:sz w:val="28"/>
          <w:szCs w:val="28"/>
        </w:rPr>
        <w:lastRenderedPageBreak/>
        <w:t>&lt;&lt;</w:t>
      </w:r>
      <w:proofErr w:type="gramStart"/>
      <w:r w:rsidRPr="000445D2">
        <w:rPr>
          <w:rFonts w:eastAsia="宋体" w:hint="eastAsia"/>
          <w:b/>
          <w:bCs/>
          <w:i/>
          <w:iCs/>
          <w:color w:val="FF0000"/>
          <w:sz w:val="28"/>
          <w:szCs w:val="28"/>
        </w:rPr>
        <w:t>unchanged</w:t>
      </w:r>
      <w:proofErr w:type="gramEnd"/>
      <w:r w:rsidRPr="000445D2">
        <w:rPr>
          <w:rFonts w:eastAsia="宋体" w:hint="eastAsia"/>
          <w:b/>
          <w:bCs/>
          <w:i/>
          <w:iCs/>
          <w:color w:val="FF0000"/>
          <w:sz w:val="28"/>
          <w:szCs w:val="28"/>
        </w:rPr>
        <w:t xml:space="preserve"> texts are omitted</w:t>
      </w:r>
      <w:r w:rsidRPr="000445D2">
        <w:rPr>
          <w:rFonts w:eastAsia="??"/>
          <w:b/>
          <w:bCs/>
          <w:i/>
          <w:iCs/>
          <w:color w:val="FF0000"/>
          <w:sz w:val="28"/>
          <w:szCs w:val="28"/>
        </w:rPr>
        <w:t>&gt;&gt;</w:t>
      </w:r>
    </w:p>
    <w:p w14:paraId="57A98AF0" w14:textId="77777777" w:rsidR="008E7740" w:rsidRDefault="008E7740" w:rsidP="008E7740">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5044">
          <w:tblGrid>
            <w:gridCol w:w="113"/>
            <w:gridCol w:w="1894"/>
            <w:gridCol w:w="113"/>
            <w:gridCol w:w="1033"/>
            <w:gridCol w:w="113"/>
            <w:gridCol w:w="847"/>
            <w:gridCol w:w="113"/>
            <w:gridCol w:w="851"/>
            <w:gridCol w:w="113"/>
            <w:gridCol w:w="847"/>
            <w:gridCol w:w="113"/>
            <w:gridCol w:w="847"/>
            <w:gridCol w:w="113"/>
            <w:gridCol w:w="864"/>
            <w:gridCol w:w="113"/>
            <w:gridCol w:w="715"/>
            <w:gridCol w:w="113"/>
            <w:gridCol w:w="944"/>
            <w:gridCol w:w="113"/>
          </w:tblGrid>
        </w:tblGridChange>
      </w:tblGrid>
      <w:tr w:rsidR="008E7740" w14:paraId="4E1CAC65" w14:textId="77777777" w:rsidTr="0007652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440217" w14:textId="77777777" w:rsidR="008E7740" w:rsidRDefault="008E7740" w:rsidP="0007652A">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10EB39" w14:textId="77777777" w:rsidR="008E7740" w:rsidRDefault="008E7740" w:rsidP="0007652A">
            <w:pPr>
              <w:pStyle w:val="TAH"/>
            </w:pPr>
            <w:r>
              <w:t>Source of IMD</w:t>
            </w:r>
          </w:p>
        </w:tc>
      </w:tr>
      <w:tr w:rsidR="008E7740" w14:paraId="0D47B485" w14:textId="77777777" w:rsidTr="0007652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0E6B7E" w14:textId="77777777" w:rsidR="008E7740" w:rsidRDefault="008E7740" w:rsidP="0007652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D3EA194" w14:textId="77777777" w:rsidR="008E7740" w:rsidRDefault="008E7740" w:rsidP="0007652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6C99EAF" w14:textId="77777777" w:rsidR="008E7740" w:rsidRDefault="008E7740" w:rsidP="0007652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D9530D" w14:textId="77777777" w:rsidR="008E7740" w:rsidRDefault="008E7740" w:rsidP="0007652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F53EB65" w14:textId="77777777" w:rsidR="008E7740" w:rsidRDefault="008E7740" w:rsidP="0007652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7A5B15" w14:textId="77777777" w:rsidR="008E7740" w:rsidRDefault="008E7740" w:rsidP="0007652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E0502DB" w14:textId="77777777" w:rsidR="008E7740" w:rsidRDefault="008E7740" w:rsidP="0007652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14B574F" w14:textId="77777777" w:rsidR="008E7740" w:rsidRDefault="008E7740" w:rsidP="0007652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61640B" w14:textId="77777777" w:rsidR="008E7740" w:rsidRDefault="008E7740" w:rsidP="0007652A">
            <w:pPr>
              <w:pStyle w:val="TAH"/>
            </w:pPr>
          </w:p>
        </w:tc>
      </w:tr>
      <w:tr w:rsidR="008E7740" w14:paraId="2DEA0DE5"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E5007A" w14:textId="77777777" w:rsidR="008E7740" w:rsidRDefault="008E7740" w:rsidP="0007652A">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764FF799" w14:textId="77777777" w:rsidR="008E7740" w:rsidRDefault="008E7740" w:rsidP="0007652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74DA9A05" w14:textId="77777777" w:rsidR="008E7740" w:rsidRDefault="008E7740" w:rsidP="0007652A">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0153B253" w14:textId="77777777" w:rsidR="008E7740" w:rsidRDefault="008E7740" w:rsidP="0007652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2ECBB0D" w14:textId="77777777" w:rsidR="008E7740" w:rsidRDefault="008E7740" w:rsidP="0007652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ED08B3C" w14:textId="77777777" w:rsidR="008E7740" w:rsidRDefault="008E7740" w:rsidP="0007652A">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317A53E6" w14:textId="77777777" w:rsidR="008E7740" w:rsidRDefault="008E7740" w:rsidP="0007652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CF17AA4" w14:textId="77777777" w:rsidR="008E7740" w:rsidRDefault="008E7740" w:rsidP="0007652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6FAC87C" w14:textId="77777777" w:rsidR="008E7740" w:rsidRDefault="008E7740" w:rsidP="0007652A">
            <w:pPr>
              <w:pStyle w:val="TAC"/>
              <w:rPr>
                <w:lang w:val="en-US" w:eastAsia="zh-CN"/>
              </w:rPr>
            </w:pPr>
            <w:r>
              <w:t>N/A</w:t>
            </w:r>
          </w:p>
        </w:tc>
      </w:tr>
      <w:tr w:rsidR="008E7740" w14:paraId="61194E1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23E3A9"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E1793B" w14:textId="77777777" w:rsidR="008E7740" w:rsidRDefault="008E7740" w:rsidP="0007652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12F46DB4" w14:textId="77777777" w:rsidR="008E7740" w:rsidRDefault="008E7740" w:rsidP="0007652A">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46215EBE" w14:textId="77777777" w:rsidR="008E7740" w:rsidRDefault="008E7740" w:rsidP="0007652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93C7C63" w14:textId="77777777" w:rsidR="008E7740" w:rsidRDefault="008E7740" w:rsidP="0007652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07CA1E0" w14:textId="77777777" w:rsidR="008E7740" w:rsidRDefault="008E7740" w:rsidP="0007652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785B0C40" w14:textId="77777777" w:rsidR="008E7740" w:rsidRDefault="008E7740" w:rsidP="0007652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7F1F972" w14:textId="77777777" w:rsidR="008E7740" w:rsidRDefault="008E7740" w:rsidP="0007652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8FB708A" w14:textId="77777777" w:rsidR="008E7740" w:rsidRDefault="008E7740" w:rsidP="0007652A">
            <w:pPr>
              <w:pStyle w:val="TAC"/>
              <w:rPr>
                <w:lang w:val="en-US" w:eastAsia="zh-CN"/>
              </w:rPr>
            </w:pPr>
            <w:r>
              <w:t>N/A</w:t>
            </w:r>
          </w:p>
        </w:tc>
      </w:tr>
      <w:tr w:rsidR="008E7740" w14:paraId="4ED7C4B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D51721"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E519DD" w14:textId="77777777" w:rsidR="008E7740" w:rsidRDefault="008E7740" w:rsidP="0007652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671E1B0F" w14:textId="77777777" w:rsidR="008E7740" w:rsidRDefault="008E7740" w:rsidP="0007652A">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0900FE3F" w14:textId="77777777" w:rsidR="008E7740" w:rsidRDefault="008E7740" w:rsidP="0007652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6266AAB" w14:textId="77777777" w:rsidR="008E7740" w:rsidRDefault="008E7740" w:rsidP="0007652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AD6C2F1" w14:textId="77777777" w:rsidR="008E7740" w:rsidRDefault="008E7740" w:rsidP="0007652A">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6C016074" w14:textId="77777777" w:rsidR="008E7740" w:rsidRDefault="008E7740" w:rsidP="0007652A">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0BDE383B" w14:textId="77777777" w:rsidR="008E7740" w:rsidRDefault="008E7740" w:rsidP="0007652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71FED19" w14:textId="77777777" w:rsidR="008E7740" w:rsidRDefault="008E7740" w:rsidP="0007652A">
            <w:pPr>
              <w:pStyle w:val="TAC"/>
              <w:rPr>
                <w:lang w:val="en-US" w:eastAsia="zh-CN"/>
              </w:rPr>
            </w:pPr>
            <w:r>
              <w:t>IMD5</w:t>
            </w:r>
          </w:p>
        </w:tc>
      </w:tr>
      <w:tr w:rsidR="008E7740" w14:paraId="338B4D5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2FBF2"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A84DB9" w14:textId="77777777" w:rsidR="008E7740" w:rsidRDefault="008E7740" w:rsidP="0007652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54BAB81A" w14:textId="77777777" w:rsidR="008E7740" w:rsidRDefault="008E7740" w:rsidP="0007652A">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1A35AE11" w14:textId="77777777" w:rsidR="008E7740" w:rsidRDefault="008E7740" w:rsidP="0007652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86375E1" w14:textId="77777777" w:rsidR="008E7740" w:rsidRDefault="008E7740" w:rsidP="0007652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AADF8F4" w14:textId="77777777" w:rsidR="008E7740" w:rsidRDefault="008E7740" w:rsidP="0007652A">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3F3475AB" w14:textId="77777777" w:rsidR="008E7740" w:rsidRDefault="008E7740" w:rsidP="0007652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5A92F078" w14:textId="77777777" w:rsidR="008E7740" w:rsidRDefault="008E7740" w:rsidP="0007652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2201325" w14:textId="77777777" w:rsidR="008E7740" w:rsidRDefault="008E7740" w:rsidP="0007652A">
            <w:pPr>
              <w:pStyle w:val="TAC"/>
              <w:rPr>
                <w:lang w:val="en-US" w:eastAsia="zh-CN"/>
              </w:rPr>
            </w:pPr>
            <w:r>
              <w:t>N/A</w:t>
            </w:r>
          </w:p>
        </w:tc>
      </w:tr>
      <w:tr w:rsidR="008E7740" w14:paraId="3A004A4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27606"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1663DF" w14:textId="77777777" w:rsidR="008E7740" w:rsidRDefault="008E7740" w:rsidP="0007652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19025BDA" w14:textId="77777777" w:rsidR="008E7740" w:rsidRDefault="008E7740" w:rsidP="0007652A">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0A8A6BBA" w14:textId="77777777" w:rsidR="008E7740" w:rsidRDefault="008E7740" w:rsidP="0007652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B537484" w14:textId="77777777" w:rsidR="008E7740" w:rsidRDefault="008E7740" w:rsidP="0007652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4BA9E3C3" w14:textId="77777777" w:rsidR="008E7740" w:rsidRDefault="008E7740" w:rsidP="0007652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F939AC3" w14:textId="77777777" w:rsidR="008E7740" w:rsidRDefault="008E7740" w:rsidP="0007652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CA50C65" w14:textId="77777777" w:rsidR="008E7740" w:rsidRDefault="008E7740" w:rsidP="0007652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2D96B91" w14:textId="77777777" w:rsidR="008E7740" w:rsidRDefault="008E7740" w:rsidP="0007652A">
            <w:pPr>
              <w:pStyle w:val="TAC"/>
              <w:rPr>
                <w:lang w:val="en-US" w:eastAsia="zh-CN"/>
              </w:rPr>
            </w:pPr>
            <w:r>
              <w:t>N/A</w:t>
            </w:r>
          </w:p>
        </w:tc>
      </w:tr>
      <w:tr w:rsidR="008E7740" w14:paraId="2B149262"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2F67C1"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AC33A7" w14:textId="77777777" w:rsidR="008E7740" w:rsidRDefault="008E7740" w:rsidP="0007652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22464DA9" w14:textId="77777777" w:rsidR="008E7740" w:rsidRDefault="008E7740" w:rsidP="0007652A">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7E1E0483" w14:textId="77777777" w:rsidR="008E7740" w:rsidRDefault="008E7740" w:rsidP="0007652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0A017AA" w14:textId="77777777" w:rsidR="008E7740" w:rsidRDefault="008E7740" w:rsidP="0007652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8B8BB2F" w14:textId="77777777" w:rsidR="008E7740" w:rsidRDefault="008E7740" w:rsidP="0007652A">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61F1DF87" w14:textId="77777777" w:rsidR="008E7740" w:rsidRDefault="008E7740" w:rsidP="0007652A">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171915C9" w14:textId="77777777" w:rsidR="008E7740" w:rsidRDefault="008E7740" w:rsidP="0007652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8658E65" w14:textId="77777777" w:rsidR="008E7740" w:rsidRDefault="008E7740" w:rsidP="0007652A">
            <w:pPr>
              <w:pStyle w:val="TAC"/>
              <w:rPr>
                <w:lang w:val="en-US" w:eastAsia="zh-CN"/>
              </w:rPr>
            </w:pPr>
            <w:r>
              <w:t>IMD4</w:t>
            </w:r>
          </w:p>
        </w:tc>
      </w:tr>
      <w:tr w:rsidR="008E7740" w14:paraId="6FAD4AE9"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07D56" w14:textId="77777777" w:rsidR="008E7740" w:rsidRDefault="008E7740" w:rsidP="0007652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78152DDF" w14:textId="77777777" w:rsidR="008E7740" w:rsidRDefault="008E7740" w:rsidP="0007652A">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F8DB7D9" w14:textId="77777777" w:rsidR="008E7740" w:rsidRDefault="008E7740" w:rsidP="0007652A">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5AD2F924" w14:textId="77777777" w:rsidR="008E7740" w:rsidRDefault="008E7740" w:rsidP="0007652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AACB6D6" w14:textId="77777777" w:rsidR="008E7740" w:rsidRDefault="008E7740" w:rsidP="0007652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EEF2AFF" w14:textId="77777777" w:rsidR="008E7740" w:rsidRDefault="008E7740" w:rsidP="0007652A">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851711F" w14:textId="77777777" w:rsidR="008E7740" w:rsidRDefault="008E7740" w:rsidP="0007652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76D8F1A" w14:textId="77777777" w:rsidR="008E7740" w:rsidRDefault="008E7740" w:rsidP="0007652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1178DF2" w14:textId="77777777" w:rsidR="008E7740" w:rsidRDefault="008E7740" w:rsidP="0007652A">
            <w:pPr>
              <w:pStyle w:val="TAC"/>
              <w:rPr>
                <w:lang w:eastAsia="zh-CN"/>
              </w:rPr>
            </w:pPr>
            <w:r>
              <w:rPr>
                <w:lang w:val="en-US" w:eastAsia="zh-CN"/>
              </w:rPr>
              <w:t>N/A</w:t>
            </w:r>
          </w:p>
        </w:tc>
      </w:tr>
      <w:tr w:rsidR="008E7740" w14:paraId="3A8BE75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61FD037"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6D83CCAF" w14:textId="77777777" w:rsidR="008E7740" w:rsidRDefault="008E7740" w:rsidP="0007652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4503554" w14:textId="77777777" w:rsidR="008E7740" w:rsidRDefault="008E7740" w:rsidP="0007652A">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41ADD1D" w14:textId="77777777" w:rsidR="008E7740" w:rsidRDefault="008E7740" w:rsidP="0007652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5A17647" w14:textId="77777777" w:rsidR="008E7740" w:rsidRDefault="008E7740" w:rsidP="0007652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E436C58" w14:textId="77777777" w:rsidR="008E7740" w:rsidRDefault="008E7740" w:rsidP="0007652A">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6BA02AAE" w14:textId="77777777" w:rsidR="008E7740" w:rsidRDefault="008E7740" w:rsidP="0007652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7A9256AF" w14:textId="77777777" w:rsidR="008E7740" w:rsidRDefault="008E7740" w:rsidP="0007652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B1472FB" w14:textId="77777777" w:rsidR="008E7740" w:rsidRDefault="008E7740" w:rsidP="0007652A">
            <w:pPr>
              <w:pStyle w:val="TAC"/>
              <w:rPr>
                <w:lang w:eastAsia="zh-CN"/>
              </w:rPr>
            </w:pPr>
            <w:r>
              <w:rPr>
                <w:lang w:val="en-US" w:eastAsia="zh-CN"/>
              </w:rPr>
              <w:t>N/A</w:t>
            </w:r>
          </w:p>
        </w:tc>
      </w:tr>
      <w:tr w:rsidR="008E7740" w14:paraId="69075CAF"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35E9FD"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435E6767" w14:textId="77777777" w:rsidR="008E7740" w:rsidRDefault="008E7740" w:rsidP="0007652A">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17B1A1C1" w14:textId="77777777" w:rsidR="008E7740" w:rsidRDefault="008E7740" w:rsidP="0007652A">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14971998" w14:textId="77777777" w:rsidR="008E7740" w:rsidRDefault="008E7740" w:rsidP="0007652A">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3BDA3B4" w14:textId="77777777" w:rsidR="008E7740" w:rsidRDefault="008E7740" w:rsidP="0007652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D3DEECF" w14:textId="77777777" w:rsidR="008E7740" w:rsidRDefault="008E7740" w:rsidP="0007652A">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BFF3A70" w14:textId="77777777" w:rsidR="008E7740" w:rsidRDefault="008E7740" w:rsidP="0007652A">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971C037" w14:textId="77777777" w:rsidR="008E7740" w:rsidRDefault="008E7740" w:rsidP="0007652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BE7DC9D" w14:textId="77777777" w:rsidR="008E7740" w:rsidRDefault="008E7740" w:rsidP="0007652A">
            <w:pPr>
              <w:pStyle w:val="TAC"/>
              <w:rPr>
                <w:lang w:eastAsia="zh-CN"/>
              </w:rPr>
            </w:pPr>
            <w:r>
              <w:rPr>
                <w:lang w:val="en-US" w:eastAsia="zh-CN"/>
              </w:rPr>
              <w:t>IMD5</w:t>
            </w:r>
          </w:p>
        </w:tc>
      </w:tr>
      <w:tr w:rsidR="008E7740" w14:paraId="72ECCF01"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7B83C2" w14:textId="77777777" w:rsidR="008E7740" w:rsidRDefault="008E7740" w:rsidP="0007652A">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4F7A8FAE" w14:textId="77777777" w:rsidR="008E7740" w:rsidRDefault="008E7740" w:rsidP="0007652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BE6D6C3" w14:textId="77777777" w:rsidR="008E7740" w:rsidRDefault="008E7740" w:rsidP="0007652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51C9B46E" w14:textId="77777777" w:rsidR="008E7740" w:rsidRDefault="008E7740" w:rsidP="0007652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21BC5A4" w14:textId="77777777" w:rsidR="008E7740" w:rsidRDefault="008E7740" w:rsidP="0007652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E79EAB6" w14:textId="77777777" w:rsidR="008E7740" w:rsidRDefault="008E7740" w:rsidP="0007652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62E228E" w14:textId="77777777" w:rsidR="008E7740" w:rsidRDefault="008E7740" w:rsidP="0007652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F084A5" w14:textId="77777777" w:rsidR="008E7740" w:rsidRDefault="008E7740" w:rsidP="0007652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01D665D" w14:textId="77777777" w:rsidR="008E7740" w:rsidRDefault="008E7740" w:rsidP="0007652A">
            <w:pPr>
              <w:pStyle w:val="TAC"/>
            </w:pPr>
            <w:r w:rsidRPr="00122CF7">
              <w:rPr>
                <w:rFonts w:eastAsia="MS Mincho" w:cs="Arial"/>
                <w:color w:val="000000"/>
                <w:szCs w:val="18"/>
                <w:lang w:eastAsia="ja-JP"/>
              </w:rPr>
              <w:t>N/A</w:t>
            </w:r>
          </w:p>
        </w:tc>
      </w:tr>
      <w:tr w:rsidR="008E7740" w14:paraId="5443CC5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1CE55AC" w14:textId="77777777" w:rsidR="008E7740" w:rsidRDefault="008E7740" w:rsidP="0007652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B96825" w14:textId="77777777" w:rsidR="008E7740" w:rsidRDefault="008E7740" w:rsidP="0007652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5ADD4A47" w14:textId="77777777" w:rsidR="008E7740" w:rsidRDefault="008E7740" w:rsidP="0007652A">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767779C7" w14:textId="77777777" w:rsidR="008E7740" w:rsidRDefault="008E7740" w:rsidP="0007652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087CE63" w14:textId="77777777" w:rsidR="008E7740" w:rsidRDefault="008E7740" w:rsidP="0007652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50598FC" w14:textId="77777777" w:rsidR="008E7740" w:rsidRDefault="008E7740" w:rsidP="0007652A">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2CAE066" w14:textId="77777777" w:rsidR="008E7740" w:rsidRDefault="008E7740" w:rsidP="0007652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0F95A0" w14:textId="77777777" w:rsidR="008E7740" w:rsidRDefault="008E7740" w:rsidP="0007652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CEBFC89" w14:textId="77777777" w:rsidR="008E7740" w:rsidRDefault="008E7740" w:rsidP="0007652A">
            <w:pPr>
              <w:pStyle w:val="TAC"/>
            </w:pPr>
            <w:r w:rsidRPr="00122CF7">
              <w:rPr>
                <w:rFonts w:eastAsia="MS Mincho" w:cs="Arial"/>
                <w:color w:val="000000"/>
                <w:szCs w:val="18"/>
                <w:lang w:eastAsia="ja-JP"/>
              </w:rPr>
              <w:t>N/A</w:t>
            </w:r>
          </w:p>
        </w:tc>
      </w:tr>
      <w:tr w:rsidR="008E7740" w14:paraId="4B02B81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80304C4" w14:textId="77777777" w:rsidR="008E7740" w:rsidRDefault="008E7740" w:rsidP="0007652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DAA0E8" w14:textId="77777777" w:rsidR="008E7740" w:rsidRDefault="008E7740" w:rsidP="0007652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7C5BA59E" w14:textId="77777777" w:rsidR="008E7740" w:rsidRDefault="008E7740" w:rsidP="0007652A">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62ED8739" w14:textId="77777777" w:rsidR="008E7740" w:rsidRDefault="008E7740" w:rsidP="0007652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4D69740B" w14:textId="77777777" w:rsidR="008E7740" w:rsidRDefault="008E7740" w:rsidP="0007652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619597C5" w14:textId="77777777" w:rsidR="008E7740" w:rsidRDefault="008E7740" w:rsidP="0007652A">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2EC4F3C" w14:textId="77777777" w:rsidR="008E7740" w:rsidRDefault="008E7740" w:rsidP="0007652A">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EA8957F" w14:textId="77777777" w:rsidR="008E7740" w:rsidRDefault="008E7740" w:rsidP="0007652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247C2E23" w14:textId="77777777" w:rsidR="008E7740" w:rsidRDefault="008E7740" w:rsidP="0007652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8E7740" w14:paraId="07C027A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25C960E" w14:textId="77777777" w:rsidR="008E7740" w:rsidRDefault="008E7740" w:rsidP="0007652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4F5792A" w14:textId="77777777" w:rsidR="008E7740" w:rsidRDefault="008E7740" w:rsidP="0007652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836378C" w14:textId="77777777" w:rsidR="008E7740" w:rsidRDefault="008E7740" w:rsidP="0007652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22FDAFEE" w14:textId="77777777" w:rsidR="008E7740" w:rsidRDefault="008E7740" w:rsidP="0007652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9530E88" w14:textId="77777777" w:rsidR="008E7740" w:rsidRDefault="008E7740" w:rsidP="0007652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26165C8" w14:textId="77777777" w:rsidR="008E7740" w:rsidRDefault="008E7740" w:rsidP="0007652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D8A4C32" w14:textId="77777777" w:rsidR="008E7740" w:rsidRDefault="008E7740" w:rsidP="0007652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9A1040" w14:textId="77777777" w:rsidR="008E7740" w:rsidRDefault="008E7740" w:rsidP="0007652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A6E625B" w14:textId="77777777" w:rsidR="008E7740" w:rsidRDefault="008E7740" w:rsidP="0007652A">
            <w:pPr>
              <w:pStyle w:val="TAC"/>
            </w:pPr>
            <w:r w:rsidRPr="00122CF7">
              <w:rPr>
                <w:rFonts w:eastAsia="MS Mincho" w:cs="Arial"/>
                <w:color w:val="000000"/>
                <w:szCs w:val="18"/>
                <w:lang w:eastAsia="ja-JP"/>
              </w:rPr>
              <w:t>N/A</w:t>
            </w:r>
          </w:p>
        </w:tc>
      </w:tr>
      <w:tr w:rsidR="008E7740" w14:paraId="7AB68F7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1BF2A41" w14:textId="77777777" w:rsidR="008E7740" w:rsidRDefault="008E7740" w:rsidP="0007652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DC4FCF8" w14:textId="77777777" w:rsidR="008E7740" w:rsidRDefault="008E7740" w:rsidP="0007652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9298B97" w14:textId="77777777" w:rsidR="008E7740" w:rsidRDefault="008E7740" w:rsidP="0007652A">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69DCDCFF" w14:textId="77777777" w:rsidR="008E7740" w:rsidRDefault="008E7740" w:rsidP="0007652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91704DE" w14:textId="77777777" w:rsidR="008E7740" w:rsidRDefault="008E7740" w:rsidP="0007652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3229781" w14:textId="77777777" w:rsidR="008E7740" w:rsidRDefault="008E7740" w:rsidP="0007652A">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11B2E6B" w14:textId="77777777" w:rsidR="008E7740" w:rsidRDefault="008E7740" w:rsidP="0007652A">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AD090B1" w14:textId="77777777" w:rsidR="008E7740" w:rsidRDefault="008E7740" w:rsidP="0007652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E4BBDA1" w14:textId="77777777" w:rsidR="008E7740" w:rsidRDefault="008E7740" w:rsidP="0007652A">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8E7740" w14:paraId="6F095A9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8AAE175" w14:textId="77777777" w:rsidR="008E7740" w:rsidRDefault="008E7740" w:rsidP="0007652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9830E0" w14:textId="77777777" w:rsidR="008E7740" w:rsidRDefault="008E7740" w:rsidP="0007652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0F97E662" w14:textId="77777777" w:rsidR="008E7740" w:rsidRDefault="008E7740" w:rsidP="0007652A">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516DEB62" w14:textId="77777777" w:rsidR="008E7740" w:rsidRDefault="008E7740" w:rsidP="0007652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00EBE7C5" w14:textId="77777777" w:rsidR="008E7740" w:rsidRDefault="008E7740" w:rsidP="0007652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52729E2" w14:textId="77777777" w:rsidR="008E7740" w:rsidRDefault="008E7740" w:rsidP="0007652A">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A7EC194" w14:textId="77777777" w:rsidR="008E7740" w:rsidRDefault="008E7740" w:rsidP="0007652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D54785" w14:textId="77777777" w:rsidR="008E7740" w:rsidRDefault="008E7740" w:rsidP="0007652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7025A3C9" w14:textId="77777777" w:rsidR="008E7740" w:rsidRDefault="008E7740" w:rsidP="0007652A">
            <w:pPr>
              <w:pStyle w:val="TAC"/>
            </w:pPr>
            <w:r w:rsidRPr="00122CF7">
              <w:rPr>
                <w:rFonts w:eastAsia="MS Mincho" w:cs="Arial"/>
                <w:color w:val="000000"/>
                <w:szCs w:val="18"/>
                <w:lang w:eastAsia="ja-JP"/>
              </w:rPr>
              <w:t>N/A</w:t>
            </w:r>
          </w:p>
        </w:tc>
      </w:tr>
      <w:tr w:rsidR="008E7740" w14:paraId="5675182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4E452F4" w14:textId="77777777" w:rsidR="008E7740" w:rsidRDefault="008E7740" w:rsidP="0007652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64F323B" w14:textId="77777777" w:rsidR="008E7740" w:rsidRDefault="008E7740" w:rsidP="0007652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3746E83C" w14:textId="77777777" w:rsidR="008E7740" w:rsidRDefault="008E7740" w:rsidP="0007652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364827BB" w14:textId="77777777" w:rsidR="008E7740" w:rsidRDefault="008E7740" w:rsidP="0007652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928F3EC" w14:textId="77777777" w:rsidR="008E7740" w:rsidRDefault="008E7740" w:rsidP="0007652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322670D" w14:textId="77777777" w:rsidR="008E7740" w:rsidRDefault="008E7740" w:rsidP="0007652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D807AE" w14:textId="77777777" w:rsidR="008E7740" w:rsidRDefault="008E7740" w:rsidP="0007652A">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4FAB93A0" w14:textId="77777777" w:rsidR="008E7740" w:rsidRDefault="008E7740" w:rsidP="0007652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44B43CF" w14:textId="77777777" w:rsidR="008E7740" w:rsidRDefault="008E7740" w:rsidP="0007652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8E7740" w14:paraId="37EA397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52C02E7" w14:textId="77777777" w:rsidR="008E7740" w:rsidRDefault="008E7740" w:rsidP="0007652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785259" w14:textId="77777777" w:rsidR="008E7740" w:rsidRDefault="008E7740" w:rsidP="0007652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76FC18E3" w14:textId="77777777" w:rsidR="008E7740" w:rsidRDefault="008E7740" w:rsidP="0007652A">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4053C6A2" w14:textId="77777777" w:rsidR="008E7740" w:rsidRDefault="008E7740" w:rsidP="0007652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8F80C97" w14:textId="77777777" w:rsidR="008E7740" w:rsidRDefault="008E7740" w:rsidP="0007652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F07F199" w14:textId="77777777" w:rsidR="008E7740" w:rsidRDefault="008E7740" w:rsidP="0007652A">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3ECC2DE9" w14:textId="77777777" w:rsidR="008E7740" w:rsidRDefault="008E7740" w:rsidP="0007652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0A0761" w14:textId="77777777" w:rsidR="008E7740" w:rsidRDefault="008E7740" w:rsidP="0007652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DC9F5DF" w14:textId="77777777" w:rsidR="008E7740" w:rsidRDefault="008E7740" w:rsidP="0007652A">
            <w:pPr>
              <w:pStyle w:val="TAC"/>
            </w:pPr>
            <w:r w:rsidRPr="00122CF7">
              <w:rPr>
                <w:rFonts w:eastAsia="MS Mincho" w:cs="Arial"/>
                <w:color w:val="000000"/>
                <w:szCs w:val="18"/>
                <w:lang w:eastAsia="ja-JP"/>
              </w:rPr>
              <w:t>N/A</w:t>
            </w:r>
          </w:p>
        </w:tc>
      </w:tr>
      <w:tr w:rsidR="008E7740" w14:paraId="3274416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AC4335" w14:textId="77777777" w:rsidR="008E7740" w:rsidRDefault="008E7740" w:rsidP="0007652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9B1713" w14:textId="77777777" w:rsidR="008E7740" w:rsidRDefault="008E7740" w:rsidP="0007652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1ED13767" w14:textId="77777777" w:rsidR="008E7740" w:rsidRDefault="008E7740" w:rsidP="0007652A">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5B473BDD" w14:textId="77777777" w:rsidR="008E7740" w:rsidRDefault="008E7740" w:rsidP="0007652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6D07822" w14:textId="77777777" w:rsidR="008E7740" w:rsidRDefault="008E7740" w:rsidP="0007652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169D8AF1" w14:textId="77777777" w:rsidR="008E7740" w:rsidRDefault="008E7740" w:rsidP="0007652A">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4E80A2E" w14:textId="77777777" w:rsidR="008E7740" w:rsidRDefault="008E7740" w:rsidP="0007652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DB5D41" w14:textId="77777777" w:rsidR="008E7740" w:rsidRDefault="008E7740" w:rsidP="0007652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2E955896" w14:textId="77777777" w:rsidR="008E7740" w:rsidRDefault="008E7740" w:rsidP="0007652A">
            <w:pPr>
              <w:pStyle w:val="TAC"/>
            </w:pPr>
            <w:r w:rsidRPr="00122CF7">
              <w:rPr>
                <w:rFonts w:eastAsia="MS Mincho" w:cs="Arial"/>
                <w:color w:val="000000"/>
                <w:szCs w:val="18"/>
                <w:lang w:eastAsia="ja-JP"/>
              </w:rPr>
              <w:t>N/A</w:t>
            </w:r>
          </w:p>
        </w:tc>
      </w:tr>
      <w:tr w:rsidR="008E7740" w14:paraId="301967FC"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30FD7D6F" w14:textId="77777777" w:rsidR="008E7740" w:rsidRDefault="008E7740" w:rsidP="0007652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07C1D894" w14:textId="77777777" w:rsidR="008E7740" w:rsidRDefault="008E7740" w:rsidP="0007652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29E63A8" w14:textId="77777777" w:rsidR="008E7740" w:rsidRDefault="008E7740" w:rsidP="0007652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161FF39" w14:textId="77777777" w:rsidR="008E7740" w:rsidRDefault="008E7740" w:rsidP="0007652A">
            <w:pPr>
              <w:pStyle w:val="TAC"/>
              <w:rPr>
                <w:lang w:val="en-US" w:eastAsia="zh-CN"/>
              </w:rPr>
            </w:pPr>
            <w:r>
              <w:t>5</w:t>
            </w:r>
          </w:p>
        </w:tc>
        <w:tc>
          <w:tcPr>
            <w:tcW w:w="960" w:type="dxa"/>
            <w:tcBorders>
              <w:top w:val="single" w:sz="4" w:space="0" w:color="auto"/>
              <w:left w:val="single" w:sz="4" w:space="0" w:color="auto"/>
              <w:right w:val="single" w:sz="4" w:space="0" w:color="auto"/>
            </w:tcBorders>
          </w:tcPr>
          <w:p w14:paraId="2788E35C" w14:textId="77777777" w:rsidR="008E7740" w:rsidRDefault="008E7740" w:rsidP="0007652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986F5FF" w14:textId="77777777" w:rsidR="008E7740" w:rsidRDefault="008E7740" w:rsidP="0007652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998181B" w14:textId="77777777" w:rsidR="008E7740" w:rsidRDefault="008E7740" w:rsidP="0007652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AE1AB83" w14:textId="77777777" w:rsidR="008E7740" w:rsidRDefault="008E7740" w:rsidP="0007652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E7D830C" w14:textId="77777777" w:rsidR="008E7740" w:rsidRDefault="008E7740" w:rsidP="0007652A">
            <w:pPr>
              <w:pStyle w:val="TAC"/>
              <w:rPr>
                <w:lang w:val="en-US" w:eastAsia="zh-CN"/>
              </w:rPr>
            </w:pPr>
            <w:r>
              <w:t>N/A</w:t>
            </w:r>
          </w:p>
        </w:tc>
      </w:tr>
      <w:tr w:rsidR="008E7740" w14:paraId="4D0CE9A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9B6F581"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5AF5303A" w14:textId="77777777" w:rsidR="008E7740" w:rsidRDefault="008E7740" w:rsidP="0007652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B47FD29" w14:textId="77777777" w:rsidR="008E7740" w:rsidRDefault="008E7740" w:rsidP="0007652A">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3C7CA6F" w14:textId="77777777" w:rsidR="008E7740" w:rsidRDefault="008E7740" w:rsidP="0007652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2ADFB8A" w14:textId="77777777" w:rsidR="008E7740" w:rsidRDefault="008E7740" w:rsidP="0007652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797903B" w14:textId="77777777" w:rsidR="008E7740" w:rsidRDefault="008E7740" w:rsidP="0007652A">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C8522FE" w14:textId="77777777" w:rsidR="008E7740" w:rsidRDefault="008E7740" w:rsidP="0007652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A9C48E8" w14:textId="77777777" w:rsidR="008E7740" w:rsidRDefault="008E7740" w:rsidP="0007652A">
            <w:pPr>
              <w:pStyle w:val="TAC"/>
              <w:rPr>
                <w:lang w:val="en-US" w:eastAsia="zh-CN"/>
              </w:rPr>
            </w:pPr>
          </w:p>
        </w:tc>
        <w:tc>
          <w:tcPr>
            <w:tcW w:w="1057" w:type="dxa"/>
            <w:tcBorders>
              <w:top w:val="single" w:sz="4" w:space="0" w:color="auto"/>
              <w:left w:val="single" w:sz="4" w:space="0" w:color="auto"/>
              <w:right w:val="single" w:sz="4" w:space="0" w:color="auto"/>
            </w:tcBorders>
          </w:tcPr>
          <w:p w14:paraId="38A5D5EE" w14:textId="77777777" w:rsidR="008E7740" w:rsidRDefault="008E7740" w:rsidP="0007652A">
            <w:pPr>
              <w:pStyle w:val="TAC"/>
              <w:rPr>
                <w:lang w:val="en-US" w:eastAsia="zh-CN"/>
              </w:rPr>
            </w:pPr>
            <w:r>
              <w:t>N/A</w:t>
            </w:r>
          </w:p>
        </w:tc>
      </w:tr>
      <w:tr w:rsidR="008E7740" w14:paraId="4065694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36C4526"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6BA56CFD" w14:textId="77777777" w:rsidR="008E7740" w:rsidRDefault="008E7740" w:rsidP="0007652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45309DD" w14:textId="77777777" w:rsidR="008E7740" w:rsidRDefault="008E7740" w:rsidP="0007652A">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0AE491D" w14:textId="77777777" w:rsidR="008E7740" w:rsidRDefault="008E7740" w:rsidP="0007652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937B19A" w14:textId="77777777" w:rsidR="008E7740" w:rsidRDefault="008E7740" w:rsidP="0007652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8A55981" w14:textId="77777777" w:rsidR="008E7740" w:rsidRDefault="008E7740" w:rsidP="0007652A">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2A678DBF" w14:textId="77777777" w:rsidR="008E7740" w:rsidRDefault="008E7740" w:rsidP="0007652A">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1B590BB" w14:textId="77777777" w:rsidR="008E7740" w:rsidRDefault="008E7740" w:rsidP="0007652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D7E468E" w14:textId="77777777" w:rsidR="008E7740" w:rsidRDefault="008E7740" w:rsidP="0007652A">
            <w:pPr>
              <w:pStyle w:val="TAC"/>
              <w:rPr>
                <w:lang w:val="en-US" w:eastAsia="zh-CN"/>
              </w:rPr>
            </w:pPr>
            <w:r>
              <w:t>IMD2</w:t>
            </w:r>
          </w:p>
        </w:tc>
      </w:tr>
      <w:tr w:rsidR="008E7740" w14:paraId="500F9D6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D84FC1A"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41C8181C" w14:textId="77777777" w:rsidR="008E7740" w:rsidRDefault="008E7740" w:rsidP="0007652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451B986" w14:textId="77777777" w:rsidR="008E7740" w:rsidRDefault="008E7740" w:rsidP="0007652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E470ADE" w14:textId="77777777" w:rsidR="008E7740" w:rsidRDefault="008E7740" w:rsidP="0007652A">
            <w:pPr>
              <w:pStyle w:val="TAC"/>
              <w:rPr>
                <w:lang w:val="en-US" w:eastAsia="zh-CN"/>
              </w:rPr>
            </w:pPr>
            <w:r>
              <w:t>5</w:t>
            </w:r>
          </w:p>
        </w:tc>
        <w:tc>
          <w:tcPr>
            <w:tcW w:w="960" w:type="dxa"/>
            <w:tcBorders>
              <w:top w:val="single" w:sz="4" w:space="0" w:color="auto"/>
              <w:left w:val="single" w:sz="4" w:space="0" w:color="auto"/>
              <w:right w:val="single" w:sz="4" w:space="0" w:color="auto"/>
            </w:tcBorders>
          </w:tcPr>
          <w:p w14:paraId="4678C189" w14:textId="77777777" w:rsidR="008E7740" w:rsidRDefault="008E7740" w:rsidP="0007652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1A58B46" w14:textId="77777777" w:rsidR="008E7740" w:rsidRDefault="008E7740" w:rsidP="0007652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6DCC27C" w14:textId="77777777" w:rsidR="008E7740" w:rsidRDefault="008E7740" w:rsidP="0007652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E1E08E1" w14:textId="77777777" w:rsidR="008E7740" w:rsidRDefault="008E7740" w:rsidP="0007652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4786EB" w14:textId="77777777" w:rsidR="008E7740" w:rsidRDefault="008E7740" w:rsidP="0007652A">
            <w:pPr>
              <w:pStyle w:val="TAC"/>
              <w:rPr>
                <w:lang w:val="en-US" w:eastAsia="zh-CN"/>
              </w:rPr>
            </w:pPr>
            <w:r>
              <w:t>N/A</w:t>
            </w:r>
          </w:p>
        </w:tc>
      </w:tr>
      <w:tr w:rsidR="008E7740" w14:paraId="52159BA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216E69E"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4399FF95" w14:textId="77777777" w:rsidR="008E7740" w:rsidRDefault="008E7740" w:rsidP="0007652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5EEDC37" w14:textId="77777777" w:rsidR="008E7740" w:rsidRDefault="008E7740" w:rsidP="0007652A">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3782CF5F" w14:textId="77777777" w:rsidR="008E7740" w:rsidRDefault="008E7740" w:rsidP="0007652A">
            <w:pPr>
              <w:pStyle w:val="TAC"/>
              <w:rPr>
                <w:lang w:val="en-US" w:eastAsia="zh-CN"/>
              </w:rPr>
            </w:pPr>
            <w:r>
              <w:t>5</w:t>
            </w:r>
          </w:p>
        </w:tc>
        <w:tc>
          <w:tcPr>
            <w:tcW w:w="960" w:type="dxa"/>
            <w:tcBorders>
              <w:top w:val="single" w:sz="4" w:space="0" w:color="auto"/>
              <w:left w:val="single" w:sz="4" w:space="0" w:color="auto"/>
              <w:right w:val="single" w:sz="4" w:space="0" w:color="auto"/>
            </w:tcBorders>
          </w:tcPr>
          <w:p w14:paraId="305A3B7E" w14:textId="77777777" w:rsidR="008E7740" w:rsidRDefault="008E7740" w:rsidP="0007652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0A90B4C" w14:textId="77777777" w:rsidR="008E7740" w:rsidRDefault="008E7740" w:rsidP="0007652A">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402310C4" w14:textId="77777777" w:rsidR="008E7740" w:rsidRDefault="008E7740" w:rsidP="0007652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1C4704D9" w14:textId="77777777" w:rsidR="008E7740" w:rsidRDefault="008E7740" w:rsidP="0007652A">
            <w:pPr>
              <w:pStyle w:val="TAC"/>
              <w:rPr>
                <w:lang w:val="en-US" w:eastAsia="zh-CN"/>
              </w:rPr>
            </w:pPr>
          </w:p>
        </w:tc>
        <w:tc>
          <w:tcPr>
            <w:tcW w:w="1057" w:type="dxa"/>
            <w:tcBorders>
              <w:top w:val="single" w:sz="4" w:space="0" w:color="auto"/>
              <w:left w:val="single" w:sz="4" w:space="0" w:color="auto"/>
              <w:right w:val="single" w:sz="4" w:space="0" w:color="auto"/>
            </w:tcBorders>
          </w:tcPr>
          <w:p w14:paraId="6B91C3E8" w14:textId="77777777" w:rsidR="008E7740" w:rsidRDefault="008E7740" w:rsidP="0007652A">
            <w:pPr>
              <w:pStyle w:val="TAC"/>
              <w:rPr>
                <w:lang w:val="en-US" w:eastAsia="zh-CN"/>
              </w:rPr>
            </w:pPr>
            <w:r>
              <w:t>N/A</w:t>
            </w:r>
          </w:p>
        </w:tc>
      </w:tr>
      <w:tr w:rsidR="008E7740" w14:paraId="71FF02E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200758A"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06A9E0E4" w14:textId="77777777" w:rsidR="008E7740" w:rsidRDefault="008E7740" w:rsidP="0007652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E252F52" w14:textId="77777777" w:rsidR="008E7740" w:rsidRDefault="008E7740" w:rsidP="0007652A">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339521E0" w14:textId="77777777" w:rsidR="008E7740" w:rsidRDefault="008E7740" w:rsidP="0007652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B4153FB" w14:textId="77777777" w:rsidR="008E7740" w:rsidRDefault="008E7740" w:rsidP="0007652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143FBA93" w14:textId="77777777" w:rsidR="008E7740" w:rsidRDefault="008E7740" w:rsidP="0007652A">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6BE54C93" w14:textId="77777777" w:rsidR="008E7740" w:rsidRDefault="008E7740" w:rsidP="0007652A">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56B7A5ED" w14:textId="77777777" w:rsidR="008E7740" w:rsidRDefault="008E7740" w:rsidP="0007652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E655F1F" w14:textId="77777777" w:rsidR="008E7740" w:rsidRDefault="008E7740" w:rsidP="0007652A">
            <w:pPr>
              <w:pStyle w:val="TAC"/>
              <w:rPr>
                <w:lang w:val="en-US" w:eastAsia="zh-CN"/>
              </w:rPr>
            </w:pPr>
            <w:r>
              <w:t>IMD4</w:t>
            </w:r>
          </w:p>
        </w:tc>
      </w:tr>
      <w:tr w:rsidR="008E7740" w14:paraId="4A3B8E5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F200FB1"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6C06F228" w14:textId="77777777" w:rsidR="008E7740" w:rsidRDefault="008E7740" w:rsidP="0007652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184E835" w14:textId="77777777" w:rsidR="008E7740" w:rsidRDefault="008E7740" w:rsidP="0007652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2CD26E0" w14:textId="77777777" w:rsidR="008E7740" w:rsidRDefault="008E7740" w:rsidP="0007652A">
            <w:pPr>
              <w:pStyle w:val="TAC"/>
              <w:rPr>
                <w:lang w:val="en-US" w:eastAsia="zh-CN"/>
              </w:rPr>
            </w:pPr>
            <w:r>
              <w:t>5</w:t>
            </w:r>
          </w:p>
        </w:tc>
        <w:tc>
          <w:tcPr>
            <w:tcW w:w="960" w:type="dxa"/>
            <w:tcBorders>
              <w:top w:val="single" w:sz="4" w:space="0" w:color="auto"/>
              <w:left w:val="single" w:sz="4" w:space="0" w:color="auto"/>
              <w:right w:val="single" w:sz="4" w:space="0" w:color="auto"/>
            </w:tcBorders>
          </w:tcPr>
          <w:p w14:paraId="53592F3F" w14:textId="77777777" w:rsidR="008E7740" w:rsidRDefault="008E7740" w:rsidP="0007652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F7675DB" w14:textId="77777777" w:rsidR="008E7740" w:rsidRDefault="008E7740" w:rsidP="0007652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E94109A" w14:textId="77777777" w:rsidR="008E7740" w:rsidRDefault="008E7740" w:rsidP="0007652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14DA6B5" w14:textId="77777777" w:rsidR="008E7740" w:rsidRDefault="008E7740" w:rsidP="0007652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B014187" w14:textId="77777777" w:rsidR="008E7740" w:rsidRDefault="008E7740" w:rsidP="0007652A">
            <w:pPr>
              <w:pStyle w:val="TAC"/>
              <w:rPr>
                <w:lang w:val="en-US" w:eastAsia="zh-CN"/>
              </w:rPr>
            </w:pPr>
            <w:r>
              <w:t>N/A</w:t>
            </w:r>
          </w:p>
        </w:tc>
      </w:tr>
      <w:tr w:rsidR="008E7740" w14:paraId="1015F9A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9D17A12"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24450126" w14:textId="77777777" w:rsidR="008E7740" w:rsidRDefault="008E7740" w:rsidP="0007652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649C4E8" w14:textId="77777777" w:rsidR="008E7740" w:rsidRDefault="008E7740" w:rsidP="0007652A">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5713B14D" w14:textId="77777777" w:rsidR="008E7740" w:rsidRDefault="008E7740" w:rsidP="0007652A">
            <w:pPr>
              <w:pStyle w:val="TAC"/>
              <w:rPr>
                <w:lang w:val="en-US" w:eastAsia="zh-CN"/>
              </w:rPr>
            </w:pPr>
            <w:r>
              <w:t>5</w:t>
            </w:r>
          </w:p>
        </w:tc>
        <w:tc>
          <w:tcPr>
            <w:tcW w:w="960" w:type="dxa"/>
            <w:tcBorders>
              <w:top w:val="single" w:sz="4" w:space="0" w:color="auto"/>
              <w:left w:val="single" w:sz="4" w:space="0" w:color="auto"/>
              <w:right w:val="single" w:sz="4" w:space="0" w:color="auto"/>
            </w:tcBorders>
          </w:tcPr>
          <w:p w14:paraId="2985B994" w14:textId="77777777" w:rsidR="008E7740" w:rsidRDefault="008E7740" w:rsidP="0007652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A2D3E1B" w14:textId="77777777" w:rsidR="008E7740" w:rsidRDefault="008E7740" w:rsidP="0007652A">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4B45566" w14:textId="77777777" w:rsidR="008E7740" w:rsidRDefault="008E7740" w:rsidP="0007652A">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153CD764" w14:textId="77777777" w:rsidR="008E7740" w:rsidRDefault="008E7740" w:rsidP="0007652A">
            <w:pPr>
              <w:pStyle w:val="TAC"/>
              <w:rPr>
                <w:lang w:val="en-US" w:eastAsia="zh-CN"/>
              </w:rPr>
            </w:pPr>
          </w:p>
        </w:tc>
        <w:tc>
          <w:tcPr>
            <w:tcW w:w="1057" w:type="dxa"/>
            <w:tcBorders>
              <w:top w:val="single" w:sz="4" w:space="0" w:color="auto"/>
              <w:left w:val="single" w:sz="4" w:space="0" w:color="auto"/>
              <w:right w:val="single" w:sz="4" w:space="0" w:color="auto"/>
            </w:tcBorders>
          </w:tcPr>
          <w:p w14:paraId="5A1FC6AE" w14:textId="77777777" w:rsidR="008E7740" w:rsidRDefault="008E7740" w:rsidP="0007652A">
            <w:pPr>
              <w:pStyle w:val="TAC"/>
              <w:rPr>
                <w:lang w:val="en-US" w:eastAsia="zh-CN"/>
              </w:rPr>
            </w:pPr>
            <w:r>
              <w:rPr>
                <w:lang w:val="sv-SE"/>
              </w:rPr>
              <w:t>IMD2</w:t>
            </w:r>
          </w:p>
        </w:tc>
      </w:tr>
      <w:tr w:rsidR="008E7740" w14:paraId="091554AE"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161EA1"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tcPr>
          <w:p w14:paraId="09A1E67A" w14:textId="77777777" w:rsidR="008E7740" w:rsidRDefault="008E7740" w:rsidP="0007652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23137D96" w14:textId="77777777" w:rsidR="008E7740" w:rsidRDefault="008E7740" w:rsidP="0007652A">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DC59DDD" w14:textId="77777777" w:rsidR="008E7740" w:rsidRDefault="008E7740" w:rsidP="0007652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145EDDE" w14:textId="77777777" w:rsidR="008E7740" w:rsidRDefault="008E7740" w:rsidP="0007652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2C33B88" w14:textId="77777777" w:rsidR="008E7740" w:rsidRDefault="008E7740" w:rsidP="0007652A">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26CFC11A" w14:textId="77777777" w:rsidR="008E7740" w:rsidRDefault="008E7740" w:rsidP="0007652A">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0B2FBD1E" w14:textId="77777777" w:rsidR="008E7740" w:rsidRDefault="008E7740" w:rsidP="0007652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176E3FE" w14:textId="77777777" w:rsidR="008E7740" w:rsidRDefault="008E7740" w:rsidP="0007652A">
            <w:pPr>
              <w:pStyle w:val="TAC"/>
              <w:rPr>
                <w:lang w:val="en-US" w:eastAsia="zh-CN"/>
              </w:rPr>
            </w:pPr>
            <w:r>
              <w:rPr>
                <w:lang w:val="sv-SE"/>
              </w:rPr>
              <w:t>N/A</w:t>
            </w:r>
          </w:p>
        </w:tc>
      </w:tr>
      <w:tr w:rsidR="008E7740" w14:paraId="22E9329F"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5E3CAE" w14:textId="77777777" w:rsidR="008E7740" w:rsidRDefault="008E7740" w:rsidP="0007652A">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444A8BCB" w14:textId="77777777" w:rsidR="008E7740" w:rsidRDefault="008E7740" w:rsidP="0007652A">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AE1C781" w14:textId="77777777" w:rsidR="008E7740" w:rsidRDefault="008E7740" w:rsidP="0007652A">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42AF9B1F" w14:textId="77777777" w:rsidR="008E7740" w:rsidRDefault="008E7740" w:rsidP="0007652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5DEC675" w14:textId="77777777" w:rsidR="008E7740" w:rsidRDefault="008E7740" w:rsidP="0007652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E705A4F" w14:textId="77777777" w:rsidR="008E7740" w:rsidRDefault="008E7740" w:rsidP="0007652A">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7456071" w14:textId="77777777" w:rsidR="008E7740" w:rsidRDefault="008E7740" w:rsidP="0007652A">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2B919D6D" w14:textId="77777777" w:rsidR="008E7740" w:rsidRDefault="008E7740" w:rsidP="0007652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C51384A" w14:textId="77777777" w:rsidR="008E7740" w:rsidRDefault="008E7740" w:rsidP="0007652A">
            <w:pPr>
              <w:pStyle w:val="TAC"/>
              <w:rPr>
                <w:lang w:val="sv-SE"/>
              </w:rPr>
            </w:pPr>
            <w:r>
              <w:rPr>
                <w:lang w:eastAsia="ko-KR"/>
              </w:rPr>
              <w:t>N/A</w:t>
            </w:r>
          </w:p>
        </w:tc>
      </w:tr>
      <w:tr w:rsidR="008E7740" w14:paraId="53E5333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747B907"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923562" w14:textId="77777777" w:rsidR="008E7740" w:rsidRDefault="008E7740" w:rsidP="0007652A">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1516C366" w14:textId="77777777" w:rsidR="008E7740" w:rsidRDefault="008E7740" w:rsidP="0007652A">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2552EEE2" w14:textId="77777777" w:rsidR="008E7740" w:rsidRDefault="008E7740" w:rsidP="0007652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9A30ADF" w14:textId="77777777" w:rsidR="008E7740" w:rsidRDefault="008E7740" w:rsidP="0007652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EE504BE" w14:textId="77777777" w:rsidR="008E7740" w:rsidRDefault="008E7740" w:rsidP="0007652A">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2F3F76B" w14:textId="77777777" w:rsidR="008E7740" w:rsidRDefault="008E7740" w:rsidP="0007652A">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54678A3A" w14:textId="77777777" w:rsidR="008E7740" w:rsidRDefault="008E7740" w:rsidP="0007652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32EC26A" w14:textId="77777777" w:rsidR="008E7740" w:rsidRDefault="008E7740" w:rsidP="0007652A">
            <w:pPr>
              <w:pStyle w:val="TAC"/>
              <w:rPr>
                <w:lang w:val="sv-SE"/>
              </w:rPr>
            </w:pPr>
            <w:r>
              <w:rPr>
                <w:lang w:eastAsia="ko-KR"/>
              </w:rPr>
              <w:t>N/A</w:t>
            </w:r>
          </w:p>
        </w:tc>
      </w:tr>
      <w:tr w:rsidR="008E7740" w14:paraId="160ECFF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AEA0B70"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C58E59" w14:textId="77777777" w:rsidR="008E7740" w:rsidRDefault="008E7740" w:rsidP="0007652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8F2AAD2" w14:textId="77777777" w:rsidR="008E7740" w:rsidRDefault="008E7740" w:rsidP="0007652A">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109026DD" w14:textId="77777777" w:rsidR="008E7740" w:rsidRDefault="008E7740" w:rsidP="0007652A">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052FA768" w14:textId="77777777" w:rsidR="008E7740" w:rsidRDefault="008E7740" w:rsidP="0007652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10360053" w14:textId="77777777" w:rsidR="008E7740" w:rsidRDefault="008E7740" w:rsidP="0007652A">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2B724D5" w14:textId="77777777" w:rsidR="008E7740" w:rsidRDefault="008E7740" w:rsidP="0007652A">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470CA717" w14:textId="77777777" w:rsidR="008E7740" w:rsidRDefault="008E7740" w:rsidP="0007652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B730189" w14:textId="77777777" w:rsidR="008E7740" w:rsidRDefault="008E7740" w:rsidP="0007652A">
            <w:pPr>
              <w:pStyle w:val="TAC"/>
              <w:rPr>
                <w:lang w:val="sv-SE"/>
              </w:rPr>
            </w:pPr>
            <w:r>
              <w:rPr>
                <w:lang w:eastAsia="ko-KR"/>
              </w:rPr>
              <w:t>IMD5</w:t>
            </w:r>
          </w:p>
        </w:tc>
      </w:tr>
      <w:tr w:rsidR="008E7740" w14:paraId="1EC6366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14E1A57"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5557FE" w14:textId="77777777" w:rsidR="008E7740" w:rsidRDefault="008E7740" w:rsidP="0007652A">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311D83B1" w14:textId="77777777" w:rsidR="008E7740" w:rsidRDefault="008E7740" w:rsidP="0007652A">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5451DDAA" w14:textId="77777777" w:rsidR="008E7740" w:rsidRDefault="008E7740" w:rsidP="0007652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3B19DB8" w14:textId="77777777" w:rsidR="008E7740" w:rsidRDefault="008E7740" w:rsidP="0007652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FFC8951" w14:textId="77777777" w:rsidR="008E7740" w:rsidRDefault="008E7740" w:rsidP="0007652A">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62CAA5E" w14:textId="77777777" w:rsidR="008E7740" w:rsidRDefault="008E7740" w:rsidP="0007652A">
            <w:pPr>
              <w:pStyle w:val="TAC"/>
              <w:rPr>
                <w:lang w:val="sv-SE"/>
              </w:rPr>
            </w:pPr>
            <w:r>
              <w:t>N/A</w:t>
            </w:r>
          </w:p>
        </w:tc>
        <w:tc>
          <w:tcPr>
            <w:tcW w:w="828" w:type="dxa"/>
            <w:tcBorders>
              <w:top w:val="single" w:sz="4" w:space="0" w:color="auto"/>
              <w:left w:val="single" w:sz="4" w:space="0" w:color="auto"/>
              <w:right w:val="single" w:sz="4" w:space="0" w:color="auto"/>
            </w:tcBorders>
          </w:tcPr>
          <w:p w14:paraId="7A9085A0" w14:textId="77777777" w:rsidR="008E7740" w:rsidRDefault="008E7740" w:rsidP="0007652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5635525" w14:textId="77777777" w:rsidR="008E7740" w:rsidRDefault="008E7740" w:rsidP="0007652A">
            <w:pPr>
              <w:pStyle w:val="TAC"/>
              <w:rPr>
                <w:lang w:val="sv-SE"/>
              </w:rPr>
            </w:pPr>
            <w:r>
              <w:t>N/A</w:t>
            </w:r>
          </w:p>
        </w:tc>
      </w:tr>
      <w:tr w:rsidR="008E7740" w14:paraId="6CE6C11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521A53F"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CD3295" w14:textId="77777777" w:rsidR="008E7740" w:rsidRDefault="008E7740" w:rsidP="0007652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691A7005" w14:textId="77777777" w:rsidR="008E7740" w:rsidRDefault="008E7740" w:rsidP="0007652A">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36484D41" w14:textId="77777777" w:rsidR="008E7740" w:rsidRDefault="008E7740" w:rsidP="0007652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EC87D80" w14:textId="77777777" w:rsidR="008E7740" w:rsidRDefault="008E7740" w:rsidP="0007652A">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3C834488" w14:textId="77777777" w:rsidR="008E7740" w:rsidRDefault="008E7740" w:rsidP="0007652A">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2E8F59E" w14:textId="77777777" w:rsidR="008E7740" w:rsidRDefault="008E7740" w:rsidP="0007652A">
            <w:pPr>
              <w:pStyle w:val="TAC"/>
              <w:rPr>
                <w:lang w:val="sv-SE"/>
              </w:rPr>
            </w:pPr>
            <w:r>
              <w:t>N/A</w:t>
            </w:r>
          </w:p>
        </w:tc>
        <w:tc>
          <w:tcPr>
            <w:tcW w:w="828" w:type="dxa"/>
            <w:tcBorders>
              <w:top w:val="single" w:sz="4" w:space="0" w:color="auto"/>
              <w:left w:val="single" w:sz="4" w:space="0" w:color="auto"/>
              <w:right w:val="single" w:sz="4" w:space="0" w:color="auto"/>
            </w:tcBorders>
          </w:tcPr>
          <w:p w14:paraId="0E236A92" w14:textId="77777777" w:rsidR="008E7740" w:rsidRDefault="008E7740" w:rsidP="0007652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FBC110B" w14:textId="77777777" w:rsidR="008E7740" w:rsidRDefault="008E7740" w:rsidP="0007652A">
            <w:pPr>
              <w:pStyle w:val="TAC"/>
              <w:rPr>
                <w:lang w:val="sv-SE"/>
              </w:rPr>
            </w:pPr>
            <w:r>
              <w:t>N/A</w:t>
            </w:r>
          </w:p>
        </w:tc>
      </w:tr>
      <w:tr w:rsidR="008E7740" w14:paraId="75CF8F76"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897C92"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47CCD53" w14:textId="77777777" w:rsidR="008E7740" w:rsidRDefault="008E7740" w:rsidP="0007652A">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2DDAC5E" w14:textId="77777777" w:rsidR="008E7740" w:rsidRDefault="008E7740" w:rsidP="0007652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5D2A4300" w14:textId="77777777" w:rsidR="008E7740" w:rsidRDefault="008E7740" w:rsidP="0007652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9594153" w14:textId="77777777" w:rsidR="008E7740" w:rsidRDefault="008E7740" w:rsidP="0007652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02BDD54" w14:textId="77777777" w:rsidR="008E7740" w:rsidRDefault="008E7740" w:rsidP="0007652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DD6A0A1" w14:textId="77777777" w:rsidR="008E7740" w:rsidRDefault="008E7740" w:rsidP="0007652A">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4DDD1468" w14:textId="77777777" w:rsidR="008E7740" w:rsidRDefault="008E7740" w:rsidP="0007652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564C468" w14:textId="77777777" w:rsidR="008E7740" w:rsidRDefault="008E7740" w:rsidP="0007652A">
            <w:pPr>
              <w:pStyle w:val="TAC"/>
              <w:rPr>
                <w:lang w:val="sv-SE"/>
              </w:rPr>
            </w:pPr>
            <w:r>
              <w:rPr>
                <w:lang w:eastAsia="ko-KR"/>
              </w:rPr>
              <w:t>IMD5</w:t>
            </w:r>
          </w:p>
        </w:tc>
      </w:tr>
      <w:tr w:rsidR="008E7740" w14:paraId="0E7BB224" w14:textId="77777777" w:rsidTr="0007652A">
        <w:trPr>
          <w:trHeight w:val="187"/>
          <w:jc w:val="center"/>
        </w:trPr>
        <w:tc>
          <w:tcPr>
            <w:tcW w:w="2007" w:type="dxa"/>
            <w:tcBorders>
              <w:left w:val="single" w:sz="4" w:space="0" w:color="auto"/>
              <w:bottom w:val="nil"/>
              <w:right w:val="single" w:sz="4" w:space="0" w:color="auto"/>
            </w:tcBorders>
            <w:shd w:val="clear" w:color="auto" w:fill="auto"/>
            <w:vAlign w:val="center"/>
          </w:tcPr>
          <w:p w14:paraId="36BF9F39" w14:textId="77777777" w:rsidR="008E7740" w:rsidRDefault="008E7740" w:rsidP="0007652A">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704C2333" w14:textId="77777777" w:rsidR="008E7740" w:rsidRDefault="008E7740" w:rsidP="0007652A">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33EF3F08" w14:textId="77777777" w:rsidR="008E7740" w:rsidRDefault="008E7740" w:rsidP="0007652A">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7C51F822" w14:textId="77777777" w:rsidR="008E7740" w:rsidRDefault="008E7740" w:rsidP="0007652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6FA93592" w14:textId="77777777" w:rsidR="008E7740" w:rsidRDefault="008E7740" w:rsidP="0007652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497920BE" w14:textId="77777777" w:rsidR="008E7740" w:rsidRDefault="008E7740" w:rsidP="0007652A">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6E9F8DB" w14:textId="77777777" w:rsidR="008E7740" w:rsidRDefault="008E7740" w:rsidP="0007652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18FCCF9D" w14:textId="77777777" w:rsidR="008E7740" w:rsidRDefault="008E7740" w:rsidP="0007652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5B57CA6" w14:textId="77777777" w:rsidR="008E7740" w:rsidRDefault="008E7740" w:rsidP="0007652A">
            <w:pPr>
              <w:pStyle w:val="TAC"/>
              <w:rPr>
                <w:rFonts w:eastAsia="Malgun Gothic"/>
                <w:szCs w:val="18"/>
                <w:lang w:eastAsia="ko-KR"/>
              </w:rPr>
            </w:pPr>
            <w:r>
              <w:t>N/A</w:t>
            </w:r>
          </w:p>
        </w:tc>
      </w:tr>
      <w:tr w:rsidR="008E7740" w14:paraId="00E6DA7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DCDA5" w14:textId="77777777" w:rsidR="008E7740" w:rsidRDefault="008E7740" w:rsidP="0007652A">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2177001F" w14:textId="77777777" w:rsidR="008E7740" w:rsidRDefault="008E7740" w:rsidP="0007652A">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6D4C5C2F" w14:textId="77777777" w:rsidR="008E7740" w:rsidRDefault="008E7740" w:rsidP="0007652A">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25795663" w14:textId="77777777" w:rsidR="008E7740" w:rsidRDefault="008E7740" w:rsidP="0007652A">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3AF3C93D" w14:textId="77777777" w:rsidR="008E7740" w:rsidRDefault="008E7740" w:rsidP="0007652A">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57C089F" w14:textId="77777777" w:rsidR="008E7740" w:rsidRDefault="008E7740" w:rsidP="0007652A">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72637EF8" w14:textId="77777777" w:rsidR="008E7740" w:rsidRDefault="008E7740" w:rsidP="0007652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6E0AEDAC" w14:textId="77777777" w:rsidR="008E7740" w:rsidRDefault="008E7740" w:rsidP="0007652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44CC9CF" w14:textId="77777777" w:rsidR="008E7740" w:rsidRDefault="008E7740" w:rsidP="0007652A">
            <w:pPr>
              <w:pStyle w:val="TAC"/>
              <w:rPr>
                <w:rFonts w:eastAsia="Malgun Gothic"/>
                <w:szCs w:val="18"/>
                <w:lang w:eastAsia="ko-KR"/>
              </w:rPr>
            </w:pPr>
            <w:r>
              <w:t>N/A</w:t>
            </w:r>
          </w:p>
        </w:tc>
      </w:tr>
      <w:tr w:rsidR="008E7740" w14:paraId="6614AE3A"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5735DC" w14:textId="77777777" w:rsidR="008E7740" w:rsidRDefault="008E7740" w:rsidP="0007652A">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33BA08B9" w14:textId="77777777" w:rsidR="008E7740" w:rsidRDefault="008E7740" w:rsidP="0007652A">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02ED7159" w14:textId="77777777" w:rsidR="008E7740" w:rsidRDefault="008E7740" w:rsidP="0007652A">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6A220DC7" w14:textId="77777777" w:rsidR="008E7740" w:rsidRDefault="008E7740" w:rsidP="0007652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37777475" w14:textId="77777777" w:rsidR="008E7740" w:rsidRDefault="008E7740" w:rsidP="0007652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7CBB878A" w14:textId="77777777" w:rsidR="008E7740" w:rsidRDefault="008E7740" w:rsidP="0007652A">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14BAD92" w14:textId="77777777" w:rsidR="008E7740" w:rsidRDefault="008E7740" w:rsidP="0007652A">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0F4E9E5F" w14:textId="77777777" w:rsidR="008E7740" w:rsidRDefault="008E7740" w:rsidP="0007652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61E5E4E" w14:textId="77777777" w:rsidR="008E7740" w:rsidRDefault="008E7740" w:rsidP="0007652A">
            <w:pPr>
              <w:pStyle w:val="TAC"/>
              <w:rPr>
                <w:rFonts w:eastAsia="Malgun Gothic"/>
                <w:szCs w:val="18"/>
                <w:lang w:eastAsia="ko-KR"/>
              </w:rPr>
            </w:pPr>
            <w:r>
              <w:t>IMD5</w:t>
            </w:r>
          </w:p>
        </w:tc>
      </w:tr>
      <w:tr w:rsidR="008E7740" w14:paraId="77E25468"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CC362" w14:textId="77777777" w:rsidR="008E7740" w:rsidRDefault="008E7740" w:rsidP="0007652A">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6190580C" w14:textId="77777777" w:rsidR="008E7740" w:rsidRDefault="008E7740" w:rsidP="0007652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798EAF34" w14:textId="77777777" w:rsidR="008E7740" w:rsidRDefault="008E7740" w:rsidP="0007652A">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71E45ED7" w14:textId="77777777" w:rsidR="008E7740" w:rsidRDefault="008E7740" w:rsidP="0007652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1174F2C" w14:textId="77777777" w:rsidR="008E7740" w:rsidRDefault="008E7740" w:rsidP="0007652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6452892" w14:textId="77777777" w:rsidR="008E7740" w:rsidRDefault="008E7740" w:rsidP="0007652A">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6323DDC" w14:textId="77777777" w:rsidR="008E7740" w:rsidRDefault="008E7740" w:rsidP="0007652A">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07BEC13" w14:textId="77777777" w:rsidR="008E7740" w:rsidRDefault="008E7740" w:rsidP="0007652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D1C75DB" w14:textId="77777777" w:rsidR="008E7740" w:rsidRDefault="008E7740" w:rsidP="0007652A">
            <w:pPr>
              <w:pStyle w:val="TAC"/>
            </w:pPr>
            <w:r>
              <w:rPr>
                <w:rFonts w:eastAsia="Malgun Gothic"/>
                <w:szCs w:val="18"/>
                <w:lang w:eastAsia="ko-KR"/>
              </w:rPr>
              <w:t>IMD3</w:t>
            </w:r>
          </w:p>
        </w:tc>
      </w:tr>
      <w:tr w:rsidR="008E7740" w14:paraId="0070AE3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D11BE"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2E7886" w14:textId="77777777" w:rsidR="008E7740" w:rsidRDefault="008E7740" w:rsidP="0007652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0FD25FA2" w14:textId="77777777" w:rsidR="008E7740" w:rsidRDefault="008E7740" w:rsidP="0007652A">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14AB911D" w14:textId="77777777" w:rsidR="008E7740" w:rsidRDefault="008E7740" w:rsidP="0007652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4EAAF0C" w14:textId="77777777" w:rsidR="008E7740" w:rsidRDefault="008E7740" w:rsidP="0007652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4A2AF7" w14:textId="77777777" w:rsidR="008E7740" w:rsidRDefault="008E7740" w:rsidP="0007652A">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A5F03C5" w14:textId="77777777" w:rsidR="008E7740" w:rsidRDefault="008E7740" w:rsidP="0007652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A2085B2" w14:textId="77777777" w:rsidR="008E7740" w:rsidRDefault="008E7740" w:rsidP="0007652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B5AB13" w14:textId="77777777" w:rsidR="008E7740" w:rsidRDefault="008E7740" w:rsidP="0007652A">
            <w:pPr>
              <w:pStyle w:val="TAC"/>
            </w:pPr>
            <w:r>
              <w:rPr>
                <w:rFonts w:eastAsia="Malgun Gothic"/>
                <w:szCs w:val="18"/>
                <w:lang w:eastAsia="ko-KR"/>
              </w:rPr>
              <w:t>N/A</w:t>
            </w:r>
          </w:p>
        </w:tc>
      </w:tr>
      <w:tr w:rsidR="008E7740" w14:paraId="5550521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8B4FE"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A470E0" w14:textId="77777777" w:rsidR="008E7740" w:rsidRDefault="008E7740" w:rsidP="0007652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88B4FD1" w14:textId="77777777" w:rsidR="008E7740" w:rsidRDefault="008E7740" w:rsidP="0007652A">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0381C3F2" w14:textId="77777777" w:rsidR="008E7740" w:rsidRDefault="008E7740" w:rsidP="0007652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446C52D" w14:textId="77777777" w:rsidR="008E7740" w:rsidRDefault="008E7740" w:rsidP="0007652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A0713E8" w14:textId="77777777" w:rsidR="008E7740" w:rsidRDefault="008E7740" w:rsidP="0007652A">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C938CD7" w14:textId="77777777" w:rsidR="008E7740" w:rsidRDefault="008E7740" w:rsidP="0007652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38EDA9E" w14:textId="77777777" w:rsidR="008E7740" w:rsidRDefault="008E7740" w:rsidP="0007652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A658FF3" w14:textId="77777777" w:rsidR="008E7740" w:rsidRDefault="008E7740" w:rsidP="0007652A">
            <w:pPr>
              <w:pStyle w:val="TAC"/>
            </w:pPr>
            <w:r>
              <w:rPr>
                <w:rFonts w:eastAsia="Malgun Gothic"/>
                <w:szCs w:val="18"/>
                <w:lang w:eastAsia="ko-KR"/>
              </w:rPr>
              <w:t>N/A</w:t>
            </w:r>
          </w:p>
        </w:tc>
      </w:tr>
      <w:tr w:rsidR="008E7740" w14:paraId="4AE08A5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6A1D04"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E7E211" w14:textId="77777777" w:rsidR="008E7740" w:rsidRDefault="008E7740" w:rsidP="0007652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4D8882F" w14:textId="77777777" w:rsidR="008E7740" w:rsidRDefault="008E7740" w:rsidP="0007652A">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1ED3D08" w14:textId="77777777" w:rsidR="008E7740" w:rsidRDefault="008E7740" w:rsidP="0007652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54B1A19" w14:textId="77777777" w:rsidR="008E7740" w:rsidRDefault="008E7740" w:rsidP="0007652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D3501C8" w14:textId="77777777" w:rsidR="008E7740" w:rsidRDefault="008E7740" w:rsidP="0007652A">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5922130" w14:textId="77777777" w:rsidR="008E7740" w:rsidRDefault="008E7740" w:rsidP="0007652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20FE582" w14:textId="77777777" w:rsidR="008E7740" w:rsidRDefault="008E7740" w:rsidP="0007652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6E49979" w14:textId="77777777" w:rsidR="008E7740" w:rsidRDefault="008E7740" w:rsidP="0007652A">
            <w:pPr>
              <w:pStyle w:val="TAC"/>
            </w:pPr>
            <w:r>
              <w:rPr>
                <w:rFonts w:eastAsia="Malgun Gothic"/>
                <w:szCs w:val="18"/>
                <w:lang w:eastAsia="ko-KR"/>
              </w:rPr>
              <w:t>N/A</w:t>
            </w:r>
          </w:p>
        </w:tc>
      </w:tr>
      <w:tr w:rsidR="008E7740" w14:paraId="5D44FB6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87EE8"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994672" w14:textId="77777777" w:rsidR="008E7740" w:rsidRDefault="008E7740" w:rsidP="0007652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0A307E26" w14:textId="77777777" w:rsidR="008E7740" w:rsidRDefault="008E7740" w:rsidP="0007652A">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01643F84" w14:textId="77777777" w:rsidR="008E7740" w:rsidRDefault="008E7740" w:rsidP="0007652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DE557E8" w14:textId="77777777" w:rsidR="008E7740" w:rsidRDefault="008E7740" w:rsidP="0007652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6A5EE2" w14:textId="77777777" w:rsidR="008E7740" w:rsidRDefault="008E7740" w:rsidP="0007652A">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5C6F65E" w14:textId="77777777" w:rsidR="008E7740" w:rsidRDefault="008E7740" w:rsidP="0007652A">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CE64E10" w14:textId="77777777" w:rsidR="008E7740" w:rsidRDefault="008E7740" w:rsidP="0007652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A4D9475" w14:textId="77777777" w:rsidR="008E7740" w:rsidRDefault="008E7740" w:rsidP="0007652A">
            <w:pPr>
              <w:pStyle w:val="TAC"/>
            </w:pPr>
            <w:r>
              <w:rPr>
                <w:rFonts w:eastAsia="Malgun Gothic"/>
                <w:szCs w:val="18"/>
                <w:lang w:eastAsia="ko-KR"/>
              </w:rPr>
              <w:t>IMD5</w:t>
            </w:r>
          </w:p>
        </w:tc>
      </w:tr>
      <w:tr w:rsidR="008E7740" w14:paraId="36582BC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DB9BF"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7B9C9F" w14:textId="77777777" w:rsidR="008E7740" w:rsidRDefault="008E7740" w:rsidP="0007652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343723" w14:textId="77777777" w:rsidR="008E7740" w:rsidRDefault="008E7740" w:rsidP="0007652A">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933F61B" w14:textId="77777777" w:rsidR="008E7740" w:rsidRDefault="008E7740" w:rsidP="0007652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9755315" w14:textId="77777777" w:rsidR="008E7740" w:rsidRDefault="008E7740" w:rsidP="0007652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5012E6A" w14:textId="77777777" w:rsidR="008E7740" w:rsidRDefault="008E7740" w:rsidP="0007652A">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95E4D8F" w14:textId="77777777" w:rsidR="008E7740" w:rsidRDefault="008E7740" w:rsidP="0007652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1D23181" w14:textId="77777777" w:rsidR="008E7740" w:rsidRDefault="008E7740" w:rsidP="0007652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07C1F171" w14:textId="77777777" w:rsidR="008E7740" w:rsidRDefault="008E7740" w:rsidP="0007652A">
            <w:pPr>
              <w:pStyle w:val="TAC"/>
            </w:pPr>
            <w:r>
              <w:rPr>
                <w:rFonts w:eastAsia="Malgun Gothic"/>
                <w:szCs w:val="18"/>
                <w:lang w:eastAsia="ko-KR"/>
              </w:rPr>
              <w:t>N/A</w:t>
            </w:r>
          </w:p>
        </w:tc>
      </w:tr>
      <w:tr w:rsidR="008E7740" w14:paraId="381C38D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4662E"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20DA57" w14:textId="77777777" w:rsidR="008E7740" w:rsidRDefault="008E7740" w:rsidP="0007652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664F72D" w14:textId="77777777" w:rsidR="008E7740" w:rsidRDefault="008E7740" w:rsidP="0007652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0A6B3C56" w14:textId="77777777" w:rsidR="008E7740" w:rsidRDefault="008E7740" w:rsidP="0007652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EF6718E" w14:textId="77777777" w:rsidR="008E7740" w:rsidRDefault="008E7740" w:rsidP="0007652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F6F24E8" w14:textId="77777777" w:rsidR="008E7740" w:rsidRDefault="008E7740" w:rsidP="0007652A">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5E7CDB2" w14:textId="77777777" w:rsidR="008E7740" w:rsidRDefault="008E7740" w:rsidP="0007652A">
            <w:pPr>
              <w:pStyle w:val="TAC"/>
            </w:pPr>
            <w:r>
              <w:t>N/A</w:t>
            </w:r>
          </w:p>
        </w:tc>
        <w:tc>
          <w:tcPr>
            <w:tcW w:w="828" w:type="dxa"/>
            <w:tcBorders>
              <w:top w:val="single" w:sz="4" w:space="0" w:color="auto"/>
              <w:left w:val="single" w:sz="4" w:space="0" w:color="auto"/>
              <w:right w:val="single" w:sz="4" w:space="0" w:color="auto"/>
            </w:tcBorders>
            <w:vAlign w:val="center"/>
          </w:tcPr>
          <w:p w14:paraId="68CAF157" w14:textId="77777777" w:rsidR="008E7740" w:rsidRDefault="008E7740" w:rsidP="0007652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C9981FA" w14:textId="77777777" w:rsidR="008E7740" w:rsidRDefault="008E7740" w:rsidP="0007652A">
            <w:pPr>
              <w:pStyle w:val="TAC"/>
            </w:pPr>
            <w:r>
              <w:t>N/A</w:t>
            </w:r>
          </w:p>
        </w:tc>
      </w:tr>
      <w:tr w:rsidR="008E7740" w14:paraId="50486C5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CCACC"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BCCD46" w14:textId="77777777" w:rsidR="008E7740" w:rsidRDefault="008E7740" w:rsidP="0007652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6C1BD61C" w14:textId="77777777" w:rsidR="008E7740" w:rsidRDefault="008E7740" w:rsidP="0007652A">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2F1EEA8" w14:textId="77777777" w:rsidR="008E7740" w:rsidRDefault="008E7740" w:rsidP="0007652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5D4786" w14:textId="77777777" w:rsidR="008E7740" w:rsidRDefault="008E7740" w:rsidP="0007652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8DA4C5" w14:textId="77777777" w:rsidR="008E7740" w:rsidRDefault="008E7740" w:rsidP="0007652A">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BF6CFD1" w14:textId="77777777" w:rsidR="008E7740" w:rsidRDefault="008E7740" w:rsidP="0007652A">
            <w:pPr>
              <w:pStyle w:val="TAC"/>
            </w:pPr>
            <w:r>
              <w:t>N/A</w:t>
            </w:r>
          </w:p>
        </w:tc>
        <w:tc>
          <w:tcPr>
            <w:tcW w:w="828" w:type="dxa"/>
            <w:tcBorders>
              <w:top w:val="single" w:sz="4" w:space="0" w:color="auto"/>
              <w:left w:val="single" w:sz="4" w:space="0" w:color="auto"/>
              <w:right w:val="single" w:sz="4" w:space="0" w:color="auto"/>
            </w:tcBorders>
            <w:vAlign w:val="center"/>
          </w:tcPr>
          <w:p w14:paraId="068F4BE3" w14:textId="77777777" w:rsidR="008E7740" w:rsidRDefault="008E7740" w:rsidP="0007652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25EF777" w14:textId="77777777" w:rsidR="008E7740" w:rsidRDefault="008E7740" w:rsidP="0007652A">
            <w:pPr>
              <w:pStyle w:val="TAC"/>
            </w:pPr>
            <w:r>
              <w:t>N/A</w:t>
            </w:r>
          </w:p>
        </w:tc>
      </w:tr>
      <w:tr w:rsidR="008E7740" w14:paraId="77BD3059" w14:textId="77777777" w:rsidTr="00D9400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5" w:author="ZTE-Ma Zhifeng" w:date="2022-05-23T1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46" w:author="ZTE-Ma Zhifeng" w:date="2022-05-23T10:48: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047" w:author="ZTE-Ma Zhifeng" w:date="2022-05-23T10:4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704256" w14:textId="77777777" w:rsidR="008E7740" w:rsidRDefault="008E7740" w:rsidP="0007652A">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048" w:author="ZTE-Ma Zhifeng" w:date="2022-05-23T10:48:00Z">
              <w:tcPr>
                <w:tcW w:w="1146" w:type="dxa"/>
                <w:gridSpan w:val="2"/>
                <w:tcBorders>
                  <w:top w:val="single" w:sz="4" w:space="0" w:color="auto"/>
                  <w:left w:val="single" w:sz="4" w:space="0" w:color="auto"/>
                  <w:right w:val="single" w:sz="4" w:space="0" w:color="auto"/>
                </w:tcBorders>
                <w:vAlign w:val="center"/>
              </w:tcPr>
            </w:tcPrChange>
          </w:tcPr>
          <w:p w14:paraId="3EAD87BA" w14:textId="77777777" w:rsidR="008E7740" w:rsidRDefault="008E7740" w:rsidP="0007652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Change w:id="5049" w:author="ZTE-Ma Zhifeng" w:date="2022-05-23T10:48:00Z">
              <w:tcPr>
                <w:tcW w:w="960" w:type="dxa"/>
                <w:gridSpan w:val="2"/>
                <w:tcBorders>
                  <w:top w:val="single" w:sz="4" w:space="0" w:color="auto"/>
                  <w:left w:val="single" w:sz="4" w:space="0" w:color="auto"/>
                  <w:right w:val="single" w:sz="4" w:space="0" w:color="auto"/>
                </w:tcBorders>
              </w:tcPr>
            </w:tcPrChange>
          </w:tcPr>
          <w:p w14:paraId="223CC409" w14:textId="77777777" w:rsidR="008E7740" w:rsidRDefault="008E7740" w:rsidP="0007652A">
            <w:pPr>
              <w:pStyle w:val="TAC"/>
              <w:rPr>
                <w:lang w:val="en-US" w:eastAsia="ko-KR"/>
              </w:rPr>
            </w:pPr>
            <w:r>
              <w:t>3610</w:t>
            </w:r>
          </w:p>
        </w:tc>
        <w:tc>
          <w:tcPr>
            <w:tcW w:w="964" w:type="dxa"/>
            <w:tcBorders>
              <w:top w:val="single" w:sz="4" w:space="0" w:color="auto"/>
              <w:left w:val="single" w:sz="4" w:space="0" w:color="auto"/>
              <w:right w:val="single" w:sz="4" w:space="0" w:color="auto"/>
            </w:tcBorders>
            <w:tcPrChange w:id="5050" w:author="ZTE-Ma Zhifeng" w:date="2022-05-23T10:48:00Z">
              <w:tcPr>
                <w:tcW w:w="964" w:type="dxa"/>
                <w:gridSpan w:val="2"/>
                <w:tcBorders>
                  <w:top w:val="single" w:sz="4" w:space="0" w:color="auto"/>
                  <w:left w:val="single" w:sz="4" w:space="0" w:color="auto"/>
                  <w:right w:val="single" w:sz="4" w:space="0" w:color="auto"/>
                </w:tcBorders>
              </w:tcPr>
            </w:tcPrChange>
          </w:tcPr>
          <w:p w14:paraId="10396277" w14:textId="77777777" w:rsidR="008E7740" w:rsidRDefault="008E7740" w:rsidP="0007652A">
            <w:pPr>
              <w:pStyle w:val="TAC"/>
              <w:rPr>
                <w:lang w:val="en-US" w:eastAsia="ko-KR"/>
              </w:rPr>
            </w:pPr>
            <w:r>
              <w:t>10</w:t>
            </w:r>
          </w:p>
        </w:tc>
        <w:tc>
          <w:tcPr>
            <w:tcW w:w="960" w:type="dxa"/>
            <w:tcBorders>
              <w:top w:val="single" w:sz="4" w:space="0" w:color="auto"/>
              <w:left w:val="single" w:sz="4" w:space="0" w:color="auto"/>
              <w:right w:val="single" w:sz="4" w:space="0" w:color="auto"/>
            </w:tcBorders>
            <w:tcPrChange w:id="5051" w:author="ZTE-Ma Zhifeng" w:date="2022-05-23T10:48:00Z">
              <w:tcPr>
                <w:tcW w:w="960" w:type="dxa"/>
                <w:gridSpan w:val="2"/>
                <w:tcBorders>
                  <w:top w:val="single" w:sz="4" w:space="0" w:color="auto"/>
                  <w:left w:val="single" w:sz="4" w:space="0" w:color="auto"/>
                  <w:right w:val="single" w:sz="4" w:space="0" w:color="auto"/>
                </w:tcBorders>
              </w:tcPr>
            </w:tcPrChange>
          </w:tcPr>
          <w:p w14:paraId="048336DE" w14:textId="77777777" w:rsidR="008E7740" w:rsidRDefault="008E7740" w:rsidP="0007652A">
            <w:pPr>
              <w:pStyle w:val="TAC"/>
              <w:rPr>
                <w:lang w:val="en-US" w:eastAsia="ko-KR"/>
              </w:rPr>
            </w:pPr>
            <w:r>
              <w:t>50</w:t>
            </w:r>
          </w:p>
        </w:tc>
        <w:tc>
          <w:tcPr>
            <w:tcW w:w="960" w:type="dxa"/>
            <w:tcBorders>
              <w:top w:val="single" w:sz="4" w:space="0" w:color="auto"/>
              <w:left w:val="single" w:sz="4" w:space="0" w:color="auto"/>
              <w:right w:val="single" w:sz="4" w:space="0" w:color="auto"/>
            </w:tcBorders>
            <w:tcPrChange w:id="5052" w:author="ZTE-Ma Zhifeng" w:date="2022-05-23T10:48:00Z">
              <w:tcPr>
                <w:tcW w:w="960" w:type="dxa"/>
                <w:gridSpan w:val="2"/>
                <w:tcBorders>
                  <w:top w:val="single" w:sz="4" w:space="0" w:color="auto"/>
                  <w:left w:val="single" w:sz="4" w:space="0" w:color="auto"/>
                  <w:right w:val="single" w:sz="4" w:space="0" w:color="auto"/>
                </w:tcBorders>
              </w:tcPr>
            </w:tcPrChange>
          </w:tcPr>
          <w:p w14:paraId="38DC88A3" w14:textId="77777777" w:rsidR="008E7740" w:rsidRDefault="008E7740" w:rsidP="0007652A">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Change w:id="5053" w:author="ZTE-Ma Zhifeng" w:date="2022-05-23T10:48:00Z">
              <w:tcPr>
                <w:tcW w:w="977" w:type="dxa"/>
                <w:gridSpan w:val="2"/>
                <w:tcBorders>
                  <w:top w:val="single" w:sz="4" w:space="0" w:color="auto"/>
                  <w:left w:val="single" w:sz="4" w:space="0" w:color="auto"/>
                  <w:bottom w:val="single" w:sz="4" w:space="0" w:color="auto"/>
                  <w:right w:val="single" w:sz="4" w:space="0" w:color="auto"/>
                </w:tcBorders>
              </w:tcPr>
            </w:tcPrChange>
          </w:tcPr>
          <w:p w14:paraId="7F72B292" w14:textId="77777777" w:rsidR="008E7740" w:rsidRDefault="008E7740" w:rsidP="0007652A">
            <w:pPr>
              <w:pStyle w:val="TAC"/>
            </w:pPr>
            <w:r>
              <w:t>15.7</w:t>
            </w:r>
          </w:p>
        </w:tc>
        <w:tc>
          <w:tcPr>
            <w:tcW w:w="828" w:type="dxa"/>
            <w:tcBorders>
              <w:top w:val="single" w:sz="4" w:space="0" w:color="auto"/>
              <w:left w:val="single" w:sz="4" w:space="0" w:color="auto"/>
              <w:right w:val="single" w:sz="4" w:space="0" w:color="auto"/>
            </w:tcBorders>
            <w:vAlign w:val="center"/>
            <w:tcPrChange w:id="5054" w:author="ZTE-Ma Zhifeng" w:date="2022-05-23T10:48:00Z">
              <w:tcPr>
                <w:tcW w:w="828" w:type="dxa"/>
                <w:gridSpan w:val="2"/>
                <w:tcBorders>
                  <w:top w:val="single" w:sz="4" w:space="0" w:color="auto"/>
                  <w:left w:val="single" w:sz="4" w:space="0" w:color="auto"/>
                  <w:right w:val="single" w:sz="4" w:space="0" w:color="auto"/>
                </w:tcBorders>
                <w:vAlign w:val="center"/>
              </w:tcPr>
            </w:tcPrChange>
          </w:tcPr>
          <w:p w14:paraId="6E3997AD" w14:textId="77777777" w:rsidR="008E7740" w:rsidRDefault="008E7740" w:rsidP="0007652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Change w:id="5055" w:author="ZTE-Ma Zhifeng" w:date="2022-05-23T10:48:00Z">
              <w:tcPr>
                <w:tcW w:w="1057" w:type="dxa"/>
                <w:gridSpan w:val="2"/>
                <w:tcBorders>
                  <w:top w:val="single" w:sz="4" w:space="0" w:color="auto"/>
                  <w:left w:val="single" w:sz="4" w:space="0" w:color="auto"/>
                  <w:right w:val="single" w:sz="4" w:space="0" w:color="auto"/>
                </w:tcBorders>
              </w:tcPr>
            </w:tcPrChange>
          </w:tcPr>
          <w:p w14:paraId="327CC5CE" w14:textId="77777777" w:rsidR="008E7740" w:rsidRDefault="008E7740" w:rsidP="0007652A">
            <w:pPr>
              <w:pStyle w:val="TAC"/>
            </w:pPr>
            <w:r>
              <w:t>IMD3</w:t>
            </w:r>
          </w:p>
        </w:tc>
      </w:tr>
      <w:tr w:rsidR="00D94007" w14:paraId="191DBA6F"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6" w:author="ZTE-Ma Zhifeng" w:date="2022-05-23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57" w:author="ZTE-Ma Zhifeng" w:date="2022-05-23T10:48:00Z"/>
          <w:trPrChange w:id="5058" w:author="ZTE-Ma Zhifeng" w:date="2022-05-23T10:49: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5059" w:author="ZTE-Ma Zhifeng" w:date="2022-05-23T10:49: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2C358D" w14:textId="2194C383" w:rsidR="00D94007" w:rsidRDefault="00D94007" w:rsidP="00D94007">
            <w:pPr>
              <w:pStyle w:val="TAC"/>
              <w:rPr>
                <w:ins w:id="5060" w:author="ZTE-Ma Zhifeng" w:date="2022-05-23T10:48:00Z"/>
                <w:lang w:val="en-US" w:eastAsia="zh-CN"/>
              </w:rPr>
            </w:pPr>
            <w:ins w:id="5061" w:author="ZTE-Ma Zhifeng" w:date="2022-05-23T10:49:00Z">
              <w:r>
                <w:rPr>
                  <w:color w:val="000000"/>
                  <w:lang w:eastAsia="zh-CN"/>
                </w:rPr>
                <w:t>CA_n1-n7-n8</w:t>
              </w:r>
            </w:ins>
          </w:p>
        </w:tc>
        <w:tc>
          <w:tcPr>
            <w:tcW w:w="1146" w:type="dxa"/>
            <w:tcBorders>
              <w:top w:val="single" w:sz="4" w:space="0" w:color="auto"/>
              <w:left w:val="single" w:sz="4" w:space="0" w:color="auto"/>
              <w:right w:val="single" w:sz="4" w:space="0" w:color="auto"/>
            </w:tcBorders>
            <w:vAlign w:val="center"/>
            <w:tcPrChange w:id="5062" w:author="ZTE-Ma Zhifeng" w:date="2022-05-23T10:49:00Z">
              <w:tcPr>
                <w:tcW w:w="1146" w:type="dxa"/>
                <w:gridSpan w:val="2"/>
                <w:tcBorders>
                  <w:top w:val="single" w:sz="4" w:space="0" w:color="auto"/>
                  <w:left w:val="single" w:sz="4" w:space="0" w:color="auto"/>
                  <w:right w:val="single" w:sz="4" w:space="0" w:color="auto"/>
                </w:tcBorders>
                <w:vAlign w:val="center"/>
              </w:tcPr>
            </w:tcPrChange>
          </w:tcPr>
          <w:p w14:paraId="620F419B" w14:textId="7863A66B" w:rsidR="00D94007" w:rsidRDefault="00D94007" w:rsidP="00D94007">
            <w:pPr>
              <w:pStyle w:val="TAC"/>
              <w:rPr>
                <w:ins w:id="5063" w:author="ZTE-Ma Zhifeng" w:date="2022-05-23T10:48:00Z"/>
                <w:color w:val="000000"/>
              </w:rPr>
            </w:pPr>
            <w:ins w:id="5064" w:author="ZTE-Ma Zhifeng" w:date="2022-05-23T10:49:00Z">
              <w:r>
                <w:rPr>
                  <w:color w:val="000000"/>
                  <w:lang w:val="en-US" w:eastAsia="zh-CN"/>
                </w:rPr>
                <w:t>n1</w:t>
              </w:r>
            </w:ins>
          </w:p>
        </w:tc>
        <w:tc>
          <w:tcPr>
            <w:tcW w:w="960" w:type="dxa"/>
            <w:tcBorders>
              <w:top w:val="single" w:sz="4" w:space="0" w:color="auto"/>
              <w:left w:val="single" w:sz="4" w:space="0" w:color="auto"/>
              <w:right w:val="single" w:sz="4" w:space="0" w:color="auto"/>
            </w:tcBorders>
            <w:vAlign w:val="center"/>
            <w:tcPrChange w:id="5065" w:author="ZTE-Ma Zhifeng" w:date="2022-05-23T10:49:00Z">
              <w:tcPr>
                <w:tcW w:w="960" w:type="dxa"/>
                <w:gridSpan w:val="2"/>
                <w:tcBorders>
                  <w:top w:val="single" w:sz="4" w:space="0" w:color="auto"/>
                  <w:left w:val="single" w:sz="4" w:space="0" w:color="auto"/>
                  <w:right w:val="single" w:sz="4" w:space="0" w:color="auto"/>
                </w:tcBorders>
              </w:tcPr>
            </w:tcPrChange>
          </w:tcPr>
          <w:p w14:paraId="7E54B9E9" w14:textId="21F44278" w:rsidR="00D94007" w:rsidRDefault="00D94007" w:rsidP="00D94007">
            <w:pPr>
              <w:pStyle w:val="TAC"/>
              <w:rPr>
                <w:ins w:id="5066" w:author="ZTE-Ma Zhifeng" w:date="2022-05-23T10:48:00Z"/>
              </w:rPr>
            </w:pPr>
            <w:ins w:id="5067" w:author="ZTE-Ma Zhifeng" w:date="2022-05-23T10:49:00Z">
              <w:r>
                <w:rPr>
                  <w:color w:val="000000"/>
                  <w:lang w:val="en-US" w:eastAsia="zh-CN"/>
                </w:rPr>
                <w:t>1977.5</w:t>
              </w:r>
            </w:ins>
          </w:p>
        </w:tc>
        <w:tc>
          <w:tcPr>
            <w:tcW w:w="964" w:type="dxa"/>
            <w:tcBorders>
              <w:top w:val="single" w:sz="4" w:space="0" w:color="auto"/>
              <w:left w:val="single" w:sz="4" w:space="0" w:color="auto"/>
              <w:right w:val="single" w:sz="4" w:space="0" w:color="auto"/>
            </w:tcBorders>
            <w:vAlign w:val="center"/>
            <w:tcPrChange w:id="5068" w:author="ZTE-Ma Zhifeng" w:date="2022-05-23T10:49:00Z">
              <w:tcPr>
                <w:tcW w:w="964" w:type="dxa"/>
                <w:gridSpan w:val="2"/>
                <w:tcBorders>
                  <w:top w:val="single" w:sz="4" w:space="0" w:color="auto"/>
                  <w:left w:val="single" w:sz="4" w:space="0" w:color="auto"/>
                  <w:right w:val="single" w:sz="4" w:space="0" w:color="auto"/>
                </w:tcBorders>
              </w:tcPr>
            </w:tcPrChange>
          </w:tcPr>
          <w:p w14:paraId="136D2159" w14:textId="32A6C924" w:rsidR="00D94007" w:rsidRDefault="00D94007" w:rsidP="00D94007">
            <w:pPr>
              <w:pStyle w:val="TAC"/>
              <w:rPr>
                <w:ins w:id="5069" w:author="ZTE-Ma Zhifeng" w:date="2022-05-23T10:48:00Z"/>
              </w:rPr>
            </w:pPr>
            <w:ins w:id="5070" w:author="ZTE-Ma Zhifeng" w:date="2022-05-23T10:49:00Z">
              <w:r>
                <w:rPr>
                  <w:color w:val="000000"/>
                  <w:lang w:val="en-US" w:eastAsia="zh-CN"/>
                </w:rPr>
                <w:t>5</w:t>
              </w:r>
            </w:ins>
          </w:p>
        </w:tc>
        <w:tc>
          <w:tcPr>
            <w:tcW w:w="960" w:type="dxa"/>
            <w:tcBorders>
              <w:top w:val="single" w:sz="4" w:space="0" w:color="auto"/>
              <w:left w:val="single" w:sz="4" w:space="0" w:color="auto"/>
              <w:right w:val="single" w:sz="4" w:space="0" w:color="auto"/>
            </w:tcBorders>
            <w:vAlign w:val="center"/>
            <w:tcPrChange w:id="5071" w:author="ZTE-Ma Zhifeng" w:date="2022-05-23T10:49:00Z">
              <w:tcPr>
                <w:tcW w:w="960" w:type="dxa"/>
                <w:gridSpan w:val="2"/>
                <w:tcBorders>
                  <w:top w:val="single" w:sz="4" w:space="0" w:color="auto"/>
                  <w:left w:val="single" w:sz="4" w:space="0" w:color="auto"/>
                  <w:right w:val="single" w:sz="4" w:space="0" w:color="auto"/>
                </w:tcBorders>
              </w:tcPr>
            </w:tcPrChange>
          </w:tcPr>
          <w:p w14:paraId="5CA516FE" w14:textId="437F31DC" w:rsidR="00D94007" w:rsidRDefault="00D94007" w:rsidP="00D94007">
            <w:pPr>
              <w:pStyle w:val="TAC"/>
              <w:rPr>
                <w:ins w:id="5072" w:author="ZTE-Ma Zhifeng" w:date="2022-05-23T10:48:00Z"/>
              </w:rPr>
            </w:pPr>
            <w:ins w:id="5073" w:author="ZTE-Ma Zhifeng" w:date="2022-05-23T10:49:00Z">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Change w:id="5074" w:author="ZTE-Ma Zhifeng" w:date="2022-05-23T10:49:00Z">
              <w:tcPr>
                <w:tcW w:w="960" w:type="dxa"/>
                <w:gridSpan w:val="2"/>
                <w:tcBorders>
                  <w:top w:val="single" w:sz="4" w:space="0" w:color="auto"/>
                  <w:left w:val="single" w:sz="4" w:space="0" w:color="auto"/>
                  <w:right w:val="single" w:sz="4" w:space="0" w:color="auto"/>
                </w:tcBorders>
              </w:tcPr>
            </w:tcPrChange>
          </w:tcPr>
          <w:p w14:paraId="446FE8F0" w14:textId="01A89F37" w:rsidR="00D94007" w:rsidRDefault="00D94007" w:rsidP="00D94007">
            <w:pPr>
              <w:pStyle w:val="TAC"/>
              <w:rPr>
                <w:ins w:id="5075" w:author="ZTE-Ma Zhifeng" w:date="2022-05-23T10:48:00Z"/>
              </w:rPr>
            </w:pPr>
            <w:ins w:id="5076" w:author="ZTE-Ma Zhifeng" w:date="2022-05-23T10:49:00Z">
              <w:r>
                <w:rPr>
                  <w:color w:val="000000"/>
                  <w:lang w:val="en-US" w:eastAsia="zh-CN"/>
                </w:rPr>
                <w:t>2167.5</w:t>
              </w:r>
            </w:ins>
          </w:p>
        </w:tc>
        <w:tc>
          <w:tcPr>
            <w:tcW w:w="977" w:type="dxa"/>
            <w:tcBorders>
              <w:top w:val="single" w:sz="4" w:space="0" w:color="auto"/>
              <w:left w:val="single" w:sz="4" w:space="0" w:color="auto"/>
              <w:bottom w:val="single" w:sz="4" w:space="0" w:color="auto"/>
              <w:right w:val="single" w:sz="4" w:space="0" w:color="auto"/>
            </w:tcBorders>
            <w:vAlign w:val="center"/>
            <w:tcPrChange w:id="5077" w:author="ZTE-Ma Zhifeng" w:date="2022-05-23T10:49:00Z">
              <w:tcPr>
                <w:tcW w:w="977" w:type="dxa"/>
                <w:gridSpan w:val="2"/>
                <w:tcBorders>
                  <w:top w:val="single" w:sz="4" w:space="0" w:color="auto"/>
                  <w:left w:val="single" w:sz="4" w:space="0" w:color="auto"/>
                  <w:bottom w:val="single" w:sz="4" w:space="0" w:color="auto"/>
                  <w:right w:val="single" w:sz="4" w:space="0" w:color="auto"/>
                </w:tcBorders>
              </w:tcPr>
            </w:tcPrChange>
          </w:tcPr>
          <w:p w14:paraId="144810CA" w14:textId="3CF0AFBC" w:rsidR="00D94007" w:rsidRDefault="00D94007" w:rsidP="00D94007">
            <w:pPr>
              <w:pStyle w:val="TAC"/>
              <w:rPr>
                <w:ins w:id="5078" w:author="ZTE-Ma Zhifeng" w:date="2022-05-23T10:48:00Z"/>
              </w:rPr>
            </w:pPr>
            <w:ins w:id="5079" w:author="ZTE-Ma Zhifeng" w:date="2022-05-23T10:49:00Z">
              <w:r>
                <w:rPr>
                  <w:color w:val="000000"/>
                  <w:lang w:val="en-US" w:eastAsia="zh-CN"/>
                </w:rPr>
                <w:t>N/A</w:t>
              </w:r>
            </w:ins>
          </w:p>
        </w:tc>
        <w:tc>
          <w:tcPr>
            <w:tcW w:w="828" w:type="dxa"/>
            <w:tcBorders>
              <w:top w:val="single" w:sz="4" w:space="0" w:color="auto"/>
              <w:left w:val="single" w:sz="4" w:space="0" w:color="auto"/>
              <w:right w:val="single" w:sz="4" w:space="0" w:color="auto"/>
            </w:tcBorders>
            <w:vAlign w:val="center"/>
            <w:tcPrChange w:id="5080" w:author="ZTE-Ma Zhifeng" w:date="2022-05-23T10:49:00Z">
              <w:tcPr>
                <w:tcW w:w="828" w:type="dxa"/>
                <w:gridSpan w:val="2"/>
                <w:tcBorders>
                  <w:top w:val="single" w:sz="4" w:space="0" w:color="auto"/>
                  <w:left w:val="single" w:sz="4" w:space="0" w:color="auto"/>
                  <w:right w:val="single" w:sz="4" w:space="0" w:color="auto"/>
                </w:tcBorders>
                <w:vAlign w:val="center"/>
              </w:tcPr>
            </w:tcPrChange>
          </w:tcPr>
          <w:p w14:paraId="2BB8C171" w14:textId="7892A652" w:rsidR="00D94007" w:rsidRDefault="00D94007" w:rsidP="00D94007">
            <w:pPr>
              <w:pStyle w:val="TAC"/>
              <w:rPr>
                <w:ins w:id="5081" w:author="ZTE-Ma Zhifeng" w:date="2022-05-23T10:48:00Z"/>
                <w:color w:val="000000"/>
                <w:lang w:eastAsia="zh-CN"/>
              </w:rPr>
            </w:pPr>
            <w:ins w:id="5082" w:author="ZTE-Ma Zhifeng" w:date="2022-05-23T10:49:00Z">
              <w:r>
                <w:rPr>
                  <w:color w:val="000000"/>
                  <w:lang w:val="en-US" w:eastAsia="zh-CN"/>
                </w:rPr>
                <w:t>FDD</w:t>
              </w:r>
            </w:ins>
          </w:p>
        </w:tc>
        <w:tc>
          <w:tcPr>
            <w:tcW w:w="1057" w:type="dxa"/>
            <w:tcBorders>
              <w:top w:val="single" w:sz="4" w:space="0" w:color="auto"/>
              <w:left w:val="single" w:sz="4" w:space="0" w:color="auto"/>
              <w:right w:val="single" w:sz="4" w:space="0" w:color="auto"/>
            </w:tcBorders>
            <w:tcPrChange w:id="5083" w:author="ZTE-Ma Zhifeng" w:date="2022-05-23T10:49:00Z">
              <w:tcPr>
                <w:tcW w:w="1057" w:type="dxa"/>
                <w:gridSpan w:val="2"/>
                <w:tcBorders>
                  <w:top w:val="single" w:sz="4" w:space="0" w:color="auto"/>
                  <w:left w:val="single" w:sz="4" w:space="0" w:color="auto"/>
                  <w:right w:val="single" w:sz="4" w:space="0" w:color="auto"/>
                </w:tcBorders>
              </w:tcPr>
            </w:tcPrChange>
          </w:tcPr>
          <w:p w14:paraId="69E1DE65" w14:textId="2D039A17" w:rsidR="00D94007" w:rsidRDefault="00D94007" w:rsidP="00D94007">
            <w:pPr>
              <w:pStyle w:val="TAC"/>
              <w:rPr>
                <w:ins w:id="5084" w:author="ZTE-Ma Zhifeng" w:date="2022-05-23T10:48:00Z"/>
              </w:rPr>
            </w:pPr>
            <w:ins w:id="5085" w:author="ZTE-Ma Zhifeng" w:date="2022-05-23T10:49:00Z">
              <w:r>
                <w:rPr>
                  <w:color w:val="000000"/>
                  <w:lang w:val="en-US" w:eastAsia="zh-CN"/>
                </w:rPr>
                <w:t>N/A</w:t>
              </w:r>
            </w:ins>
          </w:p>
        </w:tc>
      </w:tr>
      <w:tr w:rsidR="00D94007" w14:paraId="7D22926D"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6" w:author="ZTE-Ma Zhifeng" w:date="2022-05-23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87" w:author="ZTE-Ma Zhifeng" w:date="2022-05-23T10:48:00Z"/>
          <w:trPrChange w:id="5088" w:author="ZTE-Ma Zhifeng" w:date="2022-05-23T10: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089" w:author="ZTE-Ma Zhifeng" w:date="2022-05-23T10:49: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27F40D" w14:textId="77777777" w:rsidR="00D94007" w:rsidRDefault="00D94007" w:rsidP="00D94007">
            <w:pPr>
              <w:pStyle w:val="TAC"/>
              <w:rPr>
                <w:ins w:id="5090" w:author="ZTE-Ma Zhifeng" w:date="2022-05-23T10:48:00Z"/>
                <w:lang w:val="en-US" w:eastAsia="zh-CN"/>
              </w:rPr>
            </w:pPr>
          </w:p>
        </w:tc>
        <w:tc>
          <w:tcPr>
            <w:tcW w:w="1146" w:type="dxa"/>
            <w:tcBorders>
              <w:top w:val="single" w:sz="4" w:space="0" w:color="auto"/>
              <w:left w:val="single" w:sz="4" w:space="0" w:color="auto"/>
              <w:right w:val="single" w:sz="4" w:space="0" w:color="auto"/>
            </w:tcBorders>
            <w:vAlign w:val="center"/>
            <w:tcPrChange w:id="5091" w:author="ZTE-Ma Zhifeng" w:date="2022-05-23T10:49:00Z">
              <w:tcPr>
                <w:tcW w:w="1146" w:type="dxa"/>
                <w:gridSpan w:val="2"/>
                <w:tcBorders>
                  <w:top w:val="single" w:sz="4" w:space="0" w:color="auto"/>
                  <w:left w:val="single" w:sz="4" w:space="0" w:color="auto"/>
                  <w:right w:val="single" w:sz="4" w:space="0" w:color="auto"/>
                </w:tcBorders>
                <w:vAlign w:val="center"/>
              </w:tcPr>
            </w:tcPrChange>
          </w:tcPr>
          <w:p w14:paraId="65CA5D74" w14:textId="7E3B3965" w:rsidR="00D94007" w:rsidRDefault="00D94007" w:rsidP="00D94007">
            <w:pPr>
              <w:pStyle w:val="TAC"/>
              <w:rPr>
                <w:ins w:id="5092" w:author="ZTE-Ma Zhifeng" w:date="2022-05-23T10:48:00Z"/>
                <w:color w:val="000000"/>
              </w:rPr>
            </w:pPr>
            <w:ins w:id="5093" w:author="ZTE-Ma Zhifeng" w:date="2022-05-23T10:49:00Z">
              <w:r>
                <w:rPr>
                  <w:rFonts w:hint="eastAsia"/>
                  <w:color w:val="000000"/>
                  <w:lang w:val="en-US" w:eastAsia="zh-CN"/>
                </w:rPr>
                <w:t>n7</w:t>
              </w:r>
            </w:ins>
          </w:p>
        </w:tc>
        <w:tc>
          <w:tcPr>
            <w:tcW w:w="960" w:type="dxa"/>
            <w:tcBorders>
              <w:top w:val="single" w:sz="4" w:space="0" w:color="auto"/>
              <w:left w:val="single" w:sz="4" w:space="0" w:color="auto"/>
              <w:right w:val="single" w:sz="4" w:space="0" w:color="auto"/>
            </w:tcBorders>
            <w:vAlign w:val="center"/>
            <w:tcPrChange w:id="5094" w:author="ZTE-Ma Zhifeng" w:date="2022-05-23T10:49:00Z">
              <w:tcPr>
                <w:tcW w:w="960" w:type="dxa"/>
                <w:gridSpan w:val="2"/>
                <w:tcBorders>
                  <w:top w:val="single" w:sz="4" w:space="0" w:color="auto"/>
                  <w:left w:val="single" w:sz="4" w:space="0" w:color="auto"/>
                  <w:right w:val="single" w:sz="4" w:space="0" w:color="auto"/>
                </w:tcBorders>
              </w:tcPr>
            </w:tcPrChange>
          </w:tcPr>
          <w:p w14:paraId="1F7016F7" w14:textId="4115DE1D" w:rsidR="00D94007" w:rsidRDefault="00D94007" w:rsidP="00D94007">
            <w:pPr>
              <w:pStyle w:val="TAC"/>
              <w:rPr>
                <w:ins w:id="5095" w:author="ZTE-Ma Zhifeng" w:date="2022-05-23T10:48:00Z"/>
              </w:rPr>
            </w:pPr>
            <w:ins w:id="5096" w:author="ZTE-Ma Zhifeng" w:date="2022-05-23T10:49:00Z">
              <w:r>
                <w:rPr>
                  <w:color w:val="000000"/>
                  <w:lang w:val="en-US" w:eastAsia="zh-CN"/>
                </w:rPr>
                <w:t>2502.5</w:t>
              </w:r>
            </w:ins>
          </w:p>
        </w:tc>
        <w:tc>
          <w:tcPr>
            <w:tcW w:w="964" w:type="dxa"/>
            <w:tcBorders>
              <w:top w:val="single" w:sz="4" w:space="0" w:color="auto"/>
              <w:left w:val="single" w:sz="4" w:space="0" w:color="auto"/>
              <w:right w:val="single" w:sz="4" w:space="0" w:color="auto"/>
            </w:tcBorders>
            <w:vAlign w:val="center"/>
            <w:tcPrChange w:id="5097" w:author="ZTE-Ma Zhifeng" w:date="2022-05-23T10:49:00Z">
              <w:tcPr>
                <w:tcW w:w="964" w:type="dxa"/>
                <w:gridSpan w:val="2"/>
                <w:tcBorders>
                  <w:top w:val="single" w:sz="4" w:space="0" w:color="auto"/>
                  <w:left w:val="single" w:sz="4" w:space="0" w:color="auto"/>
                  <w:right w:val="single" w:sz="4" w:space="0" w:color="auto"/>
                </w:tcBorders>
              </w:tcPr>
            </w:tcPrChange>
          </w:tcPr>
          <w:p w14:paraId="2A2DC3D2" w14:textId="7EF6D347" w:rsidR="00D94007" w:rsidRDefault="00D94007" w:rsidP="00D94007">
            <w:pPr>
              <w:pStyle w:val="TAC"/>
              <w:rPr>
                <w:ins w:id="5098" w:author="ZTE-Ma Zhifeng" w:date="2022-05-23T10:48:00Z"/>
              </w:rPr>
            </w:pPr>
            <w:ins w:id="5099" w:author="ZTE-Ma Zhifeng" w:date="2022-05-23T10:49:00Z">
              <w:r>
                <w:rPr>
                  <w:color w:val="000000"/>
                  <w:lang w:val="en-US" w:eastAsia="zh-CN"/>
                </w:rPr>
                <w:t>5</w:t>
              </w:r>
            </w:ins>
          </w:p>
        </w:tc>
        <w:tc>
          <w:tcPr>
            <w:tcW w:w="960" w:type="dxa"/>
            <w:tcBorders>
              <w:top w:val="single" w:sz="4" w:space="0" w:color="auto"/>
              <w:left w:val="single" w:sz="4" w:space="0" w:color="auto"/>
              <w:right w:val="single" w:sz="4" w:space="0" w:color="auto"/>
            </w:tcBorders>
            <w:vAlign w:val="center"/>
            <w:tcPrChange w:id="5100" w:author="ZTE-Ma Zhifeng" w:date="2022-05-23T10:49:00Z">
              <w:tcPr>
                <w:tcW w:w="960" w:type="dxa"/>
                <w:gridSpan w:val="2"/>
                <w:tcBorders>
                  <w:top w:val="single" w:sz="4" w:space="0" w:color="auto"/>
                  <w:left w:val="single" w:sz="4" w:space="0" w:color="auto"/>
                  <w:right w:val="single" w:sz="4" w:space="0" w:color="auto"/>
                </w:tcBorders>
              </w:tcPr>
            </w:tcPrChange>
          </w:tcPr>
          <w:p w14:paraId="38BE0AB5" w14:textId="5E143557" w:rsidR="00D94007" w:rsidRDefault="00D94007" w:rsidP="00D94007">
            <w:pPr>
              <w:pStyle w:val="TAC"/>
              <w:rPr>
                <w:ins w:id="5101" w:author="ZTE-Ma Zhifeng" w:date="2022-05-23T10:48:00Z"/>
              </w:rPr>
            </w:pPr>
            <w:ins w:id="5102" w:author="ZTE-Ma Zhifeng" w:date="2022-05-23T10:49:00Z">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Change w:id="5103" w:author="ZTE-Ma Zhifeng" w:date="2022-05-23T10:49:00Z">
              <w:tcPr>
                <w:tcW w:w="960" w:type="dxa"/>
                <w:gridSpan w:val="2"/>
                <w:tcBorders>
                  <w:top w:val="single" w:sz="4" w:space="0" w:color="auto"/>
                  <w:left w:val="single" w:sz="4" w:space="0" w:color="auto"/>
                  <w:right w:val="single" w:sz="4" w:space="0" w:color="auto"/>
                </w:tcBorders>
              </w:tcPr>
            </w:tcPrChange>
          </w:tcPr>
          <w:p w14:paraId="6DAD9D2A" w14:textId="484F2FD5" w:rsidR="00D94007" w:rsidRDefault="00D94007" w:rsidP="00D94007">
            <w:pPr>
              <w:pStyle w:val="TAC"/>
              <w:rPr>
                <w:ins w:id="5104" w:author="ZTE-Ma Zhifeng" w:date="2022-05-23T10:48:00Z"/>
              </w:rPr>
            </w:pPr>
            <w:ins w:id="5105" w:author="ZTE-Ma Zhifeng" w:date="2022-05-23T10:49:00Z">
              <w:r>
                <w:rPr>
                  <w:color w:val="000000"/>
                  <w:lang w:val="en-US" w:eastAsia="zh-CN"/>
                </w:rPr>
                <w:t>2622.5</w:t>
              </w:r>
            </w:ins>
          </w:p>
        </w:tc>
        <w:tc>
          <w:tcPr>
            <w:tcW w:w="977" w:type="dxa"/>
            <w:tcBorders>
              <w:top w:val="single" w:sz="4" w:space="0" w:color="auto"/>
              <w:left w:val="single" w:sz="4" w:space="0" w:color="auto"/>
              <w:bottom w:val="single" w:sz="4" w:space="0" w:color="auto"/>
              <w:right w:val="single" w:sz="4" w:space="0" w:color="auto"/>
            </w:tcBorders>
            <w:vAlign w:val="center"/>
            <w:tcPrChange w:id="5106" w:author="ZTE-Ma Zhifeng" w:date="2022-05-23T10:49:00Z">
              <w:tcPr>
                <w:tcW w:w="977" w:type="dxa"/>
                <w:gridSpan w:val="2"/>
                <w:tcBorders>
                  <w:top w:val="single" w:sz="4" w:space="0" w:color="auto"/>
                  <w:left w:val="single" w:sz="4" w:space="0" w:color="auto"/>
                  <w:bottom w:val="single" w:sz="4" w:space="0" w:color="auto"/>
                  <w:right w:val="single" w:sz="4" w:space="0" w:color="auto"/>
                </w:tcBorders>
              </w:tcPr>
            </w:tcPrChange>
          </w:tcPr>
          <w:p w14:paraId="3873452D" w14:textId="20EAE76E" w:rsidR="00D94007" w:rsidRDefault="00D94007" w:rsidP="00D94007">
            <w:pPr>
              <w:pStyle w:val="TAC"/>
              <w:rPr>
                <w:ins w:id="5107" w:author="ZTE-Ma Zhifeng" w:date="2022-05-23T10:48:00Z"/>
              </w:rPr>
            </w:pPr>
            <w:ins w:id="5108" w:author="ZTE-Ma Zhifeng" w:date="2022-05-23T10:49:00Z">
              <w:r>
                <w:rPr>
                  <w:color w:val="000000"/>
                  <w:lang w:val="en-US" w:eastAsia="zh-CN"/>
                </w:rPr>
                <w:t>N/A</w:t>
              </w:r>
            </w:ins>
          </w:p>
        </w:tc>
        <w:tc>
          <w:tcPr>
            <w:tcW w:w="828" w:type="dxa"/>
            <w:tcBorders>
              <w:top w:val="single" w:sz="4" w:space="0" w:color="auto"/>
              <w:left w:val="single" w:sz="4" w:space="0" w:color="auto"/>
              <w:right w:val="single" w:sz="4" w:space="0" w:color="auto"/>
            </w:tcBorders>
            <w:vAlign w:val="center"/>
            <w:tcPrChange w:id="5109" w:author="ZTE-Ma Zhifeng" w:date="2022-05-23T10:49:00Z">
              <w:tcPr>
                <w:tcW w:w="828" w:type="dxa"/>
                <w:gridSpan w:val="2"/>
                <w:tcBorders>
                  <w:top w:val="single" w:sz="4" w:space="0" w:color="auto"/>
                  <w:left w:val="single" w:sz="4" w:space="0" w:color="auto"/>
                  <w:right w:val="single" w:sz="4" w:space="0" w:color="auto"/>
                </w:tcBorders>
                <w:vAlign w:val="center"/>
              </w:tcPr>
            </w:tcPrChange>
          </w:tcPr>
          <w:p w14:paraId="39319EFF" w14:textId="6EBD33C3" w:rsidR="00D94007" w:rsidRDefault="00D94007" w:rsidP="00D94007">
            <w:pPr>
              <w:pStyle w:val="TAC"/>
              <w:rPr>
                <w:ins w:id="5110" w:author="ZTE-Ma Zhifeng" w:date="2022-05-23T10:48:00Z"/>
                <w:color w:val="000000"/>
                <w:lang w:eastAsia="zh-CN"/>
              </w:rPr>
            </w:pPr>
            <w:ins w:id="5111" w:author="ZTE-Ma Zhifeng" w:date="2022-05-23T10:49:00Z">
              <w:r>
                <w:rPr>
                  <w:color w:val="000000"/>
                  <w:lang w:val="en-US" w:eastAsia="zh-CN"/>
                </w:rPr>
                <w:t>FDD</w:t>
              </w:r>
            </w:ins>
          </w:p>
        </w:tc>
        <w:tc>
          <w:tcPr>
            <w:tcW w:w="1057" w:type="dxa"/>
            <w:tcBorders>
              <w:top w:val="single" w:sz="4" w:space="0" w:color="auto"/>
              <w:left w:val="single" w:sz="4" w:space="0" w:color="auto"/>
              <w:right w:val="single" w:sz="4" w:space="0" w:color="auto"/>
            </w:tcBorders>
            <w:tcPrChange w:id="5112" w:author="ZTE-Ma Zhifeng" w:date="2022-05-23T10:49:00Z">
              <w:tcPr>
                <w:tcW w:w="1057" w:type="dxa"/>
                <w:gridSpan w:val="2"/>
                <w:tcBorders>
                  <w:top w:val="single" w:sz="4" w:space="0" w:color="auto"/>
                  <w:left w:val="single" w:sz="4" w:space="0" w:color="auto"/>
                  <w:right w:val="single" w:sz="4" w:space="0" w:color="auto"/>
                </w:tcBorders>
              </w:tcPr>
            </w:tcPrChange>
          </w:tcPr>
          <w:p w14:paraId="3FAD79B3" w14:textId="6B77A0A5" w:rsidR="00D94007" w:rsidRDefault="00D94007" w:rsidP="00D94007">
            <w:pPr>
              <w:pStyle w:val="TAC"/>
              <w:rPr>
                <w:ins w:id="5113" w:author="ZTE-Ma Zhifeng" w:date="2022-05-23T10:48:00Z"/>
              </w:rPr>
            </w:pPr>
            <w:ins w:id="5114" w:author="ZTE-Ma Zhifeng" w:date="2022-05-23T10:49:00Z">
              <w:r>
                <w:rPr>
                  <w:color w:val="000000"/>
                  <w:lang w:val="en-US" w:eastAsia="zh-CN"/>
                </w:rPr>
                <w:t>N/A</w:t>
              </w:r>
            </w:ins>
          </w:p>
        </w:tc>
      </w:tr>
      <w:tr w:rsidR="00D94007" w14:paraId="45DD12CA"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5" w:author="ZTE-Ma Zhifeng" w:date="2022-05-23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16" w:author="ZTE-Ma Zhifeng" w:date="2022-05-23T10:48:00Z"/>
          <w:trPrChange w:id="5117" w:author="ZTE-Ma Zhifeng" w:date="2022-05-23T10:49: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118" w:author="ZTE-Ma Zhifeng" w:date="2022-05-23T10:49: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9A7B63" w14:textId="77777777" w:rsidR="00D94007" w:rsidRDefault="00D94007" w:rsidP="00D94007">
            <w:pPr>
              <w:pStyle w:val="TAC"/>
              <w:rPr>
                <w:ins w:id="5119" w:author="ZTE-Ma Zhifeng" w:date="2022-05-23T10:48:00Z"/>
                <w:lang w:val="en-US" w:eastAsia="zh-CN"/>
              </w:rPr>
            </w:pPr>
          </w:p>
        </w:tc>
        <w:tc>
          <w:tcPr>
            <w:tcW w:w="1146" w:type="dxa"/>
            <w:tcBorders>
              <w:top w:val="single" w:sz="4" w:space="0" w:color="auto"/>
              <w:left w:val="single" w:sz="4" w:space="0" w:color="auto"/>
              <w:right w:val="single" w:sz="4" w:space="0" w:color="auto"/>
            </w:tcBorders>
            <w:vAlign w:val="center"/>
            <w:tcPrChange w:id="5120" w:author="ZTE-Ma Zhifeng" w:date="2022-05-23T10:49:00Z">
              <w:tcPr>
                <w:tcW w:w="1146" w:type="dxa"/>
                <w:gridSpan w:val="2"/>
                <w:tcBorders>
                  <w:top w:val="single" w:sz="4" w:space="0" w:color="auto"/>
                  <w:left w:val="single" w:sz="4" w:space="0" w:color="auto"/>
                  <w:right w:val="single" w:sz="4" w:space="0" w:color="auto"/>
                </w:tcBorders>
                <w:vAlign w:val="center"/>
              </w:tcPr>
            </w:tcPrChange>
          </w:tcPr>
          <w:p w14:paraId="5A7C7DAC" w14:textId="675ACDDA" w:rsidR="00D94007" w:rsidRDefault="00D94007" w:rsidP="00D94007">
            <w:pPr>
              <w:pStyle w:val="TAC"/>
              <w:rPr>
                <w:ins w:id="5121" w:author="ZTE-Ma Zhifeng" w:date="2022-05-23T10:48:00Z"/>
                <w:color w:val="000000"/>
              </w:rPr>
            </w:pPr>
            <w:ins w:id="5122" w:author="ZTE-Ma Zhifeng" w:date="2022-05-23T10:49:00Z">
              <w:r>
                <w:rPr>
                  <w:color w:val="000000"/>
                  <w:lang w:val="en-US" w:eastAsia="zh-CN"/>
                </w:rPr>
                <w:t>n8</w:t>
              </w:r>
            </w:ins>
          </w:p>
        </w:tc>
        <w:tc>
          <w:tcPr>
            <w:tcW w:w="960" w:type="dxa"/>
            <w:tcBorders>
              <w:top w:val="single" w:sz="4" w:space="0" w:color="auto"/>
              <w:left w:val="single" w:sz="4" w:space="0" w:color="auto"/>
              <w:right w:val="single" w:sz="4" w:space="0" w:color="auto"/>
            </w:tcBorders>
            <w:vAlign w:val="center"/>
            <w:tcPrChange w:id="5123" w:author="ZTE-Ma Zhifeng" w:date="2022-05-23T10:49:00Z">
              <w:tcPr>
                <w:tcW w:w="960" w:type="dxa"/>
                <w:gridSpan w:val="2"/>
                <w:tcBorders>
                  <w:top w:val="single" w:sz="4" w:space="0" w:color="auto"/>
                  <w:left w:val="single" w:sz="4" w:space="0" w:color="auto"/>
                  <w:right w:val="single" w:sz="4" w:space="0" w:color="auto"/>
                </w:tcBorders>
              </w:tcPr>
            </w:tcPrChange>
          </w:tcPr>
          <w:p w14:paraId="74EE214C" w14:textId="21982466" w:rsidR="00D94007" w:rsidRDefault="00D94007" w:rsidP="00D94007">
            <w:pPr>
              <w:pStyle w:val="TAC"/>
              <w:rPr>
                <w:ins w:id="5124" w:author="ZTE-Ma Zhifeng" w:date="2022-05-23T10:48:00Z"/>
              </w:rPr>
            </w:pPr>
            <w:ins w:id="5125" w:author="ZTE-Ma Zhifeng" w:date="2022-05-23T10:49:00Z">
              <w:r>
                <w:rPr>
                  <w:color w:val="000000"/>
                  <w:lang w:val="en-US" w:eastAsia="zh-CN"/>
                </w:rPr>
                <w:t>882.5</w:t>
              </w:r>
            </w:ins>
          </w:p>
        </w:tc>
        <w:tc>
          <w:tcPr>
            <w:tcW w:w="964" w:type="dxa"/>
            <w:tcBorders>
              <w:top w:val="single" w:sz="4" w:space="0" w:color="auto"/>
              <w:left w:val="single" w:sz="4" w:space="0" w:color="auto"/>
              <w:right w:val="single" w:sz="4" w:space="0" w:color="auto"/>
            </w:tcBorders>
            <w:vAlign w:val="center"/>
            <w:tcPrChange w:id="5126" w:author="ZTE-Ma Zhifeng" w:date="2022-05-23T10:49:00Z">
              <w:tcPr>
                <w:tcW w:w="964" w:type="dxa"/>
                <w:gridSpan w:val="2"/>
                <w:tcBorders>
                  <w:top w:val="single" w:sz="4" w:space="0" w:color="auto"/>
                  <w:left w:val="single" w:sz="4" w:space="0" w:color="auto"/>
                  <w:right w:val="single" w:sz="4" w:space="0" w:color="auto"/>
                </w:tcBorders>
              </w:tcPr>
            </w:tcPrChange>
          </w:tcPr>
          <w:p w14:paraId="6E805D70" w14:textId="64B92EBA" w:rsidR="00D94007" w:rsidRDefault="00D94007" w:rsidP="00D94007">
            <w:pPr>
              <w:pStyle w:val="TAC"/>
              <w:rPr>
                <w:ins w:id="5127" w:author="ZTE-Ma Zhifeng" w:date="2022-05-23T10:48:00Z"/>
              </w:rPr>
            </w:pPr>
            <w:ins w:id="5128" w:author="ZTE-Ma Zhifeng" w:date="2022-05-23T10:49:00Z">
              <w:r>
                <w:rPr>
                  <w:color w:val="000000"/>
                  <w:lang w:val="en-US" w:eastAsia="zh-CN"/>
                </w:rPr>
                <w:t>5</w:t>
              </w:r>
            </w:ins>
          </w:p>
        </w:tc>
        <w:tc>
          <w:tcPr>
            <w:tcW w:w="960" w:type="dxa"/>
            <w:tcBorders>
              <w:top w:val="single" w:sz="4" w:space="0" w:color="auto"/>
              <w:left w:val="single" w:sz="4" w:space="0" w:color="auto"/>
              <w:right w:val="single" w:sz="4" w:space="0" w:color="auto"/>
            </w:tcBorders>
            <w:vAlign w:val="center"/>
            <w:tcPrChange w:id="5129" w:author="ZTE-Ma Zhifeng" w:date="2022-05-23T10:49:00Z">
              <w:tcPr>
                <w:tcW w:w="960" w:type="dxa"/>
                <w:gridSpan w:val="2"/>
                <w:tcBorders>
                  <w:top w:val="single" w:sz="4" w:space="0" w:color="auto"/>
                  <w:left w:val="single" w:sz="4" w:space="0" w:color="auto"/>
                  <w:right w:val="single" w:sz="4" w:space="0" w:color="auto"/>
                </w:tcBorders>
              </w:tcPr>
            </w:tcPrChange>
          </w:tcPr>
          <w:p w14:paraId="4D8D8334" w14:textId="2F426EF6" w:rsidR="00D94007" w:rsidRDefault="00D94007" w:rsidP="00D94007">
            <w:pPr>
              <w:pStyle w:val="TAC"/>
              <w:rPr>
                <w:ins w:id="5130" w:author="ZTE-Ma Zhifeng" w:date="2022-05-23T10:48:00Z"/>
              </w:rPr>
            </w:pPr>
            <w:ins w:id="5131" w:author="ZTE-Ma Zhifeng" w:date="2022-05-23T10:49:00Z">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Change w:id="5132" w:author="ZTE-Ma Zhifeng" w:date="2022-05-23T10:49:00Z">
              <w:tcPr>
                <w:tcW w:w="960" w:type="dxa"/>
                <w:gridSpan w:val="2"/>
                <w:tcBorders>
                  <w:top w:val="single" w:sz="4" w:space="0" w:color="auto"/>
                  <w:left w:val="single" w:sz="4" w:space="0" w:color="auto"/>
                  <w:right w:val="single" w:sz="4" w:space="0" w:color="auto"/>
                </w:tcBorders>
              </w:tcPr>
            </w:tcPrChange>
          </w:tcPr>
          <w:p w14:paraId="48EF42EC" w14:textId="22A7A198" w:rsidR="00D94007" w:rsidRDefault="00D94007" w:rsidP="00D94007">
            <w:pPr>
              <w:pStyle w:val="TAC"/>
              <w:rPr>
                <w:ins w:id="5133" w:author="ZTE-Ma Zhifeng" w:date="2022-05-23T10:48:00Z"/>
              </w:rPr>
            </w:pPr>
            <w:ins w:id="5134" w:author="ZTE-Ma Zhifeng" w:date="2022-05-23T10:49:00Z">
              <w:r>
                <w:rPr>
                  <w:color w:val="000000"/>
                  <w:lang w:val="en-US" w:eastAsia="zh-CN"/>
                </w:rPr>
                <w:t>927.5</w:t>
              </w:r>
            </w:ins>
          </w:p>
        </w:tc>
        <w:tc>
          <w:tcPr>
            <w:tcW w:w="977" w:type="dxa"/>
            <w:tcBorders>
              <w:top w:val="single" w:sz="4" w:space="0" w:color="auto"/>
              <w:left w:val="single" w:sz="4" w:space="0" w:color="auto"/>
              <w:bottom w:val="single" w:sz="4" w:space="0" w:color="auto"/>
              <w:right w:val="single" w:sz="4" w:space="0" w:color="auto"/>
            </w:tcBorders>
            <w:vAlign w:val="center"/>
            <w:tcPrChange w:id="5135" w:author="ZTE-Ma Zhifeng" w:date="2022-05-23T10:49:00Z">
              <w:tcPr>
                <w:tcW w:w="977" w:type="dxa"/>
                <w:gridSpan w:val="2"/>
                <w:tcBorders>
                  <w:top w:val="single" w:sz="4" w:space="0" w:color="auto"/>
                  <w:left w:val="single" w:sz="4" w:space="0" w:color="auto"/>
                  <w:bottom w:val="single" w:sz="4" w:space="0" w:color="auto"/>
                  <w:right w:val="single" w:sz="4" w:space="0" w:color="auto"/>
                </w:tcBorders>
              </w:tcPr>
            </w:tcPrChange>
          </w:tcPr>
          <w:p w14:paraId="1DE73A31" w14:textId="13EF0FF9" w:rsidR="00D94007" w:rsidRDefault="00D94007" w:rsidP="00D94007">
            <w:pPr>
              <w:pStyle w:val="TAC"/>
              <w:rPr>
                <w:ins w:id="5136" w:author="ZTE-Ma Zhifeng" w:date="2022-05-23T10:48:00Z"/>
              </w:rPr>
            </w:pPr>
            <w:ins w:id="5137" w:author="ZTE-Ma Zhifeng" w:date="2022-05-23T10:49:00Z">
              <w:r>
                <w:rPr>
                  <w:color w:val="000000"/>
                  <w:lang w:val="en-US" w:eastAsia="zh-CN"/>
                </w:rPr>
                <w:t>1.0</w:t>
              </w:r>
            </w:ins>
          </w:p>
        </w:tc>
        <w:tc>
          <w:tcPr>
            <w:tcW w:w="828" w:type="dxa"/>
            <w:tcBorders>
              <w:top w:val="single" w:sz="4" w:space="0" w:color="auto"/>
              <w:left w:val="single" w:sz="4" w:space="0" w:color="auto"/>
              <w:right w:val="single" w:sz="4" w:space="0" w:color="auto"/>
            </w:tcBorders>
            <w:vAlign w:val="center"/>
            <w:tcPrChange w:id="5138" w:author="ZTE-Ma Zhifeng" w:date="2022-05-23T10:49:00Z">
              <w:tcPr>
                <w:tcW w:w="828" w:type="dxa"/>
                <w:gridSpan w:val="2"/>
                <w:tcBorders>
                  <w:top w:val="single" w:sz="4" w:space="0" w:color="auto"/>
                  <w:left w:val="single" w:sz="4" w:space="0" w:color="auto"/>
                  <w:right w:val="single" w:sz="4" w:space="0" w:color="auto"/>
                </w:tcBorders>
                <w:vAlign w:val="center"/>
              </w:tcPr>
            </w:tcPrChange>
          </w:tcPr>
          <w:p w14:paraId="4AB03734" w14:textId="55448F6F" w:rsidR="00D94007" w:rsidRDefault="00D94007" w:rsidP="00D94007">
            <w:pPr>
              <w:pStyle w:val="TAC"/>
              <w:rPr>
                <w:ins w:id="5139" w:author="ZTE-Ma Zhifeng" w:date="2022-05-23T10:48:00Z"/>
                <w:color w:val="000000"/>
                <w:lang w:eastAsia="zh-CN"/>
              </w:rPr>
            </w:pPr>
            <w:ins w:id="5140" w:author="ZTE-Ma Zhifeng" w:date="2022-05-23T10:49:00Z">
              <w:r>
                <w:rPr>
                  <w:color w:val="000000"/>
                  <w:lang w:val="en-US" w:eastAsia="zh-CN"/>
                </w:rPr>
                <w:t>FDD</w:t>
              </w:r>
            </w:ins>
          </w:p>
        </w:tc>
        <w:tc>
          <w:tcPr>
            <w:tcW w:w="1057" w:type="dxa"/>
            <w:tcBorders>
              <w:top w:val="single" w:sz="4" w:space="0" w:color="auto"/>
              <w:left w:val="single" w:sz="4" w:space="0" w:color="auto"/>
              <w:right w:val="single" w:sz="4" w:space="0" w:color="auto"/>
            </w:tcBorders>
            <w:tcPrChange w:id="5141" w:author="ZTE-Ma Zhifeng" w:date="2022-05-23T10:49:00Z">
              <w:tcPr>
                <w:tcW w:w="1057" w:type="dxa"/>
                <w:gridSpan w:val="2"/>
                <w:tcBorders>
                  <w:top w:val="single" w:sz="4" w:space="0" w:color="auto"/>
                  <w:left w:val="single" w:sz="4" w:space="0" w:color="auto"/>
                  <w:right w:val="single" w:sz="4" w:space="0" w:color="auto"/>
                </w:tcBorders>
              </w:tcPr>
            </w:tcPrChange>
          </w:tcPr>
          <w:p w14:paraId="654291B7" w14:textId="423F7635" w:rsidR="00D94007" w:rsidRDefault="00D94007" w:rsidP="00D94007">
            <w:pPr>
              <w:pStyle w:val="TAC"/>
              <w:rPr>
                <w:ins w:id="5142" w:author="ZTE-Ma Zhifeng" w:date="2022-05-23T10:48:00Z"/>
              </w:rPr>
            </w:pPr>
            <w:ins w:id="5143" w:author="ZTE-Ma Zhifeng" w:date="2022-05-23T10:49:00Z">
              <w:r>
                <w:rPr>
                  <w:color w:val="000000"/>
                  <w:lang w:val="en-US" w:eastAsia="zh-CN"/>
                </w:rPr>
                <w:t>IMD5</w:t>
              </w:r>
            </w:ins>
          </w:p>
        </w:tc>
      </w:tr>
      <w:tr w:rsidR="00D94007" w14:paraId="4E2235B8"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F4AF3C" w14:textId="4CE72AAC" w:rsidR="00D94007" w:rsidRDefault="00D94007" w:rsidP="00D94007">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58F34FA9" w14:textId="77777777" w:rsidR="00D94007" w:rsidRDefault="00D94007" w:rsidP="00D94007">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0943EF73" w14:textId="77777777" w:rsidR="00D94007" w:rsidRDefault="00D94007" w:rsidP="00D94007">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0E45B538" w14:textId="77777777" w:rsidR="00D94007" w:rsidRDefault="00D94007" w:rsidP="00D94007">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345DFCA" w14:textId="77777777" w:rsidR="00D94007" w:rsidRDefault="00D94007" w:rsidP="00D94007">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4AA715EF" w14:textId="77777777" w:rsidR="00D94007" w:rsidRDefault="00D94007" w:rsidP="00D94007">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7014B98" w14:textId="77777777" w:rsidR="00D94007" w:rsidRDefault="00D94007" w:rsidP="00D94007">
            <w:pPr>
              <w:pStyle w:val="TAC"/>
              <w:rPr>
                <w:lang w:eastAsia="ja-JP"/>
              </w:rPr>
            </w:pPr>
            <w:r>
              <w:t>N/A</w:t>
            </w:r>
          </w:p>
        </w:tc>
        <w:tc>
          <w:tcPr>
            <w:tcW w:w="828" w:type="dxa"/>
            <w:tcBorders>
              <w:top w:val="single" w:sz="4" w:space="0" w:color="auto"/>
              <w:left w:val="single" w:sz="4" w:space="0" w:color="auto"/>
              <w:right w:val="single" w:sz="4" w:space="0" w:color="auto"/>
            </w:tcBorders>
          </w:tcPr>
          <w:p w14:paraId="57BDAA8F" w14:textId="77777777" w:rsidR="00D94007" w:rsidRDefault="00D94007" w:rsidP="00D9400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2450D76" w14:textId="77777777" w:rsidR="00D94007" w:rsidRDefault="00D94007" w:rsidP="00D94007">
            <w:pPr>
              <w:pStyle w:val="TAC"/>
              <w:rPr>
                <w:lang w:eastAsia="zh-CN"/>
              </w:rPr>
            </w:pPr>
            <w:r>
              <w:t>N/A</w:t>
            </w:r>
          </w:p>
        </w:tc>
      </w:tr>
      <w:tr w:rsidR="00D94007" w14:paraId="536F6C1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173A31F" w14:textId="77777777" w:rsidR="00D94007" w:rsidRDefault="00D94007" w:rsidP="00D94007">
            <w:pPr>
              <w:pStyle w:val="TAC"/>
              <w:rPr>
                <w:lang w:val="en-US" w:eastAsia="zh-CN"/>
              </w:rPr>
            </w:pPr>
          </w:p>
        </w:tc>
        <w:tc>
          <w:tcPr>
            <w:tcW w:w="1146" w:type="dxa"/>
            <w:tcBorders>
              <w:top w:val="single" w:sz="4" w:space="0" w:color="auto"/>
              <w:left w:val="single" w:sz="4" w:space="0" w:color="auto"/>
              <w:right w:val="single" w:sz="4" w:space="0" w:color="auto"/>
            </w:tcBorders>
          </w:tcPr>
          <w:p w14:paraId="1C45967C" w14:textId="77777777" w:rsidR="00D94007" w:rsidRDefault="00D94007" w:rsidP="00D94007">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4AACBB2" w14:textId="77777777" w:rsidR="00D94007" w:rsidRDefault="00D94007" w:rsidP="00D94007">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7552B6E" w14:textId="77777777" w:rsidR="00D94007" w:rsidRDefault="00D94007" w:rsidP="00D94007">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396FE48B" w14:textId="77777777" w:rsidR="00D94007" w:rsidRDefault="00D94007" w:rsidP="00D94007">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149F6A36" w14:textId="77777777" w:rsidR="00D94007" w:rsidRDefault="00D94007" w:rsidP="00D94007">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2BA588F" w14:textId="77777777" w:rsidR="00D94007" w:rsidRDefault="00D94007" w:rsidP="00D94007">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01E42F9C" w14:textId="77777777" w:rsidR="00D94007" w:rsidRDefault="00D94007" w:rsidP="00D9400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A0315FE" w14:textId="77777777" w:rsidR="00D94007" w:rsidRDefault="00D94007" w:rsidP="00D94007">
            <w:pPr>
              <w:pStyle w:val="TAC"/>
              <w:rPr>
                <w:lang w:eastAsia="zh-CN"/>
              </w:rPr>
            </w:pPr>
            <w:r>
              <w:rPr>
                <w:lang w:eastAsia="zh-CN"/>
              </w:rPr>
              <w:t>IMD2</w:t>
            </w:r>
          </w:p>
        </w:tc>
      </w:tr>
      <w:tr w:rsidR="00D94007" w14:paraId="7C537FF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492B5BF" w14:textId="77777777" w:rsidR="00D94007" w:rsidRDefault="00D94007" w:rsidP="00D94007">
            <w:pPr>
              <w:pStyle w:val="TAC"/>
              <w:rPr>
                <w:lang w:val="en-US" w:eastAsia="zh-CN"/>
              </w:rPr>
            </w:pPr>
          </w:p>
        </w:tc>
        <w:tc>
          <w:tcPr>
            <w:tcW w:w="1146" w:type="dxa"/>
            <w:tcBorders>
              <w:top w:val="single" w:sz="4" w:space="0" w:color="auto"/>
              <w:left w:val="single" w:sz="4" w:space="0" w:color="auto"/>
              <w:right w:val="single" w:sz="4" w:space="0" w:color="auto"/>
            </w:tcBorders>
          </w:tcPr>
          <w:p w14:paraId="3B536935" w14:textId="77777777" w:rsidR="00D94007" w:rsidRDefault="00D94007" w:rsidP="00D94007">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09F7E3CF" w14:textId="77777777" w:rsidR="00D94007" w:rsidRDefault="00D94007" w:rsidP="00D94007">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05EB2F9B" w14:textId="77777777" w:rsidR="00D94007" w:rsidRDefault="00D94007" w:rsidP="00D94007">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A8DF1A7" w14:textId="77777777" w:rsidR="00D94007" w:rsidRDefault="00D94007" w:rsidP="00D94007">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27C4AD1" w14:textId="77777777" w:rsidR="00D94007" w:rsidRDefault="00D94007" w:rsidP="00D94007">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54F01C7" w14:textId="77777777" w:rsidR="00D94007" w:rsidRDefault="00D94007" w:rsidP="00D94007">
            <w:pPr>
              <w:pStyle w:val="TAC"/>
              <w:rPr>
                <w:lang w:eastAsia="ja-JP"/>
              </w:rPr>
            </w:pPr>
            <w:r>
              <w:t>N/A</w:t>
            </w:r>
          </w:p>
        </w:tc>
        <w:tc>
          <w:tcPr>
            <w:tcW w:w="828" w:type="dxa"/>
            <w:tcBorders>
              <w:top w:val="single" w:sz="4" w:space="0" w:color="auto"/>
              <w:left w:val="single" w:sz="4" w:space="0" w:color="auto"/>
              <w:right w:val="single" w:sz="4" w:space="0" w:color="auto"/>
            </w:tcBorders>
          </w:tcPr>
          <w:p w14:paraId="1303FE92" w14:textId="77777777" w:rsidR="00D94007" w:rsidRDefault="00D94007" w:rsidP="00D9400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B49E143" w14:textId="77777777" w:rsidR="00D94007" w:rsidRDefault="00D94007" w:rsidP="00D94007">
            <w:pPr>
              <w:pStyle w:val="TAC"/>
              <w:rPr>
                <w:lang w:eastAsia="zh-CN"/>
              </w:rPr>
            </w:pPr>
            <w:r>
              <w:t>N/A</w:t>
            </w:r>
          </w:p>
        </w:tc>
      </w:tr>
      <w:tr w:rsidR="00D94007" w14:paraId="14C0F0C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A61CCAD" w14:textId="77777777" w:rsidR="00D94007" w:rsidRDefault="00D94007" w:rsidP="00D94007">
            <w:pPr>
              <w:pStyle w:val="TAC"/>
              <w:rPr>
                <w:lang w:val="en-US" w:eastAsia="zh-CN"/>
              </w:rPr>
            </w:pPr>
          </w:p>
        </w:tc>
        <w:tc>
          <w:tcPr>
            <w:tcW w:w="1146" w:type="dxa"/>
            <w:tcBorders>
              <w:top w:val="single" w:sz="4" w:space="0" w:color="auto"/>
              <w:left w:val="single" w:sz="4" w:space="0" w:color="auto"/>
              <w:right w:val="single" w:sz="4" w:space="0" w:color="auto"/>
            </w:tcBorders>
          </w:tcPr>
          <w:p w14:paraId="04F5D282" w14:textId="77777777" w:rsidR="00D94007" w:rsidRDefault="00D94007" w:rsidP="00D94007">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6599678B" w14:textId="77777777" w:rsidR="00D94007" w:rsidRDefault="00D94007" w:rsidP="00D94007">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492620AE" w14:textId="77777777" w:rsidR="00D94007" w:rsidRDefault="00D94007" w:rsidP="00D94007">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56C07D3D" w14:textId="77777777" w:rsidR="00D94007" w:rsidRDefault="00D94007" w:rsidP="00D94007">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319178AF" w14:textId="77777777" w:rsidR="00D94007" w:rsidRDefault="00D94007" w:rsidP="00D94007">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4CF9E27" w14:textId="77777777" w:rsidR="00D94007" w:rsidRDefault="00D94007" w:rsidP="00D94007">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BF30A13" w14:textId="77777777" w:rsidR="00D94007" w:rsidRDefault="00D94007" w:rsidP="00D9400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5D62E74" w14:textId="77777777" w:rsidR="00D94007" w:rsidRDefault="00D94007" w:rsidP="00D94007">
            <w:pPr>
              <w:pStyle w:val="TAC"/>
              <w:rPr>
                <w:lang w:eastAsia="zh-CN"/>
              </w:rPr>
            </w:pPr>
            <w:r>
              <w:t>N/A</w:t>
            </w:r>
          </w:p>
        </w:tc>
      </w:tr>
      <w:tr w:rsidR="00D94007" w14:paraId="7D022D2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8E1FDED" w14:textId="77777777" w:rsidR="00D94007" w:rsidRDefault="00D94007" w:rsidP="00D94007">
            <w:pPr>
              <w:pStyle w:val="TAC"/>
              <w:rPr>
                <w:lang w:val="en-US" w:eastAsia="zh-CN"/>
              </w:rPr>
            </w:pPr>
          </w:p>
        </w:tc>
        <w:tc>
          <w:tcPr>
            <w:tcW w:w="1146" w:type="dxa"/>
            <w:tcBorders>
              <w:top w:val="single" w:sz="4" w:space="0" w:color="auto"/>
              <w:left w:val="single" w:sz="4" w:space="0" w:color="auto"/>
              <w:right w:val="single" w:sz="4" w:space="0" w:color="auto"/>
            </w:tcBorders>
          </w:tcPr>
          <w:p w14:paraId="20D73BB3" w14:textId="77777777" w:rsidR="00D94007" w:rsidRDefault="00D94007" w:rsidP="00D94007">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7C1A0A41" w14:textId="77777777" w:rsidR="00D94007" w:rsidRDefault="00D94007" w:rsidP="00D94007">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0E0863B7" w14:textId="77777777" w:rsidR="00D94007" w:rsidRDefault="00D94007" w:rsidP="00D94007">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72E61FF2" w14:textId="77777777" w:rsidR="00D94007" w:rsidRDefault="00D94007" w:rsidP="00D94007">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1647729" w14:textId="77777777" w:rsidR="00D94007" w:rsidRDefault="00D94007" w:rsidP="00D94007">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63C1745" w14:textId="77777777" w:rsidR="00D94007" w:rsidRDefault="00D94007" w:rsidP="00D94007">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4A556E76" w14:textId="77777777" w:rsidR="00D94007" w:rsidRDefault="00D94007" w:rsidP="00D9400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A7B7346" w14:textId="77777777" w:rsidR="00D94007" w:rsidRDefault="00D94007" w:rsidP="00D94007">
            <w:pPr>
              <w:pStyle w:val="TAC"/>
              <w:rPr>
                <w:lang w:eastAsia="zh-CN"/>
              </w:rPr>
            </w:pPr>
            <w:r>
              <w:t>N/A</w:t>
            </w:r>
          </w:p>
        </w:tc>
      </w:tr>
      <w:tr w:rsidR="00D94007" w14:paraId="2A090AB7" w14:textId="77777777" w:rsidTr="00E264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4" w:author="ZTE-Ma Zhifeng" w:date="2022-05-23T11: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45" w:author="ZTE-Ma Zhifeng" w:date="2022-05-23T11:02: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146" w:author="ZTE-Ma Zhifeng" w:date="2022-05-23T11:0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78C1500" w14:textId="77777777" w:rsidR="00D94007" w:rsidRDefault="00D94007" w:rsidP="00D94007">
            <w:pPr>
              <w:pStyle w:val="TAC"/>
              <w:rPr>
                <w:lang w:val="en-US" w:eastAsia="zh-CN"/>
              </w:rPr>
            </w:pPr>
          </w:p>
        </w:tc>
        <w:tc>
          <w:tcPr>
            <w:tcW w:w="1146" w:type="dxa"/>
            <w:tcBorders>
              <w:top w:val="single" w:sz="4" w:space="0" w:color="auto"/>
              <w:left w:val="single" w:sz="4" w:space="0" w:color="auto"/>
              <w:right w:val="single" w:sz="4" w:space="0" w:color="auto"/>
            </w:tcBorders>
            <w:tcPrChange w:id="5147" w:author="ZTE-Ma Zhifeng" w:date="2022-05-23T11:02:00Z">
              <w:tcPr>
                <w:tcW w:w="1146" w:type="dxa"/>
                <w:gridSpan w:val="2"/>
                <w:tcBorders>
                  <w:top w:val="single" w:sz="4" w:space="0" w:color="auto"/>
                  <w:left w:val="single" w:sz="4" w:space="0" w:color="auto"/>
                  <w:right w:val="single" w:sz="4" w:space="0" w:color="auto"/>
                </w:tcBorders>
              </w:tcPr>
            </w:tcPrChange>
          </w:tcPr>
          <w:p w14:paraId="340E925E" w14:textId="77777777" w:rsidR="00D94007" w:rsidRDefault="00D94007" w:rsidP="00D94007">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Change w:id="5148" w:author="ZTE-Ma Zhifeng" w:date="2022-05-23T11:02:00Z">
              <w:tcPr>
                <w:tcW w:w="960" w:type="dxa"/>
                <w:gridSpan w:val="2"/>
                <w:tcBorders>
                  <w:top w:val="single" w:sz="4" w:space="0" w:color="auto"/>
                  <w:left w:val="single" w:sz="4" w:space="0" w:color="auto"/>
                  <w:right w:val="single" w:sz="4" w:space="0" w:color="auto"/>
                </w:tcBorders>
              </w:tcPr>
            </w:tcPrChange>
          </w:tcPr>
          <w:p w14:paraId="2E11F32C" w14:textId="77777777" w:rsidR="00D94007" w:rsidRDefault="00D94007" w:rsidP="00D94007">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Change w:id="5149" w:author="ZTE-Ma Zhifeng" w:date="2022-05-23T11:02:00Z">
              <w:tcPr>
                <w:tcW w:w="964" w:type="dxa"/>
                <w:gridSpan w:val="2"/>
                <w:tcBorders>
                  <w:top w:val="single" w:sz="4" w:space="0" w:color="auto"/>
                  <w:left w:val="single" w:sz="4" w:space="0" w:color="auto"/>
                  <w:right w:val="single" w:sz="4" w:space="0" w:color="auto"/>
                </w:tcBorders>
              </w:tcPr>
            </w:tcPrChange>
          </w:tcPr>
          <w:p w14:paraId="01AA9C5B" w14:textId="77777777" w:rsidR="00D94007" w:rsidRDefault="00D94007" w:rsidP="00D94007">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Change w:id="5150" w:author="ZTE-Ma Zhifeng" w:date="2022-05-23T11:02:00Z">
              <w:tcPr>
                <w:tcW w:w="960" w:type="dxa"/>
                <w:gridSpan w:val="2"/>
                <w:tcBorders>
                  <w:top w:val="single" w:sz="4" w:space="0" w:color="auto"/>
                  <w:left w:val="single" w:sz="4" w:space="0" w:color="auto"/>
                  <w:right w:val="single" w:sz="4" w:space="0" w:color="auto"/>
                </w:tcBorders>
              </w:tcPr>
            </w:tcPrChange>
          </w:tcPr>
          <w:p w14:paraId="093CF979" w14:textId="77777777" w:rsidR="00D94007" w:rsidRDefault="00D94007" w:rsidP="00D94007">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Change w:id="5151" w:author="ZTE-Ma Zhifeng" w:date="2022-05-23T11:02:00Z">
              <w:tcPr>
                <w:tcW w:w="960" w:type="dxa"/>
                <w:gridSpan w:val="2"/>
                <w:tcBorders>
                  <w:top w:val="single" w:sz="4" w:space="0" w:color="auto"/>
                  <w:left w:val="single" w:sz="4" w:space="0" w:color="auto"/>
                  <w:right w:val="single" w:sz="4" w:space="0" w:color="auto"/>
                </w:tcBorders>
              </w:tcPr>
            </w:tcPrChange>
          </w:tcPr>
          <w:p w14:paraId="033B4319" w14:textId="77777777" w:rsidR="00D94007" w:rsidRDefault="00D94007" w:rsidP="00D94007">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Change w:id="5152" w:author="ZTE-Ma Zhifeng" w:date="2022-05-23T11:02:00Z">
              <w:tcPr>
                <w:tcW w:w="977" w:type="dxa"/>
                <w:gridSpan w:val="2"/>
                <w:tcBorders>
                  <w:top w:val="single" w:sz="4" w:space="0" w:color="auto"/>
                  <w:left w:val="single" w:sz="4" w:space="0" w:color="auto"/>
                  <w:bottom w:val="single" w:sz="4" w:space="0" w:color="auto"/>
                  <w:right w:val="single" w:sz="4" w:space="0" w:color="auto"/>
                </w:tcBorders>
              </w:tcPr>
            </w:tcPrChange>
          </w:tcPr>
          <w:p w14:paraId="1389B9AB" w14:textId="77777777" w:rsidR="00D94007" w:rsidRDefault="00D94007" w:rsidP="00D94007">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Change w:id="5153" w:author="ZTE-Ma Zhifeng" w:date="2022-05-23T11:02:00Z">
              <w:tcPr>
                <w:tcW w:w="828" w:type="dxa"/>
                <w:gridSpan w:val="2"/>
                <w:tcBorders>
                  <w:top w:val="single" w:sz="4" w:space="0" w:color="auto"/>
                  <w:left w:val="single" w:sz="4" w:space="0" w:color="auto"/>
                  <w:right w:val="single" w:sz="4" w:space="0" w:color="auto"/>
                </w:tcBorders>
              </w:tcPr>
            </w:tcPrChange>
          </w:tcPr>
          <w:p w14:paraId="25A4840F" w14:textId="77777777" w:rsidR="00D94007" w:rsidRDefault="00D94007" w:rsidP="00D9400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Change w:id="5154" w:author="ZTE-Ma Zhifeng" w:date="2022-05-23T11:02:00Z">
              <w:tcPr>
                <w:tcW w:w="1057" w:type="dxa"/>
                <w:gridSpan w:val="2"/>
                <w:tcBorders>
                  <w:top w:val="single" w:sz="4" w:space="0" w:color="auto"/>
                  <w:left w:val="single" w:sz="4" w:space="0" w:color="auto"/>
                  <w:right w:val="single" w:sz="4" w:space="0" w:color="auto"/>
                </w:tcBorders>
              </w:tcPr>
            </w:tcPrChange>
          </w:tcPr>
          <w:p w14:paraId="336AFA17" w14:textId="77777777" w:rsidR="00D94007" w:rsidRDefault="00D94007" w:rsidP="00D94007">
            <w:pPr>
              <w:pStyle w:val="TAC"/>
              <w:rPr>
                <w:lang w:eastAsia="zh-CN"/>
              </w:rPr>
            </w:pPr>
            <w:r>
              <w:rPr>
                <w:lang w:val="en-US" w:eastAsia="zh-CN"/>
              </w:rPr>
              <w:t>IMD5</w:t>
            </w:r>
          </w:p>
        </w:tc>
      </w:tr>
      <w:tr w:rsidR="00E26475" w14:paraId="44AF2B35"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5" w:author="ZTE-Ma Zhifeng" w:date="2022-05-23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56" w:author="ZTE-Ma Zhifeng" w:date="2022-05-23T11:02:00Z"/>
          <w:trPrChange w:id="5157" w:author="ZTE-Ma Zhifeng" w:date="2022-05-23T11:03:00Z">
            <w:trPr>
              <w:gridBefore w:val="1"/>
              <w:trHeight w:val="187"/>
              <w:jc w:val="center"/>
            </w:trPr>
          </w:trPrChange>
        </w:trPr>
        <w:tc>
          <w:tcPr>
            <w:tcW w:w="2007" w:type="dxa"/>
            <w:tcBorders>
              <w:left w:val="single" w:sz="4" w:space="0" w:color="auto"/>
              <w:bottom w:val="nil"/>
              <w:right w:val="single" w:sz="4" w:space="0" w:color="auto"/>
            </w:tcBorders>
            <w:shd w:val="clear" w:color="auto" w:fill="auto"/>
            <w:tcPrChange w:id="5158" w:author="ZTE-Ma Zhifeng" w:date="2022-05-23T11:03:00Z">
              <w:tcPr>
                <w:tcW w:w="2007" w:type="dxa"/>
                <w:gridSpan w:val="2"/>
                <w:tcBorders>
                  <w:left w:val="single" w:sz="4" w:space="0" w:color="auto"/>
                  <w:bottom w:val="nil"/>
                  <w:right w:val="single" w:sz="4" w:space="0" w:color="auto"/>
                </w:tcBorders>
                <w:shd w:val="clear" w:color="auto" w:fill="auto"/>
              </w:tcPr>
            </w:tcPrChange>
          </w:tcPr>
          <w:p w14:paraId="3ACDB09B" w14:textId="1F6AE08F" w:rsidR="00E26475" w:rsidRDefault="00E26475" w:rsidP="00E26475">
            <w:pPr>
              <w:pStyle w:val="TAC"/>
              <w:rPr>
                <w:ins w:id="5159" w:author="ZTE-Ma Zhifeng" w:date="2022-05-23T11:02:00Z"/>
                <w:lang w:val="en-US" w:eastAsia="zh-CN"/>
              </w:rPr>
            </w:pPr>
            <w:ins w:id="5160" w:author="ZTE-Ma Zhifeng" w:date="2022-05-23T11:03:00Z">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ins>
          </w:p>
        </w:tc>
        <w:tc>
          <w:tcPr>
            <w:tcW w:w="1146" w:type="dxa"/>
            <w:tcBorders>
              <w:top w:val="single" w:sz="4" w:space="0" w:color="auto"/>
              <w:left w:val="single" w:sz="4" w:space="0" w:color="auto"/>
              <w:right w:val="single" w:sz="4" w:space="0" w:color="auto"/>
            </w:tcBorders>
            <w:vAlign w:val="center"/>
            <w:tcPrChange w:id="5161" w:author="ZTE-Ma Zhifeng" w:date="2022-05-23T11:03:00Z">
              <w:tcPr>
                <w:tcW w:w="1146" w:type="dxa"/>
                <w:gridSpan w:val="2"/>
                <w:tcBorders>
                  <w:top w:val="single" w:sz="4" w:space="0" w:color="auto"/>
                  <w:left w:val="single" w:sz="4" w:space="0" w:color="auto"/>
                  <w:right w:val="single" w:sz="4" w:space="0" w:color="auto"/>
                </w:tcBorders>
              </w:tcPr>
            </w:tcPrChange>
          </w:tcPr>
          <w:p w14:paraId="7FFD033F" w14:textId="5CBE1BFB" w:rsidR="00E26475" w:rsidRDefault="00E26475" w:rsidP="00E26475">
            <w:pPr>
              <w:pStyle w:val="TAC"/>
              <w:rPr>
                <w:ins w:id="5162" w:author="ZTE-Ma Zhifeng" w:date="2022-05-23T11:02:00Z"/>
                <w:lang w:eastAsia="ko-KR"/>
              </w:rPr>
            </w:pPr>
            <w:ins w:id="5163" w:author="ZTE-Ma Zhifeng" w:date="2022-05-23T11:03:00Z">
              <w:r>
                <w:rPr>
                  <w:color w:val="000000"/>
                  <w:lang w:val="en-US" w:eastAsia="zh-CN"/>
                </w:rPr>
                <w:t>n1</w:t>
              </w:r>
            </w:ins>
          </w:p>
        </w:tc>
        <w:tc>
          <w:tcPr>
            <w:tcW w:w="960" w:type="dxa"/>
            <w:tcBorders>
              <w:top w:val="single" w:sz="4" w:space="0" w:color="auto"/>
              <w:left w:val="single" w:sz="4" w:space="0" w:color="auto"/>
              <w:right w:val="single" w:sz="4" w:space="0" w:color="auto"/>
            </w:tcBorders>
            <w:tcPrChange w:id="5164" w:author="ZTE-Ma Zhifeng" w:date="2022-05-23T11:03:00Z">
              <w:tcPr>
                <w:tcW w:w="960" w:type="dxa"/>
                <w:gridSpan w:val="2"/>
                <w:tcBorders>
                  <w:top w:val="single" w:sz="4" w:space="0" w:color="auto"/>
                  <w:left w:val="single" w:sz="4" w:space="0" w:color="auto"/>
                  <w:right w:val="single" w:sz="4" w:space="0" w:color="auto"/>
                </w:tcBorders>
              </w:tcPr>
            </w:tcPrChange>
          </w:tcPr>
          <w:p w14:paraId="28727908" w14:textId="044447C0" w:rsidR="00E26475" w:rsidRDefault="00E26475" w:rsidP="00E26475">
            <w:pPr>
              <w:pStyle w:val="TAC"/>
              <w:rPr>
                <w:ins w:id="5165" w:author="ZTE-Ma Zhifeng" w:date="2022-05-23T11:02:00Z"/>
                <w:lang w:eastAsia="ko-KR"/>
              </w:rPr>
            </w:pPr>
            <w:ins w:id="5166" w:author="ZTE-Ma Zhifeng" w:date="2022-05-23T11:03:00Z">
              <w:r w:rsidRPr="00EF5447">
                <w:rPr>
                  <w:lang w:eastAsia="ko-KR"/>
                </w:rPr>
                <w:t>1970</w:t>
              </w:r>
            </w:ins>
          </w:p>
        </w:tc>
        <w:tc>
          <w:tcPr>
            <w:tcW w:w="964" w:type="dxa"/>
            <w:tcBorders>
              <w:top w:val="single" w:sz="4" w:space="0" w:color="auto"/>
              <w:left w:val="single" w:sz="4" w:space="0" w:color="auto"/>
              <w:right w:val="single" w:sz="4" w:space="0" w:color="auto"/>
            </w:tcBorders>
            <w:tcPrChange w:id="5167" w:author="ZTE-Ma Zhifeng" w:date="2022-05-23T11:03:00Z">
              <w:tcPr>
                <w:tcW w:w="964" w:type="dxa"/>
                <w:gridSpan w:val="2"/>
                <w:tcBorders>
                  <w:top w:val="single" w:sz="4" w:space="0" w:color="auto"/>
                  <w:left w:val="single" w:sz="4" w:space="0" w:color="auto"/>
                  <w:right w:val="single" w:sz="4" w:space="0" w:color="auto"/>
                </w:tcBorders>
              </w:tcPr>
            </w:tcPrChange>
          </w:tcPr>
          <w:p w14:paraId="4A99E62C" w14:textId="4A8142E0" w:rsidR="00E26475" w:rsidRDefault="00E26475" w:rsidP="00E26475">
            <w:pPr>
              <w:pStyle w:val="TAC"/>
              <w:rPr>
                <w:ins w:id="5168" w:author="ZTE-Ma Zhifeng" w:date="2022-05-23T11:02:00Z"/>
                <w:lang w:eastAsia="ko-KR"/>
              </w:rPr>
            </w:pPr>
            <w:ins w:id="5169" w:author="ZTE-Ma Zhifeng" w:date="2022-05-23T11:03:00Z">
              <w:r w:rsidRPr="00EF5447">
                <w:rPr>
                  <w:lang w:eastAsia="ko-KR"/>
                </w:rPr>
                <w:t>5</w:t>
              </w:r>
            </w:ins>
          </w:p>
        </w:tc>
        <w:tc>
          <w:tcPr>
            <w:tcW w:w="960" w:type="dxa"/>
            <w:tcBorders>
              <w:top w:val="single" w:sz="4" w:space="0" w:color="auto"/>
              <w:left w:val="single" w:sz="4" w:space="0" w:color="auto"/>
              <w:right w:val="single" w:sz="4" w:space="0" w:color="auto"/>
            </w:tcBorders>
            <w:tcPrChange w:id="5170" w:author="ZTE-Ma Zhifeng" w:date="2022-05-23T11:03:00Z">
              <w:tcPr>
                <w:tcW w:w="960" w:type="dxa"/>
                <w:gridSpan w:val="2"/>
                <w:tcBorders>
                  <w:top w:val="single" w:sz="4" w:space="0" w:color="auto"/>
                  <w:left w:val="single" w:sz="4" w:space="0" w:color="auto"/>
                  <w:right w:val="single" w:sz="4" w:space="0" w:color="auto"/>
                </w:tcBorders>
              </w:tcPr>
            </w:tcPrChange>
          </w:tcPr>
          <w:p w14:paraId="0D1FFDA7" w14:textId="5BEF7912" w:rsidR="00E26475" w:rsidRDefault="00E26475" w:rsidP="00E26475">
            <w:pPr>
              <w:pStyle w:val="TAC"/>
              <w:rPr>
                <w:ins w:id="5171" w:author="ZTE-Ma Zhifeng" w:date="2022-05-23T11:02:00Z"/>
                <w:lang w:eastAsia="ko-KR"/>
              </w:rPr>
            </w:pPr>
            <w:ins w:id="5172" w:author="ZTE-Ma Zhifeng" w:date="2022-05-23T11:03:00Z">
              <w:r w:rsidRPr="00EF5447">
                <w:rPr>
                  <w:lang w:eastAsia="ko-KR"/>
                </w:rPr>
                <w:t>25</w:t>
              </w:r>
            </w:ins>
          </w:p>
        </w:tc>
        <w:tc>
          <w:tcPr>
            <w:tcW w:w="960" w:type="dxa"/>
            <w:tcBorders>
              <w:top w:val="single" w:sz="4" w:space="0" w:color="auto"/>
              <w:left w:val="single" w:sz="4" w:space="0" w:color="auto"/>
              <w:right w:val="single" w:sz="4" w:space="0" w:color="auto"/>
            </w:tcBorders>
            <w:tcPrChange w:id="5173" w:author="ZTE-Ma Zhifeng" w:date="2022-05-23T11:03:00Z">
              <w:tcPr>
                <w:tcW w:w="960" w:type="dxa"/>
                <w:gridSpan w:val="2"/>
                <w:tcBorders>
                  <w:top w:val="single" w:sz="4" w:space="0" w:color="auto"/>
                  <w:left w:val="single" w:sz="4" w:space="0" w:color="auto"/>
                  <w:right w:val="single" w:sz="4" w:space="0" w:color="auto"/>
                </w:tcBorders>
              </w:tcPr>
            </w:tcPrChange>
          </w:tcPr>
          <w:p w14:paraId="1F52B714" w14:textId="0D047E62" w:rsidR="00E26475" w:rsidRDefault="00E26475" w:rsidP="00E26475">
            <w:pPr>
              <w:pStyle w:val="TAC"/>
              <w:rPr>
                <w:ins w:id="5174" w:author="ZTE-Ma Zhifeng" w:date="2022-05-23T11:02:00Z"/>
                <w:lang w:eastAsia="ko-KR"/>
              </w:rPr>
            </w:pPr>
            <w:ins w:id="5175" w:author="ZTE-Ma Zhifeng" w:date="2022-05-23T11:03:00Z">
              <w:r w:rsidRPr="00EF5447">
                <w:rPr>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5176" w:author="ZTE-Ma Zhifeng" w:date="2022-05-23T11:03:00Z">
              <w:tcPr>
                <w:tcW w:w="977" w:type="dxa"/>
                <w:gridSpan w:val="2"/>
                <w:tcBorders>
                  <w:top w:val="single" w:sz="4" w:space="0" w:color="auto"/>
                  <w:left w:val="single" w:sz="4" w:space="0" w:color="auto"/>
                  <w:bottom w:val="single" w:sz="4" w:space="0" w:color="auto"/>
                  <w:right w:val="single" w:sz="4" w:space="0" w:color="auto"/>
                </w:tcBorders>
              </w:tcPr>
            </w:tcPrChange>
          </w:tcPr>
          <w:p w14:paraId="434631B6" w14:textId="00713D16" w:rsidR="00E26475" w:rsidRDefault="00E26475" w:rsidP="00E26475">
            <w:pPr>
              <w:pStyle w:val="TAC"/>
              <w:rPr>
                <w:ins w:id="5177" w:author="ZTE-Ma Zhifeng" w:date="2022-05-23T11:02:00Z"/>
                <w:lang w:eastAsia="ko-KR"/>
              </w:rPr>
            </w:pPr>
            <w:ins w:id="5178" w:author="ZTE-Ma Zhifeng" w:date="2022-05-23T11:03:00Z">
              <w:r w:rsidRPr="00EF5447">
                <w:rPr>
                  <w:lang w:eastAsia="ko-KR"/>
                </w:rPr>
                <w:t>N/A</w:t>
              </w:r>
            </w:ins>
          </w:p>
        </w:tc>
        <w:tc>
          <w:tcPr>
            <w:tcW w:w="828" w:type="dxa"/>
            <w:tcBorders>
              <w:top w:val="single" w:sz="4" w:space="0" w:color="auto"/>
              <w:left w:val="single" w:sz="4" w:space="0" w:color="auto"/>
              <w:right w:val="single" w:sz="4" w:space="0" w:color="auto"/>
            </w:tcBorders>
            <w:tcPrChange w:id="5179" w:author="ZTE-Ma Zhifeng" w:date="2022-05-23T11:03:00Z">
              <w:tcPr>
                <w:tcW w:w="828" w:type="dxa"/>
                <w:gridSpan w:val="2"/>
                <w:tcBorders>
                  <w:top w:val="single" w:sz="4" w:space="0" w:color="auto"/>
                  <w:left w:val="single" w:sz="4" w:space="0" w:color="auto"/>
                  <w:right w:val="single" w:sz="4" w:space="0" w:color="auto"/>
                </w:tcBorders>
              </w:tcPr>
            </w:tcPrChange>
          </w:tcPr>
          <w:p w14:paraId="76EDFCD7" w14:textId="13413369" w:rsidR="00E26475" w:rsidRDefault="00E26475" w:rsidP="00E26475">
            <w:pPr>
              <w:pStyle w:val="TAC"/>
              <w:rPr>
                <w:ins w:id="5180" w:author="ZTE-Ma Zhifeng" w:date="2022-05-23T11:02:00Z"/>
                <w:lang w:eastAsia="zh-CN"/>
              </w:rPr>
            </w:pPr>
            <w:ins w:id="5181" w:author="ZTE-Ma Zhifeng" w:date="2022-05-23T11:03:00Z">
              <w:r>
                <w:rPr>
                  <w:color w:val="000000"/>
                  <w:lang w:val="en-US" w:eastAsia="zh-CN"/>
                </w:rPr>
                <w:t>FDD</w:t>
              </w:r>
            </w:ins>
          </w:p>
        </w:tc>
        <w:tc>
          <w:tcPr>
            <w:tcW w:w="1057" w:type="dxa"/>
            <w:tcBorders>
              <w:top w:val="single" w:sz="4" w:space="0" w:color="auto"/>
              <w:left w:val="single" w:sz="4" w:space="0" w:color="auto"/>
              <w:right w:val="single" w:sz="4" w:space="0" w:color="auto"/>
            </w:tcBorders>
            <w:tcPrChange w:id="5182" w:author="ZTE-Ma Zhifeng" w:date="2022-05-23T11:03:00Z">
              <w:tcPr>
                <w:tcW w:w="1057" w:type="dxa"/>
                <w:gridSpan w:val="2"/>
                <w:tcBorders>
                  <w:top w:val="single" w:sz="4" w:space="0" w:color="auto"/>
                  <w:left w:val="single" w:sz="4" w:space="0" w:color="auto"/>
                  <w:right w:val="single" w:sz="4" w:space="0" w:color="auto"/>
                </w:tcBorders>
              </w:tcPr>
            </w:tcPrChange>
          </w:tcPr>
          <w:p w14:paraId="2309A943" w14:textId="475E0263" w:rsidR="00E26475" w:rsidRDefault="00E26475" w:rsidP="00E26475">
            <w:pPr>
              <w:pStyle w:val="TAC"/>
              <w:rPr>
                <w:ins w:id="5183" w:author="ZTE-Ma Zhifeng" w:date="2022-05-23T11:02:00Z"/>
                <w:lang w:eastAsia="ko-KR"/>
              </w:rPr>
            </w:pPr>
            <w:ins w:id="5184" w:author="ZTE-Ma Zhifeng" w:date="2022-05-23T11:03:00Z">
              <w:r w:rsidRPr="00EF5447">
                <w:rPr>
                  <w:lang w:eastAsia="ko-KR"/>
                </w:rPr>
                <w:t>N/A</w:t>
              </w:r>
            </w:ins>
          </w:p>
        </w:tc>
      </w:tr>
      <w:tr w:rsidR="00E26475" w14:paraId="46A7F082"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5" w:author="ZTE-Ma Zhifeng" w:date="2022-05-23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86" w:author="ZTE-Ma Zhifeng" w:date="2022-05-23T11:02:00Z"/>
          <w:trPrChange w:id="5187" w:author="ZTE-Ma Zhifeng" w:date="2022-05-23T11:0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5188" w:author="ZTE-Ma Zhifeng" w:date="2022-05-23T11:03:00Z">
              <w:tcPr>
                <w:tcW w:w="2007" w:type="dxa"/>
                <w:gridSpan w:val="2"/>
                <w:tcBorders>
                  <w:left w:val="single" w:sz="4" w:space="0" w:color="auto"/>
                  <w:bottom w:val="nil"/>
                  <w:right w:val="single" w:sz="4" w:space="0" w:color="auto"/>
                </w:tcBorders>
                <w:shd w:val="clear" w:color="auto" w:fill="auto"/>
              </w:tcPr>
            </w:tcPrChange>
          </w:tcPr>
          <w:p w14:paraId="6008C4F7" w14:textId="77777777" w:rsidR="00E26475" w:rsidRDefault="00E26475" w:rsidP="00E26475">
            <w:pPr>
              <w:pStyle w:val="TAC"/>
              <w:rPr>
                <w:ins w:id="5189" w:author="ZTE-Ma Zhifeng" w:date="2022-05-23T11:02:00Z"/>
                <w:lang w:val="en-US" w:eastAsia="zh-CN"/>
              </w:rPr>
            </w:pPr>
          </w:p>
        </w:tc>
        <w:tc>
          <w:tcPr>
            <w:tcW w:w="1146" w:type="dxa"/>
            <w:tcBorders>
              <w:top w:val="single" w:sz="4" w:space="0" w:color="auto"/>
              <w:left w:val="single" w:sz="4" w:space="0" w:color="auto"/>
              <w:right w:val="single" w:sz="4" w:space="0" w:color="auto"/>
            </w:tcBorders>
            <w:vAlign w:val="center"/>
            <w:tcPrChange w:id="5190" w:author="ZTE-Ma Zhifeng" w:date="2022-05-23T11:03:00Z">
              <w:tcPr>
                <w:tcW w:w="1146" w:type="dxa"/>
                <w:gridSpan w:val="2"/>
                <w:tcBorders>
                  <w:top w:val="single" w:sz="4" w:space="0" w:color="auto"/>
                  <w:left w:val="single" w:sz="4" w:space="0" w:color="auto"/>
                  <w:right w:val="single" w:sz="4" w:space="0" w:color="auto"/>
                </w:tcBorders>
              </w:tcPr>
            </w:tcPrChange>
          </w:tcPr>
          <w:p w14:paraId="4B7912B1" w14:textId="7C8E5AA1" w:rsidR="00E26475" w:rsidRDefault="00E26475" w:rsidP="00E26475">
            <w:pPr>
              <w:pStyle w:val="TAC"/>
              <w:rPr>
                <w:ins w:id="5191" w:author="ZTE-Ma Zhifeng" w:date="2022-05-23T11:02:00Z"/>
                <w:lang w:eastAsia="ko-KR"/>
              </w:rPr>
            </w:pPr>
            <w:ins w:id="5192" w:author="ZTE-Ma Zhifeng" w:date="2022-05-23T11:03:00Z">
              <w:r>
                <w:rPr>
                  <w:rFonts w:hint="eastAsia"/>
                  <w:color w:val="000000"/>
                  <w:lang w:val="en-US" w:eastAsia="zh-CN"/>
                </w:rPr>
                <w:t>n7</w:t>
              </w:r>
            </w:ins>
          </w:p>
        </w:tc>
        <w:tc>
          <w:tcPr>
            <w:tcW w:w="960" w:type="dxa"/>
            <w:tcBorders>
              <w:top w:val="single" w:sz="4" w:space="0" w:color="auto"/>
              <w:left w:val="single" w:sz="4" w:space="0" w:color="auto"/>
              <w:right w:val="single" w:sz="4" w:space="0" w:color="auto"/>
            </w:tcBorders>
            <w:tcPrChange w:id="5193" w:author="ZTE-Ma Zhifeng" w:date="2022-05-23T11:03:00Z">
              <w:tcPr>
                <w:tcW w:w="960" w:type="dxa"/>
                <w:gridSpan w:val="2"/>
                <w:tcBorders>
                  <w:top w:val="single" w:sz="4" w:space="0" w:color="auto"/>
                  <w:left w:val="single" w:sz="4" w:space="0" w:color="auto"/>
                  <w:right w:val="single" w:sz="4" w:space="0" w:color="auto"/>
                </w:tcBorders>
              </w:tcPr>
            </w:tcPrChange>
          </w:tcPr>
          <w:p w14:paraId="7ECEFDC4" w14:textId="7C37BFBB" w:rsidR="00E26475" w:rsidRDefault="00E26475" w:rsidP="00E26475">
            <w:pPr>
              <w:pStyle w:val="TAC"/>
              <w:rPr>
                <w:ins w:id="5194" w:author="ZTE-Ma Zhifeng" w:date="2022-05-23T11:02:00Z"/>
                <w:lang w:eastAsia="ko-KR"/>
              </w:rPr>
            </w:pPr>
            <w:ins w:id="5195" w:author="ZTE-Ma Zhifeng" w:date="2022-05-23T11:03:00Z">
              <w:r w:rsidRPr="00EF5447">
                <w:rPr>
                  <w:lang w:eastAsia="ko-KR"/>
                </w:rPr>
                <w:t>2510</w:t>
              </w:r>
            </w:ins>
          </w:p>
        </w:tc>
        <w:tc>
          <w:tcPr>
            <w:tcW w:w="964" w:type="dxa"/>
            <w:tcBorders>
              <w:top w:val="single" w:sz="4" w:space="0" w:color="auto"/>
              <w:left w:val="single" w:sz="4" w:space="0" w:color="auto"/>
              <w:right w:val="single" w:sz="4" w:space="0" w:color="auto"/>
            </w:tcBorders>
            <w:tcPrChange w:id="5196" w:author="ZTE-Ma Zhifeng" w:date="2022-05-23T11:03:00Z">
              <w:tcPr>
                <w:tcW w:w="964" w:type="dxa"/>
                <w:gridSpan w:val="2"/>
                <w:tcBorders>
                  <w:top w:val="single" w:sz="4" w:space="0" w:color="auto"/>
                  <w:left w:val="single" w:sz="4" w:space="0" w:color="auto"/>
                  <w:right w:val="single" w:sz="4" w:space="0" w:color="auto"/>
                </w:tcBorders>
              </w:tcPr>
            </w:tcPrChange>
          </w:tcPr>
          <w:p w14:paraId="65EA56DD" w14:textId="01C362D9" w:rsidR="00E26475" w:rsidRDefault="00E26475" w:rsidP="00E26475">
            <w:pPr>
              <w:pStyle w:val="TAC"/>
              <w:rPr>
                <w:ins w:id="5197" w:author="ZTE-Ma Zhifeng" w:date="2022-05-23T11:02:00Z"/>
                <w:lang w:eastAsia="ko-KR"/>
              </w:rPr>
            </w:pPr>
            <w:ins w:id="5198" w:author="ZTE-Ma Zhifeng" w:date="2022-05-23T11:03:00Z">
              <w:r w:rsidRPr="00EF5447">
                <w:rPr>
                  <w:lang w:eastAsia="ko-KR"/>
                </w:rPr>
                <w:t>5</w:t>
              </w:r>
            </w:ins>
          </w:p>
        </w:tc>
        <w:tc>
          <w:tcPr>
            <w:tcW w:w="960" w:type="dxa"/>
            <w:tcBorders>
              <w:top w:val="single" w:sz="4" w:space="0" w:color="auto"/>
              <w:left w:val="single" w:sz="4" w:space="0" w:color="auto"/>
              <w:right w:val="single" w:sz="4" w:space="0" w:color="auto"/>
            </w:tcBorders>
            <w:tcPrChange w:id="5199" w:author="ZTE-Ma Zhifeng" w:date="2022-05-23T11:03:00Z">
              <w:tcPr>
                <w:tcW w:w="960" w:type="dxa"/>
                <w:gridSpan w:val="2"/>
                <w:tcBorders>
                  <w:top w:val="single" w:sz="4" w:space="0" w:color="auto"/>
                  <w:left w:val="single" w:sz="4" w:space="0" w:color="auto"/>
                  <w:right w:val="single" w:sz="4" w:space="0" w:color="auto"/>
                </w:tcBorders>
              </w:tcPr>
            </w:tcPrChange>
          </w:tcPr>
          <w:p w14:paraId="6A13567E" w14:textId="3FB3C053" w:rsidR="00E26475" w:rsidRDefault="00E26475" w:rsidP="00E26475">
            <w:pPr>
              <w:pStyle w:val="TAC"/>
              <w:rPr>
                <w:ins w:id="5200" w:author="ZTE-Ma Zhifeng" w:date="2022-05-23T11:02:00Z"/>
                <w:lang w:eastAsia="ko-KR"/>
              </w:rPr>
            </w:pPr>
            <w:ins w:id="5201" w:author="ZTE-Ma Zhifeng" w:date="2022-05-23T11:03:00Z">
              <w:r w:rsidRPr="00EF5447">
                <w:rPr>
                  <w:lang w:eastAsia="ko-KR"/>
                </w:rPr>
                <w:t>25</w:t>
              </w:r>
            </w:ins>
          </w:p>
        </w:tc>
        <w:tc>
          <w:tcPr>
            <w:tcW w:w="960" w:type="dxa"/>
            <w:tcBorders>
              <w:top w:val="single" w:sz="4" w:space="0" w:color="auto"/>
              <w:left w:val="single" w:sz="4" w:space="0" w:color="auto"/>
              <w:right w:val="single" w:sz="4" w:space="0" w:color="auto"/>
            </w:tcBorders>
            <w:tcPrChange w:id="5202" w:author="ZTE-Ma Zhifeng" w:date="2022-05-23T11:03:00Z">
              <w:tcPr>
                <w:tcW w:w="960" w:type="dxa"/>
                <w:gridSpan w:val="2"/>
                <w:tcBorders>
                  <w:top w:val="single" w:sz="4" w:space="0" w:color="auto"/>
                  <w:left w:val="single" w:sz="4" w:space="0" w:color="auto"/>
                  <w:right w:val="single" w:sz="4" w:space="0" w:color="auto"/>
                </w:tcBorders>
              </w:tcPr>
            </w:tcPrChange>
          </w:tcPr>
          <w:p w14:paraId="02EA036F" w14:textId="6DE61169" w:rsidR="00E26475" w:rsidRDefault="00E26475" w:rsidP="00E26475">
            <w:pPr>
              <w:pStyle w:val="TAC"/>
              <w:rPr>
                <w:ins w:id="5203" w:author="ZTE-Ma Zhifeng" w:date="2022-05-23T11:02:00Z"/>
                <w:lang w:eastAsia="ko-KR"/>
              </w:rPr>
            </w:pPr>
            <w:ins w:id="5204" w:author="ZTE-Ma Zhifeng" w:date="2022-05-23T11:03:00Z">
              <w:r w:rsidRPr="00EF5447">
                <w:rPr>
                  <w:lang w:eastAsia="ko-KR"/>
                </w:rPr>
                <w:t>2630</w:t>
              </w:r>
            </w:ins>
          </w:p>
        </w:tc>
        <w:tc>
          <w:tcPr>
            <w:tcW w:w="977" w:type="dxa"/>
            <w:tcBorders>
              <w:top w:val="single" w:sz="4" w:space="0" w:color="auto"/>
              <w:left w:val="single" w:sz="4" w:space="0" w:color="auto"/>
              <w:bottom w:val="single" w:sz="4" w:space="0" w:color="auto"/>
              <w:right w:val="single" w:sz="4" w:space="0" w:color="auto"/>
            </w:tcBorders>
            <w:tcPrChange w:id="5205" w:author="ZTE-Ma Zhifeng" w:date="2022-05-23T11:03:00Z">
              <w:tcPr>
                <w:tcW w:w="977" w:type="dxa"/>
                <w:gridSpan w:val="2"/>
                <w:tcBorders>
                  <w:top w:val="single" w:sz="4" w:space="0" w:color="auto"/>
                  <w:left w:val="single" w:sz="4" w:space="0" w:color="auto"/>
                  <w:bottom w:val="single" w:sz="4" w:space="0" w:color="auto"/>
                  <w:right w:val="single" w:sz="4" w:space="0" w:color="auto"/>
                </w:tcBorders>
              </w:tcPr>
            </w:tcPrChange>
          </w:tcPr>
          <w:p w14:paraId="66925CC3" w14:textId="2E36D125" w:rsidR="00E26475" w:rsidRDefault="00E26475" w:rsidP="00E26475">
            <w:pPr>
              <w:pStyle w:val="TAC"/>
              <w:rPr>
                <w:ins w:id="5206" w:author="ZTE-Ma Zhifeng" w:date="2022-05-23T11:02:00Z"/>
                <w:lang w:eastAsia="ko-KR"/>
              </w:rPr>
            </w:pPr>
            <w:ins w:id="5207" w:author="ZTE-Ma Zhifeng" w:date="2022-05-23T11:03:00Z">
              <w:r w:rsidRPr="00EF5447">
                <w:rPr>
                  <w:lang w:eastAsia="ko-KR"/>
                </w:rPr>
                <w:t>23</w:t>
              </w:r>
            </w:ins>
          </w:p>
        </w:tc>
        <w:tc>
          <w:tcPr>
            <w:tcW w:w="828" w:type="dxa"/>
            <w:tcBorders>
              <w:top w:val="single" w:sz="4" w:space="0" w:color="auto"/>
              <w:left w:val="single" w:sz="4" w:space="0" w:color="auto"/>
              <w:right w:val="single" w:sz="4" w:space="0" w:color="auto"/>
            </w:tcBorders>
            <w:tcPrChange w:id="5208" w:author="ZTE-Ma Zhifeng" w:date="2022-05-23T11:03:00Z">
              <w:tcPr>
                <w:tcW w:w="828" w:type="dxa"/>
                <w:gridSpan w:val="2"/>
                <w:tcBorders>
                  <w:top w:val="single" w:sz="4" w:space="0" w:color="auto"/>
                  <w:left w:val="single" w:sz="4" w:space="0" w:color="auto"/>
                  <w:right w:val="single" w:sz="4" w:space="0" w:color="auto"/>
                </w:tcBorders>
              </w:tcPr>
            </w:tcPrChange>
          </w:tcPr>
          <w:p w14:paraId="17FDA1D3" w14:textId="080256C8" w:rsidR="00E26475" w:rsidRDefault="00E26475" w:rsidP="00E26475">
            <w:pPr>
              <w:pStyle w:val="TAC"/>
              <w:rPr>
                <w:ins w:id="5209" w:author="ZTE-Ma Zhifeng" w:date="2022-05-23T11:02:00Z"/>
                <w:lang w:eastAsia="zh-CN"/>
              </w:rPr>
            </w:pPr>
            <w:ins w:id="5210" w:author="ZTE-Ma Zhifeng" w:date="2022-05-23T11:03:00Z">
              <w:r>
                <w:rPr>
                  <w:color w:val="000000"/>
                  <w:lang w:val="en-US" w:eastAsia="zh-CN"/>
                </w:rPr>
                <w:t>FDD</w:t>
              </w:r>
            </w:ins>
          </w:p>
        </w:tc>
        <w:tc>
          <w:tcPr>
            <w:tcW w:w="1057" w:type="dxa"/>
            <w:tcBorders>
              <w:top w:val="single" w:sz="4" w:space="0" w:color="auto"/>
              <w:left w:val="single" w:sz="4" w:space="0" w:color="auto"/>
              <w:right w:val="single" w:sz="4" w:space="0" w:color="auto"/>
            </w:tcBorders>
            <w:tcPrChange w:id="5211" w:author="ZTE-Ma Zhifeng" w:date="2022-05-23T11:03:00Z">
              <w:tcPr>
                <w:tcW w:w="1057" w:type="dxa"/>
                <w:gridSpan w:val="2"/>
                <w:tcBorders>
                  <w:top w:val="single" w:sz="4" w:space="0" w:color="auto"/>
                  <w:left w:val="single" w:sz="4" w:space="0" w:color="auto"/>
                  <w:right w:val="single" w:sz="4" w:space="0" w:color="auto"/>
                </w:tcBorders>
              </w:tcPr>
            </w:tcPrChange>
          </w:tcPr>
          <w:p w14:paraId="7835E53B" w14:textId="5CC7DE11" w:rsidR="00E26475" w:rsidRDefault="00E26475" w:rsidP="00E26475">
            <w:pPr>
              <w:pStyle w:val="TAC"/>
              <w:rPr>
                <w:ins w:id="5212" w:author="ZTE-Ma Zhifeng" w:date="2022-05-23T11:02:00Z"/>
                <w:lang w:eastAsia="ko-KR"/>
              </w:rPr>
            </w:pPr>
            <w:ins w:id="5213" w:author="ZTE-Ma Zhifeng" w:date="2022-05-23T11:03:00Z">
              <w:r w:rsidRPr="00EF5447">
                <w:rPr>
                  <w:lang w:eastAsia="ko-KR"/>
                </w:rPr>
                <w:t>IMD3</w:t>
              </w:r>
            </w:ins>
          </w:p>
        </w:tc>
      </w:tr>
      <w:tr w:rsidR="00E26475" w14:paraId="18952861"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4" w:author="ZTE-Ma Zhifeng" w:date="2022-05-23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15" w:author="ZTE-Ma Zhifeng" w:date="2022-05-23T11:02:00Z"/>
          <w:trPrChange w:id="5216" w:author="ZTE-Ma Zhifeng" w:date="2022-05-23T11:0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5217" w:author="ZTE-Ma Zhifeng" w:date="2022-05-23T11:03:00Z">
              <w:tcPr>
                <w:tcW w:w="2007" w:type="dxa"/>
                <w:gridSpan w:val="2"/>
                <w:tcBorders>
                  <w:left w:val="single" w:sz="4" w:space="0" w:color="auto"/>
                  <w:bottom w:val="nil"/>
                  <w:right w:val="single" w:sz="4" w:space="0" w:color="auto"/>
                </w:tcBorders>
                <w:shd w:val="clear" w:color="auto" w:fill="auto"/>
              </w:tcPr>
            </w:tcPrChange>
          </w:tcPr>
          <w:p w14:paraId="3EDF06D0" w14:textId="77777777" w:rsidR="00E26475" w:rsidRDefault="00E26475" w:rsidP="00E26475">
            <w:pPr>
              <w:pStyle w:val="TAC"/>
              <w:rPr>
                <w:ins w:id="5218" w:author="ZTE-Ma Zhifeng" w:date="2022-05-23T11:02:00Z"/>
                <w:lang w:val="en-US" w:eastAsia="zh-CN"/>
              </w:rPr>
            </w:pPr>
          </w:p>
        </w:tc>
        <w:tc>
          <w:tcPr>
            <w:tcW w:w="1146" w:type="dxa"/>
            <w:tcBorders>
              <w:top w:val="single" w:sz="4" w:space="0" w:color="auto"/>
              <w:left w:val="single" w:sz="4" w:space="0" w:color="auto"/>
              <w:right w:val="single" w:sz="4" w:space="0" w:color="auto"/>
            </w:tcBorders>
            <w:vAlign w:val="center"/>
            <w:tcPrChange w:id="5219" w:author="ZTE-Ma Zhifeng" w:date="2022-05-23T11:03:00Z">
              <w:tcPr>
                <w:tcW w:w="1146" w:type="dxa"/>
                <w:gridSpan w:val="2"/>
                <w:tcBorders>
                  <w:top w:val="single" w:sz="4" w:space="0" w:color="auto"/>
                  <w:left w:val="single" w:sz="4" w:space="0" w:color="auto"/>
                  <w:right w:val="single" w:sz="4" w:space="0" w:color="auto"/>
                </w:tcBorders>
              </w:tcPr>
            </w:tcPrChange>
          </w:tcPr>
          <w:p w14:paraId="0D153727" w14:textId="7A9F20D7" w:rsidR="00E26475" w:rsidRDefault="00E26475" w:rsidP="00E26475">
            <w:pPr>
              <w:pStyle w:val="TAC"/>
              <w:rPr>
                <w:ins w:id="5220" w:author="ZTE-Ma Zhifeng" w:date="2022-05-23T11:02:00Z"/>
                <w:lang w:eastAsia="ko-KR"/>
              </w:rPr>
            </w:pPr>
            <w:ins w:id="5221" w:author="ZTE-Ma Zhifeng" w:date="2022-05-23T11:03:00Z">
              <w:r>
                <w:rPr>
                  <w:color w:val="000000"/>
                  <w:lang w:val="en-US" w:eastAsia="zh-CN"/>
                </w:rPr>
                <w:t>n40</w:t>
              </w:r>
            </w:ins>
          </w:p>
        </w:tc>
        <w:tc>
          <w:tcPr>
            <w:tcW w:w="960" w:type="dxa"/>
            <w:tcBorders>
              <w:top w:val="single" w:sz="4" w:space="0" w:color="auto"/>
              <w:left w:val="single" w:sz="4" w:space="0" w:color="auto"/>
              <w:right w:val="single" w:sz="4" w:space="0" w:color="auto"/>
            </w:tcBorders>
            <w:tcPrChange w:id="5222" w:author="ZTE-Ma Zhifeng" w:date="2022-05-23T11:03:00Z">
              <w:tcPr>
                <w:tcW w:w="960" w:type="dxa"/>
                <w:gridSpan w:val="2"/>
                <w:tcBorders>
                  <w:top w:val="single" w:sz="4" w:space="0" w:color="auto"/>
                  <w:left w:val="single" w:sz="4" w:space="0" w:color="auto"/>
                  <w:right w:val="single" w:sz="4" w:space="0" w:color="auto"/>
                </w:tcBorders>
              </w:tcPr>
            </w:tcPrChange>
          </w:tcPr>
          <w:p w14:paraId="01F181A1" w14:textId="45BBE32C" w:rsidR="00E26475" w:rsidRDefault="00E26475" w:rsidP="00E26475">
            <w:pPr>
              <w:pStyle w:val="TAC"/>
              <w:rPr>
                <w:ins w:id="5223" w:author="ZTE-Ma Zhifeng" w:date="2022-05-23T11:02:00Z"/>
                <w:lang w:eastAsia="ko-KR"/>
              </w:rPr>
            </w:pPr>
            <w:ins w:id="5224" w:author="ZTE-Ma Zhifeng" w:date="2022-05-23T11:03:00Z">
              <w:r w:rsidRPr="00EF5447">
                <w:rPr>
                  <w:lang w:eastAsia="ko-KR"/>
                </w:rPr>
                <w:t>2390</w:t>
              </w:r>
            </w:ins>
          </w:p>
        </w:tc>
        <w:tc>
          <w:tcPr>
            <w:tcW w:w="964" w:type="dxa"/>
            <w:tcBorders>
              <w:top w:val="single" w:sz="4" w:space="0" w:color="auto"/>
              <w:left w:val="single" w:sz="4" w:space="0" w:color="auto"/>
              <w:right w:val="single" w:sz="4" w:space="0" w:color="auto"/>
            </w:tcBorders>
            <w:tcPrChange w:id="5225" w:author="ZTE-Ma Zhifeng" w:date="2022-05-23T11:03:00Z">
              <w:tcPr>
                <w:tcW w:w="964" w:type="dxa"/>
                <w:gridSpan w:val="2"/>
                <w:tcBorders>
                  <w:top w:val="single" w:sz="4" w:space="0" w:color="auto"/>
                  <w:left w:val="single" w:sz="4" w:space="0" w:color="auto"/>
                  <w:right w:val="single" w:sz="4" w:space="0" w:color="auto"/>
                </w:tcBorders>
              </w:tcPr>
            </w:tcPrChange>
          </w:tcPr>
          <w:p w14:paraId="2906A248" w14:textId="5406ED9E" w:rsidR="00E26475" w:rsidRDefault="00E26475" w:rsidP="00E26475">
            <w:pPr>
              <w:pStyle w:val="TAC"/>
              <w:rPr>
                <w:ins w:id="5226" w:author="ZTE-Ma Zhifeng" w:date="2022-05-23T11:02:00Z"/>
                <w:lang w:eastAsia="ko-KR"/>
              </w:rPr>
            </w:pPr>
            <w:ins w:id="5227" w:author="ZTE-Ma Zhifeng" w:date="2022-05-23T11:03:00Z">
              <w:r w:rsidRPr="00EF5447">
                <w:rPr>
                  <w:lang w:eastAsia="ko-KR"/>
                </w:rPr>
                <w:t>5</w:t>
              </w:r>
            </w:ins>
          </w:p>
        </w:tc>
        <w:tc>
          <w:tcPr>
            <w:tcW w:w="960" w:type="dxa"/>
            <w:tcBorders>
              <w:top w:val="single" w:sz="4" w:space="0" w:color="auto"/>
              <w:left w:val="single" w:sz="4" w:space="0" w:color="auto"/>
              <w:right w:val="single" w:sz="4" w:space="0" w:color="auto"/>
            </w:tcBorders>
            <w:tcPrChange w:id="5228" w:author="ZTE-Ma Zhifeng" w:date="2022-05-23T11:03:00Z">
              <w:tcPr>
                <w:tcW w:w="960" w:type="dxa"/>
                <w:gridSpan w:val="2"/>
                <w:tcBorders>
                  <w:top w:val="single" w:sz="4" w:space="0" w:color="auto"/>
                  <w:left w:val="single" w:sz="4" w:space="0" w:color="auto"/>
                  <w:right w:val="single" w:sz="4" w:space="0" w:color="auto"/>
                </w:tcBorders>
              </w:tcPr>
            </w:tcPrChange>
          </w:tcPr>
          <w:p w14:paraId="7E8C5EC0" w14:textId="28D6B00D" w:rsidR="00E26475" w:rsidRDefault="00E26475" w:rsidP="00E26475">
            <w:pPr>
              <w:pStyle w:val="TAC"/>
              <w:rPr>
                <w:ins w:id="5229" w:author="ZTE-Ma Zhifeng" w:date="2022-05-23T11:02:00Z"/>
                <w:lang w:eastAsia="ko-KR"/>
              </w:rPr>
            </w:pPr>
            <w:ins w:id="5230" w:author="ZTE-Ma Zhifeng" w:date="2022-05-23T11:03:00Z">
              <w:r w:rsidRPr="00EF5447">
                <w:rPr>
                  <w:lang w:eastAsia="ko-KR"/>
                </w:rPr>
                <w:t>25</w:t>
              </w:r>
            </w:ins>
          </w:p>
        </w:tc>
        <w:tc>
          <w:tcPr>
            <w:tcW w:w="960" w:type="dxa"/>
            <w:tcBorders>
              <w:top w:val="single" w:sz="4" w:space="0" w:color="auto"/>
              <w:left w:val="single" w:sz="4" w:space="0" w:color="auto"/>
              <w:right w:val="single" w:sz="4" w:space="0" w:color="auto"/>
            </w:tcBorders>
            <w:tcPrChange w:id="5231" w:author="ZTE-Ma Zhifeng" w:date="2022-05-23T11:03:00Z">
              <w:tcPr>
                <w:tcW w:w="960" w:type="dxa"/>
                <w:gridSpan w:val="2"/>
                <w:tcBorders>
                  <w:top w:val="single" w:sz="4" w:space="0" w:color="auto"/>
                  <w:left w:val="single" w:sz="4" w:space="0" w:color="auto"/>
                  <w:right w:val="single" w:sz="4" w:space="0" w:color="auto"/>
                </w:tcBorders>
              </w:tcPr>
            </w:tcPrChange>
          </w:tcPr>
          <w:p w14:paraId="6A1BDE3D" w14:textId="4F2C9A8B" w:rsidR="00E26475" w:rsidRDefault="00E26475" w:rsidP="00E26475">
            <w:pPr>
              <w:pStyle w:val="TAC"/>
              <w:rPr>
                <w:ins w:id="5232" w:author="ZTE-Ma Zhifeng" w:date="2022-05-23T11:02:00Z"/>
                <w:lang w:eastAsia="ko-KR"/>
              </w:rPr>
            </w:pPr>
            <w:ins w:id="5233" w:author="ZTE-Ma Zhifeng" w:date="2022-05-23T11:03:00Z">
              <w:r w:rsidRPr="00EF5447">
                <w:rPr>
                  <w:lang w:eastAsia="ko-KR"/>
                </w:rPr>
                <w:t>2390</w:t>
              </w:r>
            </w:ins>
          </w:p>
        </w:tc>
        <w:tc>
          <w:tcPr>
            <w:tcW w:w="977" w:type="dxa"/>
            <w:tcBorders>
              <w:top w:val="single" w:sz="4" w:space="0" w:color="auto"/>
              <w:left w:val="single" w:sz="4" w:space="0" w:color="auto"/>
              <w:bottom w:val="single" w:sz="4" w:space="0" w:color="auto"/>
              <w:right w:val="single" w:sz="4" w:space="0" w:color="auto"/>
            </w:tcBorders>
            <w:tcPrChange w:id="5234" w:author="ZTE-Ma Zhifeng" w:date="2022-05-23T11:03:00Z">
              <w:tcPr>
                <w:tcW w:w="977" w:type="dxa"/>
                <w:gridSpan w:val="2"/>
                <w:tcBorders>
                  <w:top w:val="single" w:sz="4" w:space="0" w:color="auto"/>
                  <w:left w:val="single" w:sz="4" w:space="0" w:color="auto"/>
                  <w:bottom w:val="single" w:sz="4" w:space="0" w:color="auto"/>
                  <w:right w:val="single" w:sz="4" w:space="0" w:color="auto"/>
                </w:tcBorders>
              </w:tcPr>
            </w:tcPrChange>
          </w:tcPr>
          <w:p w14:paraId="4A29B8FB" w14:textId="7D31ACB2" w:rsidR="00E26475" w:rsidRDefault="00E26475" w:rsidP="00E26475">
            <w:pPr>
              <w:pStyle w:val="TAC"/>
              <w:rPr>
                <w:ins w:id="5235" w:author="ZTE-Ma Zhifeng" w:date="2022-05-23T11:02:00Z"/>
                <w:lang w:eastAsia="ko-KR"/>
              </w:rPr>
            </w:pPr>
            <w:ins w:id="5236" w:author="ZTE-Ma Zhifeng" w:date="2022-05-23T11:03:00Z">
              <w:r w:rsidRPr="00EF5447">
                <w:rPr>
                  <w:lang w:eastAsia="ko-KR"/>
                </w:rPr>
                <w:t>N/A</w:t>
              </w:r>
            </w:ins>
          </w:p>
        </w:tc>
        <w:tc>
          <w:tcPr>
            <w:tcW w:w="828" w:type="dxa"/>
            <w:tcBorders>
              <w:top w:val="single" w:sz="4" w:space="0" w:color="auto"/>
              <w:left w:val="single" w:sz="4" w:space="0" w:color="auto"/>
              <w:right w:val="single" w:sz="4" w:space="0" w:color="auto"/>
            </w:tcBorders>
            <w:tcPrChange w:id="5237" w:author="ZTE-Ma Zhifeng" w:date="2022-05-23T11:03:00Z">
              <w:tcPr>
                <w:tcW w:w="828" w:type="dxa"/>
                <w:gridSpan w:val="2"/>
                <w:tcBorders>
                  <w:top w:val="single" w:sz="4" w:space="0" w:color="auto"/>
                  <w:left w:val="single" w:sz="4" w:space="0" w:color="auto"/>
                  <w:right w:val="single" w:sz="4" w:space="0" w:color="auto"/>
                </w:tcBorders>
              </w:tcPr>
            </w:tcPrChange>
          </w:tcPr>
          <w:p w14:paraId="3DAA4176" w14:textId="75BB1F93" w:rsidR="00E26475" w:rsidRDefault="00E26475" w:rsidP="00E26475">
            <w:pPr>
              <w:pStyle w:val="TAC"/>
              <w:rPr>
                <w:ins w:id="5238" w:author="ZTE-Ma Zhifeng" w:date="2022-05-23T11:02:00Z"/>
                <w:lang w:eastAsia="zh-CN"/>
              </w:rPr>
            </w:pPr>
            <w:ins w:id="5239" w:author="ZTE-Ma Zhifeng" w:date="2022-05-23T11:03:00Z">
              <w:r>
                <w:rPr>
                  <w:color w:val="000000"/>
                  <w:lang w:val="en-US" w:eastAsia="zh-CN"/>
                </w:rPr>
                <w:t>TDD</w:t>
              </w:r>
            </w:ins>
          </w:p>
        </w:tc>
        <w:tc>
          <w:tcPr>
            <w:tcW w:w="1057" w:type="dxa"/>
            <w:tcBorders>
              <w:top w:val="single" w:sz="4" w:space="0" w:color="auto"/>
              <w:left w:val="single" w:sz="4" w:space="0" w:color="auto"/>
              <w:right w:val="single" w:sz="4" w:space="0" w:color="auto"/>
            </w:tcBorders>
            <w:tcPrChange w:id="5240" w:author="ZTE-Ma Zhifeng" w:date="2022-05-23T11:03:00Z">
              <w:tcPr>
                <w:tcW w:w="1057" w:type="dxa"/>
                <w:gridSpan w:val="2"/>
                <w:tcBorders>
                  <w:top w:val="single" w:sz="4" w:space="0" w:color="auto"/>
                  <w:left w:val="single" w:sz="4" w:space="0" w:color="auto"/>
                  <w:right w:val="single" w:sz="4" w:space="0" w:color="auto"/>
                </w:tcBorders>
              </w:tcPr>
            </w:tcPrChange>
          </w:tcPr>
          <w:p w14:paraId="479E2242" w14:textId="26B72E6F" w:rsidR="00E26475" w:rsidRDefault="00E26475" w:rsidP="00E26475">
            <w:pPr>
              <w:pStyle w:val="TAC"/>
              <w:rPr>
                <w:ins w:id="5241" w:author="ZTE-Ma Zhifeng" w:date="2022-05-23T11:02:00Z"/>
                <w:lang w:eastAsia="ko-KR"/>
              </w:rPr>
            </w:pPr>
            <w:ins w:id="5242" w:author="ZTE-Ma Zhifeng" w:date="2022-05-23T11:03:00Z">
              <w:r w:rsidRPr="00EF5447">
                <w:rPr>
                  <w:lang w:eastAsia="ko-KR"/>
                </w:rPr>
                <w:t>N/A</w:t>
              </w:r>
            </w:ins>
          </w:p>
        </w:tc>
      </w:tr>
      <w:tr w:rsidR="00E26475" w14:paraId="64A49D11"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3" w:author="ZTE-Ma Zhifeng" w:date="2022-05-23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44" w:author="ZTE-Ma Zhifeng" w:date="2022-05-23T11:02:00Z"/>
          <w:trPrChange w:id="5245" w:author="ZTE-Ma Zhifeng" w:date="2022-05-23T11:0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5246" w:author="ZTE-Ma Zhifeng" w:date="2022-05-23T11:03:00Z">
              <w:tcPr>
                <w:tcW w:w="2007" w:type="dxa"/>
                <w:gridSpan w:val="2"/>
                <w:tcBorders>
                  <w:left w:val="single" w:sz="4" w:space="0" w:color="auto"/>
                  <w:bottom w:val="nil"/>
                  <w:right w:val="single" w:sz="4" w:space="0" w:color="auto"/>
                </w:tcBorders>
                <w:shd w:val="clear" w:color="auto" w:fill="auto"/>
              </w:tcPr>
            </w:tcPrChange>
          </w:tcPr>
          <w:p w14:paraId="2EFAF419" w14:textId="77777777" w:rsidR="00E26475" w:rsidRDefault="00E26475" w:rsidP="00E26475">
            <w:pPr>
              <w:pStyle w:val="TAC"/>
              <w:rPr>
                <w:ins w:id="5247" w:author="ZTE-Ma Zhifeng" w:date="2022-05-23T11:02:00Z"/>
                <w:lang w:val="en-US" w:eastAsia="zh-CN"/>
              </w:rPr>
            </w:pPr>
          </w:p>
        </w:tc>
        <w:tc>
          <w:tcPr>
            <w:tcW w:w="1146" w:type="dxa"/>
            <w:tcBorders>
              <w:top w:val="single" w:sz="4" w:space="0" w:color="auto"/>
              <w:left w:val="single" w:sz="4" w:space="0" w:color="auto"/>
              <w:right w:val="single" w:sz="4" w:space="0" w:color="auto"/>
            </w:tcBorders>
            <w:vAlign w:val="center"/>
            <w:tcPrChange w:id="5248" w:author="ZTE-Ma Zhifeng" w:date="2022-05-23T11:03:00Z">
              <w:tcPr>
                <w:tcW w:w="1146" w:type="dxa"/>
                <w:gridSpan w:val="2"/>
                <w:tcBorders>
                  <w:top w:val="single" w:sz="4" w:space="0" w:color="auto"/>
                  <w:left w:val="single" w:sz="4" w:space="0" w:color="auto"/>
                  <w:right w:val="single" w:sz="4" w:space="0" w:color="auto"/>
                </w:tcBorders>
              </w:tcPr>
            </w:tcPrChange>
          </w:tcPr>
          <w:p w14:paraId="6C733FEA" w14:textId="5C7D1EAE" w:rsidR="00E26475" w:rsidRDefault="00E26475" w:rsidP="00E26475">
            <w:pPr>
              <w:pStyle w:val="TAC"/>
              <w:rPr>
                <w:ins w:id="5249" w:author="ZTE-Ma Zhifeng" w:date="2022-05-23T11:02:00Z"/>
                <w:lang w:eastAsia="ko-KR"/>
              </w:rPr>
            </w:pPr>
            <w:ins w:id="5250" w:author="ZTE-Ma Zhifeng" w:date="2022-05-23T11:03:00Z">
              <w:r>
                <w:rPr>
                  <w:color w:val="000000"/>
                  <w:lang w:val="en-US" w:eastAsia="zh-CN"/>
                </w:rPr>
                <w:t>n1</w:t>
              </w:r>
            </w:ins>
          </w:p>
        </w:tc>
        <w:tc>
          <w:tcPr>
            <w:tcW w:w="960" w:type="dxa"/>
            <w:tcBorders>
              <w:top w:val="single" w:sz="4" w:space="0" w:color="auto"/>
              <w:left w:val="single" w:sz="4" w:space="0" w:color="auto"/>
              <w:right w:val="single" w:sz="4" w:space="0" w:color="auto"/>
            </w:tcBorders>
            <w:tcPrChange w:id="5251" w:author="ZTE-Ma Zhifeng" w:date="2022-05-23T11:03:00Z">
              <w:tcPr>
                <w:tcW w:w="960" w:type="dxa"/>
                <w:gridSpan w:val="2"/>
                <w:tcBorders>
                  <w:top w:val="single" w:sz="4" w:space="0" w:color="auto"/>
                  <w:left w:val="single" w:sz="4" w:space="0" w:color="auto"/>
                  <w:right w:val="single" w:sz="4" w:space="0" w:color="auto"/>
                </w:tcBorders>
              </w:tcPr>
            </w:tcPrChange>
          </w:tcPr>
          <w:p w14:paraId="1C67F63C" w14:textId="470EE88E" w:rsidR="00E26475" w:rsidRDefault="00E26475" w:rsidP="00E26475">
            <w:pPr>
              <w:pStyle w:val="TAC"/>
              <w:rPr>
                <w:ins w:id="5252" w:author="ZTE-Ma Zhifeng" w:date="2022-05-23T11:02:00Z"/>
                <w:lang w:eastAsia="ko-KR"/>
              </w:rPr>
            </w:pPr>
            <w:ins w:id="5253" w:author="ZTE-Ma Zhifeng" w:date="2022-05-23T11:03:00Z">
              <w:r w:rsidRPr="00EF5447">
                <w:rPr>
                  <w:lang w:eastAsia="ja-JP"/>
                </w:rPr>
                <w:t>1930</w:t>
              </w:r>
            </w:ins>
          </w:p>
        </w:tc>
        <w:tc>
          <w:tcPr>
            <w:tcW w:w="964" w:type="dxa"/>
            <w:tcBorders>
              <w:top w:val="single" w:sz="4" w:space="0" w:color="auto"/>
              <w:left w:val="single" w:sz="4" w:space="0" w:color="auto"/>
              <w:right w:val="single" w:sz="4" w:space="0" w:color="auto"/>
            </w:tcBorders>
            <w:tcPrChange w:id="5254" w:author="ZTE-Ma Zhifeng" w:date="2022-05-23T11:03:00Z">
              <w:tcPr>
                <w:tcW w:w="964" w:type="dxa"/>
                <w:gridSpan w:val="2"/>
                <w:tcBorders>
                  <w:top w:val="single" w:sz="4" w:space="0" w:color="auto"/>
                  <w:left w:val="single" w:sz="4" w:space="0" w:color="auto"/>
                  <w:right w:val="single" w:sz="4" w:space="0" w:color="auto"/>
                </w:tcBorders>
              </w:tcPr>
            </w:tcPrChange>
          </w:tcPr>
          <w:p w14:paraId="5B5E29F2" w14:textId="21FC6648" w:rsidR="00E26475" w:rsidRDefault="00E26475" w:rsidP="00E26475">
            <w:pPr>
              <w:pStyle w:val="TAC"/>
              <w:rPr>
                <w:ins w:id="5255" w:author="ZTE-Ma Zhifeng" w:date="2022-05-23T11:02:00Z"/>
                <w:lang w:eastAsia="ko-KR"/>
              </w:rPr>
            </w:pPr>
            <w:ins w:id="5256" w:author="ZTE-Ma Zhifeng" w:date="2022-05-23T11:03:00Z">
              <w:r w:rsidRPr="00EF5447">
                <w:rPr>
                  <w:lang w:eastAsia="ja-JP"/>
                </w:rPr>
                <w:t>5</w:t>
              </w:r>
            </w:ins>
          </w:p>
        </w:tc>
        <w:tc>
          <w:tcPr>
            <w:tcW w:w="960" w:type="dxa"/>
            <w:tcBorders>
              <w:top w:val="single" w:sz="4" w:space="0" w:color="auto"/>
              <w:left w:val="single" w:sz="4" w:space="0" w:color="auto"/>
              <w:right w:val="single" w:sz="4" w:space="0" w:color="auto"/>
            </w:tcBorders>
            <w:tcPrChange w:id="5257" w:author="ZTE-Ma Zhifeng" w:date="2022-05-23T11:03:00Z">
              <w:tcPr>
                <w:tcW w:w="960" w:type="dxa"/>
                <w:gridSpan w:val="2"/>
                <w:tcBorders>
                  <w:top w:val="single" w:sz="4" w:space="0" w:color="auto"/>
                  <w:left w:val="single" w:sz="4" w:space="0" w:color="auto"/>
                  <w:right w:val="single" w:sz="4" w:space="0" w:color="auto"/>
                </w:tcBorders>
              </w:tcPr>
            </w:tcPrChange>
          </w:tcPr>
          <w:p w14:paraId="467C1410" w14:textId="6AEC91B3" w:rsidR="00E26475" w:rsidRDefault="00E26475" w:rsidP="00E26475">
            <w:pPr>
              <w:pStyle w:val="TAC"/>
              <w:rPr>
                <w:ins w:id="5258" w:author="ZTE-Ma Zhifeng" w:date="2022-05-23T11:02:00Z"/>
                <w:lang w:eastAsia="ko-KR"/>
              </w:rPr>
            </w:pPr>
            <w:ins w:id="5259" w:author="ZTE-Ma Zhifeng" w:date="2022-05-23T11:03:00Z">
              <w:r w:rsidRPr="00EF5447">
                <w:rPr>
                  <w:lang w:eastAsia="ja-JP"/>
                </w:rPr>
                <w:t>25</w:t>
              </w:r>
            </w:ins>
          </w:p>
        </w:tc>
        <w:tc>
          <w:tcPr>
            <w:tcW w:w="960" w:type="dxa"/>
            <w:tcBorders>
              <w:top w:val="single" w:sz="4" w:space="0" w:color="auto"/>
              <w:left w:val="single" w:sz="4" w:space="0" w:color="auto"/>
              <w:right w:val="single" w:sz="4" w:space="0" w:color="auto"/>
            </w:tcBorders>
            <w:tcPrChange w:id="5260" w:author="ZTE-Ma Zhifeng" w:date="2022-05-23T11:03:00Z">
              <w:tcPr>
                <w:tcW w:w="960" w:type="dxa"/>
                <w:gridSpan w:val="2"/>
                <w:tcBorders>
                  <w:top w:val="single" w:sz="4" w:space="0" w:color="auto"/>
                  <w:left w:val="single" w:sz="4" w:space="0" w:color="auto"/>
                  <w:right w:val="single" w:sz="4" w:space="0" w:color="auto"/>
                </w:tcBorders>
              </w:tcPr>
            </w:tcPrChange>
          </w:tcPr>
          <w:p w14:paraId="211A79EA" w14:textId="109E6D0D" w:rsidR="00E26475" w:rsidRDefault="00E26475" w:rsidP="00E26475">
            <w:pPr>
              <w:pStyle w:val="TAC"/>
              <w:rPr>
                <w:ins w:id="5261" w:author="ZTE-Ma Zhifeng" w:date="2022-05-23T11:02:00Z"/>
                <w:lang w:eastAsia="ko-KR"/>
              </w:rPr>
            </w:pPr>
            <w:ins w:id="5262" w:author="ZTE-Ma Zhifeng" w:date="2022-05-23T11:03:00Z">
              <w:r w:rsidRPr="00EF5447">
                <w:rPr>
                  <w:lang w:eastAsia="ja-JP"/>
                </w:rPr>
                <w:t>2120</w:t>
              </w:r>
            </w:ins>
          </w:p>
        </w:tc>
        <w:tc>
          <w:tcPr>
            <w:tcW w:w="977" w:type="dxa"/>
            <w:tcBorders>
              <w:top w:val="single" w:sz="4" w:space="0" w:color="auto"/>
              <w:left w:val="single" w:sz="4" w:space="0" w:color="auto"/>
              <w:bottom w:val="single" w:sz="4" w:space="0" w:color="auto"/>
              <w:right w:val="single" w:sz="4" w:space="0" w:color="auto"/>
            </w:tcBorders>
            <w:tcPrChange w:id="5263" w:author="ZTE-Ma Zhifeng" w:date="2022-05-23T11:03:00Z">
              <w:tcPr>
                <w:tcW w:w="977" w:type="dxa"/>
                <w:gridSpan w:val="2"/>
                <w:tcBorders>
                  <w:top w:val="single" w:sz="4" w:space="0" w:color="auto"/>
                  <w:left w:val="single" w:sz="4" w:space="0" w:color="auto"/>
                  <w:bottom w:val="single" w:sz="4" w:space="0" w:color="auto"/>
                  <w:right w:val="single" w:sz="4" w:space="0" w:color="auto"/>
                </w:tcBorders>
              </w:tcPr>
            </w:tcPrChange>
          </w:tcPr>
          <w:p w14:paraId="0FC3C028" w14:textId="28CA4A4A" w:rsidR="00E26475" w:rsidRDefault="00E26475" w:rsidP="00E26475">
            <w:pPr>
              <w:pStyle w:val="TAC"/>
              <w:rPr>
                <w:ins w:id="5264" w:author="ZTE-Ma Zhifeng" w:date="2022-05-23T11:02:00Z"/>
                <w:lang w:eastAsia="ko-KR"/>
              </w:rPr>
            </w:pPr>
            <w:ins w:id="5265" w:author="ZTE-Ma Zhifeng" w:date="2022-05-23T11:03:00Z">
              <w:r w:rsidRPr="00EF5447">
                <w:rPr>
                  <w:lang w:eastAsia="ja-JP"/>
                </w:rPr>
                <w:t>16.4</w:t>
              </w:r>
            </w:ins>
          </w:p>
        </w:tc>
        <w:tc>
          <w:tcPr>
            <w:tcW w:w="828" w:type="dxa"/>
            <w:tcBorders>
              <w:top w:val="single" w:sz="4" w:space="0" w:color="auto"/>
              <w:left w:val="single" w:sz="4" w:space="0" w:color="auto"/>
              <w:right w:val="single" w:sz="4" w:space="0" w:color="auto"/>
            </w:tcBorders>
            <w:tcPrChange w:id="5266" w:author="ZTE-Ma Zhifeng" w:date="2022-05-23T11:03:00Z">
              <w:tcPr>
                <w:tcW w:w="828" w:type="dxa"/>
                <w:gridSpan w:val="2"/>
                <w:tcBorders>
                  <w:top w:val="single" w:sz="4" w:space="0" w:color="auto"/>
                  <w:left w:val="single" w:sz="4" w:space="0" w:color="auto"/>
                  <w:right w:val="single" w:sz="4" w:space="0" w:color="auto"/>
                </w:tcBorders>
              </w:tcPr>
            </w:tcPrChange>
          </w:tcPr>
          <w:p w14:paraId="63AF7035" w14:textId="7390C60E" w:rsidR="00E26475" w:rsidRDefault="00E26475" w:rsidP="00E26475">
            <w:pPr>
              <w:pStyle w:val="TAC"/>
              <w:rPr>
                <w:ins w:id="5267" w:author="ZTE-Ma Zhifeng" w:date="2022-05-23T11:02:00Z"/>
                <w:lang w:eastAsia="zh-CN"/>
              </w:rPr>
            </w:pPr>
            <w:ins w:id="5268" w:author="ZTE-Ma Zhifeng" w:date="2022-05-23T11:03:00Z">
              <w:r>
                <w:rPr>
                  <w:color w:val="000000"/>
                  <w:lang w:val="en-US" w:eastAsia="zh-CN"/>
                </w:rPr>
                <w:t>FDD</w:t>
              </w:r>
            </w:ins>
          </w:p>
        </w:tc>
        <w:tc>
          <w:tcPr>
            <w:tcW w:w="1057" w:type="dxa"/>
            <w:tcBorders>
              <w:top w:val="single" w:sz="4" w:space="0" w:color="auto"/>
              <w:left w:val="single" w:sz="4" w:space="0" w:color="auto"/>
              <w:right w:val="single" w:sz="4" w:space="0" w:color="auto"/>
            </w:tcBorders>
            <w:tcPrChange w:id="5269" w:author="ZTE-Ma Zhifeng" w:date="2022-05-23T11:03:00Z">
              <w:tcPr>
                <w:tcW w:w="1057" w:type="dxa"/>
                <w:gridSpan w:val="2"/>
                <w:tcBorders>
                  <w:top w:val="single" w:sz="4" w:space="0" w:color="auto"/>
                  <w:left w:val="single" w:sz="4" w:space="0" w:color="auto"/>
                  <w:right w:val="single" w:sz="4" w:space="0" w:color="auto"/>
                </w:tcBorders>
              </w:tcPr>
            </w:tcPrChange>
          </w:tcPr>
          <w:p w14:paraId="5C708B80" w14:textId="140B0ABD" w:rsidR="00E26475" w:rsidRDefault="00E26475" w:rsidP="00E26475">
            <w:pPr>
              <w:pStyle w:val="TAC"/>
              <w:rPr>
                <w:ins w:id="5270" w:author="ZTE-Ma Zhifeng" w:date="2022-05-23T11:02:00Z"/>
                <w:lang w:eastAsia="ko-KR"/>
              </w:rPr>
            </w:pPr>
            <w:ins w:id="5271" w:author="ZTE-Ma Zhifeng" w:date="2022-05-23T11:03:00Z">
              <w:r w:rsidRPr="00EF5447">
                <w:rPr>
                  <w:lang w:eastAsia="ja-JP"/>
                </w:rPr>
                <w:t>IMD3</w:t>
              </w:r>
            </w:ins>
          </w:p>
        </w:tc>
      </w:tr>
      <w:tr w:rsidR="00E26475" w14:paraId="7E9A87A7"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2" w:author="ZTE-Ma Zhifeng" w:date="2022-05-23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73" w:author="ZTE-Ma Zhifeng" w:date="2022-05-23T11:02:00Z"/>
          <w:trPrChange w:id="5274" w:author="ZTE-Ma Zhifeng" w:date="2022-05-23T11:0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5275" w:author="ZTE-Ma Zhifeng" w:date="2022-05-23T11:03:00Z">
              <w:tcPr>
                <w:tcW w:w="2007" w:type="dxa"/>
                <w:gridSpan w:val="2"/>
                <w:tcBorders>
                  <w:left w:val="single" w:sz="4" w:space="0" w:color="auto"/>
                  <w:bottom w:val="nil"/>
                  <w:right w:val="single" w:sz="4" w:space="0" w:color="auto"/>
                </w:tcBorders>
                <w:shd w:val="clear" w:color="auto" w:fill="auto"/>
              </w:tcPr>
            </w:tcPrChange>
          </w:tcPr>
          <w:p w14:paraId="4118B0F4" w14:textId="77777777" w:rsidR="00E26475" w:rsidRDefault="00E26475" w:rsidP="00E26475">
            <w:pPr>
              <w:pStyle w:val="TAC"/>
              <w:rPr>
                <w:ins w:id="5276" w:author="ZTE-Ma Zhifeng" w:date="2022-05-23T11:02:00Z"/>
                <w:lang w:val="en-US" w:eastAsia="zh-CN"/>
              </w:rPr>
            </w:pPr>
          </w:p>
        </w:tc>
        <w:tc>
          <w:tcPr>
            <w:tcW w:w="1146" w:type="dxa"/>
            <w:tcBorders>
              <w:top w:val="single" w:sz="4" w:space="0" w:color="auto"/>
              <w:left w:val="single" w:sz="4" w:space="0" w:color="auto"/>
              <w:right w:val="single" w:sz="4" w:space="0" w:color="auto"/>
            </w:tcBorders>
            <w:vAlign w:val="center"/>
            <w:tcPrChange w:id="5277" w:author="ZTE-Ma Zhifeng" w:date="2022-05-23T11:03:00Z">
              <w:tcPr>
                <w:tcW w:w="1146" w:type="dxa"/>
                <w:gridSpan w:val="2"/>
                <w:tcBorders>
                  <w:top w:val="single" w:sz="4" w:space="0" w:color="auto"/>
                  <w:left w:val="single" w:sz="4" w:space="0" w:color="auto"/>
                  <w:right w:val="single" w:sz="4" w:space="0" w:color="auto"/>
                </w:tcBorders>
              </w:tcPr>
            </w:tcPrChange>
          </w:tcPr>
          <w:p w14:paraId="6B4946D9" w14:textId="06A7ADAF" w:rsidR="00E26475" w:rsidRDefault="00E26475" w:rsidP="00E26475">
            <w:pPr>
              <w:pStyle w:val="TAC"/>
              <w:rPr>
                <w:ins w:id="5278" w:author="ZTE-Ma Zhifeng" w:date="2022-05-23T11:02:00Z"/>
                <w:lang w:eastAsia="ko-KR"/>
              </w:rPr>
            </w:pPr>
            <w:ins w:id="5279" w:author="ZTE-Ma Zhifeng" w:date="2022-05-23T11:03:00Z">
              <w:r>
                <w:rPr>
                  <w:rFonts w:hint="eastAsia"/>
                  <w:color w:val="000000"/>
                  <w:lang w:val="en-US" w:eastAsia="zh-CN"/>
                </w:rPr>
                <w:t>n7</w:t>
              </w:r>
            </w:ins>
          </w:p>
        </w:tc>
        <w:tc>
          <w:tcPr>
            <w:tcW w:w="960" w:type="dxa"/>
            <w:tcBorders>
              <w:top w:val="single" w:sz="4" w:space="0" w:color="auto"/>
              <w:left w:val="single" w:sz="4" w:space="0" w:color="auto"/>
              <w:right w:val="single" w:sz="4" w:space="0" w:color="auto"/>
            </w:tcBorders>
            <w:tcPrChange w:id="5280" w:author="ZTE-Ma Zhifeng" w:date="2022-05-23T11:03:00Z">
              <w:tcPr>
                <w:tcW w:w="960" w:type="dxa"/>
                <w:gridSpan w:val="2"/>
                <w:tcBorders>
                  <w:top w:val="single" w:sz="4" w:space="0" w:color="auto"/>
                  <w:left w:val="single" w:sz="4" w:space="0" w:color="auto"/>
                  <w:right w:val="single" w:sz="4" w:space="0" w:color="auto"/>
                </w:tcBorders>
              </w:tcPr>
            </w:tcPrChange>
          </w:tcPr>
          <w:p w14:paraId="752FD43C" w14:textId="69BECED0" w:rsidR="00E26475" w:rsidRDefault="00E26475" w:rsidP="00E26475">
            <w:pPr>
              <w:pStyle w:val="TAC"/>
              <w:rPr>
                <w:ins w:id="5281" w:author="ZTE-Ma Zhifeng" w:date="2022-05-23T11:02:00Z"/>
                <w:lang w:eastAsia="ko-KR"/>
              </w:rPr>
            </w:pPr>
            <w:ins w:id="5282" w:author="ZTE-Ma Zhifeng" w:date="2022-05-23T11:03:00Z">
              <w:r w:rsidRPr="00EF5447">
                <w:rPr>
                  <w:lang w:eastAsia="ko-KR"/>
                </w:rPr>
                <w:t>2530</w:t>
              </w:r>
            </w:ins>
          </w:p>
        </w:tc>
        <w:tc>
          <w:tcPr>
            <w:tcW w:w="964" w:type="dxa"/>
            <w:tcBorders>
              <w:top w:val="single" w:sz="4" w:space="0" w:color="auto"/>
              <w:left w:val="single" w:sz="4" w:space="0" w:color="auto"/>
              <w:right w:val="single" w:sz="4" w:space="0" w:color="auto"/>
            </w:tcBorders>
            <w:tcPrChange w:id="5283" w:author="ZTE-Ma Zhifeng" w:date="2022-05-23T11:03:00Z">
              <w:tcPr>
                <w:tcW w:w="964" w:type="dxa"/>
                <w:gridSpan w:val="2"/>
                <w:tcBorders>
                  <w:top w:val="single" w:sz="4" w:space="0" w:color="auto"/>
                  <w:left w:val="single" w:sz="4" w:space="0" w:color="auto"/>
                  <w:right w:val="single" w:sz="4" w:space="0" w:color="auto"/>
                </w:tcBorders>
              </w:tcPr>
            </w:tcPrChange>
          </w:tcPr>
          <w:p w14:paraId="46EE0718" w14:textId="58110343" w:rsidR="00E26475" w:rsidRDefault="00E26475" w:rsidP="00E26475">
            <w:pPr>
              <w:pStyle w:val="TAC"/>
              <w:rPr>
                <w:ins w:id="5284" w:author="ZTE-Ma Zhifeng" w:date="2022-05-23T11:02:00Z"/>
                <w:lang w:eastAsia="ko-KR"/>
              </w:rPr>
            </w:pPr>
            <w:ins w:id="5285" w:author="ZTE-Ma Zhifeng" w:date="2022-05-23T11:03:00Z">
              <w:r w:rsidRPr="00EF5447">
                <w:rPr>
                  <w:lang w:eastAsia="ko-KR"/>
                </w:rPr>
                <w:t>5</w:t>
              </w:r>
            </w:ins>
          </w:p>
        </w:tc>
        <w:tc>
          <w:tcPr>
            <w:tcW w:w="960" w:type="dxa"/>
            <w:tcBorders>
              <w:top w:val="single" w:sz="4" w:space="0" w:color="auto"/>
              <w:left w:val="single" w:sz="4" w:space="0" w:color="auto"/>
              <w:right w:val="single" w:sz="4" w:space="0" w:color="auto"/>
            </w:tcBorders>
            <w:tcPrChange w:id="5286" w:author="ZTE-Ma Zhifeng" w:date="2022-05-23T11:03:00Z">
              <w:tcPr>
                <w:tcW w:w="960" w:type="dxa"/>
                <w:gridSpan w:val="2"/>
                <w:tcBorders>
                  <w:top w:val="single" w:sz="4" w:space="0" w:color="auto"/>
                  <w:left w:val="single" w:sz="4" w:space="0" w:color="auto"/>
                  <w:right w:val="single" w:sz="4" w:space="0" w:color="auto"/>
                </w:tcBorders>
              </w:tcPr>
            </w:tcPrChange>
          </w:tcPr>
          <w:p w14:paraId="349302F4" w14:textId="1FB70B4A" w:rsidR="00E26475" w:rsidRDefault="00E26475" w:rsidP="00E26475">
            <w:pPr>
              <w:pStyle w:val="TAC"/>
              <w:rPr>
                <w:ins w:id="5287" w:author="ZTE-Ma Zhifeng" w:date="2022-05-23T11:02:00Z"/>
                <w:lang w:eastAsia="ko-KR"/>
              </w:rPr>
            </w:pPr>
            <w:ins w:id="5288" w:author="ZTE-Ma Zhifeng" w:date="2022-05-23T11:03:00Z">
              <w:r w:rsidRPr="00EF5447">
                <w:rPr>
                  <w:lang w:eastAsia="ko-KR"/>
                </w:rPr>
                <w:t>25</w:t>
              </w:r>
            </w:ins>
          </w:p>
        </w:tc>
        <w:tc>
          <w:tcPr>
            <w:tcW w:w="960" w:type="dxa"/>
            <w:tcBorders>
              <w:top w:val="single" w:sz="4" w:space="0" w:color="auto"/>
              <w:left w:val="single" w:sz="4" w:space="0" w:color="auto"/>
              <w:right w:val="single" w:sz="4" w:space="0" w:color="auto"/>
            </w:tcBorders>
            <w:tcPrChange w:id="5289" w:author="ZTE-Ma Zhifeng" w:date="2022-05-23T11:03:00Z">
              <w:tcPr>
                <w:tcW w:w="960" w:type="dxa"/>
                <w:gridSpan w:val="2"/>
                <w:tcBorders>
                  <w:top w:val="single" w:sz="4" w:space="0" w:color="auto"/>
                  <w:left w:val="single" w:sz="4" w:space="0" w:color="auto"/>
                  <w:right w:val="single" w:sz="4" w:space="0" w:color="auto"/>
                </w:tcBorders>
              </w:tcPr>
            </w:tcPrChange>
          </w:tcPr>
          <w:p w14:paraId="06E51F50" w14:textId="4C38E994" w:rsidR="00E26475" w:rsidRDefault="00E26475" w:rsidP="00E26475">
            <w:pPr>
              <w:pStyle w:val="TAC"/>
              <w:rPr>
                <w:ins w:id="5290" w:author="ZTE-Ma Zhifeng" w:date="2022-05-23T11:02:00Z"/>
                <w:lang w:eastAsia="ko-KR"/>
              </w:rPr>
            </w:pPr>
            <w:ins w:id="5291" w:author="ZTE-Ma Zhifeng" w:date="2022-05-23T11:03:00Z">
              <w:r w:rsidRPr="00EF5447">
                <w:rPr>
                  <w:lang w:eastAsia="ko-KR"/>
                </w:rPr>
                <w:t>2650</w:t>
              </w:r>
            </w:ins>
          </w:p>
        </w:tc>
        <w:tc>
          <w:tcPr>
            <w:tcW w:w="977" w:type="dxa"/>
            <w:tcBorders>
              <w:top w:val="single" w:sz="4" w:space="0" w:color="auto"/>
              <w:left w:val="single" w:sz="4" w:space="0" w:color="auto"/>
              <w:bottom w:val="single" w:sz="4" w:space="0" w:color="auto"/>
              <w:right w:val="single" w:sz="4" w:space="0" w:color="auto"/>
            </w:tcBorders>
            <w:tcPrChange w:id="5292" w:author="ZTE-Ma Zhifeng" w:date="2022-05-23T11:03:00Z">
              <w:tcPr>
                <w:tcW w:w="977" w:type="dxa"/>
                <w:gridSpan w:val="2"/>
                <w:tcBorders>
                  <w:top w:val="single" w:sz="4" w:space="0" w:color="auto"/>
                  <w:left w:val="single" w:sz="4" w:space="0" w:color="auto"/>
                  <w:bottom w:val="single" w:sz="4" w:space="0" w:color="auto"/>
                  <w:right w:val="single" w:sz="4" w:space="0" w:color="auto"/>
                </w:tcBorders>
              </w:tcPr>
            </w:tcPrChange>
          </w:tcPr>
          <w:p w14:paraId="1EEEFD48" w14:textId="3E65A87C" w:rsidR="00E26475" w:rsidRDefault="00E26475" w:rsidP="00E26475">
            <w:pPr>
              <w:pStyle w:val="TAC"/>
              <w:rPr>
                <w:ins w:id="5293" w:author="ZTE-Ma Zhifeng" w:date="2022-05-23T11:02:00Z"/>
                <w:lang w:eastAsia="ko-KR"/>
              </w:rPr>
            </w:pPr>
            <w:ins w:id="5294" w:author="ZTE-Ma Zhifeng" w:date="2022-05-23T11:03:00Z">
              <w:r w:rsidRPr="00EF5447">
                <w:rPr>
                  <w:lang w:eastAsia="ko-KR"/>
                </w:rPr>
                <w:t>N/A</w:t>
              </w:r>
            </w:ins>
          </w:p>
        </w:tc>
        <w:tc>
          <w:tcPr>
            <w:tcW w:w="828" w:type="dxa"/>
            <w:tcBorders>
              <w:top w:val="single" w:sz="4" w:space="0" w:color="auto"/>
              <w:left w:val="single" w:sz="4" w:space="0" w:color="auto"/>
              <w:right w:val="single" w:sz="4" w:space="0" w:color="auto"/>
            </w:tcBorders>
            <w:tcPrChange w:id="5295" w:author="ZTE-Ma Zhifeng" w:date="2022-05-23T11:03:00Z">
              <w:tcPr>
                <w:tcW w:w="828" w:type="dxa"/>
                <w:gridSpan w:val="2"/>
                <w:tcBorders>
                  <w:top w:val="single" w:sz="4" w:space="0" w:color="auto"/>
                  <w:left w:val="single" w:sz="4" w:space="0" w:color="auto"/>
                  <w:right w:val="single" w:sz="4" w:space="0" w:color="auto"/>
                </w:tcBorders>
              </w:tcPr>
            </w:tcPrChange>
          </w:tcPr>
          <w:p w14:paraId="517775FE" w14:textId="5CFD6F18" w:rsidR="00E26475" w:rsidRDefault="00E26475" w:rsidP="00E26475">
            <w:pPr>
              <w:pStyle w:val="TAC"/>
              <w:rPr>
                <w:ins w:id="5296" w:author="ZTE-Ma Zhifeng" w:date="2022-05-23T11:02:00Z"/>
                <w:lang w:eastAsia="zh-CN"/>
              </w:rPr>
            </w:pPr>
            <w:ins w:id="5297" w:author="ZTE-Ma Zhifeng" w:date="2022-05-23T11:03:00Z">
              <w:r>
                <w:rPr>
                  <w:color w:val="000000"/>
                  <w:lang w:val="en-US" w:eastAsia="zh-CN"/>
                </w:rPr>
                <w:t>FDD</w:t>
              </w:r>
            </w:ins>
          </w:p>
        </w:tc>
        <w:tc>
          <w:tcPr>
            <w:tcW w:w="1057" w:type="dxa"/>
            <w:tcBorders>
              <w:top w:val="single" w:sz="4" w:space="0" w:color="auto"/>
              <w:left w:val="single" w:sz="4" w:space="0" w:color="auto"/>
              <w:right w:val="single" w:sz="4" w:space="0" w:color="auto"/>
            </w:tcBorders>
            <w:tcPrChange w:id="5298" w:author="ZTE-Ma Zhifeng" w:date="2022-05-23T11:03:00Z">
              <w:tcPr>
                <w:tcW w:w="1057" w:type="dxa"/>
                <w:gridSpan w:val="2"/>
                <w:tcBorders>
                  <w:top w:val="single" w:sz="4" w:space="0" w:color="auto"/>
                  <w:left w:val="single" w:sz="4" w:space="0" w:color="auto"/>
                  <w:right w:val="single" w:sz="4" w:space="0" w:color="auto"/>
                </w:tcBorders>
              </w:tcPr>
            </w:tcPrChange>
          </w:tcPr>
          <w:p w14:paraId="6EF66C02" w14:textId="019BC197" w:rsidR="00E26475" w:rsidRDefault="00E26475" w:rsidP="00E26475">
            <w:pPr>
              <w:pStyle w:val="TAC"/>
              <w:rPr>
                <w:ins w:id="5299" w:author="ZTE-Ma Zhifeng" w:date="2022-05-23T11:02:00Z"/>
                <w:lang w:eastAsia="ko-KR"/>
              </w:rPr>
            </w:pPr>
            <w:ins w:id="5300" w:author="ZTE-Ma Zhifeng" w:date="2022-05-23T11:03:00Z">
              <w:r w:rsidRPr="00EF5447">
                <w:t>N/A</w:t>
              </w:r>
            </w:ins>
          </w:p>
        </w:tc>
      </w:tr>
      <w:tr w:rsidR="00E26475" w14:paraId="7BC8453A"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1" w:author="ZTE-Ma Zhifeng" w:date="2022-05-23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02" w:author="ZTE-Ma Zhifeng" w:date="2022-05-23T11:02:00Z"/>
          <w:trPrChange w:id="5303" w:author="ZTE-Ma Zhifeng" w:date="2022-05-23T11:03: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304" w:author="ZTE-Ma Zhifeng" w:date="2022-05-23T11:03:00Z">
              <w:tcPr>
                <w:tcW w:w="2007" w:type="dxa"/>
                <w:gridSpan w:val="2"/>
                <w:tcBorders>
                  <w:left w:val="single" w:sz="4" w:space="0" w:color="auto"/>
                  <w:bottom w:val="nil"/>
                  <w:right w:val="single" w:sz="4" w:space="0" w:color="auto"/>
                </w:tcBorders>
                <w:shd w:val="clear" w:color="auto" w:fill="auto"/>
              </w:tcPr>
            </w:tcPrChange>
          </w:tcPr>
          <w:p w14:paraId="526750B9" w14:textId="77777777" w:rsidR="00E26475" w:rsidRDefault="00E26475" w:rsidP="00E26475">
            <w:pPr>
              <w:pStyle w:val="TAC"/>
              <w:rPr>
                <w:ins w:id="5305" w:author="ZTE-Ma Zhifeng" w:date="2022-05-23T11:02:00Z"/>
                <w:lang w:val="en-US" w:eastAsia="zh-CN"/>
              </w:rPr>
            </w:pPr>
          </w:p>
        </w:tc>
        <w:tc>
          <w:tcPr>
            <w:tcW w:w="1146" w:type="dxa"/>
            <w:tcBorders>
              <w:top w:val="single" w:sz="4" w:space="0" w:color="auto"/>
              <w:left w:val="single" w:sz="4" w:space="0" w:color="auto"/>
              <w:right w:val="single" w:sz="4" w:space="0" w:color="auto"/>
            </w:tcBorders>
            <w:vAlign w:val="center"/>
            <w:tcPrChange w:id="5306" w:author="ZTE-Ma Zhifeng" w:date="2022-05-23T11:03:00Z">
              <w:tcPr>
                <w:tcW w:w="1146" w:type="dxa"/>
                <w:gridSpan w:val="2"/>
                <w:tcBorders>
                  <w:top w:val="single" w:sz="4" w:space="0" w:color="auto"/>
                  <w:left w:val="single" w:sz="4" w:space="0" w:color="auto"/>
                  <w:right w:val="single" w:sz="4" w:space="0" w:color="auto"/>
                </w:tcBorders>
              </w:tcPr>
            </w:tcPrChange>
          </w:tcPr>
          <w:p w14:paraId="6090BC85" w14:textId="4F5E777A" w:rsidR="00E26475" w:rsidRDefault="00E26475" w:rsidP="00E26475">
            <w:pPr>
              <w:pStyle w:val="TAC"/>
              <w:rPr>
                <w:ins w:id="5307" w:author="ZTE-Ma Zhifeng" w:date="2022-05-23T11:02:00Z"/>
                <w:lang w:eastAsia="ko-KR"/>
              </w:rPr>
            </w:pPr>
            <w:ins w:id="5308" w:author="ZTE-Ma Zhifeng" w:date="2022-05-23T11:03:00Z">
              <w:r>
                <w:rPr>
                  <w:color w:val="000000"/>
                  <w:lang w:val="en-US" w:eastAsia="zh-CN"/>
                </w:rPr>
                <w:t>n40</w:t>
              </w:r>
            </w:ins>
          </w:p>
        </w:tc>
        <w:tc>
          <w:tcPr>
            <w:tcW w:w="960" w:type="dxa"/>
            <w:tcBorders>
              <w:top w:val="single" w:sz="4" w:space="0" w:color="auto"/>
              <w:left w:val="single" w:sz="4" w:space="0" w:color="auto"/>
              <w:right w:val="single" w:sz="4" w:space="0" w:color="auto"/>
            </w:tcBorders>
            <w:tcPrChange w:id="5309" w:author="ZTE-Ma Zhifeng" w:date="2022-05-23T11:03:00Z">
              <w:tcPr>
                <w:tcW w:w="960" w:type="dxa"/>
                <w:gridSpan w:val="2"/>
                <w:tcBorders>
                  <w:top w:val="single" w:sz="4" w:space="0" w:color="auto"/>
                  <w:left w:val="single" w:sz="4" w:space="0" w:color="auto"/>
                  <w:right w:val="single" w:sz="4" w:space="0" w:color="auto"/>
                </w:tcBorders>
              </w:tcPr>
            </w:tcPrChange>
          </w:tcPr>
          <w:p w14:paraId="2B9D3487" w14:textId="761A50F2" w:rsidR="00E26475" w:rsidRDefault="00E26475" w:rsidP="00E26475">
            <w:pPr>
              <w:pStyle w:val="TAC"/>
              <w:rPr>
                <w:ins w:id="5310" w:author="ZTE-Ma Zhifeng" w:date="2022-05-23T11:02:00Z"/>
                <w:lang w:eastAsia="ko-KR"/>
              </w:rPr>
            </w:pPr>
            <w:ins w:id="5311" w:author="ZTE-Ma Zhifeng" w:date="2022-05-23T11:03:00Z">
              <w:r w:rsidRPr="00EF5447">
                <w:rPr>
                  <w:lang w:eastAsia="ko-KR"/>
                </w:rPr>
                <w:t>2310</w:t>
              </w:r>
            </w:ins>
          </w:p>
        </w:tc>
        <w:tc>
          <w:tcPr>
            <w:tcW w:w="964" w:type="dxa"/>
            <w:tcBorders>
              <w:top w:val="single" w:sz="4" w:space="0" w:color="auto"/>
              <w:left w:val="single" w:sz="4" w:space="0" w:color="auto"/>
              <w:right w:val="single" w:sz="4" w:space="0" w:color="auto"/>
            </w:tcBorders>
            <w:tcPrChange w:id="5312" w:author="ZTE-Ma Zhifeng" w:date="2022-05-23T11:03:00Z">
              <w:tcPr>
                <w:tcW w:w="964" w:type="dxa"/>
                <w:gridSpan w:val="2"/>
                <w:tcBorders>
                  <w:top w:val="single" w:sz="4" w:space="0" w:color="auto"/>
                  <w:left w:val="single" w:sz="4" w:space="0" w:color="auto"/>
                  <w:right w:val="single" w:sz="4" w:space="0" w:color="auto"/>
                </w:tcBorders>
              </w:tcPr>
            </w:tcPrChange>
          </w:tcPr>
          <w:p w14:paraId="48F4DC56" w14:textId="6AA0401C" w:rsidR="00E26475" w:rsidRDefault="00E26475" w:rsidP="00E26475">
            <w:pPr>
              <w:pStyle w:val="TAC"/>
              <w:rPr>
                <w:ins w:id="5313" w:author="ZTE-Ma Zhifeng" w:date="2022-05-23T11:02:00Z"/>
                <w:lang w:eastAsia="ko-KR"/>
              </w:rPr>
            </w:pPr>
            <w:ins w:id="5314" w:author="ZTE-Ma Zhifeng" w:date="2022-05-23T11:03:00Z">
              <w:r w:rsidRPr="00EF5447">
                <w:rPr>
                  <w:lang w:eastAsia="ko-KR"/>
                </w:rPr>
                <w:t>5</w:t>
              </w:r>
            </w:ins>
          </w:p>
        </w:tc>
        <w:tc>
          <w:tcPr>
            <w:tcW w:w="960" w:type="dxa"/>
            <w:tcBorders>
              <w:top w:val="single" w:sz="4" w:space="0" w:color="auto"/>
              <w:left w:val="single" w:sz="4" w:space="0" w:color="auto"/>
              <w:right w:val="single" w:sz="4" w:space="0" w:color="auto"/>
            </w:tcBorders>
            <w:tcPrChange w:id="5315" w:author="ZTE-Ma Zhifeng" w:date="2022-05-23T11:03:00Z">
              <w:tcPr>
                <w:tcW w:w="960" w:type="dxa"/>
                <w:gridSpan w:val="2"/>
                <w:tcBorders>
                  <w:top w:val="single" w:sz="4" w:space="0" w:color="auto"/>
                  <w:left w:val="single" w:sz="4" w:space="0" w:color="auto"/>
                  <w:right w:val="single" w:sz="4" w:space="0" w:color="auto"/>
                </w:tcBorders>
              </w:tcPr>
            </w:tcPrChange>
          </w:tcPr>
          <w:p w14:paraId="74B5990B" w14:textId="20C8571A" w:rsidR="00E26475" w:rsidRDefault="00E26475" w:rsidP="00E26475">
            <w:pPr>
              <w:pStyle w:val="TAC"/>
              <w:rPr>
                <w:ins w:id="5316" w:author="ZTE-Ma Zhifeng" w:date="2022-05-23T11:02:00Z"/>
                <w:lang w:eastAsia="ko-KR"/>
              </w:rPr>
            </w:pPr>
            <w:ins w:id="5317" w:author="ZTE-Ma Zhifeng" w:date="2022-05-23T11:03:00Z">
              <w:r w:rsidRPr="00EF5447">
                <w:rPr>
                  <w:lang w:eastAsia="ko-KR"/>
                </w:rPr>
                <w:t>25</w:t>
              </w:r>
            </w:ins>
          </w:p>
        </w:tc>
        <w:tc>
          <w:tcPr>
            <w:tcW w:w="960" w:type="dxa"/>
            <w:tcBorders>
              <w:top w:val="single" w:sz="4" w:space="0" w:color="auto"/>
              <w:left w:val="single" w:sz="4" w:space="0" w:color="auto"/>
              <w:right w:val="single" w:sz="4" w:space="0" w:color="auto"/>
            </w:tcBorders>
            <w:tcPrChange w:id="5318" w:author="ZTE-Ma Zhifeng" w:date="2022-05-23T11:03:00Z">
              <w:tcPr>
                <w:tcW w:w="960" w:type="dxa"/>
                <w:gridSpan w:val="2"/>
                <w:tcBorders>
                  <w:top w:val="single" w:sz="4" w:space="0" w:color="auto"/>
                  <w:left w:val="single" w:sz="4" w:space="0" w:color="auto"/>
                  <w:right w:val="single" w:sz="4" w:space="0" w:color="auto"/>
                </w:tcBorders>
              </w:tcPr>
            </w:tcPrChange>
          </w:tcPr>
          <w:p w14:paraId="75BD37F9" w14:textId="40C24D9F" w:rsidR="00E26475" w:rsidRDefault="00E26475" w:rsidP="00E26475">
            <w:pPr>
              <w:pStyle w:val="TAC"/>
              <w:rPr>
                <w:ins w:id="5319" w:author="ZTE-Ma Zhifeng" w:date="2022-05-23T11:02:00Z"/>
                <w:lang w:eastAsia="ko-KR"/>
              </w:rPr>
            </w:pPr>
            <w:ins w:id="5320" w:author="ZTE-Ma Zhifeng" w:date="2022-05-23T11:03:00Z">
              <w:r w:rsidRPr="00EF5447">
                <w:rPr>
                  <w:lang w:eastAsia="ko-KR"/>
                </w:rPr>
                <w:t>2310</w:t>
              </w:r>
            </w:ins>
          </w:p>
        </w:tc>
        <w:tc>
          <w:tcPr>
            <w:tcW w:w="977" w:type="dxa"/>
            <w:tcBorders>
              <w:top w:val="single" w:sz="4" w:space="0" w:color="auto"/>
              <w:left w:val="single" w:sz="4" w:space="0" w:color="auto"/>
              <w:bottom w:val="single" w:sz="4" w:space="0" w:color="auto"/>
              <w:right w:val="single" w:sz="4" w:space="0" w:color="auto"/>
            </w:tcBorders>
            <w:tcPrChange w:id="5321" w:author="ZTE-Ma Zhifeng" w:date="2022-05-23T11:03:00Z">
              <w:tcPr>
                <w:tcW w:w="977" w:type="dxa"/>
                <w:gridSpan w:val="2"/>
                <w:tcBorders>
                  <w:top w:val="single" w:sz="4" w:space="0" w:color="auto"/>
                  <w:left w:val="single" w:sz="4" w:space="0" w:color="auto"/>
                  <w:bottom w:val="single" w:sz="4" w:space="0" w:color="auto"/>
                  <w:right w:val="single" w:sz="4" w:space="0" w:color="auto"/>
                </w:tcBorders>
              </w:tcPr>
            </w:tcPrChange>
          </w:tcPr>
          <w:p w14:paraId="77194AC2" w14:textId="7928AA0B" w:rsidR="00E26475" w:rsidRDefault="00E26475" w:rsidP="00E26475">
            <w:pPr>
              <w:pStyle w:val="TAC"/>
              <w:rPr>
                <w:ins w:id="5322" w:author="ZTE-Ma Zhifeng" w:date="2022-05-23T11:02:00Z"/>
                <w:lang w:eastAsia="ko-KR"/>
              </w:rPr>
            </w:pPr>
            <w:ins w:id="5323" w:author="ZTE-Ma Zhifeng" w:date="2022-05-23T11:03:00Z">
              <w:r w:rsidRPr="00EF5447">
                <w:rPr>
                  <w:lang w:eastAsia="ko-KR"/>
                </w:rPr>
                <w:t>N/A</w:t>
              </w:r>
            </w:ins>
          </w:p>
        </w:tc>
        <w:tc>
          <w:tcPr>
            <w:tcW w:w="828" w:type="dxa"/>
            <w:tcBorders>
              <w:top w:val="single" w:sz="4" w:space="0" w:color="auto"/>
              <w:left w:val="single" w:sz="4" w:space="0" w:color="auto"/>
              <w:right w:val="single" w:sz="4" w:space="0" w:color="auto"/>
            </w:tcBorders>
            <w:tcPrChange w:id="5324" w:author="ZTE-Ma Zhifeng" w:date="2022-05-23T11:03:00Z">
              <w:tcPr>
                <w:tcW w:w="828" w:type="dxa"/>
                <w:gridSpan w:val="2"/>
                <w:tcBorders>
                  <w:top w:val="single" w:sz="4" w:space="0" w:color="auto"/>
                  <w:left w:val="single" w:sz="4" w:space="0" w:color="auto"/>
                  <w:right w:val="single" w:sz="4" w:space="0" w:color="auto"/>
                </w:tcBorders>
              </w:tcPr>
            </w:tcPrChange>
          </w:tcPr>
          <w:p w14:paraId="2055E5B2" w14:textId="28106DAC" w:rsidR="00E26475" w:rsidRDefault="00E26475" w:rsidP="00E26475">
            <w:pPr>
              <w:pStyle w:val="TAC"/>
              <w:rPr>
                <w:ins w:id="5325" w:author="ZTE-Ma Zhifeng" w:date="2022-05-23T11:02:00Z"/>
                <w:lang w:eastAsia="zh-CN"/>
              </w:rPr>
            </w:pPr>
            <w:ins w:id="5326" w:author="ZTE-Ma Zhifeng" w:date="2022-05-23T11:03:00Z">
              <w:r>
                <w:rPr>
                  <w:color w:val="000000"/>
                  <w:lang w:val="en-US" w:eastAsia="zh-CN"/>
                </w:rPr>
                <w:t>TDD</w:t>
              </w:r>
            </w:ins>
          </w:p>
        </w:tc>
        <w:tc>
          <w:tcPr>
            <w:tcW w:w="1057" w:type="dxa"/>
            <w:tcBorders>
              <w:top w:val="single" w:sz="4" w:space="0" w:color="auto"/>
              <w:left w:val="single" w:sz="4" w:space="0" w:color="auto"/>
              <w:right w:val="single" w:sz="4" w:space="0" w:color="auto"/>
            </w:tcBorders>
            <w:tcPrChange w:id="5327" w:author="ZTE-Ma Zhifeng" w:date="2022-05-23T11:03:00Z">
              <w:tcPr>
                <w:tcW w:w="1057" w:type="dxa"/>
                <w:gridSpan w:val="2"/>
                <w:tcBorders>
                  <w:top w:val="single" w:sz="4" w:space="0" w:color="auto"/>
                  <w:left w:val="single" w:sz="4" w:space="0" w:color="auto"/>
                  <w:right w:val="single" w:sz="4" w:space="0" w:color="auto"/>
                </w:tcBorders>
              </w:tcPr>
            </w:tcPrChange>
          </w:tcPr>
          <w:p w14:paraId="1A59A2D3" w14:textId="194C14C3" w:rsidR="00E26475" w:rsidRDefault="00E26475" w:rsidP="00E26475">
            <w:pPr>
              <w:pStyle w:val="TAC"/>
              <w:rPr>
                <w:ins w:id="5328" w:author="ZTE-Ma Zhifeng" w:date="2022-05-23T11:02:00Z"/>
                <w:lang w:eastAsia="ko-KR"/>
              </w:rPr>
            </w:pPr>
            <w:ins w:id="5329" w:author="ZTE-Ma Zhifeng" w:date="2022-05-23T11:03:00Z">
              <w:r w:rsidRPr="00EF5447">
                <w:rPr>
                  <w:lang w:eastAsia="ko-KR"/>
                </w:rPr>
                <w:t>N/A</w:t>
              </w:r>
            </w:ins>
          </w:p>
        </w:tc>
      </w:tr>
      <w:tr w:rsidR="00E26475" w14:paraId="2AD84C5C" w14:textId="77777777" w:rsidTr="00E264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0" w:author="ZTE-Ma Zhifeng" w:date="2022-05-23T11: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31" w:author="ZTE-Ma Zhifeng" w:date="2022-05-23T11:02: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332" w:author="ZTE-Ma Zhifeng" w:date="2022-05-23T11:02:00Z">
              <w:tcPr>
                <w:tcW w:w="2007" w:type="dxa"/>
                <w:gridSpan w:val="2"/>
                <w:tcBorders>
                  <w:left w:val="single" w:sz="4" w:space="0" w:color="auto"/>
                  <w:bottom w:val="nil"/>
                  <w:right w:val="single" w:sz="4" w:space="0" w:color="auto"/>
                </w:tcBorders>
                <w:shd w:val="clear" w:color="auto" w:fill="auto"/>
              </w:tcPr>
            </w:tcPrChange>
          </w:tcPr>
          <w:p w14:paraId="37ECD776" w14:textId="77777777" w:rsidR="00E26475" w:rsidRDefault="00E26475" w:rsidP="00E26475">
            <w:pPr>
              <w:pStyle w:val="TAC"/>
              <w:rPr>
                <w:lang w:val="en-US" w:eastAsia="zh-CN"/>
              </w:rPr>
            </w:pPr>
            <w:r>
              <w:rPr>
                <w:rFonts w:hint="eastAsia"/>
                <w:lang w:val="en-US" w:eastAsia="zh-CN"/>
              </w:rPr>
              <w:lastRenderedPageBreak/>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Change w:id="5333" w:author="ZTE-Ma Zhifeng" w:date="2022-05-23T11:02:00Z">
              <w:tcPr>
                <w:tcW w:w="1146" w:type="dxa"/>
                <w:gridSpan w:val="2"/>
                <w:tcBorders>
                  <w:top w:val="single" w:sz="4" w:space="0" w:color="auto"/>
                  <w:left w:val="single" w:sz="4" w:space="0" w:color="auto"/>
                  <w:right w:val="single" w:sz="4" w:space="0" w:color="auto"/>
                </w:tcBorders>
              </w:tcPr>
            </w:tcPrChange>
          </w:tcPr>
          <w:p w14:paraId="1412A090" w14:textId="77777777" w:rsidR="00E26475" w:rsidRDefault="00E26475" w:rsidP="00E26475">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Change w:id="5334" w:author="ZTE-Ma Zhifeng" w:date="2022-05-23T11:02:00Z">
              <w:tcPr>
                <w:tcW w:w="960" w:type="dxa"/>
                <w:gridSpan w:val="2"/>
                <w:tcBorders>
                  <w:top w:val="single" w:sz="4" w:space="0" w:color="auto"/>
                  <w:left w:val="single" w:sz="4" w:space="0" w:color="auto"/>
                  <w:right w:val="single" w:sz="4" w:space="0" w:color="auto"/>
                </w:tcBorders>
              </w:tcPr>
            </w:tcPrChange>
          </w:tcPr>
          <w:p w14:paraId="29A66DDC" w14:textId="77777777" w:rsidR="00E26475" w:rsidRDefault="00E26475" w:rsidP="00E26475">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Change w:id="5335" w:author="ZTE-Ma Zhifeng" w:date="2022-05-23T11:02:00Z">
              <w:tcPr>
                <w:tcW w:w="964" w:type="dxa"/>
                <w:gridSpan w:val="2"/>
                <w:tcBorders>
                  <w:top w:val="single" w:sz="4" w:space="0" w:color="auto"/>
                  <w:left w:val="single" w:sz="4" w:space="0" w:color="auto"/>
                  <w:right w:val="single" w:sz="4" w:space="0" w:color="auto"/>
                </w:tcBorders>
              </w:tcPr>
            </w:tcPrChange>
          </w:tcPr>
          <w:p w14:paraId="70D15794" w14:textId="77777777" w:rsidR="00E26475" w:rsidRDefault="00E26475" w:rsidP="00E2647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Change w:id="5336" w:author="ZTE-Ma Zhifeng" w:date="2022-05-23T11:02:00Z">
              <w:tcPr>
                <w:tcW w:w="960" w:type="dxa"/>
                <w:gridSpan w:val="2"/>
                <w:tcBorders>
                  <w:top w:val="single" w:sz="4" w:space="0" w:color="auto"/>
                  <w:left w:val="single" w:sz="4" w:space="0" w:color="auto"/>
                  <w:right w:val="single" w:sz="4" w:space="0" w:color="auto"/>
                </w:tcBorders>
              </w:tcPr>
            </w:tcPrChange>
          </w:tcPr>
          <w:p w14:paraId="2A19AD9F" w14:textId="77777777" w:rsidR="00E26475" w:rsidRDefault="00E26475" w:rsidP="00E2647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Change w:id="5337" w:author="ZTE-Ma Zhifeng" w:date="2022-05-23T11:02:00Z">
              <w:tcPr>
                <w:tcW w:w="960" w:type="dxa"/>
                <w:gridSpan w:val="2"/>
                <w:tcBorders>
                  <w:top w:val="single" w:sz="4" w:space="0" w:color="auto"/>
                  <w:left w:val="single" w:sz="4" w:space="0" w:color="auto"/>
                  <w:right w:val="single" w:sz="4" w:space="0" w:color="auto"/>
                </w:tcBorders>
              </w:tcPr>
            </w:tcPrChange>
          </w:tcPr>
          <w:p w14:paraId="3626731F" w14:textId="77777777" w:rsidR="00E26475" w:rsidRDefault="00E26475" w:rsidP="00E26475">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Change w:id="5338" w:author="ZTE-Ma Zhifeng" w:date="2022-05-23T11:02:00Z">
              <w:tcPr>
                <w:tcW w:w="977" w:type="dxa"/>
                <w:gridSpan w:val="2"/>
                <w:tcBorders>
                  <w:top w:val="single" w:sz="4" w:space="0" w:color="auto"/>
                  <w:left w:val="single" w:sz="4" w:space="0" w:color="auto"/>
                  <w:bottom w:val="single" w:sz="4" w:space="0" w:color="auto"/>
                  <w:right w:val="single" w:sz="4" w:space="0" w:color="auto"/>
                </w:tcBorders>
              </w:tcPr>
            </w:tcPrChange>
          </w:tcPr>
          <w:p w14:paraId="7C1B353D" w14:textId="77777777" w:rsidR="00E26475" w:rsidRDefault="00E26475" w:rsidP="00E2647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Change w:id="5339" w:author="ZTE-Ma Zhifeng" w:date="2022-05-23T11:02:00Z">
              <w:tcPr>
                <w:tcW w:w="828" w:type="dxa"/>
                <w:gridSpan w:val="2"/>
                <w:tcBorders>
                  <w:top w:val="single" w:sz="4" w:space="0" w:color="auto"/>
                  <w:left w:val="single" w:sz="4" w:space="0" w:color="auto"/>
                  <w:right w:val="single" w:sz="4" w:space="0" w:color="auto"/>
                </w:tcBorders>
              </w:tcPr>
            </w:tcPrChange>
          </w:tcPr>
          <w:p w14:paraId="3AD66237" w14:textId="77777777" w:rsidR="00E26475" w:rsidRDefault="00E26475" w:rsidP="00E2647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Change w:id="5340" w:author="ZTE-Ma Zhifeng" w:date="2022-05-23T11:02:00Z">
              <w:tcPr>
                <w:tcW w:w="1057" w:type="dxa"/>
                <w:gridSpan w:val="2"/>
                <w:tcBorders>
                  <w:top w:val="single" w:sz="4" w:space="0" w:color="auto"/>
                  <w:left w:val="single" w:sz="4" w:space="0" w:color="auto"/>
                  <w:right w:val="single" w:sz="4" w:space="0" w:color="auto"/>
                </w:tcBorders>
              </w:tcPr>
            </w:tcPrChange>
          </w:tcPr>
          <w:p w14:paraId="4D82B7F7" w14:textId="77777777" w:rsidR="00E26475" w:rsidRDefault="00E26475" w:rsidP="00E26475">
            <w:pPr>
              <w:pStyle w:val="TAC"/>
              <w:rPr>
                <w:lang w:eastAsia="zh-CN"/>
              </w:rPr>
            </w:pPr>
            <w:r>
              <w:rPr>
                <w:lang w:eastAsia="ko-KR"/>
              </w:rPr>
              <w:t>N/A</w:t>
            </w:r>
          </w:p>
        </w:tc>
      </w:tr>
      <w:tr w:rsidR="00E26475" w14:paraId="148F430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6F61FCA" w14:textId="77777777" w:rsidR="00E26475" w:rsidRDefault="00E26475" w:rsidP="00E26475">
            <w:pPr>
              <w:pStyle w:val="TAC"/>
              <w:rPr>
                <w:lang w:val="en-US" w:eastAsia="zh-CN"/>
              </w:rPr>
            </w:pPr>
          </w:p>
        </w:tc>
        <w:tc>
          <w:tcPr>
            <w:tcW w:w="1146" w:type="dxa"/>
            <w:tcBorders>
              <w:top w:val="single" w:sz="4" w:space="0" w:color="auto"/>
              <w:left w:val="single" w:sz="4" w:space="0" w:color="auto"/>
              <w:right w:val="single" w:sz="4" w:space="0" w:color="auto"/>
            </w:tcBorders>
          </w:tcPr>
          <w:p w14:paraId="6B2E7554" w14:textId="77777777" w:rsidR="00E26475" w:rsidRDefault="00E26475" w:rsidP="00E26475">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7057F566" w14:textId="77777777" w:rsidR="00E26475" w:rsidRDefault="00E26475" w:rsidP="00E26475">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796E3AD2" w14:textId="77777777" w:rsidR="00E26475" w:rsidRDefault="00E26475" w:rsidP="00E2647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4D3725E" w14:textId="77777777" w:rsidR="00E26475" w:rsidRDefault="00E26475" w:rsidP="00E2647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ED73F2B" w14:textId="77777777" w:rsidR="00E26475" w:rsidRDefault="00E26475" w:rsidP="00E26475">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29EFEE1" w14:textId="77777777" w:rsidR="00E26475" w:rsidRDefault="00E26475" w:rsidP="00E26475">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58A4E8A9" w14:textId="77777777" w:rsidR="00E26475" w:rsidRDefault="00E26475" w:rsidP="00E2647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7E7D07" w14:textId="77777777" w:rsidR="00E26475" w:rsidRDefault="00E26475" w:rsidP="00E26475">
            <w:pPr>
              <w:pStyle w:val="TAC"/>
              <w:rPr>
                <w:lang w:eastAsia="zh-CN"/>
              </w:rPr>
            </w:pPr>
            <w:r>
              <w:rPr>
                <w:lang w:eastAsia="ko-KR"/>
              </w:rPr>
              <w:t>IMD4</w:t>
            </w:r>
          </w:p>
        </w:tc>
      </w:tr>
      <w:tr w:rsidR="00E26475" w14:paraId="3FDC820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70AE99C" w14:textId="77777777" w:rsidR="00E26475" w:rsidRDefault="00E26475" w:rsidP="00E26475">
            <w:pPr>
              <w:pStyle w:val="TAC"/>
              <w:rPr>
                <w:lang w:val="en-US" w:eastAsia="zh-CN"/>
              </w:rPr>
            </w:pPr>
          </w:p>
        </w:tc>
        <w:tc>
          <w:tcPr>
            <w:tcW w:w="1146" w:type="dxa"/>
            <w:tcBorders>
              <w:top w:val="single" w:sz="4" w:space="0" w:color="auto"/>
              <w:left w:val="single" w:sz="4" w:space="0" w:color="auto"/>
              <w:right w:val="single" w:sz="4" w:space="0" w:color="auto"/>
            </w:tcBorders>
          </w:tcPr>
          <w:p w14:paraId="58B0FADC" w14:textId="77777777" w:rsidR="00E26475" w:rsidRDefault="00E26475" w:rsidP="00E26475">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1894A70F" w14:textId="77777777" w:rsidR="00E26475" w:rsidRDefault="00E26475" w:rsidP="00E26475">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19D9BBD3" w14:textId="77777777" w:rsidR="00E26475" w:rsidRDefault="00E26475" w:rsidP="00E2647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1074B2B" w14:textId="77777777" w:rsidR="00E26475" w:rsidRDefault="00E26475" w:rsidP="00E2647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FDB8F55" w14:textId="77777777" w:rsidR="00E26475" w:rsidRDefault="00E26475" w:rsidP="00E26475">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5167A22" w14:textId="77777777" w:rsidR="00E26475" w:rsidRDefault="00E26475" w:rsidP="00E2647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A58446B" w14:textId="77777777" w:rsidR="00E26475" w:rsidRDefault="00E26475" w:rsidP="00E2647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7457D15" w14:textId="77777777" w:rsidR="00E26475" w:rsidRDefault="00E26475" w:rsidP="00E26475">
            <w:pPr>
              <w:pStyle w:val="TAC"/>
              <w:rPr>
                <w:lang w:eastAsia="zh-CN"/>
              </w:rPr>
            </w:pPr>
            <w:r>
              <w:rPr>
                <w:lang w:eastAsia="ko-KR"/>
              </w:rPr>
              <w:t>N/A</w:t>
            </w:r>
          </w:p>
        </w:tc>
      </w:tr>
      <w:tr w:rsidR="00E26475" w14:paraId="4BD99B2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974C92B" w14:textId="77777777" w:rsidR="00E26475" w:rsidRDefault="00E26475" w:rsidP="00E26475">
            <w:pPr>
              <w:pStyle w:val="TAC"/>
              <w:rPr>
                <w:lang w:val="en-US" w:eastAsia="zh-CN"/>
              </w:rPr>
            </w:pPr>
          </w:p>
        </w:tc>
        <w:tc>
          <w:tcPr>
            <w:tcW w:w="1146" w:type="dxa"/>
            <w:tcBorders>
              <w:top w:val="single" w:sz="4" w:space="0" w:color="auto"/>
              <w:left w:val="single" w:sz="4" w:space="0" w:color="auto"/>
              <w:right w:val="single" w:sz="4" w:space="0" w:color="auto"/>
            </w:tcBorders>
          </w:tcPr>
          <w:p w14:paraId="605637CF" w14:textId="77777777" w:rsidR="00E26475" w:rsidRDefault="00E26475" w:rsidP="00E26475">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66A7DB16" w14:textId="77777777" w:rsidR="00E26475" w:rsidRDefault="00E26475" w:rsidP="00E26475">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508CC17E" w14:textId="77777777" w:rsidR="00E26475" w:rsidRDefault="00E26475" w:rsidP="00E2647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2E7EB32" w14:textId="77777777" w:rsidR="00E26475" w:rsidRDefault="00E26475" w:rsidP="00E2647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636B0A2" w14:textId="77777777" w:rsidR="00E26475" w:rsidRDefault="00E26475" w:rsidP="00E26475">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B231E08" w14:textId="77777777" w:rsidR="00E26475" w:rsidRDefault="00E26475" w:rsidP="00E26475">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5D43D0F3" w14:textId="77777777" w:rsidR="00E26475" w:rsidRDefault="00E26475" w:rsidP="00E2647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DB3F563" w14:textId="77777777" w:rsidR="00E26475" w:rsidRDefault="00E26475" w:rsidP="00E26475">
            <w:pPr>
              <w:pStyle w:val="TAC"/>
              <w:rPr>
                <w:lang w:eastAsia="zh-CN"/>
              </w:rPr>
            </w:pPr>
            <w:r>
              <w:rPr>
                <w:lang w:eastAsia="ko-KR"/>
              </w:rPr>
              <w:t>IMD4</w:t>
            </w:r>
          </w:p>
        </w:tc>
      </w:tr>
      <w:tr w:rsidR="00E26475" w14:paraId="1DB9B5E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621E5E1" w14:textId="77777777" w:rsidR="00E26475" w:rsidRDefault="00E26475" w:rsidP="00E26475">
            <w:pPr>
              <w:pStyle w:val="TAC"/>
              <w:rPr>
                <w:lang w:val="en-US" w:eastAsia="zh-CN"/>
              </w:rPr>
            </w:pPr>
          </w:p>
        </w:tc>
        <w:tc>
          <w:tcPr>
            <w:tcW w:w="1146" w:type="dxa"/>
            <w:tcBorders>
              <w:top w:val="single" w:sz="4" w:space="0" w:color="auto"/>
              <w:left w:val="single" w:sz="4" w:space="0" w:color="auto"/>
              <w:right w:val="single" w:sz="4" w:space="0" w:color="auto"/>
            </w:tcBorders>
          </w:tcPr>
          <w:p w14:paraId="0D7CEA38" w14:textId="77777777" w:rsidR="00E26475" w:rsidRDefault="00E26475" w:rsidP="00E26475">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C321507" w14:textId="77777777" w:rsidR="00E26475" w:rsidRDefault="00E26475" w:rsidP="00E26475">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785D673C" w14:textId="77777777" w:rsidR="00E26475" w:rsidRDefault="00E26475" w:rsidP="00E2647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24E63C1" w14:textId="77777777" w:rsidR="00E26475" w:rsidRDefault="00E26475" w:rsidP="00E2647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455BFCE" w14:textId="77777777" w:rsidR="00E26475" w:rsidRDefault="00E26475" w:rsidP="00E26475">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ABE965" w14:textId="77777777" w:rsidR="00E26475" w:rsidRDefault="00E26475" w:rsidP="00E2647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625C44D" w14:textId="77777777" w:rsidR="00E26475" w:rsidRDefault="00E26475" w:rsidP="00E2647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1E87413" w14:textId="77777777" w:rsidR="00E26475" w:rsidRDefault="00E26475" w:rsidP="00E26475">
            <w:pPr>
              <w:pStyle w:val="TAC"/>
              <w:rPr>
                <w:lang w:eastAsia="zh-CN"/>
              </w:rPr>
            </w:pPr>
            <w:r>
              <w:rPr>
                <w:lang w:eastAsia="ko-KR"/>
              </w:rPr>
              <w:t>N/A</w:t>
            </w:r>
          </w:p>
        </w:tc>
      </w:tr>
      <w:tr w:rsidR="00E26475" w14:paraId="6EFE86E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8850156" w14:textId="77777777" w:rsidR="00E26475" w:rsidRDefault="00E26475" w:rsidP="00E26475">
            <w:pPr>
              <w:pStyle w:val="TAC"/>
              <w:rPr>
                <w:lang w:val="en-US" w:eastAsia="zh-CN"/>
              </w:rPr>
            </w:pPr>
          </w:p>
        </w:tc>
        <w:tc>
          <w:tcPr>
            <w:tcW w:w="1146" w:type="dxa"/>
            <w:tcBorders>
              <w:top w:val="single" w:sz="4" w:space="0" w:color="auto"/>
              <w:left w:val="single" w:sz="4" w:space="0" w:color="auto"/>
              <w:right w:val="single" w:sz="4" w:space="0" w:color="auto"/>
            </w:tcBorders>
          </w:tcPr>
          <w:p w14:paraId="219141F2" w14:textId="77777777" w:rsidR="00E26475" w:rsidRDefault="00E26475" w:rsidP="00E26475">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5C9BA493" w14:textId="77777777" w:rsidR="00E26475" w:rsidRDefault="00E26475" w:rsidP="00E26475">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5A057610" w14:textId="77777777" w:rsidR="00E26475" w:rsidRDefault="00E26475" w:rsidP="00E2647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E8F3BC6" w14:textId="77777777" w:rsidR="00E26475" w:rsidRDefault="00E26475" w:rsidP="00E2647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7F4ED59" w14:textId="77777777" w:rsidR="00E26475" w:rsidRDefault="00E26475" w:rsidP="00E26475">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A42680C" w14:textId="77777777" w:rsidR="00E26475" w:rsidRDefault="00E26475" w:rsidP="00E2647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09E3973" w14:textId="77777777" w:rsidR="00E26475" w:rsidRDefault="00E26475" w:rsidP="00E2647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10EC73F" w14:textId="77777777" w:rsidR="00E26475" w:rsidRDefault="00E26475" w:rsidP="00E26475">
            <w:pPr>
              <w:pStyle w:val="TAC"/>
              <w:rPr>
                <w:lang w:eastAsia="zh-CN"/>
              </w:rPr>
            </w:pPr>
            <w:r>
              <w:rPr>
                <w:lang w:eastAsia="ko-KR"/>
              </w:rPr>
              <w:t>N/A</w:t>
            </w:r>
          </w:p>
        </w:tc>
      </w:tr>
      <w:tr w:rsidR="00E26475" w14:paraId="54772E2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589ABDA" w14:textId="77777777" w:rsidR="00E26475" w:rsidRDefault="00E26475" w:rsidP="00E26475">
            <w:pPr>
              <w:pStyle w:val="TAC"/>
              <w:rPr>
                <w:lang w:val="en-US" w:eastAsia="zh-CN"/>
              </w:rPr>
            </w:pPr>
          </w:p>
        </w:tc>
        <w:tc>
          <w:tcPr>
            <w:tcW w:w="1146" w:type="dxa"/>
            <w:tcBorders>
              <w:top w:val="single" w:sz="4" w:space="0" w:color="auto"/>
              <w:left w:val="single" w:sz="4" w:space="0" w:color="auto"/>
              <w:right w:val="single" w:sz="4" w:space="0" w:color="auto"/>
            </w:tcBorders>
          </w:tcPr>
          <w:p w14:paraId="7D92878F" w14:textId="77777777" w:rsidR="00E26475" w:rsidRDefault="00E26475" w:rsidP="00E26475">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79677015" w14:textId="77777777" w:rsidR="00E26475" w:rsidRDefault="00E26475" w:rsidP="00E26475">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1043CEA4" w14:textId="77777777" w:rsidR="00E26475" w:rsidRDefault="00E26475" w:rsidP="00E26475">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45B2A8B" w14:textId="77777777" w:rsidR="00E26475" w:rsidRDefault="00E26475" w:rsidP="00E26475">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087BDC7C" w14:textId="77777777" w:rsidR="00E26475" w:rsidRDefault="00E26475" w:rsidP="00E26475">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2C62730" w14:textId="77777777" w:rsidR="00E26475" w:rsidRDefault="00E26475" w:rsidP="00E26475">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56DA215F" w14:textId="77777777" w:rsidR="00E26475" w:rsidRDefault="00E26475" w:rsidP="00E2647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93F178D" w14:textId="77777777" w:rsidR="00E26475" w:rsidRDefault="00E26475" w:rsidP="00E26475">
            <w:pPr>
              <w:pStyle w:val="TAC"/>
              <w:rPr>
                <w:lang w:eastAsia="zh-CN"/>
              </w:rPr>
            </w:pPr>
            <w:r>
              <w:rPr>
                <w:rFonts w:cs="Arial"/>
                <w:lang w:eastAsia="ko-KR"/>
              </w:rPr>
              <w:t>N/A</w:t>
            </w:r>
          </w:p>
        </w:tc>
      </w:tr>
      <w:tr w:rsidR="00E26475" w14:paraId="33E436D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B315A69" w14:textId="77777777" w:rsidR="00E26475" w:rsidRDefault="00E26475" w:rsidP="00E26475">
            <w:pPr>
              <w:pStyle w:val="TAC"/>
              <w:rPr>
                <w:lang w:val="en-US" w:eastAsia="zh-CN"/>
              </w:rPr>
            </w:pPr>
          </w:p>
        </w:tc>
        <w:tc>
          <w:tcPr>
            <w:tcW w:w="1146" w:type="dxa"/>
            <w:tcBorders>
              <w:top w:val="single" w:sz="4" w:space="0" w:color="auto"/>
              <w:left w:val="single" w:sz="4" w:space="0" w:color="auto"/>
              <w:right w:val="single" w:sz="4" w:space="0" w:color="auto"/>
            </w:tcBorders>
          </w:tcPr>
          <w:p w14:paraId="2F6677B7" w14:textId="77777777" w:rsidR="00E26475" w:rsidRDefault="00E26475" w:rsidP="00E26475">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090B6DD8" w14:textId="77777777" w:rsidR="00E26475" w:rsidRDefault="00E26475" w:rsidP="00E26475">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16819A17" w14:textId="77777777" w:rsidR="00E26475" w:rsidRDefault="00E26475" w:rsidP="00E26475">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050114B0" w14:textId="77777777" w:rsidR="00E26475" w:rsidRDefault="00E26475" w:rsidP="00E26475">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5835D7C" w14:textId="77777777" w:rsidR="00E26475" w:rsidRDefault="00E26475" w:rsidP="00E26475">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BA624B4" w14:textId="77777777" w:rsidR="00E26475" w:rsidRDefault="00E26475" w:rsidP="00E26475">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5FDAF23E" w14:textId="77777777" w:rsidR="00E26475" w:rsidRDefault="00E26475" w:rsidP="00E2647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D8C213E" w14:textId="77777777" w:rsidR="00E26475" w:rsidRDefault="00E26475" w:rsidP="00E26475">
            <w:pPr>
              <w:pStyle w:val="TAC"/>
              <w:rPr>
                <w:lang w:eastAsia="zh-CN"/>
              </w:rPr>
            </w:pPr>
            <w:r>
              <w:rPr>
                <w:rFonts w:cs="Arial"/>
                <w:lang w:eastAsia="ko-KR"/>
              </w:rPr>
              <w:t>N/A</w:t>
            </w:r>
          </w:p>
        </w:tc>
      </w:tr>
      <w:tr w:rsidR="00E26475" w14:paraId="3BF9431A" w14:textId="77777777" w:rsidTr="00E245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1" w:author="ZTE-Ma Zhifeng" w:date="2022-05-23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42" w:author="ZTE-Ma Zhifeng" w:date="2022-05-23T11:30: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343" w:author="ZTE-Ma Zhifeng" w:date="2022-05-23T11:3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519B97D" w14:textId="77777777" w:rsidR="00E26475" w:rsidRDefault="00E26475" w:rsidP="00E26475">
            <w:pPr>
              <w:pStyle w:val="TAC"/>
              <w:rPr>
                <w:lang w:val="en-US" w:eastAsia="zh-CN"/>
              </w:rPr>
            </w:pPr>
          </w:p>
        </w:tc>
        <w:tc>
          <w:tcPr>
            <w:tcW w:w="1146" w:type="dxa"/>
            <w:tcBorders>
              <w:top w:val="single" w:sz="4" w:space="0" w:color="auto"/>
              <w:left w:val="single" w:sz="4" w:space="0" w:color="auto"/>
              <w:right w:val="single" w:sz="4" w:space="0" w:color="auto"/>
            </w:tcBorders>
            <w:tcPrChange w:id="5344" w:author="ZTE-Ma Zhifeng" w:date="2022-05-23T11:30:00Z">
              <w:tcPr>
                <w:tcW w:w="1146" w:type="dxa"/>
                <w:gridSpan w:val="2"/>
                <w:tcBorders>
                  <w:top w:val="single" w:sz="4" w:space="0" w:color="auto"/>
                  <w:left w:val="single" w:sz="4" w:space="0" w:color="auto"/>
                  <w:right w:val="single" w:sz="4" w:space="0" w:color="auto"/>
                </w:tcBorders>
              </w:tcPr>
            </w:tcPrChange>
          </w:tcPr>
          <w:p w14:paraId="56EDDE41" w14:textId="77777777" w:rsidR="00E26475" w:rsidRDefault="00E26475" w:rsidP="00E26475">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Change w:id="5345" w:author="ZTE-Ma Zhifeng" w:date="2022-05-23T11:30:00Z">
              <w:tcPr>
                <w:tcW w:w="960" w:type="dxa"/>
                <w:gridSpan w:val="2"/>
                <w:tcBorders>
                  <w:top w:val="single" w:sz="4" w:space="0" w:color="auto"/>
                  <w:left w:val="single" w:sz="4" w:space="0" w:color="auto"/>
                  <w:right w:val="single" w:sz="4" w:space="0" w:color="auto"/>
                </w:tcBorders>
              </w:tcPr>
            </w:tcPrChange>
          </w:tcPr>
          <w:p w14:paraId="7E744863" w14:textId="77777777" w:rsidR="00E26475" w:rsidRDefault="00E26475" w:rsidP="00E26475">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Change w:id="5346" w:author="ZTE-Ma Zhifeng" w:date="2022-05-23T11:30:00Z">
              <w:tcPr>
                <w:tcW w:w="964" w:type="dxa"/>
                <w:gridSpan w:val="2"/>
                <w:tcBorders>
                  <w:top w:val="single" w:sz="4" w:space="0" w:color="auto"/>
                  <w:left w:val="single" w:sz="4" w:space="0" w:color="auto"/>
                  <w:right w:val="single" w:sz="4" w:space="0" w:color="auto"/>
                </w:tcBorders>
              </w:tcPr>
            </w:tcPrChange>
          </w:tcPr>
          <w:p w14:paraId="4E0A09EE" w14:textId="77777777" w:rsidR="00E26475" w:rsidRDefault="00E26475" w:rsidP="00E26475">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Change w:id="5347" w:author="ZTE-Ma Zhifeng" w:date="2022-05-23T11:30:00Z">
              <w:tcPr>
                <w:tcW w:w="960" w:type="dxa"/>
                <w:gridSpan w:val="2"/>
                <w:tcBorders>
                  <w:top w:val="single" w:sz="4" w:space="0" w:color="auto"/>
                  <w:left w:val="single" w:sz="4" w:space="0" w:color="auto"/>
                  <w:right w:val="single" w:sz="4" w:space="0" w:color="auto"/>
                </w:tcBorders>
              </w:tcPr>
            </w:tcPrChange>
          </w:tcPr>
          <w:p w14:paraId="722BD4FC" w14:textId="77777777" w:rsidR="00E26475" w:rsidRDefault="00E26475" w:rsidP="00E26475">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Change w:id="5348" w:author="ZTE-Ma Zhifeng" w:date="2022-05-23T11:30:00Z">
              <w:tcPr>
                <w:tcW w:w="960" w:type="dxa"/>
                <w:gridSpan w:val="2"/>
                <w:tcBorders>
                  <w:top w:val="single" w:sz="4" w:space="0" w:color="auto"/>
                  <w:left w:val="single" w:sz="4" w:space="0" w:color="auto"/>
                  <w:right w:val="single" w:sz="4" w:space="0" w:color="auto"/>
                </w:tcBorders>
              </w:tcPr>
            </w:tcPrChange>
          </w:tcPr>
          <w:p w14:paraId="1696CC79" w14:textId="77777777" w:rsidR="00E26475" w:rsidRDefault="00E26475" w:rsidP="00E26475">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Change w:id="5349" w:author="ZTE-Ma Zhifeng" w:date="2022-05-23T11:30:00Z">
              <w:tcPr>
                <w:tcW w:w="977" w:type="dxa"/>
                <w:gridSpan w:val="2"/>
                <w:tcBorders>
                  <w:top w:val="single" w:sz="4" w:space="0" w:color="auto"/>
                  <w:left w:val="single" w:sz="4" w:space="0" w:color="auto"/>
                  <w:bottom w:val="single" w:sz="4" w:space="0" w:color="auto"/>
                  <w:right w:val="single" w:sz="4" w:space="0" w:color="auto"/>
                </w:tcBorders>
              </w:tcPr>
            </w:tcPrChange>
          </w:tcPr>
          <w:p w14:paraId="322EFA6D" w14:textId="77777777" w:rsidR="00E26475" w:rsidRDefault="00E26475" w:rsidP="00E26475">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Change w:id="5350" w:author="ZTE-Ma Zhifeng" w:date="2022-05-23T11:30:00Z">
              <w:tcPr>
                <w:tcW w:w="828" w:type="dxa"/>
                <w:gridSpan w:val="2"/>
                <w:tcBorders>
                  <w:top w:val="single" w:sz="4" w:space="0" w:color="auto"/>
                  <w:left w:val="single" w:sz="4" w:space="0" w:color="auto"/>
                  <w:right w:val="single" w:sz="4" w:space="0" w:color="auto"/>
                </w:tcBorders>
              </w:tcPr>
            </w:tcPrChange>
          </w:tcPr>
          <w:p w14:paraId="4F49F17A" w14:textId="77777777" w:rsidR="00E26475" w:rsidRDefault="00E26475" w:rsidP="00E2647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Change w:id="5351" w:author="ZTE-Ma Zhifeng" w:date="2022-05-23T11:30:00Z">
              <w:tcPr>
                <w:tcW w:w="1057" w:type="dxa"/>
                <w:gridSpan w:val="2"/>
                <w:tcBorders>
                  <w:top w:val="single" w:sz="4" w:space="0" w:color="auto"/>
                  <w:left w:val="single" w:sz="4" w:space="0" w:color="auto"/>
                  <w:right w:val="single" w:sz="4" w:space="0" w:color="auto"/>
                </w:tcBorders>
              </w:tcPr>
            </w:tcPrChange>
          </w:tcPr>
          <w:p w14:paraId="62C1B2E7" w14:textId="77777777" w:rsidR="00E26475" w:rsidRDefault="00E26475" w:rsidP="00E26475">
            <w:pPr>
              <w:pStyle w:val="TAC"/>
              <w:rPr>
                <w:lang w:eastAsia="zh-CN"/>
              </w:rPr>
            </w:pPr>
            <w:r>
              <w:rPr>
                <w:rFonts w:cs="Arial"/>
                <w:lang w:eastAsia="ko-KR"/>
              </w:rPr>
              <w:t>IMD4</w:t>
            </w:r>
          </w:p>
        </w:tc>
      </w:tr>
      <w:tr w:rsidR="00E245D4" w14:paraId="24A18C0E"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2" w:author="ZTE-Ma Zhifeng" w:date="2022-05-23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53" w:author="ZTE-Ma Zhifeng" w:date="2022-05-23T11:29:00Z"/>
          <w:trPrChange w:id="5354" w:author="ZTE-Ma Zhifeng" w:date="2022-05-23T11:30: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355" w:author="ZTE-Ma Zhifeng" w:date="2022-05-23T11:3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E1B6B6D" w14:textId="3B39B90E" w:rsidR="00E245D4" w:rsidRDefault="00E245D4" w:rsidP="00E245D4">
            <w:pPr>
              <w:pStyle w:val="TAC"/>
              <w:rPr>
                <w:ins w:id="5356" w:author="ZTE-Ma Zhifeng" w:date="2022-05-23T11:29:00Z"/>
                <w:rFonts w:eastAsia="宋体"/>
                <w:lang w:val="en-US" w:eastAsia="zh-CN"/>
              </w:rPr>
            </w:pPr>
            <w:ins w:id="5357" w:author="ZTE-Ma Zhifeng" w:date="2022-05-23T11:30:00Z">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n8-n40</w:t>
              </w:r>
            </w:ins>
          </w:p>
        </w:tc>
        <w:tc>
          <w:tcPr>
            <w:tcW w:w="1146" w:type="dxa"/>
            <w:tcBorders>
              <w:top w:val="single" w:sz="4" w:space="0" w:color="auto"/>
              <w:left w:val="single" w:sz="4" w:space="0" w:color="auto"/>
              <w:right w:val="single" w:sz="4" w:space="0" w:color="auto"/>
            </w:tcBorders>
            <w:vAlign w:val="center"/>
            <w:tcPrChange w:id="5358" w:author="ZTE-Ma Zhifeng" w:date="2022-05-23T11:30:00Z">
              <w:tcPr>
                <w:tcW w:w="1146" w:type="dxa"/>
                <w:gridSpan w:val="2"/>
                <w:tcBorders>
                  <w:top w:val="single" w:sz="4" w:space="0" w:color="auto"/>
                  <w:left w:val="single" w:sz="4" w:space="0" w:color="auto"/>
                  <w:right w:val="single" w:sz="4" w:space="0" w:color="auto"/>
                </w:tcBorders>
                <w:vAlign w:val="center"/>
              </w:tcPr>
            </w:tcPrChange>
          </w:tcPr>
          <w:p w14:paraId="7CF53851" w14:textId="2832B678" w:rsidR="00E245D4" w:rsidRDefault="00E245D4" w:rsidP="00E245D4">
            <w:pPr>
              <w:pStyle w:val="TAC"/>
              <w:rPr>
                <w:ins w:id="5359" w:author="ZTE-Ma Zhifeng" w:date="2022-05-23T11:29:00Z"/>
                <w:rFonts w:eastAsia="宋体"/>
                <w:lang w:val="en-US" w:eastAsia="zh-CN"/>
              </w:rPr>
            </w:pPr>
            <w:ins w:id="5360" w:author="ZTE-Ma Zhifeng" w:date="2022-05-23T11:30:00Z">
              <w:r>
                <w:rPr>
                  <w:color w:val="000000"/>
                  <w:lang w:val="en-US" w:eastAsia="zh-CN"/>
                </w:rPr>
                <w:t>n1</w:t>
              </w:r>
            </w:ins>
          </w:p>
        </w:tc>
        <w:tc>
          <w:tcPr>
            <w:tcW w:w="960" w:type="dxa"/>
            <w:tcBorders>
              <w:top w:val="single" w:sz="4" w:space="0" w:color="auto"/>
              <w:left w:val="single" w:sz="4" w:space="0" w:color="auto"/>
              <w:right w:val="single" w:sz="4" w:space="0" w:color="auto"/>
            </w:tcBorders>
            <w:tcPrChange w:id="5361" w:author="ZTE-Ma Zhifeng" w:date="2022-05-23T11:30:00Z">
              <w:tcPr>
                <w:tcW w:w="960" w:type="dxa"/>
                <w:gridSpan w:val="2"/>
                <w:tcBorders>
                  <w:top w:val="single" w:sz="4" w:space="0" w:color="auto"/>
                  <w:left w:val="single" w:sz="4" w:space="0" w:color="auto"/>
                  <w:right w:val="single" w:sz="4" w:space="0" w:color="auto"/>
                </w:tcBorders>
                <w:vAlign w:val="center"/>
              </w:tcPr>
            </w:tcPrChange>
          </w:tcPr>
          <w:p w14:paraId="667E8837" w14:textId="3C8ED05E" w:rsidR="00E245D4" w:rsidRDefault="00E245D4" w:rsidP="00E245D4">
            <w:pPr>
              <w:pStyle w:val="TAC"/>
              <w:rPr>
                <w:ins w:id="5362" w:author="ZTE-Ma Zhifeng" w:date="2022-05-23T11:29:00Z"/>
                <w:rFonts w:eastAsia="MS Mincho"/>
              </w:rPr>
            </w:pPr>
            <w:ins w:id="5363" w:author="ZTE-Ma Zhifeng" w:date="2022-05-23T11:30:00Z">
              <w:r w:rsidRPr="00EF5447">
                <w:t>1930</w:t>
              </w:r>
            </w:ins>
          </w:p>
        </w:tc>
        <w:tc>
          <w:tcPr>
            <w:tcW w:w="964" w:type="dxa"/>
            <w:tcBorders>
              <w:top w:val="single" w:sz="4" w:space="0" w:color="auto"/>
              <w:left w:val="single" w:sz="4" w:space="0" w:color="auto"/>
              <w:right w:val="single" w:sz="4" w:space="0" w:color="auto"/>
            </w:tcBorders>
            <w:tcPrChange w:id="5364" w:author="ZTE-Ma Zhifeng" w:date="2022-05-23T11:30:00Z">
              <w:tcPr>
                <w:tcW w:w="964" w:type="dxa"/>
                <w:gridSpan w:val="2"/>
                <w:tcBorders>
                  <w:top w:val="single" w:sz="4" w:space="0" w:color="auto"/>
                  <w:left w:val="single" w:sz="4" w:space="0" w:color="auto"/>
                  <w:right w:val="single" w:sz="4" w:space="0" w:color="auto"/>
                </w:tcBorders>
                <w:vAlign w:val="center"/>
              </w:tcPr>
            </w:tcPrChange>
          </w:tcPr>
          <w:p w14:paraId="1F3C8B83" w14:textId="4DDC7785" w:rsidR="00E245D4" w:rsidRDefault="00E245D4" w:rsidP="00E245D4">
            <w:pPr>
              <w:pStyle w:val="TAC"/>
              <w:rPr>
                <w:ins w:id="5365" w:author="ZTE-Ma Zhifeng" w:date="2022-05-23T11:29:00Z"/>
                <w:rFonts w:eastAsia="MS Mincho"/>
              </w:rPr>
            </w:pPr>
            <w:ins w:id="5366" w:author="ZTE-Ma Zhifeng" w:date="2022-05-23T11:30:00Z">
              <w:r w:rsidRPr="00EF5447">
                <w:t>5</w:t>
              </w:r>
            </w:ins>
          </w:p>
        </w:tc>
        <w:tc>
          <w:tcPr>
            <w:tcW w:w="960" w:type="dxa"/>
            <w:tcBorders>
              <w:top w:val="single" w:sz="4" w:space="0" w:color="auto"/>
              <w:left w:val="single" w:sz="4" w:space="0" w:color="auto"/>
              <w:right w:val="single" w:sz="4" w:space="0" w:color="auto"/>
            </w:tcBorders>
            <w:tcPrChange w:id="5367" w:author="ZTE-Ma Zhifeng" w:date="2022-05-23T11:30:00Z">
              <w:tcPr>
                <w:tcW w:w="960" w:type="dxa"/>
                <w:gridSpan w:val="2"/>
                <w:tcBorders>
                  <w:top w:val="single" w:sz="4" w:space="0" w:color="auto"/>
                  <w:left w:val="single" w:sz="4" w:space="0" w:color="auto"/>
                  <w:right w:val="single" w:sz="4" w:space="0" w:color="auto"/>
                </w:tcBorders>
                <w:vAlign w:val="center"/>
              </w:tcPr>
            </w:tcPrChange>
          </w:tcPr>
          <w:p w14:paraId="70C0D8C9" w14:textId="1DE20D33" w:rsidR="00E245D4" w:rsidRDefault="00E245D4" w:rsidP="00E245D4">
            <w:pPr>
              <w:pStyle w:val="TAC"/>
              <w:rPr>
                <w:ins w:id="5368" w:author="ZTE-Ma Zhifeng" w:date="2022-05-23T11:29:00Z"/>
                <w:rFonts w:eastAsia="MS Mincho"/>
              </w:rPr>
            </w:pPr>
            <w:ins w:id="5369" w:author="ZTE-Ma Zhifeng" w:date="2022-05-23T11:30:00Z">
              <w:r w:rsidRPr="00EF5447">
                <w:t>25</w:t>
              </w:r>
            </w:ins>
          </w:p>
        </w:tc>
        <w:tc>
          <w:tcPr>
            <w:tcW w:w="960" w:type="dxa"/>
            <w:tcBorders>
              <w:top w:val="single" w:sz="4" w:space="0" w:color="auto"/>
              <w:left w:val="single" w:sz="4" w:space="0" w:color="auto"/>
              <w:right w:val="single" w:sz="4" w:space="0" w:color="auto"/>
            </w:tcBorders>
            <w:tcPrChange w:id="5370" w:author="ZTE-Ma Zhifeng" w:date="2022-05-23T11:30:00Z">
              <w:tcPr>
                <w:tcW w:w="960" w:type="dxa"/>
                <w:gridSpan w:val="2"/>
                <w:tcBorders>
                  <w:top w:val="single" w:sz="4" w:space="0" w:color="auto"/>
                  <w:left w:val="single" w:sz="4" w:space="0" w:color="auto"/>
                  <w:right w:val="single" w:sz="4" w:space="0" w:color="auto"/>
                </w:tcBorders>
                <w:vAlign w:val="center"/>
              </w:tcPr>
            </w:tcPrChange>
          </w:tcPr>
          <w:p w14:paraId="314979B4" w14:textId="042115E1" w:rsidR="00E245D4" w:rsidRDefault="00E245D4" w:rsidP="00E245D4">
            <w:pPr>
              <w:pStyle w:val="TAC"/>
              <w:rPr>
                <w:ins w:id="5371" w:author="ZTE-Ma Zhifeng" w:date="2022-05-23T11:29:00Z"/>
                <w:rFonts w:eastAsia="MS Mincho"/>
              </w:rPr>
            </w:pPr>
            <w:ins w:id="5372" w:author="ZTE-Ma Zhifeng" w:date="2022-05-23T11:30:00Z">
              <w:r w:rsidRPr="00EF5447">
                <w:t>2120</w:t>
              </w:r>
            </w:ins>
          </w:p>
        </w:tc>
        <w:tc>
          <w:tcPr>
            <w:tcW w:w="977" w:type="dxa"/>
            <w:tcBorders>
              <w:top w:val="single" w:sz="4" w:space="0" w:color="auto"/>
              <w:left w:val="single" w:sz="4" w:space="0" w:color="auto"/>
              <w:bottom w:val="single" w:sz="4" w:space="0" w:color="auto"/>
              <w:right w:val="single" w:sz="4" w:space="0" w:color="auto"/>
            </w:tcBorders>
            <w:tcPrChange w:id="5373" w:author="ZTE-Ma Zhifeng" w:date="2022-05-23T11:30: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6ACEAA68" w14:textId="0450FCA2" w:rsidR="00E245D4" w:rsidRDefault="00E245D4" w:rsidP="00E245D4">
            <w:pPr>
              <w:pStyle w:val="TAC"/>
              <w:rPr>
                <w:ins w:id="5374" w:author="ZTE-Ma Zhifeng" w:date="2022-05-23T11:29:00Z"/>
                <w:rFonts w:eastAsia="MS Mincho"/>
              </w:rPr>
            </w:pPr>
            <w:ins w:id="5375" w:author="ZTE-Ma Zhifeng" w:date="2022-05-23T11:30:00Z">
              <w:r w:rsidRPr="00EF5447">
                <w:t>N/A</w:t>
              </w:r>
            </w:ins>
          </w:p>
        </w:tc>
        <w:tc>
          <w:tcPr>
            <w:tcW w:w="828" w:type="dxa"/>
            <w:tcBorders>
              <w:top w:val="single" w:sz="4" w:space="0" w:color="auto"/>
              <w:left w:val="single" w:sz="4" w:space="0" w:color="auto"/>
              <w:right w:val="single" w:sz="4" w:space="0" w:color="auto"/>
            </w:tcBorders>
            <w:tcPrChange w:id="5376" w:author="ZTE-Ma Zhifeng" w:date="2022-05-23T11:30:00Z">
              <w:tcPr>
                <w:tcW w:w="828" w:type="dxa"/>
                <w:gridSpan w:val="2"/>
                <w:tcBorders>
                  <w:top w:val="single" w:sz="4" w:space="0" w:color="auto"/>
                  <w:left w:val="single" w:sz="4" w:space="0" w:color="auto"/>
                  <w:right w:val="single" w:sz="4" w:space="0" w:color="auto"/>
                </w:tcBorders>
              </w:tcPr>
            </w:tcPrChange>
          </w:tcPr>
          <w:p w14:paraId="156C4494" w14:textId="31F8868E" w:rsidR="00E245D4" w:rsidRDefault="00E245D4" w:rsidP="00E245D4">
            <w:pPr>
              <w:pStyle w:val="TAC"/>
              <w:rPr>
                <w:ins w:id="5377" w:author="ZTE-Ma Zhifeng" w:date="2022-05-23T11:29:00Z"/>
                <w:lang w:val="en-US" w:eastAsia="zh-CN"/>
              </w:rPr>
            </w:pPr>
            <w:ins w:id="5378" w:author="ZTE-Ma Zhifeng" w:date="2022-05-23T11:30:00Z">
              <w:r>
                <w:rPr>
                  <w:color w:val="000000"/>
                  <w:lang w:val="en-US" w:eastAsia="zh-CN"/>
                </w:rPr>
                <w:t>FDD</w:t>
              </w:r>
            </w:ins>
          </w:p>
        </w:tc>
        <w:tc>
          <w:tcPr>
            <w:tcW w:w="1057" w:type="dxa"/>
            <w:tcBorders>
              <w:top w:val="single" w:sz="4" w:space="0" w:color="auto"/>
              <w:left w:val="single" w:sz="4" w:space="0" w:color="auto"/>
              <w:right w:val="single" w:sz="4" w:space="0" w:color="auto"/>
            </w:tcBorders>
            <w:tcPrChange w:id="5379" w:author="ZTE-Ma Zhifeng" w:date="2022-05-23T11:30:00Z">
              <w:tcPr>
                <w:tcW w:w="1057" w:type="dxa"/>
                <w:gridSpan w:val="2"/>
                <w:tcBorders>
                  <w:top w:val="single" w:sz="4" w:space="0" w:color="auto"/>
                  <w:left w:val="single" w:sz="4" w:space="0" w:color="auto"/>
                  <w:right w:val="single" w:sz="4" w:space="0" w:color="auto"/>
                </w:tcBorders>
                <w:vAlign w:val="center"/>
              </w:tcPr>
            </w:tcPrChange>
          </w:tcPr>
          <w:p w14:paraId="758FB1B6" w14:textId="264EB5CD" w:rsidR="00E245D4" w:rsidRDefault="00E245D4" w:rsidP="00E245D4">
            <w:pPr>
              <w:pStyle w:val="TAC"/>
              <w:rPr>
                <w:ins w:id="5380" w:author="ZTE-Ma Zhifeng" w:date="2022-05-23T11:29:00Z"/>
                <w:rFonts w:eastAsia="MS Mincho"/>
              </w:rPr>
            </w:pPr>
            <w:ins w:id="5381" w:author="ZTE-Ma Zhifeng" w:date="2022-05-23T11:30:00Z">
              <w:r w:rsidRPr="00EF5447">
                <w:rPr>
                  <w:lang w:eastAsia="ko-KR"/>
                </w:rPr>
                <w:t>N/A</w:t>
              </w:r>
            </w:ins>
          </w:p>
        </w:tc>
      </w:tr>
      <w:tr w:rsidR="00E245D4" w14:paraId="4694C7F4"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2" w:author="ZTE-Ma Zhifeng" w:date="2022-05-23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83" w:author="ZTE-Ma Zhifeng" w:date="2022-05-23T11:29:00Z"/>
          <w:trPrChange w:id="5384" w:author="ZTE-Ma Zhifeng" w:date="2022-05-23T11: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5385" w:author="ZTE-Ma Zhifeng" w:date="2022-05-23T11:3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DC7B619" w14:textId="77777777" w:rsidR="00E245D4" w:rsidRDefault="00E245D4" w:rsidP="00E245D4">
            <w:pPr>
              <w:pStyle w:val="TAC"/>
              <w:rPr>
                <w:ins w:id="5386" w:author="ZTE-Ma Zhifeng" w:date="2022-05-23T11:29:00Z"/>
                <w:rFonts w:eastAsia="宋体"/>
                <w:lang w:val="en-US" w:eastAsia="zh-CN"/>
              </w:rPr>
            </w:pPr>
          </w:p>
        </w:tc>
        <w:tc>
          <w:tcPr>
            <w:tcW w:w="1146" w:type="dxa"/>
            <w:tcBorders>
              <w:top w:val="single" w:sz="4" w:space="0" w:color="auto"/>
              <w:left w:val="single" w:sz="4" w:space="0" w:color="auto"/>
              <w:right w:val="single" w:sz="4" w:space="0" w:color="auto"/>
            </w:tcBorders>
            <w:vAlign w:val="center"/>
            <w:tcPrChange w:id="5387" w:author="ZTE-Ma Zhifeng" w:date="2022-05-23T11:30:00Z">
              <w:tcPr>
                <w:tcW w:w="1146" w:type="dxa"/>
                <w:gridSpan w:val="2"/>
                <w:tcBorders>
                  <w:top w:val="single" w:sz="4" w:space="0" w:color="auto"/>
                  <w:left w:val="single" w:sz="4" w:space="0" w:color="auto"/>
                  <w:right w:val="single" w:sz="4" w:space="0" w:color="auto"/>
                </w:tcBorders>
                <w:vAlign w:val="center"/>
              </w:tcPr>
            </w:tcPrChange>
          </w:tcPr>
          <w:p w14:paraId="61A1A576" w14:textId="34A14680" w:rsidR="00E245D4" w:rsidRDefault="00E245D4" w:rsidP="00E245D4">
            <w:pPr>
              <w:pStyle w:val="TAC"/>
              <w:rPr>
                <w:ins w:id="5388" w:author="ZTE-Ma Zhifeng" w:date="2022-05-23T11:29:00Z"/>
                <w:rFonts w:eastAsia="宋体"/>
                <w:lang w:val="en-US" w:eastAsia="zh-CN"/>
              </w:rPr>
            </w:pPr>
            <w:ins w:id="5389" w:author="ZTE-Ma Zhifeng" w:date="2022-05-23T11:30:00Z">
              <w:r>
                <w:rPr>
                  <w:color w:val="000000"/>
                  <w:lang w:val="en-US" w:eastAsia="zh-CN"/>
                </w:rPr>
                <w:t>n8</w:t>
              </w:r>
            </w:ins>
          </w:p>
        </w:tc>
        <w:tc>
          <w:tcPr>
            <w:tcW w:w="960" w:type="dxa"/>
            <w:tcBorders>
              <w:top w:val="single" w:sz="4" w:space="0" w:color="auto"/>
              <w:left w:val="single" w:sz="4" w:space="0" w:color="auto"/>
              <w:right w:val="single" w:sz="4" w:space="0" w:color="auto"/>
            </w:tcBorders>
            <w:tcPrChange w:id="5390" w:author="ZTE-Ma Zhifeng" w:date="2022-05-23T11:30:00Z">
              <w:tcPr>
                <w:tcW w:w="960" w:type="dxa"/>
                <w:gridSpan w:val="2"/>
                <w:tcBorders>
                  <w:top w:val="single" w:sz="4" w:space="0" w:color="auto"/>
                  <w:left w:val="single" w:sz="4" w:space="0" w:color="auto"/>
                  <w:right w:val="single" w:sz="4" w:space="0" w:color="auto"/>
                </w:tcBorders>
                <w:vAlign w:val="center"/>
              </w:tcPr>
            </w:tcPrChange>
          </w:tcPr>
          <w:p w14:paraId="11558B8B" w14:textId="2A1A6BDA" w:rsidR="00E245D4" w:rsidRDefault="00E245D4" w:rsidP="00E245D4">
            <w:pPr>
              <w:pStyle w:val="TAC"/>
              <w:rPr>
                <w:ins w:id="5391" w:author="ZTE-Ma Zhifeng" w:date="2022-05-23T11:29:00Z"/>
                <w:rFonts w:eastAsia="MS Mincho"/>
              </w:rPr>
            </w:pPr>
            <w:ins w:id="5392" w:author="ZTE-Ma Zhifeng" w:date="2022-05-23T11:30:00Z">
              <w:r w:rsidRPr="00EF5447">
                <w:t>885</w:t>
              </w:r>
            </w:ins>
          </w:p>
        </w:tc>
        <w:tc>
          <w:tcPr>
            <w:tcW w:w="964" w:type="dxa"/>
            <w:tcBorders>
              <w:top w:val="single" w:sz="4" w:space="0" w:color="auto"/>
              <w:left w:val="single" w:sz="4" w:space="0" w:color="auto"/>
              <w:right w:val="single" w:sz="4" w:space="0" w:color="auto"/>
            </w:tcBorders>
            <w:tcPrChange w:id="5393" w:author="ZTE-Ma Zhifeng" w:date="2022-05-23T11:30:00Z">
              <w:tcPr>
                <w:tcW w:w="964" w:type="dxa"/>
                <w:gridSpan w:val="2"/>
                <w:tcBorders>
                  <w:top w:val="single" w:sz="4" w:space="0" w:color="auto"/>
                  <w:left w:val="single" w:sz="4" w:space="0" w:color="auto"/>
                  <w:right w:val="single" w:sz="4" w:space="0" w:color="auto"/>
                </w:tcBorders>
                <w:vAlign w:val="center"/>
              </w:tcPr>
            </w:tcPrChange>
          </w:tcPr>
          <w:p w14:paraId="19D707A6" w14:textId="52A84B62" w:rsidR="00E245D4" w:rsidRDefault="00E245D4" w:rsidP="00E245D4">
            <w:pPr>
              <w:pStyle w:val="TAC"/>
              <w:rPr>
                <w:ins w:id="5394" w:author="ZTE-Ma Zhifeng" w:date="2022-05-23T11:29:00Z"/>
                <w:rFonts w:eastAsia="MS Mincho"/>
              </w:rPr>
            </w:pPr>
            <w:ins w:id="5395" w:author="ZTE-Ma Zhifeng" w:date="2022-05-23T11:30:00Z">
              <w:r w:rsidRPr="00EF5447">
                <w:t>5</w:t>
              </w:r>
            </w:ins>
          </w:p>
        </w:tc>
        <w:tc>
          <w:tcPr>
            <w:tcW w:w="960" w:type="dxa"/>
            <w:tcBorders>
              <w:top w:val="single" w:sz="4" w:space="0" w:color="auto"/>
              <w:left w:val="single" w:sz="4" w:space="0" w:color="auto"/>
              <w:right w:val="single" w:sz="4" w:space="0" w:color="auto"/>
            </w:tcBorders>
            <w:tcPrChange w:id="5396" w:author="ZTE-Ma Zhifeng" w:date="2022-05-23T11:30:00Z">
              <w:tcPr>
                <w:tcW w:w="960" w:type="dxa"/>
                <w:gridSpan w:val="2"/>
                <w:tcBorders>
                  <w:top w:val="single" w:sz="4" w:space="0" w:color="auto"/>
                  <w:left w:val="single" w:sz="4" w:space="0" w:color="auto"/>
                  <w:right w:val="single" w:sz="4" w:space="0" w:color="auto"/>
                </w:tcBorders>
                <w:vAlign w:val="center"/>
              </w:tcPr>
            </w:tcPrChange>
          </w:tcPr>
          <w:p w14:paraId="694D2EF6" w14:textId="1D60C97E" w:rsidR="00E245D4" w:rsidRDefault="00E245D4" w:rsidP="00E245D4">
            <w:pPr>
              <w:pStyle w:val="TAC"/>
              <w:rPr>
                <w:ins w:id="5397" w:author="ZTE-Ma Zhifeng" w:date="2022-05-23T11:29:00Z"/>
                <w:rFonts w:eastAsia="MS Mincho"/>
              </w:rPr>
            </w:pPr>
            <w:ins w:id="5398" w:author="ZTE-Ma Zhifeng" w:date="2022-05-23T11:30:00Z">
              <w:r w:rsidRPr="00EF5447">
                <w:t>25</w:t>
              </w:r>
            </w:ins>
          </w:p>
        </w:tc>
        <w:tc>
          <w:tcPr>
            <w:tcW w:w="960" w:type="dxa"/>
            <w:tcBorders>
              <w:top w:val="single" w:sz="4" w:space="0" w:color="auto"/>
              <w:left w:val="single" w:sz="4" w:space="0" w:color="auto"/>
              <w:right w:val="single" w:sz="4" w:space="0" w:color="auto"/>
            </w:tcBorders>
            <w:tcPrChange w:id="5399" w:author="ZTE-Ma Zhifeng" w:date="2022-05-23T11:30:00Z">
              <w:tcPr>
                <w:tcW w:w="960" w:type="dxa"/>
                <w:gridSpan w:val="2"/>
                <w:tcBorders>
                  <w:top w:val="single" w:sz="4" w:space="0" w:color="auto"/>
                  <w:left w:val="single" w:sz="4" w:space="0" w:color="auto"/>
                  <w:right w:val="single" w:sz="4" w:space="0" w:color="auto"/>
                </w:tcBorders>
                <w:vAlign w:val="center"/>
              </w:tcPr>
            </w:tcPrChange>
          </w:tcPr>
          <w:p w14:paraId="510F9465" w14:textId="251EA6EA" w:rsidR="00E245D4" w:rsidRDefault="00E245D4" w:rsidP="00E245D4">
            <w:pPr>
              <w:pStyle w:val="TAC"/>
              <w:rPr>
                <w:ins w:id="5400" w:author="ZTE-Ma Zhifeng" w:date="2022-05-23T11:29:00Z"/>
                <w:rFonts w:eastAsia="MS Mincho"/>
              </w:rPr>
            </w:pPr>
            <w:ins w:id="5401" w:author="ZTE-Ma Zhifeng" w:date="2022-05-23T11:30:00Z">
              <w:r w:rsidRPr="00EF5447">
                <w:t>930</w:t>
              </w:r>
            </w:ins>
          </w:p>
        </w:tc>
        <w:tc>
          <w:tcPr>
            <w:tcW w:w="977" w:type="dxa"/>
            <w:tcBorders>
              <w:top w:val="single" w:sz="4" w:space="0" w:color="auto"/>
              <w:left w:val="single" w:sz="4" w:space="0" w:color="auto"/>
              <w:bottom w:val="single" w:sz="4" w:space="0" w:color="auto"/>
              <w:right w:val="single" w:sz="4" w:space="0" w:color="auto"/>
            </w:tcBorders>
            <w:tcPrChange w:id="5402" w:author="ZTE-Ma Zhifeng" w:date="2022-05-23T11:30: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DBCB849" w14:textId="23F62511" w:rsidR="00E245D4" w:rsidRDefault="00E245D4" w:rsidP="00E245D4">
            <w:pPr>
              <w:pStyle w:val="TAC"/>
              <w:rPr>
                <w:ins w:id="5403" w:author="ZTE-Ma Zhifeng" w:date="2022-05-23T11:29:00Z"/>
                <w:rFonts w:eastAsia="MS Mincho"/>
              </w:rPr>
            </w:pPr>
            <w:ins w:id="5404" w:author="ZTE-Ma Zhifeng" w:date="2022-05-23T11:30:00Z">
              <w:r w:rsidRPr="00EF5447">
                <w:t>8.0</w:t>
              </w:r>
            </w:ins>
          </w:p>
        </w:tc>
        <w:tc>
          <w:tcPr>
            <w:tcW w:w="828" w:type="dxa"/>
            <w:tcBorders>
              <w:top w:val="single" w:sz="4" w:space="0" w:color="auto"/>
              <w:left w:val="single" w:sz="4" w:space="0" w:color="auto"/>
              <w:right w:val="single" w:sz="4" w:space="0" w:color="auto"/>
            </w:tcBorders>
            <w:tcPrChange w:id="5405" w:author="ZTE-Ma Zhifeng" w:date="2022-05-23T11:30:00Z">
              <w:tcPr>
                <w:tcW w:w="828" w:type="dxa"/>
                <w:gridSpan w:val="2"/>
                <w:tcBorders>
                  <w:top w:val="single" w:sz="4" w:space="0" w:color="auto"/>
                  <w:left w:val="single" w:sz="4" w:space="0" w:color="auto"/>
                  <w:right w:val="single" w:sz="4" w:space="0" w:color="auto"/>
                </w:tcBorders>
              </w:tcPr>
            </w:tcPrChange>
          </w:tcPr>
          <w:p w14:paraId="2BF6C14E" w14:textId="34F8D0A6" w:rsidR="00E245D4" w:rsidRDefault="00E245D4" w:rsidP="00E245D4">
            <w:pPr>
              <w:pStyle w:val="TAC"/>
              <w:rPr>
                <w:ins w:id="5406" w:author="ZTE-Ma Zhifeng" w:date="2022-05-23T11:29:00Z"/>
                <w:lang w:val="en-US" w:eastAsia="zh-CN"/>
              </w:rPr>
            </w:pPr>
            <w:ins w:id="5407" w:author="ZTE-Ma Zhifeng" w:date="2022-05-23T11:30:00Z">
              <w:r>
                <w:rPr>
                  <w:color w:val="000000"/>
                  <w:lang w:val="en-US" w:eastAsia="zh-CN"/>
                </w:rPr>
                <w:t>FDD</w:t>
              </w:r>
            </w:ins>
          </w:p>
        </w:tc>
        <w:tc>
          <w:tcPr>
            <w:tcW w:w="1057" w:type="dxa"/>
            <w:tcBorders>
              <w:top w:val="single" w:sz="4" w:space="0" w:color="auto"/>
              <w:left w:val="single" w:sz="4" w:space="0" w:color="auto"/>
              <w:right w:val="single" w:sz="4" w:space="0" w:color="auto"/>
            </w:tcBorders>
            <w:tcPrChange w:id="5408" w:author="ZTE-Ma Zhifeng" w:date="2022-05-23T11:30:00Z">
              <w:tcPr>
                <w:tcW w:w="1057" w:type="dxa"/>
                <w:gridSpan w:val="2"/>
                <w:tcBorders>
                  <w:top w:val="single" w:sz="4" w:space="0" w:color="auto"/>
                  <w:left w:val="single" w:sz="4" w:space="0" w:color="auto"/>
                  <w:right w:val="single" w:sz="4" w:space="0" w:color="auto"/>
                </w:tcBorders>
                <w:vAlign w:val="center"/>
              </w:tcPr>
            </w:tcPrChange>
          </w:tcPr>
          <w:p w14:paraId="34629FAF" w14:textId="4869311E" w:rsidR="00E245D4" w:rsidRDefault="00E245D4" w:rsidP="00E245D4">
            <w:pPr>
              <w:pStyle w:val="TAC"/>
              <w:rPr>
                <w:ins w:id="5409" w:author="ZTE-Ma Zhifeng" w:date="2022-05-23T11:29:00Z"/>
                <w:rFonts w:eastAsia="MS Mincho"/>
              </w:rPr>
            </w:pPr>
            <w:ins w:id="5410" w:author="ZTE-Ma Zhifeng" w:date="2022-05-23T11:30:00Z">
              <w:r w:rsidRPr="00EF5447">
                <w:rPr>
                  <w:lang w:eastAsia="ko-KR"/>
                </w:rPr>
                <w:t>IMD</w:t>
              </w:r>
              <w:r>
                <w:rPr>
                  <w:lang w:eastAsia="ko-KR"/>
                </w:rPr>
                <w:t>4</w:t>
              </w:r>
            </w:ins>
          </w:p>
        </w:tc>
      </w:tr>
      <w:tr w:rsidR="00E245D4" w14:paraId="5CDFF744"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1" w:author="ZTE-Ma Zhifeng" w:date="2022-05-23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12" w:author="ZTE-Ma Zhifeng" w:date="2022-05-23T11:29:00Z"/>
          <w:trPrChange w:id="5413" w:author="ZTE-Ma Zhifeng" w:date="2022-05-23T11:30: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414" w:author="ZTE-Ma Zhifeng" w:date="2022-05-23T11:3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E6FC021" w14:textId="77777777" w:rsidR="00E245D4" w:rsidRDefault="00E245D4" w:rsidP="00E245D4">
            <w:pPr>
              <w:pStyle w:val="TAC"/>
              <w:rPr>
                <w:ins w:id="5415" w:author="ZTE-Ma Zhifeng" w:date="2022-05-23T11:29:00Z"/>
                <w:rFonts w:eastAsia="宋体"/>
                <w:lang w:val="en-US" w:eastAsia="zh-CN"/>
              </w:rPr>
            </w:pPr>
          </w:p>
        </w:tc>
        <w:tc>
          <w:tcPr>
            <w:tcW w:w="1146" w:type="dxa"/>
            <w:tcBorders>
              <w:top w:val="single" w:sz="4" w:space="0" w:color="auto"/>
              <w:left w:val="single" w:sz="4" w:space="0" w:color="auto"/>
              <w:right w:val="single" w:sz="4" w:space="0" w:color="auto"/>
            </w:tcBorders>
            <w:vAlign w:val="center"/>
            <w:tcPrChange w:id="5416" w:author="ZTE-Ma Zhifeng" w:date="2022-05-23T11:30:00Z">
              <w:tcPr>
                <w:tcW w:w="1146" w:type="dxa"/>
                <w:gridSpan w:val="2"/>
                <w:tcBorders>
                  <w:top w:val="single" w:sz="4" w:space="0" w:color="auto"/>
                  <w:left w:val="single" w:sz="4" w:space="0" w:color="auto"/>
                  <w:right w:val="single" w:sz="4" w:space="0" w:color="auto"/>
                </w:tcBorders>
                <w:vAlign w:val="center"/>
              </w:tcPr>
            </w:tcPrChange>
          </w:tcPr>
          <w:p w14:paraId="402A8070" w14:textId="068E2A50" w:rsidR="00E245D4" w:rsidRDefault="00E245D4" w:rsidP="00E245D4">
            <w:pPr>
              <w:pStyle w:val="TAC"/>
              <w:rPr>
                <w:ins w:id="5417" w:author="ZTE-Ma Zhifeng" w:date="2022-05-23T11:29:00Z"/>
                <w:rFonts w:eastAsia="宋体"/>
                <w:lang w:val="en-US" w:eastAsia="zh-CN"/>
              </w:rPr>
            </w:pPr>
            <w:ins w:id="5418" w:author="ZTE-Ma Zhifeng" w:date="2022-05-23T11:30:00Z">
              <w:r>
                <w:rPr>
                  <w:color w:val="000000"/>
                  <w:lang w:val="en-US" w:eastAsia="zh-CN"/>
                </w:rPr>
                <w:t>n40</w:t>
              </w:r>
            </w:ins>
          </w:p>
        </w:tc>
        <w:tc>
          <w:tcPr>
            <w:tcW w:w="960" w:type="dxa"/>
            <w:tcBorders>
              <w:top w:val="single" w:sz="4" w:space="0" w:color="auto"/>
              <w:left w:val="single" w:sz="4" w:space="0" w:color="auto"/>
              <w:right w:val="single" w:sz="4" w:space="0" w:color="auto"/>
            </w:tcBorders>
            <w:tcPrChange w:id="5419" w:author="ZTE-Ma Zhifeng" w:date="2022-05-23T11:30:00Z">
              <w:tcPr>
                <w:tcW w:w="960" w:type="dxa"/>
                <w:gridSpan w:val="2"/>
                <w:tcBorders>
                  <w:top w:val="single" w:sz="4" w:space="0" w:color="auto"/>
                  <w:left w:val="single" w:sz="4" w:space="0" w:color="auto"/>
                  <w:right w:val="single" w:sz="4" w:space="0" w:color="auto"/>
                </w:tcBorders>
                <w:vAlign w:val="center"/>
              </w:tcPr>
            </w:tcPrChange>
          </w:tcPr>
          <w:p w14:paraId="398E2959" w14:textId="16F9ED72" w:rsidR="00E245D4" w:rsidRDefault="00E245D4" w:rsidP="00E245D4">
            <w:pPr>
              <w:pStyle w:val="TAC"/>
              <w:rPr>
                <w:ins w:id="5420" w:author="ZTE-Ma Zhifeng" w:date="2022-05-23T11:29:00Z"/>
                <w:rFonts w:eastAsia="MS Mincho"/>
              </w:rPr>
            </w:pPr>
            <w:ins w:id="5421" w:author="ZTE-Ma Zhifeng" w:date="2022-05-23T11:30:00Z">
              <w:r w:rsidRPr="00EF5447">
                <w:t>2395</w:t>
              </w:r>
            </w:ins>
          </w:p>
        </w:tc>
        <w:tc>
          <w:tcPr>
            <w:tcW w:w="964" w:type="dxa"/>
            <w:tcBorders>
              <w:top w:val="single" w:sz="4" w:space="0" w:color="auto"/>
              <w:left w:val="single" w:sz="4" w:space="0" w:color="auto"/>
              <w:right w:val="single" w:sz="4" w:space="0" w:color="auto"/>
            </w:tcBorders>
            <w:tcPrChange w:id="5422" w:author="ZTE-Ma Zhifeng" w:date="2022-05-23T11:30:00Z">
              <w:tcPr>
                <w:tcW w:w="964" w:type="dxa"/>
                <w:gridSpan w:val="2"/>
                <w:tcBorders>
                  <w:top w:val="single" w:sz="4" w:space="0" w:color="auto"/>
                  <w:left w:val="single" w:sz="4" w:space="0" w:color="auto"/>
                  <w:right w:val="single" w:sz="4" w:space="0" w:color="auto"/>
                </w:tcBorders>
                <w:vAlign w:val="center"/>
              </w:tcPr>
            </w:tcPrChange>
          </w:tcPr>
          <w:p w14:paraId="1DD4FAF3" w14:textId="0D16F29A" w:rsidR="00E245D4" w:rsidRDefault="00E245D4" w:rsidP="00E245D4">
            <w:pPr>
              <w:pStyle w:val="TAC"/>
              <w:rPr>
                <w:ins w:id="5423" w:author="ZTE-Ma Zhifeng" w:date="2022-05-23T11:29:00Z"/>
                <w:rFonts w:eastAsia="MS Mincho"/>
              </w:rPr>
            </w:pPr>
            <w:ins w:id="5424" w:author="ZTE-Ma Zhifeng" w:date="2022-05-23T11:30:00Z">
              <w:r w:rsidRPr="00EF5447">
                <w:t>5</w:t>
              </w:r>
            </w:ins>
          </w:p>
        </w:tc>
        <w:tc>
          <w:tcPr>
            <w:tcW w:w="960" w:type="dxa"/>
            <w:tcBorders>
              <w:top w:val="single" w:sz="4" w:space="0" w:color="auto"/>
              <w:left w:val="single" w:sz="4" w:space="0" w:color="auto"/>
              <w:right w:val="single" w:sz="4" w:space="0" w:color="auto"/>
            </w:tcBorders>
            <w:tcPrChange w:id="5425" w:author="ZTE-Ma Zhifeng" w:date="2022-05-23T11:30:00Z">
              <w:tcPr>
                <w:tcW w:w="960" w:type="dxa"/>
                <w:gridSpan w:val="2"/>
                <w:tcBorders>
                  <w:top w:val="single" w:sz="4" w:space="0" w:color="auto"/>
                  <w:left w:val="single" w:sz="4" w:space="0" w:color="auto"/>
                  <w:right w:val="single" w:sz="4" w:space="0" w:color="auto"/>
                </w:tcBorders>
                <w:vAlign w:val="center"/>
              </w:tcPr>
            </w:tcPrChange>
          </w:tcPr>
          <w:p w14:paraId="0EABF7EC" w14:textId="4465BCA9" w:rsidR="00E245D4" w:rsidRDefault="00E245D4" w:rsidP="00E245D4">
            <w:pPr>
              <w:pStyle w:val="TAC"/>
              <w:rPr>
                <w:ins w:id="5426" w:author="ZTE-Ma Zhifeng" w:date="2022-05-23T11:29:00Z"/>
                <w:rFonts w:eastAsia="MS Mincho"/>
              </w:rPr>
            </w:pPr>
            <w:ins w:id="5427" w:author="ZTE-Ma Zhifeng" w:date="2022-05-23T11:30:00Z">
              <w:r w:rsidRPr="00EF5447">
                <w:t>25</w:t>
              </w:r>
            </w:ins>
          </w:p>
        </w:tc>
        <w:tc>
          <w:tcPr>
            <w:tcW w:w="960" w:type="dxa"/>
            <w:tcBorders>
              <w:top w:val="single" w:sz="4" w:space="0" w:color="auto"/>
              <w:left w:val="single" w:sz="4" w:space="0" w:color="auto"/>
              <w:right w:val="single" w:sz="4" w:space="0" w:color="auto"/>
            </w:tcBorders>
            <w:tcPrChange w:id="5428" w:author="ZTE-Ma Zhifeng" w:date="2022-05-23T11:30:00Z">
              <w:tcPr>
                <w:tcW w:w="960" w:type="dxa"/>
                <w:gridSpan w:val="2"/>
                <w:tcBorders>
                  <w:top w:val="single" w:sz="4" w:space="0" w:color="auto"/>
                  <w:left w:val="single" w:sz="4" w:space="0" w:color="auto"/>
                  <w:right w:val="single" w:sz="4" w:space="0" w:color="auto"/>
                </w:tcBorders>
                <w:vAlign w:val="center"/>
              </w:tcPr>
            </w:tcPrChange>
          </w:tcPr>
          <w:p w14:paraId="7652E2B0" w14:textId="0E037A83" w:rsidR="00E245D4" w:rsidRDefault="00E245D4" w:rsidP="00E245D4">
            <w:pPr>
              <w:pStyle w:val="TAC"/>
              <w:rPr>
                <w:ins w:id="5429" w:author="ZTE-Ma Zhifeng" w:date="2022-05-23T11:29:00Z"/>
                <w:rFonts w:eastAsia="MS Mincho"/>
              </w:rPr>
            </w:pPr>
            <w:ins w:id="5430" w:author="ZTE-Ma Zhifeng" w:date="2022-05-23T11:30:00Z">
              <w:r w:rsidRPr="00EF5447">
                <w:t>2395</w:t>
              </w:r>
            </w:ins>
          </w:p>
        </w:tc>
        <w:tc>
          <w:tcPr>
            <w:tcW w:w="977" w:type="dxa"/>
            <w:tcBorders>
              <w:top w:val="single" w:sz="4" w:space="0" w:color="auto"/>
              <w:left w:val="single" w:sz="4" w:space="0" w:color="auto"/>
              <w:bottom w:val="single" w:sz="4" w:space="0" w:color="auto"/>
              <w:right w:val="single" w:sz="4" w:space="0" w:color="auto"/>
            </w:tcBorders>
            <w:tcPrChange w:id="5431" w:author="ZTE-Ma Zhifeng" w:date="2022-05-23T11:30: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64CF5E7D" w14:textId="367FA245" w:rsidR="00E245D4" w:rsidRDefault="00E245D4" w:rsidP="00E245D4">
            <w:pPr>
              <w:pStyle w:val="TAC"/>
              <w:rPr>
                <w:ins w:id="5432" w:author="ZTE-Ma Zhifeng" w:date="2022-05-23T11:29:00Z"/>
                <w:rFonts w:eastAsia="MS Mincho"/>
              </w:rPr>
            </w:pPr>
            <w:ins w:id="5433" w:author="ZTE-Ma Zhifeng" w:date="2022-05-23T11:30:00Z">
              <w:r w:rsidRPr="00EF5447">
                <w:t>N/A</w:t>
              </w:r>
            </w:ins>
          </w:p>
        </w:tc>
        <w:tc>
          <w:tcPr>
            <w:tcW w:w="828" w:type="dxa"/>
            <w:tcBorders>
              <w:top w:val="single" w:sz="4" w:space="0" w:color="auto"/>
              <w:left w:val="single" w:sz="4" w:space="0" w:color="auto"/>
              <w:right w:val="single" w:sz="4" w:space="0" w:color="auto"/>
            </w:tcBorders>
            <w:tcPrChange w:id="5434" w:author="ZTE-Ma Zhifeng" w:date="2022-05-23T11:30:00Z">
              <w:tcPr>
                <w:tcW w:w="828" w:type="dxa"/>
                <w:gridSpan w:val="2"/>
                <w:tcBorders>
                  <w:top w:val="single" w:sz="4" w:space="0" w:color="auto"/>
                  <w:left w:val="single" w:sz="4" w:space="0" w:color="auto"/>
                  <w:right w:val="single" w:sz="4" w:space="0" w:color="auto"/>
                </w:tcBorders>
              </w:tcPr>
            </w:tcPrChange>
          </w:tcPr>
          <w:p w14:paraId="0268D8A0" w14:textId="59811120" w:rsidR="00E245D4" w:rsidRDefault="00E245D4" w:rsidP="00E245D4">
            <w:pPr>
              <w:pStyle w:val="TAC"/>
              <w:rPr>
                <w:ins w:id="5435" w:author="ZTE-Ma Zhifeng" w:date="2022-05-23T11:29:00Z"/>
                <w:lang w:val="en-US" w:eastAsia="zh-CN"/>
              </w:rPr>
            </w:pPr>
            <w:ins w:id="5436" w:author="ZTE-Ma Zhifeng" w:date="2022-05-23T11:30:00Z">
              <w:r>
                <w:rPr>
                  <w:color w:val="000000"/>
                  <w:lang w:val="en-US" w:eastAsia="zh-CN"/>
                </w:rPr>
                <w:t>TDD</w:t>
              </w:r>
            </w:ins>
          </w:p>
        </w:tc>
        <w:tc>
          <w:tcPr>
            <w:tcW w:w="1057" w:type="dxa"/>
            <w:tcBorders>
              <w:top w:val="single" w:sz="4" w:space="0" w:color="auto"/>
              <w:left w:val="single" w:sz="4" w:space="0" w:color="auto"/>
              <w:right w:val="single" w:sz="4" w:space="0" w:color="auto"/>
            </w:tcBorders>
            <w:tcPrChange w:id="5437" w:author="ZTE-Ma Zhifeng" w:date="2022-05-23T11:30:00Z">
              <w:tcPr>
                <w:tcW w:w="1057" w:type="dxa"/>
                <w:gridSpan w:val="2"/>
                <w:tcBorders>
                  <w:top w:val="single" w:sz="4" w:space="0" w:color="auto"/>
                  <w:left w:val="single" w:sz="4" w:space="0" w:color="auto"/>
                  <w:right w:val="single" w:sz="4" w:space="0" w:color="auto"/>
                </w:tcBorders>
                <w:vAlign w:val="center"/>
              </w:tcPr>
            </w:tcPrChange>
          </w:tcPr>
          <w:p w14:paraId="0B4B253B" w14:textId="477ACD38" w:rsidR="00E245D4" w:rsidRDefault="00E245D4" w:rsidP="00E245D4">
            <w:pPr>
              <w:pStyle w:val="TAC"/>
              <w:rPr>
                <w:ins w:id="5438" w:author="ZTE-Ma Zhifeng" w:date="2022-05-23T11:29:00Z"/>
                <w:rFonts w:eastAsia="MS Mincho"/>
              </w:rPr>
            </w:pPr>
            <w:ins w:id="5439" w:author="ZTE-Ma Zhifeng" w:date="2022-05-23T11:30:00Z">
              <w:r w:rsidRPr="00EF5447">
                <w:rPr>
                  <w:lang w:eastAsia="ko-KR"/>
                </w:rPr>
                <w:t>N/A</w:t>
              </w:r>
            </w:ins>
          </w:p>
        </w:tc>
      </w:tr>
      <w:tr w:rsidR="00E245D4" w14:paraId="7D46480F" w14:textId="77777777" w:rsidTr="00E245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0" w:author="ZTE-Ma Zhifeng" w:date="2022-05-23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41" w:author="ZTE-Ma Zhifeng" w:date="2022-05-23T00:31:00Z"/>
          <w:trPrChange w:id="5442" w:author="ZTE-Ma Zhifeng" w:date="2022-05-23T11:30: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443" w:author="ZTE-Ma Zhifeng" w:date="2022-05-23T11:3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033B24C" w14:textId="254F0197" w:rsidR="00E245D4" w:rsidRDefault="00E245D4" w:rsidP="00E245D4">
            <w:pPr>
              <w:pStyle w:val="TAC"/>
              <w:rPr>
                <w:ins w:id="5444" w:author="ZTE-Ma Zhifeng" w:date="2022-05-23T00:31:00Z"/>
                <w:lang w:val="en-US" w:eastAsia="zh-CN"/>
              </w:rPr>
            </w:pPr>
            <w:ins w:id="5445" w:author="ZTE-Ma Zhifeng" w:date="2022-05-23T00:31:00Z">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n8-n78</w:t>
              </w:r>
            </w:ins>
          </w:p>
        </w:tc>
        <w:tc>
          <w:tcPr>
            <w:tcW w:w="1146" w:type="dxa"/>
            <w:tcBorders>
              <w:top w:val="single" w:sz="4" w:space="0" w:color="auto"/>
              <w:left w:val="single" w:sz="4" w:space="0" w:color="auto"/>
              <w:right w:val="single" w:sz="4" w:space="0" w:color="auto"/>
            </w:tcBorders>
            <w:vAlign w:val="center"/>
            <w:tcPrChange w:id="5446" w:author="ZTE-Ma Zhifeng" w:date="2022-05-23T11:30:00Z">
              <w:tcPr>
                <w:tcW w:w="1146" w:type="dxa"/>
                <w:gridSpan w:val="2"/>
                <w:tcBorders>
                  <w:top w:val="single" w:sz="4" w:space="0" w:color="auto"/>
                  <w:left w:val="single" w:sz="4" w:space="0" w:color="auto"/>
                  <w:right w:val="single" w:sz="4" w:space="0" w:color="auto"/>
                </w:tcBorders>
              </w:tcPr>
            </w:tcPrChange>
          </w:tcPr>
          <w:p w14:paraId="1A4BEF8B" w14:textId="762BEC4A" w:rsidR="00E245D4" w:rsidRDefault="00E245D4" w:rsidP="00E245D4">
            <w:pPr>
              <w:pStyle w:val="TAC"/>
              <w:rPr>
                <w:ins w:id="5447" w:author="ZTE-Ma Zhifeng" w:date="2022-05-23T00:31:00Z"/>
                <w:rFonts w:cs="Arial"/>
                <w:lang w:eastAsia="ko-KR"/>
              </w:rPr>
            </w:pPr>
            <w:ins w:id="5448" w:author="ZTE-Ma Zhifeng" w:date="2022-05-23T00:32:00Z">
              <w:r>
                <w:rPr>
                  <w:rFonts w:eastAsia="宋体" w:hint="eastAsia"/>
                  <w:lang w:val="en-US" w:eastAsia="zh-CN"/>
                </w:rPr>
                <w:t>n</w:t>
              </w:r>
              <w:r>
                <w:rPr>
                  <w:rFonts w:eastAsia="MS Mincho"/>
                </w:rPr>
                <w:t>1</w:t>
              </w:r>
            </w:ins>
          </w:p>
        </w:tc>
        <w:tc>
          <w:tcPr>
            <w:tcW w:w="960" w:type="dxa"/>
            <w:tcBorders>
              <w:top w:val="single" w:sz="4" w:space="0" w:color="auto"/>
              <w:left w:val="single" w:sz="4" w:space="0" w:color="auto"/>
              <w:right w:val="single" w:sz="4" w:space="0" w:color="auto"/>
            </w:tcBorders>
            <w:vAlign w:val="center"/>
            <w:tcPrChange w:id="5449" w:author="ZTE-Ma Zhifeng" w:date="2022-05-23T11:30:00Z">
              <w:tcPr>
                <w:tcW w:w="960" w:type="dxa"/>
                <w:gridSpan w:val="2"/>
                <w:tcBorders>
                  <w:top w:val="single" w:sz="4" w:space="0" w:color="auto"/>
                  <w:left w:val="single" w:sz="4" w:space="0" w:color="auto"/>
                  <w:right w:val="single" w:sz="4" w:space="0" w:color="auto"/>
                </w:tcBorders>
              </w:tcPr>
            </w:tcPrChange>
          </w:tcPr>
          <w:p w14:paraId="6E316A7B" w14:textId="0E14C54D" w:rsidR="00E245D4" w:rsidRDefault="00E245D4" w:rsidP="00E245D4">
            <w:pPr>
              <w:pStyle w:val="TAC"/>
              <w:rPr>
                <w:ins w:id="5450" w:author="ZTE-Ma Zhifeng" w:date="2022-05-23T00:31:00Z"/>
                <w:rFonts w:cs="Arial"/>
                <w:lang w:val="en-US" w:eastAsia="ko-KR"/>
              </w:rPr>
            </w:pPr>
            <w:ins w:id="5451" w:author="ZTE-Ma Zhifeng" w:date="2022-05-23T00:32:00Z">
              <w:r>
                <w:rPr>
                  <w:rFonts w:eastAsia="MS Mincho" w:hint="eastAsia"/>
                </w:rPr>
                <w:t>19</w:t>
              </w:r>
              <w:r>
                <w:rPr>
                  <w:rFonts w:eastAsia="MS Mincho"/>
                </w:rPr>
                <w:t>4</w:t>
              </w:r>
              <w:r>
                <w:rPr>
                  <w:rFonts w:eastAsia="MS Mincho" w:hint="eastAsia"/>
                </w:rPr>
                <w:t>5</w:t>
              </w:r>
            </w:ins>
          </w:p>
        </w:tc>
        <w:tc>
          <w:tcPr>
            <w:tcW w:w="964" w:type="dxa"/>
            <w:tcBorders>
              <w:top w:val="single" w:sz="4" w:space="0" w:color="auto"/>
              <w:left w:val="single" w:sz="4" w:space="0" w:color="auto"/>
              <w:right w:val="single" w:sz="4" w:space="0" w:color="auto"/>
            </w:tcBorders>
            <w:vAlign w:val="center"/>
            <w:tcPrChange w:id="5452" w:author="ZTE-Ma Zhifeng" w:date="2022-05-23T11:30:00Z">
              <w:tcPr>
                <w:tcW w:w="964" w:type="dxa"/>
                <w:gridSpan w:val="2"/>
                <w:tcBorders>
                  <w:top w:val="single" w:sz="4" w:space="0" w:color="auto"/>
                  <w:left w:val="single" w:sz="4" w:space="0" w:color="auto"/>
                  <w:right w:val="single" w:sz="4" w:space="0" w:color="auto"/>
                </w:tcBorders>
              </w:tcPr>
            </w:tcPrChange>
          </w:tcPr>
          <w:p w14:paraId="78CED95B" w14:textId="4DE1DC89" w:rsidR="00E245D4" w:rsidRDefault="00E245D4" w:rsidP="00E245D4">
            <w:pPr>
              <w:pStyle w:val="TAC"/>
              <w:rPr>
                <w:ins w:id="5453" w:author="ZTE-Ma Zhifeng" w:date="2022-05-23T00:31:00Z"/>
                <w:rFonts w:cs="Arial"/>
                <w:lang w:val="en-US" w:eastAsia="ko-KR"/>
              </w:rPr>
            </w:pPr>
            <w:ins w:id="5454" w:author="ZTE-Ma Zhifeng" w:date="2022-05-23T00:32:00Z">
              <w:r>
                <w:rPr>
                  <w:rFonts w:eastAsia="MS Mincho"/>
                </w:rPr>
                <w:t>5</w:t>
              </w:r>
            </w:ins>
          </w:p>
        </w:tc>
        <w:tc>
          <w:tcPr>
            <w:tcW w:w="960" w:type="dxa"/>
            <w:tcBorders>
              <w:top w:val="single" w:sz="4" w:space="0" w:color="auto"/>
              <w:left w:val="single" w:sz="4" w:space="0" w:color="auto"/>
              <w:right w:val="single" w:sz="4" w:space="0" w:color="auto"/>
            </w:tcBorders>
            <w:vAlign w:val="center"/>
            <w:tcPrChange w:id="5455" w:author="ZTE-Ma Zhifeng" w:date="2022-05-23T11:30:00Z">
              <w:tcPr>
                <w:tcW w:w="960" w:type="dxa"/>
                <w:gridSpan w:val="2"/>
                <w:tcBorders>
                  <w:top w:val="single" w:sz="4" w:space="0" w:color="auto"/>
                  <w:left w:val="single" w:sz="4" w:space="0" w:color="auto"/>
                  <w:right w:val="single" w:sz="4" w:space="0" w:color="auto"/>
                </w:tcBorders>
              </w:tcPr>
            </w:tcPrChange>
          </w:tcPr>
          <w:p w14:paraId="32756ED2" w14:textId="6CD64B22" w:rsidR="00E245D4" w:rsidRDefault="00E245D4" w:rsidP="00E245D4">
            <w:pPr>
              <w:pStyle w:val="TAC"/>
              <w:rPr>
                <w:ins w:id="5456" w:author="ZTE-Ma Zhifeng" w:date="2022-05-23T00:31:00Z"/>
                <w:rFonts w:cs="Arial"/>
                <w:lang w:val="en-US" w:eastAsia="ko-KR"/>
              </w:rPr>
            </w:pPr>
            <w:ins w:id="5457" w:author="ZTE-Ma Zhifeng" w:date="2022-05-23T00:32:00Z">
              <w:r>
                <w:rPr>
                  <w:rFonts w:eastAsia="MS Mincho"/>
                </w:rPr>
                <w:t>25</w:t>
              </w:r>
            </w:ins>
          </w:p>
        </w:tc>
        <w:tc>
          <w:tcPr>
            <w:tcW w:w="960" w:type="dxa"/>
            <w:tcBorders>
              <w:top w:val="single" w:sz="4" w:space="0" w:color="auto"/>
              <w:left w:val="single" w:sz="4" w:space="0" w:color="auto"/>
              <w:right w:val="single" w:sz="4" w:space="0" w:color="auto"/>
            </w:tcBorders>
            <w:vAlign w:val="center"/>
            <w:tcPrChange w:id="5458" w:author="ZTE-Ma Zhifeng" w:date="2022-05-23T11:30:00Z">
              <w:tcPr>
                <w:tcW w:w="960" w:type="dxa"/>
                <w:gridSpan w:val="2"/>
                <w:tcBorders>
                  <w:top w:val="single" w:sz="4" w:space="0" w:color="auto"/>
                  <w:left w:val="single" w:sz="4" w:space="0" w:color="auto"/>
                  <w:right w:val="single" w:sz="4" w:space="0" w:color="auto"/>
                </w:tcBorders>
              </w:tcPr>
            </w:tcPrChange>
          </w:tcPr>
          <w:p w14:paraId="5E294461" w14:textId="740D4F9C" w:rsidR="00E245D4" w:rsidRDefault="00E245D4" w:rsidP="00E245D4">
            <w:pPr>
              <w:pStyle w:val="TAC"/>
              <w:rPr>
                <w:ins w:id="5459" w:author="ZTE-Ma Zhifeng" w:date="2022-05-23T00:31:00Z"/>
                <w:rFonts w:cs="Arial"/>
                <w:lang w:val="en-US" w:eastAsia="ko-KR"/>
              </w:rPr>
            </w:pPr>
            <w:ins w:id="5460" w:author="ZTE-Ma Zhifeng" w:date="2022-05-23T00:32:00Z">
              <w:r>
                <w:rPr>
                  <w:rFonts w:eastAsia="MS Mincho" w:hint="eastAsia"/>
                </w:rPr>
                <w:t>21</w:t>
              </w:r>
              <w:r>
                <w:rPr>
                  <w:rFonts w:eastAsia="MS Mincho"/>
                </w:rPr>
                <w:t>35</w:t>
              </w:r>
            </w:ins>
          </w:p>
        </w:tc>
        <w:tc>
          <w:tcPr>
            <w:tcW w:w="977" w:type="dxa"/>
            <w:tcBorders>
              <w:top w:val="single" w:sz="4" w:space="0" w:color="auto"/>
              <w:left w:val="single" w:sz="4" w:space="0" w:color="auto"/>
              <w:bottom w:val="single" w:sz="4" w:space="0" w:color="auto"/>
              <w:right w:val="single" w:sz="4" w:space="0" w:color="auto"/>
            </w:tcBorders>
            <w:vAlign w:val="center"/>
            <w:tcPrChange w:id="5461" w:author="ZTE-Ma Zhifeng" w:date="2022-05-23T11:30:00Z">
              <w:tcPr>
                <w:tcW w:w="977" w:type="dxa"/>
                <w:gridSpan w:val="2"/>
                <w:tcBorders>
                  <w:top w:val="single" w:sz="4" w:space="0" w:color="auto"/>
                  <w:left w:val="single" w:sz="4" w:space="0" w:color="auto"/>
                  <w:bottom w:val="single" w:sz="4" w:space="0" w:color="auto"/>
                  <w:right w:val="single" w:sz="4" w:space="0" w:color="auto"/>
                </w:tcBorders>
              </w:tcPr>
            </w:tcPrChange>
          </w:tcPr>
          <w:p w14:paraId="70313220" w14:textId="3DB4020B" w:rsidR="00E245D4" w:rsidRDefault="00E245D4" w:rsidP="00E245D4">
            <w:pPr>
              <w:pStyle w:val="TAC"/>
              <w:rPr>
                <w:ins w:id="5462" w:author="ZTE-Ma Zhifeng" w:date="2022-05-23T00:31:00Z"/>
                <w:rFonts w:cs="Arial"/>
                <w:lang w:eastAsia="ko-KR"/>
              </w:rPr>
            </w:pPr>
            <w:ins w:id="5463" w:author="ZTE-Ma Zhifeng" w:date="2022-05-23T00:32:00Z">
              <w:r>
                <w:rPr>
                  <w:rFonts w:eastAsia="MS Mincho"/>
                </w:rPr>
                <w:t>N/A</w:t>
              </w:r>
            </w:ins>
          </w:p>
        </w:tc>
        <w:tc>
          <w:tcPr>
            <w:tcW w:w="828" w:type="dxa"/>
            <w:tcBorders>
              <w:top w:val="single" w:sz="4" w:space="0" w:color="auto"/>
              <w:left w:val="single" w:sz="4" w:space="0" w:color="auto"/>
              <w:right w:val="single" w:sz="4" w:space="0" w:color="auto"/>
            </w:tcBorders>
            <w:tcPrChange w:id="5464" w:author="ZTE-Ma Zhifeng" w:date="2022-05-23T11:30:00Z">
              <w:tcPr>
                <w:tcW w:w="828" w:type="dxa"/>
                <w:gridSpan w:val="2"/>
                <w:tcBorders>
                  <w:top w:val="single" w:sz="4" w:space="0" w:color="auto"/>
                  <w:left w:val="single" w:sz="4" w:space="0" w:color="auto"/>
                  <w:right w:val="single" w:sz="4" w:space="0" w:color="auto"/>
                </w:tcBorders>
              </w:tcPr>
            </w:tcPrChange>
          </w:tcPr>
          <w:p w14:paraId="2A5CDD41" w14:textId="3DBF28E7" w:rsidR="00E245D4" w:rsidRDefault="00E245D4" w:rsidP="00E245D4">
            <w:pPr>
              <w:pStyle w:val="TAC"/>
              <w:rPr>
                <w:ins w:id="5465" w:author="ZTE-Ma Zhifeng" w:date="2022-05-23T00:31:00Z"/>
                <w:lang w:val="en-US" w:eastAsia="zh-CN"/>
              </w:rPr>
            </w:pPr>
            <w:ins w:id="5466" w:author="ZTE-Ma Zhifeng" w:date="2022-05-23T00:32:00Z">
              <w:r>
                <w:rPr>
                  <w:rFonts w:hint="eastAsia"/>
                  <w:lang w:val="en-US" w:eastAsia="zh-CN"/>
                </w:rPr>
                <w:t>FDD</w:t>
              </w:r>
            </w:ins>
          </w:p>
        </w:tc>
        <w:tc>
          <w:tcPr>
            <w:tcW w:w="1057" w:type="dxa"/>
            <w:tcBorders>
              <w:top w:val="single" w:sz="4" w:space="0" w:color="auto"/>
              <w:left w:val="single" w:sz="4" w:space="0" w:color="auto"/>
              <w:right w:val="single" w:sz="4" w:space="0" w:color="auto"/>
            </w:tcBorders>
            <w:vAlign w:val="center"/>
            <w:tcPrChange w:id="5467" w:author="ZTE-Ma Zhifeng" w:date="2022-05-23T11:30:00Z">
              <w:tcPr>
                <w:tcW w:w="1057" w:type="dxa"/>
                <w:gridSpan w:val="2"/>
                <w:tcBorders>
                  <w:top w:val="single" w:sz="4" w:space="0" w:color="auto"/>
                  <w:left w:val="single" w:sz="4" w:space="0" w:color="auto"/>
                  <w:right w:val="single" w:sz="4" w:space="0" w:color="auto"/>
                </w:tcBorders>
              </w:tcPr>
            </w:tcPrChange>
          </w:tcPr>
          <w:p w14:paraId="47A0C22E" w14:textId="6990F5A4" w:rsidR="00E245D4" w:rsidRDefault="00E245D4" w:rsidP="00E245D4">
            <w:pPr>
              <w:pStyle w:val="TAC"/>
              <w:rPr>
                <w:ins w:id="5468" w:author="ZTE-Ma Zhifeng" w:date="2022-05-23T00:31:00Z"/>
                <w:rFonts w:cs="Arial"/>
                <w:lang w:eastAsia="ko-KR"/>
              </w:rPr>
            </w:pPr>
            <w:ins w:id="5469" w:author="ZTE-Ma Zhifeng" w:date="2022-05-23T00:32:00Z">
              <w:r>
                <w:rPr>
                  <w:rFonts w:eastAsia="MS Mincho"/>
                </w:rPr>
                <w:t>N/A</w:t>
              </w:r>
            </w:ins>
          </w:p>
        </w:tc>
      </w:tr>
      <w:tr w:rsidR="00E245D4" w14:paraId="2FDC92A3" w14:textId="77777777" w:rsidTr="00E245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0" w:author="ZTE-Ma Zhifeng" w:date="2022-05-23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71" w:author="ZTE-Ma Zhifeng" w:date="2022-05-23T00:31:00Z"/>
          <w:trPrChange w:id="5472" w:author="ZTE-Ma Zhifeng" w:date="2022-05-23T11:3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473" w:author="ZTE-Ma Zhifeng" w:date="2022-05-23T11:3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66C6A52" w14:textId="77777777" w:rsidR="00E245D4" w:rsidRDefault="00E245D4" w:rsidP="00E245D4">
            <w:pPr>
              <w:pStyle w:val="TAC"/>
              <w:rPr>
                <w:ins w:id="5474" w:author="ZTE-Ma Zhifeng" w:date="2022-05-23T00:31:00Z"/>
                <w:lang w:val="en-US" w:eastAsia="zh-CN"/>
              </w:rPr>
            </w:pPr>
          </w:p>
        </w:tc>
        <w:tc>
          <w:tcPr>
            <w:tcW w:w="1146" w:type="dxa"/>
            <w:tcBorders>
              <w:top w:val="single" w:sz="4" w:space="0" w:color="auto"/>
              <w:left w:val="single" w:sz="4" w:space="0" w:color="auto"/>
              <w:right w:val="single" w:sz="4" w:space="0" w:color="auto"/>
            </w:tcBorders>
            <w:vAlign w:val="center"/>
            <w:tcPrChange w:id="5475" w:author="ZTE-Ma Zhifeng" w:date="2022-05-23T11:30:00Z">
              <w:tcPr>
                <w:tcW w:w="1146" w:type="dxa"/>
                <w:gridSpan w:val="2"/>
                <w:tcBorders>
                  <w:top w:val="single" w:sz="4" w:space="0" w:color="auto"/>
                  <w:left w:val="single" w:sz="4" w:space="0" w:color="auto"/>
                  <w:right w:val="single" w:sz="4" w:space="0" w:color="auto"/>
                </w:tcBorders>
              </w:tcPr>
            </w:tcPrChange>
          </w:tcPr>
          <w:p w14:paraId="283799B7" w14:textId="792C789B" w:rsidR="00E245D4" w:rsidRDefault="00E245D4" w:rsidP="00E245D4">
            <w:pPr>
              <w:pStyle w:val="TAC"/>
              <w:rPr>
                <w:ins w:id="5476" w:author="ZTE-Ma Zhifeng" w:date="2022-05-23T00:31:00Z"/>
                <w:rFonts w:cs="Arial"/>
                <w:lang w:eastAsia="ko-KR"/>
              </w:rPr>
            </w:pPr>
            <w:ins w:id="5477" w:author="ZTE-Ma Zhifeng" w:date="2022-05-23T00:32:00Z">
              <w:r>
                <w:rPr>
                  <w:rFonts w:eastAsia="MS Mincho"/>
                  <w:lang w:val="sv-SE"/>
                </w:rPr>
                <w:t>n8</w:t>
              </w:r>
            </w:ins>
          </w:p>
        </w:tc>
        <w:tc>
          <w:tcPr>
            <w:tcW w:w="960" w:type="dxa"/>
            <w:tcBorders>
              <w:top w:val="single" w:sz="4" w:space="0" w:color="auto"/>
              <w:left w:val="single" w:sz="4" w:space="0" w:color="auto"/>
              <w:right w:val="single" w:sz="4" w:space="0" w:color="auto"/>
            </w:tcBorders>
            <w:vAlign w:val="center"/>
            <w:tcPrChange w:id="5478" w:author="ZTE-Ma Zhifeng" w:date="2022-05-23T11:30:00Z">
              <w:tcPr>
                <w:tcW w:w="960" w:type="dxa"/>
                <w:gridSpan w:val="2"/>
                <w:tcBorders>
                  <w:top w:val="single" w:sz="4" w:space="0" w:color="auto"/>
                  <w:left w:val="single" w:sz="4" w:space="0" w:color="auto"/>
                  <w:right w:val="single" w:sz="4" w:space="0" w:color="auto"/>
                </w:tcBorders>
              </w:tcPr>
            </w:tcPrChange>
          </w:tcPr>
          <w:p w14:paraId="7810D7B8" w14:textId="3A1BBEF5" w:rsidR="00E245D4" w:rsidRDefault="00E245D4" w:rsidP="00E245D4">
            <w:pPr>
              <w:pStyle w:val="TAC"/>
              <w:rPr>
                <w:ins w:id="5479" w:author="ZTE-Ma Zhifeng" w:date="2022-05-23T00:31:00Z"/>
                <w:rFonts w:cs="Arial"/>
                <w:lang w:val="en-US" w:eastAsia="ko-KR"/>
              </w:rPr>
            </w:pPr>
            <w:ins w:id="5480" w:author="ZTE-Ma Zhifeng" w:date="2022-05-23T00:32:00Z">
              <w:r>
                <w:rPr>
                  <w:rFonts w:eastAsia="MS Mincho"/>
                </w:rPr>
                <w:t>900</w:t>
              </w:r>
            </w:ins>
          </w:p>
        </w:tc>
        <w:tc>
          <w:tcPr>
            <w:tcW w:w="964" w:type="dxa"/>
            <w:tcBorders>
              <w:top w:val="single" w:sz="4" w:space="0" w:color="auto"/>
              <w:left w:val="single" w:sz="4" w:space="0" w:color="auto"/>
              <w:right w:val="single" w:sz="4" w:space="0" w:color="auto"/>
            </w:tcBorders>
            <w:vAlign w:val="center"/>
            <w:tcPrChange w:id="5481" w:author="ZTE-Ma Zhifeng" w:date="2022-05-23T11:30:00Z">
              <w:tcPr>
                <w:tcW w:w="964" w:type="dxa"/>
                <w:gridSpan w:val="2"/>
                <w:tcBorders>
                  <w:top w:val="single" w:sz="4" w:space="0" w:color="auto"/>
                  <w:left w:val="single" w:sz="4" w:space="0" w:color="auto"/>
                  <w:right w:val="single" w:sz="4" w:space="0" w:color="auto"/>
                </w:tcBorders>
              </w:tcPr>
            </w:tcPrChange>
          </w:tcPr>
          <w:p w14:paraId="3930B0AB" w14:textId="55797F2A" w:rsidR="00E245D4" w:rsidRDefault="00E245D4" w:rsidP="00E245D4">
            <w:pPr>
              <w:pStyle w:val="TAC"/>
              <w:rPr>
                <w:ins w:id="5482" w:author="ZTE-Ma Zhifeng" w:date="2022-05-23T00:31:00Z"/>
                <w:rFonts w:cs="Arial"/>
                <w:lang w:val="en-US" w:eastAsia="ko-KR"/>
              </w:rPr>
            </w:pPr>
            <w:ins w:id="5483" w:author="ZTE-Ma Zhifeng" w:date="2022-05-23T00:32:00Z">
              <w:r>
                <w:rPr>
                  <w:rFonts w:eastAsia="MS Mincho"/>
                </w:rPr>
                <w:t>5</w:t>
              </w:r>
            </w:ins>
          </w:p>
        </w:tc>
        <w:tc>
          <w:tcPr>
            <w:tcW w:w="960" w:type="dxa"/>
            <w:tcBorders>
              <w:top w:val="single" w:sz="4" w:space="0" w:color="auto"/>
              <w:left w:val="single" w:sz="4" w:space="0" w:color="auto"/>
              <w:right w:val="single" w:sz="4" w:space="0" w:color="auto"/>
            </w:tcBorders>
            <w:vAlign w:val="center"/>
            <w:tcPrChange w:id="5484" w:author="ZTE-Ma Zhifeng" w:date="2022-05-23T11:30:00Z">
              <w:tcPr>
                <w:tcW w:w="960" w:type="dxa"/>
                <w:gridSpan w:val="2"/>
                <w:tcBorders>
                  <w:top w:val="single" w:sz="4" w:space="0" w:color="auto"/>
                  <w:left w:val="single" w:sz="4" w:space="0" w:color="auto"/>
                  <w:right w:val="single" w:sz="4" w:space="0" w:color="auto"/>
                </w:tcBorders>
              </w:tcPr>
            </w:tcPrChange>
          </w:tcPr>
          <w:p w14:paraId="1BF66FA8" w14:textId="31105702" w:rsidR="00E245D4" w:rsidRDefault="00E245D4" w:rsidP="00E245D4">
            <w:pPr>
              <w:pStyle w:val="TAC"/>
              <w:rPr>
                <w:ins w:id="5485" w:author="ZTE-Ma Zhifeng" w:date="2022-05-23T00:31:00Z"/>
                <w:rFonts w:cs="Arial"/>
                <w:lang w:val="en-US" w:eastAsia="ko-KR"/>
              </w:rPr>
            </w:pPr>
            <w:ins w:id="5486" w:author="ZTE-Ma Zhifeng" w:date="2022-05-23T00:32:00Z">
              <w:r>
                <w:rPr>
                  <w:rFonts w:eastAsia="MS Mincho"/>
                </w:rPr>
                <w:t>25</w:t>
              </w:r>
            </w:ins>
          </w:p>
        </w:tc>
        <w:tc>
          <w:tcPr>
            <w:tcW w:w="960" w:type="dxa"/>
            <w:tcBorders>
              <w:top w:val="single" w:sz="4" w:space="0" w:color="auto"/>
              <w:left w:val="single" w:sz="4" w:space="0" w:color="auto"/>
              <w:right w:val="single" w:sz="4" w:space="0" w:color="auto"/>
            </w:tcBorders>
            <w:vAlign w:val="center"/>
            <w:tcPrChange w:id="5487" w:author="ZTE-Ma Zhifeng" w:date="2022-05-23T11:30:00Z">
              <w:tcPr>
                <w:tcW w:w="960" w:type="dxa"/>
                <w:gridSpan w:val="2"/>
                <w:tcBorders>
                  <w:top w:val="single" w:sz="4" w:space="0" w:color="auto"/>
                  <w:left w:val="single" w:sz="4" w:space="0" w:color="auto"/>
                  <w:right w:val="single" w:sz="4" w:space="0" w:color="auto"/>
                </w:tcBorders>
              </w:tcPr>
            </w:tcPrChange>
          </w:tcPr>
          <w:p w14:paraId="58264A36" w14:textId="5AE6BF04" w:rsidR="00E245D4" w:rsidRDefault="00E245D4" w:rsidP="00E245D4">
            <w:pPr>
              <w:pStyle w:val="TAC"/>
              <w:rPr>
                <w:ins w:id="5488" w:author="ZTE-Ma Zhifeng" w:date="2022-05-23T00:31:00Z"/>
                <w:rFonts w:cs="Arial"/>
                <w:lang w:val="en-US" w:eastAsia="ko-KR"/>
              </w:rPr>
            </w:pPr>
            <w:ins w:id="5489" w:author="ZTE-Ma Zhifeng" w:date="2022-05-23T00:32:00Z">
              <w:r>
                <w:rPr>
                  <w:rFonts w:eastAsia="MS Mincho"/>
                </w:rPr>
                <w:t>945</w:t>
              </w:r>
            </w:ins>
          </w:p>
        </w:tc>
        <w:tc>
          <w:tcPr>
            <w:tcW w:w="977" w:type="dxa"/>
            <w:tcBorders>
              <w:top w:val="single" w:sz="4" w:space="0" w:color="auto"/>
              <w:left w:val="single" w:sz="4" w:space="0" w:color="auto"/>
              <w:bottom w:val="single" w:sz="4" w:space="0" w:color="auto"/>
              <w:right w:val="single" w:sz="4" w:space="0" w:color="auto"/>
            </w:tcBorders>
            <w:vAlign w:val="center"/>
            <w:tcPrChange w:id="5490" w:author="ZTE-Ma Zhifeng" w:date="2022-05-23T11:30:00Z">
              <w:tcPr>
                <w:tcW w:w="977" w:type="dxa"/>
                <w:gridSpan w:val="2"/>
                <w:tcBorders>
                  <w:top w:val="single" w:sz="4" w:space="0" w:color="auto"/>
                  <w:left w:val="single" w:sz="4" w:space="0" w:color="auto"/>
                  <w:bottom w:val="single" w:sz="4" w:space="0" w:color="auto"/>
                  <w:right w:val="single" w:sz="4" w:space="0" w:color="auto"/>
                </w:tcBorders>
              </w:tcPr>
            </w:tcPrChange>
          </w:tcPr>
          <w:p w14:paraId="4FF9CCB6" w14:textId="613AEDBE" w:rsidR="00E245D4" w:rsidRDefault="00E245D4" w:rsidP="00E245D4">
            <w:pPr>
              <w:pStyle w:val="TAC"/>
              <w:rPr>
                <w:ins w:id="5491" w:author="ZTE-Ma Zhifeng" w:date="2022-05-23T00:31:00Z"/>
                <w:rFonts w:cs="Arial"/>
                <w:lang w:eastAsia="ko-KR"/>
              </w:rPr>
            </w:pPr>
            <w:ins w:id="5492" w:author="ZTE-Ma Zhifeng" w:date="2022-05-23T00:32:00Z">
              <w:r>
                <w:rPr>
                  <w:rFonts w:eastAsia="MS Mincho"/>
                  <w:lang w:val="sv-SE"/>
                </w:rPr>
                <w:t>N/A</w:t>
              </w:r>
            </w:ins>
          </w:p>
        </w:tc>
        <w:tc>
          <w:tcPr>
            <w:tcW w:w="828" w:type="dxa"/>
            <w:tcBorders>
              <w:top w:val="single" w:sz="4" w:space="0" w:color="auto"/>
              <w:left w:val="single" w:sz="4" w:space="0" w:color="auto"/>
              <w:right w:val="single" w:sz="4" w:space="0" w:color="auto"/>
            </w:tcBorders>
            <w:tcPrChange w:id="5493" w:author="ZTE-Ma Zhifeng" w:date="2022-05-23T11:30:00Z">
              <w:tcPr>
                <w:tcW w:w="828" w:type="dxa"/>
                <w:gridSpan w:val="2"/>
                <w:tcBorders>
                  <w:top w:val="single" w:sz="4" w:space="0" w:color="auto"/>
                  <w:left w:val="single" w:sz="4" w:space="0" w:color="auto"/>
                  <w:right w:val="single" w:sz="4" w:space="0" w:color="auto"/>
                </w:tcBorders>
              </w:tcPr>
            </w:tcPrChange>
          </w:tcPr>
          <w:p w14:paraId="3D2F4CD1" w14:textId="2CBF8471" w:rsidR="00E245D4" w:rsidRDefault="00E245D4" w:rsidP="00E245D4">
            <w:pPr>
              <w:pStyle w:val="TAC"/>
              <w:rPr>
                <w:ins w:id="5494" w:author="ZTE-Ma Zhifeng" w:date="2022-05-23T00:31:00Z"/>
                <w:lang w:val="en-US" w:eastAsia="zh-CN"/>
              </w:rPr>
            </w:pPr>
            <w:ins w:id="5495" w:author="ZTE-Ma Zhifeng" w:date="2022-05-23T00:32:00Z">
              <w:r>
                <w:rPr>
                  <w:rFonts w:hint="eastAsia"/>
                  <w:lang w:val="en-US" w:eastAsia="zh-CN"/>
                </w:rPr>
                <w:t>FDD</w:t>
              </w:r>
            </w:ins>
          </w:p>
        </w:tc>
        <w:tc>
          <w:tcPr>
            <w:tcW w:w="1057" w:type="dxa"/>
            <w:tcBorders>
              <w:top w:val="single" w:sz="4" w:space="0" w:color="auto"/>
              <w:left w:val="single" w:sz="4" w:space="0" w:color="auto"/>
              <w:right w:val="single" w:sz="4" w:space="0" w:color="auto"/>
            </w:tcBorders>
            <w:vAlign w:val="center"/>
            <w:tcPrChange w:id="5496" w:author="ZTE-Ma Zhifeng" w:date="2022-05-23T11:30:00Z">
              <w:tcPr>
                <w:tcW w:w="1057" w:type="dxa"/>
                <w:gridSpan w:val="2"/>
                <w:tcBorders>
                  <w:top w:val="single" w:sz="4" w:space="0" w:color="auto"/>
                  <w:left w:val="single" w:sz="4" w:space="0" w:color="auto"/>
                  <w:right w:val="single" w:sz="4" w:space="0" w:color="auto"/>
                </w:tcBorders>
              </w:tcPr>
            </w:tcPrChange>
          </w:tcPr>
          <w:p w14:paraId="5AA2BA93" w14:textId="4A48A48A" w:rsidR="00E245D4" w:rsidRDefault="00E245D4" w:rsidP="00E245D4">
            <w:pPr>
              <w:pStyle w:val="TAC"/>
              <w:rPr>
                <w:ins w:id="5497" w:author="ZTE-Ma Zhifeng" w:date="2022-05-23T00:31:00Z"/>
                <w:rFonts w:cs="Arial"/>
                <w:lang w:eastAsia="ko-KR"/>
              </w:rPr>
            </w:pPr>
            <w:ins w:id="5498" w:author="ZTE-Ma Zhifeng" w:date="2022-05-23T00:32:00Z">
              <w:r>
                <w:rPr>
                  <w:rFonts w:eastAsia="MS Mincho"/>
                  <w:lang w:val="sv-SE"/>
                </w:rPr>
                <w:t>N/A</w:t>
              </w:r>
            </w:ins>
          </w:p>
        </w:tc>
      </w:tr>
      <w:tr w:rsidR="00E245D4" w14:paraId="19D7E218" w14:textId="77777777" w:rsidTr="00E245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9" w:author="ZTE-Ma Zhifeng" w:date="2022-05-23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00" w:author="ZTE-Ma Zhifeng" w:date="2022-05-23T00:31:00Z"/>
          <w:trPrChange w:id="5501" w:author="ZTE-Ma Zhifeng" w:date="2022-05-23T11:3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502" w:author="ZTE-Ma Zhifeng" w:date="2022-05-23T11:3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77B0EA0" w14:textId="77777777" w:rsidR="00E245D4" w:rsidRDefault="00E245D4" w:rsidP="00E245D4">
            <w:pPr>
              <w:pStyle w:val="TAC"/>
              <w:rPr>
                <w:ins w:id="5503" w:author="ZTE-Ma Zhifeng" w:date="2022-05-23T00:31:00Z"/>
                <w:lang w:val="en-US" w:eastAsia="zh-CN"/>
              </w:rPr>
            </w:pPr>
          </w:p>
        </w:tc>
        <w:tc>
          <w:tcPr>
            <w:tcW w:w="1146" w:type="dxa"/>
            <w:tcBorders>
              <w:top w:val="single" w:sz="4" w:space="0" w:color="auto"/>
              <w:left w:val="single" w:sz="4" w:space="0" w:color="auto"/>
              <w:right w:val="single" w:sz="4" w:space="0" w:color="auto"/>
            </w:tcBorders>
            <w:vAlign w:val="center"/>
            <w:tcPrChange w:id="5504" w:author="ZTE-Ma Zhifeng" w:date="2022-05-23T11:30:00Z">
              <w:tcPr>
                <w:tcW w:w="1146" w:type="dxa"/>
                <w:gridSpan w:val="2"/>
                <w:tcBorders>
                  <w:top w:val="single" w:sz="4" w:space="0" w:color="auto"/>
                  <w:left w:val="single" w:sz="4" w:space="0" w:color="auto"/>
                  <w:right w:val="single" w:sz="4" w:space="0" w:color="auto"/>
                </w:tcBorders>
              </w:tcPr>
            </w:tcPrChange>
          </w:tcPr>
          <w:p w14:paraId="76ECF68D" w14:textId="5FDD1287" w:rsidR="00E245D4" w:rsidRDefault="00E245D4" w:rsidP="00E245D4">
            <w:pPr>
              <w:pStyle w:val="TAC"/>
              <w:rPr>
                <w:ins w:id="5505" w:author="ZTE-Ma Zhifeng" w:date="2022-05-23T00:31:00Z"/>
                <w:rFonts w:cs="Arial"/>
                <w:lang w:eastAsia="ko-KR"/>
              </w:rPr>
            </w:pPr>
            <w:ins w:id="5506" w:author="ZTE-Ma Zhifeng" w:date="2022-05-23T00:32:00Z">
              <w:r>
                <w:rPr>
                  <w:rFonts w:eastAsia="MS Mincho"/>
                </w:rPr>
                <w:t>n78</w:t>
              </w:r>
            </w:ins>
          </w:p>
        </w:tc>
        <w:tc>
          <w:tcPr>
            <w:tcW w:w="960" w:type="dxa"/>
            <w:tcBorders>
              <w:top w:val="single" w:sz="4" w:space="0" w:color="auto"/>
              <w:left w:val="single" w:sz="4" w:space="0" w:color="auto"/>
              <w:right w:val="single" w:sz="4" w:space="0" w:color="auto"/>
            </w:tcBorders>
            <w:vAlign w:val="center"/>
            <w:tcPrChange w:id="5507" w:author="ZTE-Ma Zhifeng" w:date="2022-05-23T11:30:00Z">
              <w:tcPr>
                <w:tcW w:w="960" w:type="dxa"/>
                <w:gridSpan w:val="2"/>
                <w:tcBorders>
                  <w:top w:val="single" w:sz="4" w:space="0" w:color="auto"/>
                  <w:left w:val="single" w:sz="4" w:space="0" w:color="auto"/>
                  <w:right w:val="single" w:sz="4" w:space="0" w:color="auto"/>
                </w:tcBorders>
              </w:tcPr>
            </w:tcPrChange>
          </w:tcPr>
          <w:p w14:paraId="7BBB64AC" w14:textId="3F1CC16D" w:rsidR="00E245D4" w:rsidRDefault="00E245D4" w:rsidP="00E245D4">
            <w:pPr>
              <w:pStyle w:val="TAC"/>
              <w:rPr>
                <w:ins w:id="5508" w:author="ZTE-Ma Zhifeng" w:date="2022-05-23T00:31:00Z"/>
                <w:rFonts w:cs="Arial"/>
                <w:lang w:val="en-US" w:eastAsia="ko-KR"/>
              </w:rPr>
            </w:pPr>
            <w:ins w:id="5509" w:author="ZTE-Ma Zhifeng" w:date="2022-05-23T00:32:00Z">
              <w:r>
                <w:rPr>
                  <w:rFonts w:eastAsia="MS Mincho" w:hint="eastAsia"/>
                </w:rPr>
                <w:t>3</w:t>
              </w:r>
              <w:r>
                <w:rPr>
                  <w:rFonts w:eastAsia="MS Mincho"/>
                </w:rPr>
                <w:t>745</w:t>
              </w:r>
            </w:ins>
          </w:p>
        </w:tc>
        <w:tc>
          <w:tcPr>
            <w:tcW w:w="964" w:type="dxa"/>
            <w:tcBorders>
              <w:top w:val="single" w:sz="4" w:space="0" w:color="auto"/>
              <w:left w:val="single" w:sz="4" w:space="0" w:color="auto"/>
              <w:right w:val="single" w:sz="4" w:space="0" w:color="auto"/>
            </w:tcBorders>
            <w:vAlign w:val="center"/>
            <w:tcPrChange w:id="5510" w:author="ZTE-Ma Zhifeng" w:date="2022-05-23T11:30:00Z">
              <w:tcPr>
                <w:tcW w:w="964" w:type="dxa"/>
                <w:gridSpan w:val="2"/>
                <w:tcBorders>
                  <w:top w:val="single" w:sz="4" w:space="0" w:color="auto"/>
                  <w:left w:val="single" w:sz="4" w:space="0" w:color="auto"/>
                  <w:right w:val="single" w:sz="4" w:space="0" w:color="auto"/>
                </w:tcBorders>
              </w:tcPr>
            </w:tcPrChange>
          </w:tcPr>
          <w:p w14:paraId="5F121896" w14:textId="4D353A27" w:rsidR="00E245D4" w:rsidRDefault="00E245D4" w:rsidP="00E245D4">
            <w:pPr>
              <w:pStyle w:val="TAC"/>
              <w:rPr>
                <w:ins w:id="5511" w:author="ZTE-Ma Zhifeng" w:date="2022-05-23T00:31:00Z"/>
                <w:rFonts w:cs="Arial"/>
                <w:lang w:val="en-US" w:eastAsia="ko-KR"/>
              </w:rPr>
            </w:pPr>
            <w:ins w:id="5512" w:author="ZTE-Ma Zhifeng" w:date="2022-05-23T00:32:00Z">
              <w:r>
                <w:rPr>
                  <w:rFonts w:eastAsia="MS Mincho"/>
                </w:rPr>
                <w:t>10</w:t>
              </w:r>
            </w:ins>
          </w:p>
        </w:tc>
        <w:tc>
          <w:tcPr>
            <w:tcW w:w="960" w:type="dxa"/>
            <w:tcBorders>
              <w:top w:val="single" w:sz="4" w:space="0" w:color="auto"/>
              <w:left w:val="single" w:sz="4" w:space="0" w:color="auto"/>
              <w:right w:val="single" w:sz="4" w:space="0" w:color="auto"/>
            </w:tcBorders>
            <w:vAlign w:val="center"/>
            <w:tcPrChange w:id="5513" w:author="ZTE-Ma Zhifeng" w:date="2022-05-23T11:30:00Z">
              <w:tcPr>
                <w:tcW w:w="960" w:type="dxa"/>
                <w:gridSpan w:val="2"/>
                <w:tcBorders>
                  <w:top w:val="single" w:sz="4" w:space="0" w:color="auto"/>
                  <w:left w:val="single" w:sz="4" w:space="0" w:color="auto"/>
                  <w:right w:val="single" w:sz="4" w:space="0" w:color="auto"/>
                </w:tcBorders>
              </w:tcPr>
            </w:tcPrChange>
          </w:tcPr>
          <w:p w14:paraId="5446274E" w14:textId="0E04D5EB" w:rsidR="00E245D4" w:rsidRDefault="00E245D4" w:rsidP="00E245D4">
            <w:pPr>
              <w:pStyle w:val="TAC"/>
              <w:rPr>
                <w:ins w:id="5514" w:author="ZTE-Ma Zhifeng" w:date="2022-05-23T00:31:00Z"/>
                <w:rFonts w:cs="Arial"/>
                <w:lang w:val="en-US" w:eastAsia="ko-KR"/>
              </w:rPr>
            </w:pPr>
            <w:ins w:id="5515" w:author="ZTE-Ma Zhifeng" w:date="2022-05-23T00:32:00Z">
              <w:r>
                <w:rPr>
                  <w:rFonts w:eastAsia="MS Mincho"/>
                </w:rPr>
                <w:t>5</w:t>
              </w:r>
              <w:r>
                <w:rPr>
                  <w:rFonts w:eastAsia="宋体" w:hint="eastAsia"/>
                  <w:lang w:val="en-US" w:eastAsia="zh-CN"/>
                </w:rPr>
                <w:t>0</w:t>
              </w:r>
            </w:ins>
          </w:p>
        </w:tc>
        <w:tc>
          <w:tcPr>
            <w:tcW w:w="960" w:type="dxa"/>
            <w:tcBorders>
              <w:top w:val="single" w:sz="4" w:space="0" w:color="auto"/>
              <w:left w:val="single" w:sz="4" w:space="0" w:color="auto"/>
              <w:right w:val="single" w:sz="4" w:space="0" w:color="auto"/>
            </w:tcBorders>
            <w:vAlign w:val="center"/>
            <w:tcPrChange w:id="5516" w:author="ZTE-Ma Zhifeng" w:date="2022-05-23T11:30:00Z">
              <w:tcPr>
                <w:tcW w:w="960" w:type="dxa"/>
                <w:gridSpan w:val="2"/>
                <w:tcBorders>
                  <w:top w:val="single" w:sz="4" w:space="0" w:color="auto"/>
                  <w:left w:val="single" w:sz="4" w:space="0" w:color="auto"/>
                  <w:right w:val="single" w:sz="4" w:space="0" w:color="auto"/>
                </w:tcBorders>
              </w:tcPr>
            </w:tcPrChange>
          </w:tcPr>
          <w:p w14:paraId="225EBBFF" w14:textId="6A8F537D" w:rsidR="00E245D4" w:rsidRDefault="00E245D4" w:rsidP="00E245D4">
            <w:pPr>
              <w:pStyle w:val="TAC"/>
              <w:rPr>
                <w:ins w:id="5517" w:author="ZTE-Ma Zhifeng" w:date="2022-05-23T00:31:00Z"/>
                <w:rFonts w:cs="Arial"/>
                <w:lang w:val="en-US" w:eastAsia="ko-KR"/>
              </w:rPr>
            </w:pPr>
            <w:ins w:id="5518" w:author="ZTE-Ma Zhifeng" w:date="2022-05-23T00:32:00Z">
              <w:r>
                <w:rPr>
                  <w:rFonts w:eastAsia="MS Mincho" w:hint="eastAsia"/>
                </w:rPr>
                <w:t>3</w:t>
              </w:r>
              <w:r>
                <w:rPr>
                  <w:rFonts w:eastAsia="MS Mincho"/>
                </w:rPr>
                <w:t>745</w:t>
              </w:r>
            </w:ins>
          </w:p>
        </w:tc>
        <w:tc>
          <w:tcPr>
            <w:tcW w:w="977" w:type="dxa"/>
            <w:tcBorders>
              <w:top w:val="single" w:sz="4" w:space="0" w:color="auto"/>
              <w:left w:val="single" w:sz="4" w:space="0" w:color="auto"/>
              <w:bottom w:val="single" w:sz="4" w:space="0" w:color="auto"/>
              <w:right w:val="single" w:sz="4" w:space="0" w:color="auto"/>
            </w:tcBorders>
            <w:vAlign w:val="center"/>
            <w:tcPrChange w:id="5519" w:author="ZTE-Ma Zhifeng" w:date="2022-05-23T11:30:00Z">
              <w:tcPr>
                <w:tcW w:w="977" w:type="dxa"/>
                <w:gridSpan w:val="2"/>
                <w:tcBorders>
                  <w:top w:val="single" w:sz="4" w:space="0" w:color="auto"/>
                  <w:left w:val="single" w:sz="4" w:space="0" w:color="auto"/>
                  <w:bottom w:val="single" w:sz="4" w:space="0" w:color="auto"/>
                  <w:right w:val="single" w:sz="4" w:space="0" w:color="auto"/>
                </w:tcBorders>
              </w:tcPr>
            </w:tcPrChange>
          </w:tcPr>
          <w:p w14:paraId="275EE541" w14:textId="1782C851" w:rsidR="00E245D4" w:rsidRDefault="00E245D4" w:rsidP="00E245D4">
            <w:pPr>
              <w:pStyle w:val="TAC"/>
              <w:rPr>
                <w:ins w:id="5520" w:author="ZTE-Ma Zhifeng" w:date="2022-05-23T00:31:00Z"/>
                <w:rFonts w:cs="Arial"/>
                <w:lang w:eastAsia="ko-KR"/>
              </w:rPr>
            </w:pPr>
            <w:ins w:id="5521" w:author="ZTE-Ma Zhifeng" w:date="2022-05-23T00:32:00Z">
              <w:r>
                <w:rPr>
                  <w:rFonts w:eastAsia="MS Mincho"/>
                </w:rPr>
                <w:t>14.9</w:t>
              </w:r>
            </w:ins>
          </w:p>
        </w:tc>
        <w:tc>
          <w:tcPr>
            <w:tcW w:w="828" w:type="dxa"/>
            <w:tcBorders>
              <w:top w:val="single" w:sz="4" w:space="0" w:color="auto"/>
              <w:left w:val="single" w:sz="4" w:space="0" w:color="auto"/>
              <w:right w:val="single" w:sz="4" w:space="0" w:color="auto"/>
            </w:tcBorders>
            <w:tcPrChange w:id="5522" w:author="ZTE-Ma Zhifeng" w:date="2022-05-23T11:30:00Z">
              <w:tcPr>
                <w:tcW w:w="828" w:type="dxa"/>
                <w:gridSpan w:val="2"/>
                <w:tcBorders>
                  <w:top w:val="single" w:sz="4" w:space="0" w:color="auto"/>
                  <w:left w:val="single" w:sz="4" w:space="0" w:color="auto"/>
                  <w:right w:val="single" w:sz="4" w:space="0" w:color="auto"/>
                </w:tcBorders>
              </w:tcPr>
            </w:tcPrChange>
          </w:tcPr>
          <w:p w14:paraId="7E8DAA41" w14:textId="0F4B801B" w:rsidR="00E245D4" w:rsidRDefault="00E245D4" w:rsidP="00E245D4">
            <w:pPr>
              <w:pStyle w:val="TAC"/>
              <w:rPr>
                <w:ins w:id="5523" w:author="ZTE-Ma Zhifeng" w:date="2022-05-23T00:31:00Z"/>
                <w:lang w:val="en-US" w:eastAsia="zh-CN"/>
              </w:rPr>
            </w:pPr>
            <w:ins w:id="5524" w:author="ZTE-Ma Zhifeng" w:date="2022-05-23T00:32:00Z">
              <w:r>
                <w:rPr>
                  <w:rFonts w:hint="eastAsia"/>
                  <w:lang w:val="en-US" w:eastAsia="zh-CN"/>
                </w:rPr>
                <w:t>TDD</w:t>
              </w:r>
            </w:ins>
          </w:p>
        </w:tc>
        <w:tc>
          <w:tcPr>
            <w:tcW w:w="1057" w:type="dxa"/>
            <w:tcBorders>
              <w:top w:val="single" w:sz="4" w:space="0" w:color="auto"/>
              <w:left w:val="single" w:sz="4" w:space="0" w:color="auto"/>
              <w:right w:val="single" w:sz="4" w:space="0" w:color="auto"/>
            </w:tcBorders>
            <w:vAlign w:val="center"/>
            <w:tcPrChange w:id="5525" w:author="ZTE-Ma Zhifeng" w:date="2022-05-23T11:30:00Z">
              <w:tcPr>
                <w:tcW w:w="1057" w:type="dxa"/>
                <w:gridSpan w:val="2"/>
                <w:tcBorders>
                  <w:top w:val="single" w:sz="4" w:space="0" w:color="auto"/>
                  <w:left w:val="single" w:sz="4" w:space="0" w:color="auto"/>
                  <w:right w:val="single" w:sz="4" w:space="0" w:color="auto"/>
                </w:tcBorders>
              </w:tcPr>
            </w:tcPrChange>
          </w:tcPr>
          <w:p w14:paraId="1BC96FEF" w14:textId="5E7E3385" w:rsidR="00E245D4" w:rsidRDefault="00E245D4" w:rsidP="00E245D4">
            <w:pPr>
              <w:pStyle w:val="TAC"/>
              <w:rPr>
                <w:ins w:id="5526" w:author="ZTE-Ma Zhifeng" w:date="2022-05-23T00:31:00Z"/>
                <w:rFonts w:cs="Arial"/>
                <w:lang w:eastAsia="ko-KR"/>
              </w:rPr>
            </w:pPr>
            <w:ins w:id="5527" w:author="ZTE-Ma Zhifeng" w:date="2022-05-23T00:32:00Z">
              <w:r>
                <w:rPr>
                  <w:rFonts w:eastAsia="MS Mincho"/>
                  <w:lang w:val="sv-SE"/>
                </w:rPr>
                <w:t>IMD3</w:t>
              </w:r>
            </w:ins>
          </w:p>
        </w:tc>
      </w:tr>
      <w:tr w:rsidR="00E245D4" w14:paraId="4A3768DC" w14:textId="77777777" w:rsidTr="00E245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8" w:author="ZTE-Ma Zhifeng" w:date="2022-05-23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29" w:author="ZTE-Ma Zhifeng" w:date="2022-05-23T00:31:00Z"/>
          <w:trPrChange w:id="5530" w:author="ZTE-Ma Zhifeng" w:date="2022-05-23T11:3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531" w:author="ZTE-Ma Zhifeng" w:date="2022-05-23T11:3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DCDE191" w14:textId="77777777" w:rsidR="00E245D4" w:rsidRDefault="00E245D4" w:rsidP="00E245D4">
            <w:pPr>
              <w:pStyle w:val="TAC"/>
              <w:rPr>
                <w:ins w:id="5532" w:author="ZTE-Ma Zhifeng" w:date="2022-05-23T00:31:00Z"/>
                <w:lang w:val="en-US" w:eastAsia="zh-CN"/>
              </w:rPr>
            </w:pPr>
          </w:p>
        </w:tc>
        <w:tc>
          <w:tcPr>
            <w:tcW w:w="1146" w:type="dxa"/>
            <w:tcBorders>
              <w:top w:val="single" w:sz="4" w:space="0" w:color="auto"/>
              <w:left w:val="single" w:sz="4" w:space="0" w:color="auto"/>
              <w:right w:val="single" w:sz="4" w:space="0" w:color="auto"/>
            </w:tcBorders>
            <w:vAlign w:val="center"/>
            <w:tcPrChange w:id="5533" w:author="ZTE-Ma Zhifeng" w:date="2022-05-23T11:30:00Z">
              <w:tcPr>
                <w:tcW w:w="1146" w:type="dxa"/>
                <w:gridSpan w:val="2"/>
                <w:tcBorders>
                  <w:top w:val="single" w:sz="4" w:space="0" w:color="auto"/>
                  <w:left w:val="single" w:sz="4" w:space="0" w:color="auto"/>
                  <w:right w:val="single" w:sz="4" w:space="0" w:color="auto"/>
                </w:tcBorders>
              </w:tcPr>
            </w:tcPrChange>
          </w:tcPr>
          <w:p w14:paraId="3E535A35" w14:textId="2A8B597F" w:rsidR="00E245D4" w:rsidRDefault="00E245D4" w:rsidP="00E245D4">
            <w:pPr>
              <w:pStyle w:val="TAC"/>
              <w:rPr>
                <w:ins w:id="5534" w:author="ZTE-Ma Zhifeng" w:date="2022-05-23T00:31:00Z"/>
                <w:rFonts w:cs="Arial"/>
                <w:lang w:eastAsia="ko-KR"/>
              </w:rPr>
            </w:pPr>
            <w:ins w:id="5535" w:author="ZTE-Ma Zhifeng" w:date="2022-05-23T00:32:00Z">
              <w:r>
                <w:rPr>
                  <w:rFonts w:eastAsia="宋体" w:hint="eastAsia"/>
                  <w:lang w:val="en-US" w:eastAsia="zh-CN"/>
                </w:rPr>
                <w:t>n</w:t>
              </w:r>
              <w:r>
                <w:rPr>
                  <w:rFonts w:eastAsia="MS Mincho"/>
                </w:rPr>
                <w:t>1</w:t>
              </w:r>
            </w:ins>
          </w:p>
        </w:tc>
        <w:tc>
          <w:tcPr>
            <w:tcW w:w="960" w:type="dxa"/>
            <w:tcBorders>
              <w:top w:val="single" w:sz="4" w:space="0" w:color="auto"/>
              <w:left w:val="single" w:sz="4" w:space="0" w:color="auto"/>
              <w:right w:val="single" w:sz="4" w:space="0" w:color="auto"/>
            </w:tcBorders>
            <w:vAlign w:val="center"/>
            <w:tcPrChange w:id="5536" w:author="ZTE-Ma Zhifeng" w:date="2022-05-23T11:30:00Z">
              <w:tcPr>
                <w:tcW w:w="960" w:type="dxa"/>
                <w:gridSpan w:val="2"/>
                <w:tcBorders>
                  <w:top w:val="single" w:sz="4" w:space="0" w:color="auto"/>
                  <w:left w:val="single" w:sz="4" w:space="0" w:color="auto"/>
                  <w:right w:val="single" w:sz="4" w:space="0" w:color="auto"/>
                </w:tcBorders>
              </w:tcPr>
            </w:tcPrChange>
          </w:tcPr>
          <w:p w14:paraId="1EB877A0" w14:textId="3EF5315B" w:rsidR="00E245D4" w:rsidRDefault="00E245D4" w:rsidP="00E245D4">
            <w:pPr>
              <w:pStyle w:val="TAC"/>
              <w:rPr>
                <w:ins w:id="5537" w:author="ZTE-Ma Zhifeng" w:date="2022-05-23T00:31:00Z"/>
                <w:rFonts w:cs="Arial"/>
                <w:lang w:val="en-US" w:eastAsia="ko-KR"/>
              </w:rPr>
            </w:pPr>
            <w:ins w:id="5538" w:author="ZTE-Ma Zhifeng" w:date="2022-05-23T00:32:00Z">
              <w:r>
                <w:rPr>
                  <w:rFonts w:eastAsia="MS Mincho" w:hint="eastAsia"/>
                </w:rPr>
                <w:t>19</w:t>
              </w:r>
              <w:r>
                <w:rPr>
                  <w:rFonts w:eastAsia="MS Mincho"/>
                </w:rPr>
                <w:t>40</w:t>
              </w:r>
            </w:ins>
          </w:p>
        </w:tc>
        <w:tc>
          <w:tcPr>
            <w:tcW w:w="964" w:type="dxa"/>
            <w:tcBorders>
              <w:top w:val="single" w:sz="4" w:space="0" w:color="auto"/>
              <w:left w:val="single" w:sz="4" w:space="0" w:color="auto"/>
              <w:right w:val="single" w:sz="4" w:space="0" w:color="auto"/>
            </w:tcBorders>
            <w:vAlign w:val="center"/>
            <w:tcPrChange w:id="5539" w:author="ZTE-Ma Zhifeng" w:date="2022-05-23T11:30:00Z">
              <w:tcPr>
                <w:tcW w:w="964" w:type="dxa"/>
                <w:gridSpan w:val="2"/>
                <w:tcBorders>
                  <w:top w:val="single" w:sz="4" w:space="0" w:color="auto"/>
                  <w:left w:val="single" w:sz="4" w:space="0" w:color="auto"/>
                  <w:right w:val="single" w:sz="4" w:space="0" w:color="auto"/>
                </w:tcBorders>
              </w:tcPr>
            </w:tcPrChange>
          </w:tcPr>
          <w:p w14:paraId="25D1FCD5" w14:textId="5F735031" w:rsidR="00E245D4" w:rsidRDefault="00E245D4" w:rsidP="00E245D4">
            <w:pPr>
              <w:pStyle w:val="TAC"/>
              <w:rPr>
                <w:ins w:id="5540" w:author="ZTE-Ma Zhifeng" w:date="2022-05-23T00:31:00Z"/>
                <w:rFonts w:cs="Arial"/>
                <w:lang w:val="en-US" w:eastAsia="ko-KR"/>
              </w:rPr>
            </w:pPr>
            <w:ins w:id="5541" w:author="ZTE-Ma Zhifeng" w:date="2022-05-23T00:32:00Z">
              <w:r>
                <w:rPr>
                  <w:rFonts w:eastAsia="MS Mincho"/>
                </w:rPr>
                <w:t>5</w:t>
              </w:r>
            </w:ins>
          </w:p>
        </w:tc>
        <w:tc>
          <w:tcPr>
            <w:tcW w:w="960" w:type="dxa"/>
            <w:tcBorders>
              <w:top w:val="single" w:sz="4" w:space="0" w:color="auto"/>
              <w:left w:val="single" w:sz="4" w:space="0" w:color="auto"/>
              <w:right w:val="single" w:sz="4" w:space="0" w:color="auto"/>
            </w:tcBorders>
            <w:vAlign w:val="center"/>
            <w:tcPrChange w:id="5542" w:author="ZTE-Ma Zhifeng" w:date="2022-05-23T11:30:00Z">
              <w:tcPr>
                <w:tcW w:w="960" w:type="dxa"/>
                <w:gridSpan w:val="2"/>
                <w:tcBorders>
                  <w:top w:val="single" w:sz="4" w:space="0" w:color="auto"/>
                  <w:left w:val="single" w:sz="4" w:space="0" w:color="auto"/>
                  <w:right w:val="single" w:sz="4" w:space="0" w:color="auto"/>
                </w:tcBorders>
              </w:tcPr>
            </w:tcPrChange>
          </w:tcPr>
          <w:p w14:paraId="03DD4AB4" w14:textId="65D8435C" w:rsidR="00E245D4" w:rsidRDefault="00E245D4" w:rsidP="00E245D4">
            <w:pPr>
              <w:pStyle w:val="TAC"/>
              <w:rPr>
                <w:ins w:id="5543" w:author="ZTE-Ma Zhifeng" w:date="2022-05-23T00:31:00Z"/>
                <w:rFonts w:cs="Arial"/>
                <w:lang w:val="en-US" w:eastAsia="ko-KR"/>
              </w:rPr>
            </w:pPr>
            <w:ins w:id="5544" w:author="ZTE-Ma Zhifeng" w:date="2022-05-23T00:32:00Z">
              <w:r>
                <w:rPr>
                  <w:rFonts w:eastAsia="MS Mincho"/>
                </w:rPr>
                <w:t>25</w:t>
              </w:r>
            </w:ins>
          </w:p>
        </w:tc>
        <w:tc>
          <w:tcPr>
            <w:tcW w:w="960" w:type="dxa"/>
            <w:tcBorders>
              <w:top w:val="single" w:sz="4" w:space="0" w:color="auto"/>
              <w:left w:val="single" w:sz="4" w:space="0" w:color="auto"/>
              <w:right w:val="single" w:sz="4" w:space="0" w:color="auto"/>
            </w:tcBorders>
            <w:vAlign w:val="center"/>
            <w:tcPrChange w:id="5545" w:author="ZTE-Ma Zhifeng" w:date="2022-05-23T11:30:00Z">
              <w:tcPr>
                <w:tcW w:w="960" w:type="dxa"/>
                <w:gridSpan w:val="2"/>
                <w:tcBorders>
                  <w:top w:val="single" w:sz="4" w:space="0" w:color="auto"/>
                  <w:left w:val="single" w:sz="4" w:space="0" w:color="auto"/>
                  <w:right w:val="single" w:sz="4" w:space="0" w:color="auto"/>
                </w:tcBorders>
              </w:tcPr>
            </w:tcPrChange>
          </w:tcPr>
          <w:p w14:paraId="5B878E44" w14:textId="349D1F47" w:rsidR="00E245D4" w:rsidRDefault="00E245D4" w:rsidP="00E245D4">
            <w:pPr>
              <w:pStyle w:val="TAC"/>
              <w:rPr>
                <w:ins w:id="5546" w:author="ZTE-Ma Zhifeng" w:date="2022-05-23T00:31:00Z"/>
                <w:rFonts w:cs="Arial"/>
                <w:lang w:val="en-US" w:eastAsia="ko-KR"/>
              </w:rPr>
            </w:pPr>
            <w:ins w:id="5547" w:author="ZTE-Ma Zhifeng" w:date="2022-05-23T00:32:00Z">
              <w:r>
                <w:rPr>
                  <w:rFonts w:eastAsia="MS Mincho"/>
                </w:rPr>
                <w:t>2130</w:t>
              </w:r>
            </w:ins>
          </w:p>
        </w:tc>
        <w:tc>
          <w:tcPr>
            <w:tcW w:w="977" w:type="dxa"/>
            <w:tcBorders>
              <w:top w:val="single" w:sz="4" w:space="0" w:color="auto"/>
              <w:left w:val="single" w:sz="4" w:space="0" w:color="auto"/>
              <w:bottom w:val="single" w:sz="4" w:space="0" w:color="auto"/>
              <w:right w:val="single" w:sz="4" w:space="0" w:color="auto"/>
            </w:tcBorders>
            <w:vAlign w:val="center"/>
            <w:tcPrChange w:id="5548" w:author="ZTE-Ma Zhifeng" w:date="2022-05-23T11:30:00Z">
              <w:tcPr>
                <w:tcW w:w="977" w:type="dxa"/>
                <w:gridSpan w:val="2"/>
                <w:tcBorders>
                  <w:top w:val="single" w:sz="4" w:space="0" w:color="auto"/>
                  <w:left w:val="single" w:sz="4" w:space="0" w:color="auto"/>
                  <w:bottom w:val="single" w:sz="4" w:space="0" w:color="auto"/>
                  <w:right w:val="single" w:sz="4" w:space="0" w:color="auto"/>
                </w:tcBorders>
              </w:tcPr>
            </w:tcPrChange>
          </w:tcPr>
          <w:p w14:paraId="7A69AD5A" w14:textId="0AC5AE21" w:rsidR="00E245D4" w:rsidRDefault="00E245D4" w:rsidP="00E245D4">
            <w:pPr>
              <w:pStyle w:val="TAC"/>
              <w:rPr>
                <w:ins w:id="5549" w:author="ZTE-Ma Zhifeng" w:date="2022-05-23T00:31:00Z"/>
                <w:rFonts w:cs="Arial"/>
                <w:lang w:eastAsia="ko-KR"/>
              </w:rPr>
            </w:pPr>
            <w:ins w:id="5550" w:author="ZTE-Ma Zhifeng" w:date="2022-05-23T00:32:00Z">
              <w:r>
                <w:rPr>
                  <w:rFonts w:eastAsia="MS Mincho"/>
                </w:rPr>
                <w:t>N/A</w:t>
              </w:r>
            </w:ins>
          </w:p>
        </w:tc>
        <w:tc>
          <w:tcPr>
            <w:tcW w:w="828" w:type="dxa"/>
            <w:tcBorders>
              <w:top w:val="single" w:sz="4" w:space="0" w:color="auto"/>
              <w:left w:val="single" w:sz="4" w:space="0" w:color="auto"/>
              <w:right w:val="single" w:sz="4" w:space="0" w:color="auto"/>
            </w:tcBorders>
            <w:tcPrChange w:id="5551" w:author="ZTE-Ma Zhifeng" w:date="2022-05-23T11:30:00Z">
              <w:tcPr>
                <w:tcW w:w="828" w:type="dxa"/>
                <w:gridSpan w:val="2"/>
                <w:tcBorders>
                  <w:top w:val="single" w:sz="4" w:space="0" w:color="auto"/>
                  <w:left w:val="single" w:sz="4" w:space="0" w:color="auto"/>
                  <w:right w:val="single" w:sz="4" w:space="0" w:color="auto"/>
                </w:tcBorders>
              </w:tcPr>
            </w:tcPrChange>
          </w:tcPr>
          <w:p w14:paraId="432C500E" w14:textId="5CB5D877" w:rsidR="00E245D4" w:rsidRDefault="00E245D4" w:rsidP="00E245D4">
            <w:pPr>
              <w:pStyle w:val="TAC"/>
              <w:rPr>
                <w:ins w:id="5552" w:author="ZTE-Ma Zhifeng" w:date="2022-05-23T00:31:00Z"/>
                <w:lang w:val="en-US" w:eastAsia="zh-CN"/>
              </w:rPr>
            </w:pPr>
            <w:ins w:id="5553" w:author="ZTE-Ma Zhifeng" w:date="2022-05-23T00:32:00Z">
              <w:r>
                <w:rPr>
                  <w:rFonts w:hint="eastAsia"/>
                  <w:lang w:val="en-US" w:eastAsia="zh-CN"/>
                </w:rPr>
                <w:t>FDD</w:t>
              </w:r>
            </w:ins>
          </w:p>
        </w:tc>
        <w:tc>
          <w:tcPr>
            <w:tcW w:w="1057" w:type="dxa"/>
            <w:tcBorders>
              <w:top w:val="single" w:sz="4" w:space="0" w:color="auto"/>
              <w:left w:val="single" w:sz="4" w:space="0" w:color="auto"/>
              <w:right w:val="single" w:sz="4" w:space="0" w:color="auto"/>
            </w:tcBorders>
            <w:vAlign w:val="center"/>
            <w:tcPrChange w:id="5554" w:author="ZTE-Ma Zhifeng" w:date="2022-05-23T11:30:00Z">
              <w:tcPr>
                <w:tcW w:w="1057" w:type="dxa"/>
                <w:gridSpan w:val="2"/>
                <w:tcBorders>
                  <w:top w:val="single" w:sz="4" w:space="0" w:color="auto"/>
                  <w:left w:val="single" w:sz="4" w:space="0" w:color="auto"/>
                  <w:right w:val="single" w:sz="4" w:space="0" w:color="auto"/>
                </w:tcBorders>
              </w:tcPr>
            </w:tcPrChange>
          </w:tcPr>
          <w:p w14:paraId="1607F464" w14:textId="473E3B13" w:rsidR="00E245D4" w:rsidRDefault="00E245D4" w:rsidP="00E245D4">
            <w:pPr>
              <w:pStyle w:val="TAC"/>
              <w:rPr>
                <w:ins w:id="5555" w:author="ZTE-Ma Zhifeng" w:date="2022-05-23T00:31:00Z"/>
                <w:rFonts w:cs="Arial"/>
                <w:lang w:eastAsia="ko-KR"/>
              </w:rPr>
            </w:pPr>
            <w:ins w:id="5556" w:author="ZTE-Ma Zhifeng" w:date="2022-05-23T00:32:00Z">
              <w:r>
                <w:rPr>
                  <w:rFonts w:eastAsia="MS Mincho"/>
                </w:rPr>
                <w:t>N/A</w:t>
              </w:r>
            </w:ins>
          </w:p>
        </w:tc>
      </w:tr>
      <w:tr w:rsidR="00E245D4" w14:paraId="362E371E" w14:textId="77777777" w:rsidTr="00E245D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7" w:author="ZTE-Ma Zhifeng" w:date="2022-05-23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58" w:author="ZTE-Ma Zhifeng" w:date="2022-05-23T00:31:00Z"/>
          <w:trPrChange w:id="5559" w:author="ZTE-Ma Zhifeng" w:date="2022-05-23T11:3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560" w:author="ZTE-Ma Zhifeng" w:date="2022-05-23T11:3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74D16EB" w14:textId="77777777" w:rsidR="00E245D4" w:rsidRDefault="00E245D4" w:rsidP="00E245D4">
            <w:pPr>
              <w:pStyle w:val="TAC"/>
              <w:rPr>
                <w:ins w:id="5561" w:author="ZTE-Ma Zhifeng" w:date="2022-05-23T00:31:00Z"/>
                <w:lang w:val="en-US" w:eastAsia="zh-CN"/>
              </w:rPr>
            </w:pPr>
          </w:p>
        </w:tc>
        <w:tc>
          <w:tcPr>
            <w:tcW w:w="1146" w:type="dxa"/>
            <w:tcBorders>
              <w:top w:val="single" w:sz="4" w:space="0" w:color="auto"/>
              <w:left w:val="single" w:sz="4" w:space="0" w:color="auto"/>
              <w:right w:val="single" w:sz="4" w:space="0" w:color="auto"/>
            </w:tcBorders>
            <w:vAlign w:val="center"/>
            <w:tcPrChange w:id="5562" w:author="ZTE-Ma Zhifeng" w:date="2022-05-23T11:30:00Z">
              <w:tcPr>
                <w:tcW w:w="1146" w:type="dxa"/>
                <w:gridSpan w:val="2"/>
                <w:tcBorders>
                  <w:top w:val="single" w:sz="4" w:space="0" w:color="auto"/>
                  <w:left w:val="single" w:sz="4" w:space="0" w:color="auto"/>
                  <w:right w:val="single" w:sz="4" w:space="0" w:color="auto"/>
                </w:tcBorders>
              </w:tcPr>
            </w:tcPrChange>
          </w:tcPr>
          <w:p w14:paraId="5374ED1E" w14:textId="396D2CAE" w:rsidR="00E245D4" w:rsidRDefault="00E245D4" w:rsidP="00E245D4">
            <w:pPr>
              <w:pStyle w:val="TAC"/>
              <w:rPr>
                <w:ins w:id="5563" w:author="ZTE-Ma Zhifeng" w:date="2022-05-23T00:31:00Z"/>
                <w:rFonts w:cs="Arial"/>
                <w:lang w:eastAsia="ko-KR"/>
              </w:rPr>
            </w:pPr>
            <w:ins w:id="5564" w:author="ZTE-Ma Zhifeng" w:date="2022-05-23T00:32:00Z">
              <w:r>
                <w:rPr>
                  <w:rFonts w:eastAsia="MS Mincho"/>
                  <w:lang w:val="sv-SE"/>
                </w:rPr>
                <w:t>n8</w:t>
              </w:r>
            </w:ins>
          </w:p>
        </w:tc>
        <w:tc>
          <w:tcPr>
            <w:tcW w:w="960" w:type="dxa"/>
            <w:tcBorders>
              <w:top w:val="single" w:sz="4" w:space="0" w:color="auto"/>
              <w:left w:val="single" w:sz="4" w:space="0" w:color="auto"/>
              <w:right w:val="single" w:sz="4" w:space="0" w:color="auto"/>
            </w:tcBorders>
            <w:vAlign w:val="center"/>
            <w:tcPrChange w:id="5565" w:author="ZTE-Ma Zhifeng" w:date="2022-05-23T11:30:00Z">
              <w:tcPr>
                <w:tcW w:w="960" w:type="dxa"/>
                <w:gridSpan w:val="2"/>
                <w:tcBorders>
                  <w:top w:val="single" w:sz="4" w:space="0" w:color="auto"/>
                  <w:left w:val="single" w:sz="4" w:space="0" w:color="auto"/>
                  <w:right w:val="single" w:sz="4" w:space="0" w:color="auto"/>
                </w:tcBorders>
              </w:tcPr>
            </w:tcPrChange>
          </w:tcPr>
          <w:p w14:paraId="47B97722" w14:textId="2C57F4D1" w:rsidR="00E245D4" w:rsidRDefault="00E245D4" w:rsidP="00E245D4">
            <w:pPr>
              <w:pStyle w:val="TAC"/>
              <w:rPr>
                <w:ins w:id="5566" w:author="ZTE-Ma Zhifeng" w:date="2022-05-23T00:31:00Z"/>
                <w:rFonts w:cs="Arial"/>
                <w:lang w:val="en-US" w:eastAsia="ko-KR"/>
              </w:rPr>
            </w:pPr>
            <w:ins w:id="5567" w:author="ZTE-Ma Zhifeng" w:date="2022-05-23T00:32:00Z">
              <w:r>
                <w:rPr>
                  <w:rFonts w:eastAsia="MS Mincho"/>
                </w:rPr>
                <w:t>895</w:t>
              </w:r>
            </w:ins>
          </w:p>
        </w:tc>
        <w:tc>
          <w:tcPr>
            <w:tcW w:w="964" w:type="dxa"/>
            <w:tcBorders>
              <w:top w:val="single" w:sz="4" w:space="0" w:color="auto"/>
              <w:left w:val="single" w:sz="4" w:space="0" w:color="auto"/>
              <w:right w:val="single" w:sz="4" w:space="0" w:color="auto"/>
            </w:tcBorders>
            <w:vAlign w:val="center"/>
            <w:tcPrChange w:id="5568" w:author="ZTE-Ma Zhifeng" w:date="2022-05-23T11:30:00Z">
              <w:tcPr>
                <w:tcW w:w="964" w:type="dxa"/>
                <w:gridSpan w:val="2"/>
                <w:tcBorders>
                  <w:top w:val="single" w:sz="4" w:space="0" w:color="auto"/>
                  <w:left w:val="single" w:sz="4" w:space="0" w:color="auto"/>
                  <w:right w:val="single" w:sz="4" w:space="0" w:color="auto"/>
                </w:tcBorders>
              </w:tcPr>
            </w:tcPrChange>
          </w:tcPr>
          <w:p w14:paraId="311C2806" w14:textId="4557B517" w:rsidR="00E245D4" w:rsidRDefault="00E245D4" w:rsidP="00E245D4">
            <w:pPr>
              <w:pStyle w:val="TAC"/>
              <w:rPr>
                <w:ins w:id="5569" w:author="ZTE-Ma Zhifeng" w:date="2022-05-23T00:31:00Z"/>
                <w:rFonts w:cs="Arial"/>
                <w:lang w:val="en-US" w:eastAsia="ko-KR"/>
              </w:rPr>
            </w:pPr>
            <w:ins w:id="5570" w:author="ZTE-Ma Zhifeng" w:date="2022-05-23T00:32:00Z">
              <w:r>
                <w:rPr>
                  <w:rFonts w:eastAsia="MS Mincho"/>
                </w:rPr>
                <w:t>5</w:t>
              </w:r>
            </w:ins>
          </w:p>
        </w:tc>
        <w:tc>
          <w:tcPr>
            <w:tcW w:w="960" w:type="dxa"/>
            <w:tcBorders>
              <w:top w:val="single" w:sz="4" w:space="0" w:color="auto"/>
              <w:left w:val="single" w:sz="4" w:space="0" w:color="auto"/>
              <w:right w:val="single" w:sz="4" w:space="0" w:color="auto"/>
            </w:tcBorders>
            <w:vAlign w:val="center"/>
            <w:tcPrChange w:id="5571" w:author="ZTE-Ma Zhifeng" w:date="2022-05-23T11:30:00Z">
              <w:tcPr>
                <w:tcW w:w="960" w:type="dxa"/>
                <w:gridSpan w:val="2"/>
                <w:tcBorders>
                  <w:top w:val="single" w:sz="4" w:space="0" w:color="auto"/>
                  <w:left w:val="single" w:sz="4" w:space="0" w:color="auto"/>
                  <w:right w:val="single" w:sz="4" w:space="0" w:color="auto"/>
                </w:tcBorders>
              </w:tcPr>
            </w:tcPrChange>
          </w:tcPr>
          <w:p w14:paraId="20382B66" w14:textId="50CB11EA" w:rsidR="00E245D4" w:rsidRDefault="00E245D4" w:rsidP="00E245D4">
            <w:pPr>
              <w:pStyle w:val="TAC"/>
              <w:rPr>
                <w:ins w:id="5572" w:author="ZTE-Ma Zhifeng" w:date="2022-05-23T00:31:00Z"/>
                <w:rFonts w:cs="Arial"/>
                <w:lang w:val="en-US" w:eastAsia="ko-KR"/>
              </w:rPr>
            </w:pPr>
            <w:ins w:id="5573" w:author="ZTE-Ma Zhifeng" w:date="2022-05-23T00:32:00Z">
              <w:r>
                <w:rPr>
                  <w:rFonts w:eastAsia="MS Mincho"/>
                </w:rPr>
                <w:t>25</w:t>
              </w:r>
            </w:ins>
          </w:p>
        </w:tc>
        <w:tc>
          <w:tcPr>
            <w:tcW w:w="960" w:type="dxa"/>
            <w:tcBorders>
              <w:top w:val="single" w:sz="4" w:space="0" w:color="auto"/>
              <w:left w:val="single" w:sz="4" w:space="0" w:color="auto"/>
              <w:right w:val="single" w:sz="4" w:space="0" w:color="auto"/>
            </w:tcBorders>
            <w:vAlign w:val="center"/>
            <w:tcPrChange w:id="5574" w:author="ZTE-Ma Zhifeng" w:date="2022-05-23T11:30:00Z">
              <w:tcPr>
                <w:tcW w:w="960" w:type="dxa"/>
                <w:gridSpan w:val="2"/>
                <w:tcBorders>
                  <w:top w:val="single" w:sz="4" w:space="0" w:color="auto"/>
                  <w:left w:val="single" w:sz="4" w:space="0" w:color="auto"/>
                  <w:right w:val="single" w:sz="4" w:space="0" w:color="auto"/>
                </w:tcBorders>
              </w:tcPr>
            </w:tcPrChange>
          </w:tcPr>
          <w:p w14:paraId="25E5AAE5" w14:textId="197B20B1" w:rsidR="00E245D4" w:rsidRDefault="00E245D4" w:rsidP="00E245D4">
            <w:pPr>
              <w:pStyle w:val="TAC"/>
              <w:rPr>
                <w:ins w:id="5575" w:author="ZTE-Ma Zhifeng" w:date="2022-05-23T00:31:00Z"/>
                <w:rFonts w:cs="Arial"/>
                <w:lang w:val="en-US" w:eastAsia="ko-KR"/>
              </w:rPr>
            </w:pPr>
            <w:ins w:id="5576" w:author="ZTE-Ma Zhifeng" w:date="2022-05-23T00:32:00Z">
              <w:r>
                <w:rPr>
                  <w:rFonts w:eastAsia="MS Mincho"/>
                </w:rPr>
                <w:t>940</w:t>
              </w:r>
            </w:ins>
          </w:p>
        </w:tc>
        <w:tc>
          <w:tcPr>
            <w:tcW w:w="977" w:type="dxa"/>
            <w:tcBorders>
              <w:top w:val="single" w:sz="4" w:space="0" w:color="auto"/>
              <w:left w:val="single" w:sz="4" w:space="0" w:color="auto"/>
              <w:bottom w:val="single" w:sz="4" w:space="0" w:color="auto"/>
              <w:right w:val="single" w:sz="4" w:space="0" w:color="auto"/>
            </w:tcBorders>
            <w:vAlign w:val="center"/>
            <w:tcPrChange w:id="5577" w:author="ZTE-Ma Zhifeng" w:date="2022-05-23T11:30:00Z">
              <w:tcPr>
                <w:tcW w:w="977" w:type="dxa"/>
                <w:gridSpan w:val="2"/>
                <w:tcBorders>
                  <w:top w:val="single" w:sz="4" w:space="0" w:color="auto"/>
                  <w:left w:val="single" w:sz="4" w:space="0" w:color="auto"/>
                  <w:bottom w:val="single" w:sz="4" w:space="0" w:color="auto"/>
                  <w:right w:val="single" w:sz="4" w:space="0" w:color="auto"/>
                </w:tcBorders>
              </w:tcPr>
            </w:tcPrChange>
          </w:tcPr>
          <w:p w14:paraId="76D9C790" w14:textId="23A1E23F" w:rsidR="00E245D4" w:rsidRDefault="00E245D4" w:rsidP="00E245D4">
            <w:pPr>
              <w:pStyle w:val="TAC"/>
              <w:rPr>
                <w:ins w:id="5578" w:author="ZTE-Ma Zhifeng" w:date="2022-05-23T00:31:00Z"/>
                <w:rFonts w:cs="Arial"/>
                <w:lang w:eastAsia="ko-KR"/>
              </w:rPr>
            </w:pPr>
            <w:ins w:id="5579" w:author="ZTE-Ma Zhifeng" w:date="2022-05-23T00:32:00Z">
              <w:r>
                <w:rPr>
                  <w:rFonts w:eastAsia="MS Mincho"/>
                  <w:lang w:val="sv-SE"/>
                </w:rPr>
                <w:t>3.3</w:t>
              </w:r>
            </w:ins>
          </w:p>
        </w:tc>
        <w:tc>
          <w:tcPr>
            <w:tcW w:w="828" w:type="dxa"/>
            <w:tcBorders>
              <w:top w:val="single" w:sz="4" w:space="0" w:color="auto"/>
              <w:left w:val="single" w:sz="4" w:space="0" w:color="auto"/>
              <w:right w:val="single" w:sz="4" w:space="0" w:color="auto"/>
            </w:tcBorders>
            <w:tcPrChange w:id="5580" w:author="ZTE-Ma Zhifeng" w:date="2022-05-23T11:30:00Z">
              <w:tcPr>
                <w:tcW w:w="828" w:type="dxa"/>
                <w:gridSpan w:val="2"/>
                <w:tcBorders>
                  <w:top w:val="single" w:sz="4" w:space="0" w:color="auto"/>
                  <w:left w:val="single" w:sz="4" w:space="0" w:color="auto"/>
                  <w:right w:val="single" w:sz="4" w:space="0" w:color="auto"/>
                </w:tcBorders>
              </w:tcPr>
            </w:tcPrChange>
          </w:tcPr>
          <w:p w14:paraId="1BC9DE3E" w14:textId="14714A5B" w:rsidR="00E245D4" w:rsidRDefault="00E245D4" w:rsidP="00E245D4">
            <w:pPr>
              <w:pStyle w:val="TAC"/>
              <w:rPr>
                <w:ins w:id="5581" w:author="ZTE-Ma Zhifeng" w:date="2022-05-23T00:31:00Z"/>
                <w:lang w:val="en-US" w:eastAsia="zh-CN"/>
              </w:rPr>
            </w:pPr>
            <w:ins w:id="5582" w:author="ZTE-Ma Zhifeng" w:date="2022-05-23T00:32:00Z">
              <w:r>
                <w:rPr>
                  <w:rFonts w:hint="eastAsia"/>
                  <w:lang w:val="en-US" w:eastAsia="zh-CN"/>
                </w:rPr>
                <w:t>FDD</w:t>
              </w:r>
            </w:ins>
          </w:p>
        </w:tc>
        <w:tc>
          <w:tcPr>
            <w:tcW w:w="1057" w:type="dxa"/>
            <w:tcBorders>
              <w:top w:val="single" w:sz="4" w:space="0" w:color="auto"/>
              <w:left w:val="single" w:sz="4" w:space="0" w:color="auto"/>
              <w:right w:val="single" w:sz="4" w:space="0" w:color="auto"/>
            </w:tcBorders>
            <w:vAlign w:val="center"/>
            <w:tcPrChange w:id="5583" w:author="ZTE-Ma Zhifeng" w:date="2022-05-23T11:30:00Z">
              <w:tcPr>
                <w:tcW w:w="1057" w:type="dxa"/>
                <w:gridSpan w:val="2"/>
                <w:tcBorders>
                  <w:top w:val="single" w:sz="4" w:space="0" w:color="auto"/>
                  <w:left w:val="single" w:sz="4" w:space="0" w:color="auto"/>
                  <w:right w:val="single" w:sz="4" w:space="0" w:color="auto"/>
                </w:tcBorders>
              </w:tcPr>
            </w:tcPrChange>
          </w:tcPr>
          <w:p w14:paraId="2A5FBEFA" w14:textId="593E32C3" w:rsidR="00E245D4" w:rsidRDefault="00E245D4" w:rsidP="00E245D4">
            <w:pPr>
              <w:pStyle w:val="TAC"/>
              <w:rPr>
                <w:ins w:id="5584" w:author="ZTE-Ma Zhifeng" w:date="2022-05-23T00:31:00Z"/>
                <w:rFonts w:cs="Arial"/>
                <w:lang w:eastAsia="ko-KR"/>
              </w:rPr>
            </w:pPr>
            <w:ins w:id="5585" w:author="ZTE-Ma Zhifeng" w:date="2022-05-23T00:32:00Z">
              <w:r>
                <w:rPr>
                  <w:rFonts w:eastAsia="MS Mincho"/>
                  <w:lang w:val="sv-SE"/>
                </w:rPr>
                <w:t>IMD5</w:t>
              </w:r>
            </w:ins>
          </w:p>
        </w:tc>
      </w:tr>
      <w:tr w:rsidR="00E245D4" w14:paraId="6DD05515" w14:textId="77777777" w:rsidTr="00200B8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6" w:author="ZTE-Ma Zhifeng" w:date="2022-05-23T00: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87" w:author="ZTE-Ma Zhifeng" w:date="2022-05-23T00:31:00Z"/>
          <w:trPrChange w:id="5588" w:author="ZTE-Ma Zhifeng" w:date="2022-05-23T00:32: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589" w:author="ZTE-Ma Zhifeng" w:date="2022-05-23T00:3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43C5FFE" w14:textId="77777777" w:rsidR="00E245D4" w:rsidRDefault="00E245D4" w:rsidP="00E245D4">
            <w:pPr>
              <w:pStyle w:val="TAC"/>
              <w:rPr>
                <w:ins w:id="5590" w:author="ZTE-Ma Zhifeng" w:date="2022-05-23T00:31:00Z"/>
                <w:lang w:val="en-US" w:eastAsia="zh-CN"/>
              </w:rPr>
            </w:pPr>
          </w:p>
        </w:tc>
        <w:tc>
          <w:tcPr>
            <w:tcW w:w="1146" w:type="dxa"/>
            <w:tcBorders>
              <w:top w:val="single" w:sz="4" w:space="0" w:color="auto"/>
              <w:left w:val="single" w:sz="4" w:space="0" w:color="auto"/>
              <w:right w:val="single" w:sz="4" w:space="0" w:color="auto"/>
            </w:tcBorders>
            <w:vAlign w:val="center"/>
            <w:tcPrChange w:id="5591" w:author="ZTE-Ma Zhifeng" w:date="2022-05-23T00:32:00Z">
              <w:tcPr>
                <w:tcW w:w="1146" w:type="dxa"/>
                <w:gridSpan w:val="2"/>
                <w:tcBorders>
                  <w:top w:val="single" w:sz="4" w:space="0" w:color="auto"/>
                  <w:left w:val="single" w:sz="4" w:space="0" w:color="auto"/>
                  <w:right w:val="single" w:sz="4" w:space="0" w:color="auto"/>
                </w:tcBorders>
              </w:tcPr>
            </w:tcPrChange>
          </w:tcPr>
          <w:p w14:paraId="1B3B3A2A" w14:textId="422E5B66" w:rsidR="00E245D4" w:rsidRDefault="00E245D4" w:rsidP="00E245D4">
            <w:pPr>
              <w:pStyle w:val="TAC"/>
              <w:rPr>
                <w:ins w:id="5592" w:author="ZTE-Ma Zhifeng" w:date="2022-05-23T00:31:00Z"/>
                <w:rFonts w:cs="Arial"/>
                <w:lang w:eastAsia="ko-KR"/>
              </w:rPr>
            </w:pPr>
            <w:ins w:id="5593" w:author="ZTE-Ma Zhifeng" w:date="2022-05-23T00:32:00Z">
              <w:r>
                <w:rPr>
                  <w:rFonts w:eastAsia="MS Mincho"/>
                </w:rPr>
                <w:t>n78</w:t>
              </w:r>
            </w:ins>
          </w:p>
        </w:tc>
        <w:tc>
          <w:tcPr>
            <w:tcW w:w="960" w:type="dxa"/>
            <w:tcBorders>
              <w:top w:val="single" w:sz="4" w:space="0" w:color="auto"/>
              <w:left w:val="single" w:sz="4" w:space="0" w:color="auto"/>
              <w:right w:val="single" w:sz="4" w:space="0" w:color="auto"/>
            </w:tcBorders>
            <w:vAlign w:val="center"/>
            <w:tcPrChange w:id="5594" w:author="ZTE-Ma Zhifeng" w:date="2022-05-23T00:32:00Z">
              <w:tcPr>
                <w:tcW w:w="960" w:type="dxa"/>
                <w:gridSpan w:val="2"/>
                <w:tcBorders>
                  <w:top w:val="single" w:sz="4" w:space="0" w:color="auto"/>
                  <w:left w:val="single" w:sz="4" w:space="0" w:color="auto"/>
                  <w:right w:val="single" w:sz="4" w:space="0" w:color="auto"/>
                </w:tcBorders>
              </w:tcPr>
            </w:tcPrChange>
          </w:tcPr>
          <w:p w14:paraId="4A331B26" w14:textId="07753BDD" w:rsidR="00E245D4" w:rsidRDefault="00E245D4" w:rsidP="00E245D4">
            <w:pPr>
              <w:pStyle w:val="TAC"/>
              <w:rPr>
                <w:ins w:id="5595" w:author="ZTE-Ma Zhifeng" w:date="2022-05-23T00:31:00Z"/>
                <w:rFonts w:cs="Arial"/>
                <w:lang w:val="en-US" w:eastAsia="ko-KR"/>
              </w:rPr>
            </w:pPr>
            <w:ins w:id="5596" w:author="ZTE-Ma Zhifeng" w:date="2022-05-23T00:32:00Z">
              <w:r>
                <w:rPr>
                  <w:rFonts w:eastAsia="MS Mincho" w:hint="eastAsia"/>
                </w:rPr>
                <w:t>3</w:t>
              </w:r>
              <w:r>
                <w:rPr>
                  <w:rFonts w:eastAsia="MS Mincho"/>
                </w:rPr>
                <w:t>380</w:t>
              </w:r>
            </w:ins>
          </w:p>
        </w:tc>
        <w:tc>
          <w:tcPr>
            <w:tcW w:w="964" w:type="dxa"/>
            <w:tcBorders>
              <w:top w:val="single" w:sz="4" w:space="0" w:color="auto"/>
              <w:left w:val="single" w:sz="4" w:space="0" w:color="auto"/>
              <w:right w:val="single" w:sz="4" w:space="0" w:color="auto"/>
            </w:tcBorders>
            <w:vAlign w:val="center"/>
            <w:tcPrChange w:id="5597" w:author="ZTE-Ma Zhifeng" w:date="2022-05-23T00:32:00Z">
              <w:tcPr>
                <w:tcW w:w="964" w:type="dxa"/>
                <w:gridSpan w:val="2"/>
                <w:tcBorders>
                  <w:top w:val="single" w:sz="4" w:space="0" w:color="auto"/>
                  <w:left w:val="single" w:sz="4" w:space="0" w:color="auto"/>
                  <w:right w:val="single" w:sz="4" w:space="0" w:color="auto"/>
                </w:tcBorders>
              </w:tcPr>
            </w:tcPrChange>
          </w:tcPr>
          <w:p w14:paraId="25A55BFF" w14:textId="37863EAA" w:rsidR="00E245D4" w:rsidRDefault="00E245D4" w:rsidP="00E245D4">
            <w:pPr>
              <w:pStyle w:val="TAC"/>
              <w:rPr>
                <w:ins w:id="5598" w:author="ZTE-Ma Zhifeng" w:date="2022-05-23T00:31:00Z"/>
                <w:rFonts w:cs="Arial"/>
                <w:lang w:val="en-US" w:eastAsia="ko-KR"/>
              </w:rPr>
            </w:pPr>
            <w:ins w:id="5599" w:author="ZTE-Ma Zhifeng" w:date="2022-05-23T00:32:00Z">
              <w:r>
                <w:rPr>
                  <w:rFonts w:eastAsia="MS Mincho"/>
                </w:rPr>
                <w:t>10</w:t>
              </w:r>
            </w:ins>
          </w:p>
        </w:tc>
        <w:tc>
          <w:tcPr>
            <w:tcW w:w="960" w:type="dxa"/>
            <w:tcBorders>
              <w:top w:val="single" w:sz="4" w:space="0" w:color="auto"/>
              <w:left w:val="single" w:sz="4" w:space="0" w:color="auto"/>
              <w:right w:val="single" w:sz="4" w:space="0" w:color="auto"/>
            </w:tcBorders>
            <w:vAlign w:val="center"/>
            <w:tcPrChange w:id="5600" w:author="ZTE-Ma Zhifeng" w:date="2022-05-23T00:32:00Z">
              <w:tcPr>
                <w:tcW w:w="960" w:type="dxa"/>
                <w:gridSpan w:val="2"/>
                <w:tcBorders>
                  <w:top w:val="single" w:sz="4" w:space="0" w:color="auto"/>
                  <w:left w:val="single" w:sz="4" w:space="0" w:color="auto"/>
                  <w:right w:val="single" w:sz="4" w:space="0" w:color="auto"/>
                </w:tcBorders>
              </w:tcPr>
            </w:tcPrChange>
          </w:tcPr>
          <w:p w14:paraId="53C6FB49" w14:textId="341ECE22" w:rsidR="00E245D4" w:rsidRDefault="00E245D4" w:rsidP="00E245D4">
            <w:pPr>
              <w:pStyle w:val="TAC"/>
              <w:rPr>
                <w:ins w:id="5601" w:author="ZTE-Ma Zhifeng" w:date="2022-05-23T00:31:00Z"/>
                <w:rFonts w:cs="Arial"/>
                <w:lang w:val="en-US" w:eastAsia="ko-KR"/>
              </w:rPr>
            </w:pPr>
            <w:ins w:id="5602" w:author="ZTE-Ma Zhifeng" w:date="2022-05-23T00:32:00Z">
              <w:r>
                <w:rPr>
                  <w:rFonts w:eastAsia="MS Mincho"/>
                </w:rPr>
                <w:t>5</w:t>
              </w:r>
              <w:r>
                <w:rPr>
                  <w:rFonts w:eastAsia="宋体" w:hint="eastAsia"/>
                  <w:lang w:val="en-US" w:eastAsia="zh-CN"/>
                </w:rPr>
                <w:t>0</w:t>
              </w:r>
            </w:ins>
          </w:p>
        </w:tc>
        <w:tc>
          <w:tcPr>
            <w:tcW w:w="960" w:type="dxa"/>
            <w:tcBorders>
              <w:top w:val="single" w:sz="4" w:space="0" w:color="auto"/>
              <w:left w:val="single" w:sz="4" w:space="0" w:color="auto"/>
              <w:right w:val="single" w:sz="4" w:space="0" w:color="auto"/>
            </w:tcBorders>
            <w:vAlign w:val="center"/>
            <w:tcPrChange w:id="5603" w:author="ZTE-Ma Zhifeng" w:date="2022-05-23T00:32:00Z">
              <w:tcPr>
                <w:tcW w:w="960" w:type="dxa"/>
                <w:gridSpan w:val="2"/>
                <w:tcBorders>
                  <w:top w:val="single" w:sz="4" w:space="0" w:color="auto"/>
                  <w:left w:val="single" w:sz="4" w:space="0" w:color="auto"/>
                  <w:right w:val="single" w:sz="4" w:space="0" w:color="auto"/>
                </w:tcBorders>
              </w:tcPr>
            </w:tcPrChange>
          </w:tcPr>
          <w:p w14:paraId="13A2FB76" w14:textId="1CD6C80B" w:rsidR="00E245D4" w:rsidRDefault="00E245D4" w:rsidP="00E245D4">
            <w:pPr>
              <w:pStyle w:val="TAC"/>
              <w:rPr>
                <w:ins w:id="5604" w:author="ZTE-Ma Zhifeng" w:date="2022-05-23T00:31:00Z"/>
                <w:rFonts w:cs="Arial"/>
                <w:lang w:val="en-US" w:eastAsia="ko-KR"/>
              </w:rPr>
            </w:pPr>
            <w:ins w:id="5605" w:author="ZTE-Ma Zhifeng" w:date="2022-05-23T00:32:00Z">
              <w:r>
                <w:rPr>
                  <w:rFonts w:eastAsia="MS Mincho"/>
                </w:rPr>
                <w:t>33</w:t>
              </w:r>
              <w:r>
                <w:rPr>
                  <w:rFonts w:eastAsia="宋体" w:hint="eastAsia"/>
                  <w:lang w:val="en-US" w:eastAsia="zh-CN"/>
                </w:rPr>
                <w:t>8</w:t>
              </w:r>
              <w:r>
                <w:rPr>
                  <w:rFonts w:eastAsia="MS Mincho"/>
                </w:rPr>
                <w:t>0</w:t>
              </w:r>
            </w:ins>
          </w:p>
        </w:tc>
        <w:tc>
          <w:tcPr>
            <w:tcW w:w="977" w:type="dxa"/>
            <w:tcBorders>
              <w:top w:val="single" w:sz="4" w:space="0" w:color="auto"/>
              <w:left w:val="single" w:sz="4" w:space="0" w:color="auto"/>
              <w:bottom w:val="single" w:sz="4" w:space="0" w:color="auto"/>
              <w:right w:val="single" w:sz="4" w:space="0" w:color="auto"/>
            </w:tcBorders>
            <w:vAlign w:val="center"/>
            <w:tcPrChange w:id="5606" w:author="ZTE-Ma Zhifeng" w:date="2022-05-23T00:32:00Z">
              <w:tcPr>
                <w:tcW w:w="977" w:type="dxa"/>
                <w:gridSpan w:val="2"/>
                <w:tcBorders>
                  <w:top w:val="single" w:sz="4" w:space="0" w:color="auto"/>
                  <w:left w:val="single" w:sz="4" w:space="0" w:color="auto"/>
                  <w:bottom w:val="single" w:sz="4" w:space="0" w:color="auto"/>
                  <w:right w:val="single" w:sz="4" w:space="0" w:color="auto"/>
                </w:tcBorders>
              </w:tcPr>
            </w:tcPrChange>
          </w:tcPr>
          <w:p w14:paraId="6E958C78" w14:textId="76C511BA" w:rsidR="00E245D4" w:rsidRDefault="00E245D4" w:rsidP="00E245D4">
            <w:pPr>
              <w:pStyle w:val="TAC"/>
              <w:rPr>
                <w:ins w:id="5607" w:author="ZTE-Ma Zhifeng" w:date="2022-05-23T00:31:00Z"/>
                <w:rFonts w:cs="Arial"/>
                <w:lang w:eastAsia="ko-KR"/>
              </w:rPr>
            </w:pPr>
            <w:ins w:id="5608" w:author="ZTE-Ma Zhifeng" w:date="2022-05-23T00:32:00Z">
              <w:r>
                <w:rPr>
                  <w:rFonts w:eastAsia="MS Mincho"/>
                  <w:lang w:val="sv-SE"/>
                </w:rPr>
                <w:t>N/A</w:t>
              </w:r>
            </w:ins>
          </w:p>
        </w:tc>
        <w:tc>
          <w:tcPr>
            <w:tcW w:w="828" w:type="dxa"/>
            <w:tcBorders>
              <w:top w:val="single" w:sz="4" w:space="0" w:color="auto"/>
              <w:left w:val="single" w:sz="4" w:space="0" w:color="auto"/>
              <w:right w:val="single" w:sz="4" w:space="0" w:color="auto"/>
            </w:tcBorders>
            <w:tcPrChange w:id="5609" w:author="ZTE-Ma Zhifeng" w:date="2022-05-23T00:32:00Z">
              <w:tcPr>
                <w:tcW w:w="828" w:type="dxa"/>
                <w:gridSpan w:val="2"/>
                <w:tcBorders>
                  <w:top w:val="single" w:sz="4" w:space="0" w:color="auto"/>
                  <w:left w:val="single" w:sz="4" w:space="0" w:color="auto"/>
                  <w:right w:val="single" w:sz="4" w:space="0" w:color="auto"/>
                </w:tcBorders>
              </w:tcPr>
            </w:tcPrChange>
          </w:tcPr>
          <w:p w14:paraId="7A3AD70B" w14:textId="01461492" w:rsidR="00E245D4" w:rsidRDefault="00E245D4" w:rsidP="00E245D4">
            <w:pPr>
              <w:pStyle w:val="TAC"/>
              <w:rPr>
                <w:ins w:id="5610" w:author="ZTE-Ma Zhifeng" w:date="2022-05-23T00:31:00Z"/>
                <w:lang w:val="en-US" w:eastAsia="zh-CN"/>
              </w:rPr>
            </w:pPr>
            <w:ins w:id="5611" w:author="ZTE-Ma Zhifeng" w:date="2022-05-23T00:32:00Z">
              <w:r>
                <w:rPr>
                  <w:rFonts w:hint="eastAsia"/>
                  <w:lang w:val="en-US" w:eastAsia="zh-CN"/>
                </w:rPr>
                <w:t>TDD</w:t>
              </w:r>
            </w:ins>
          </w:p>
        </w:tc>
        <w:tc>
          <w:tcPr>
            <w:tcW w:w="1057" w:type="dxa"/>
            <w:tcBorders>
              <w:top w:val="single" w:sz="4" w:space="0" w:color="auto"/>
              <w:left w:val="single" w:sz="4" w:space="0" w:color="auto"/>
              <w:right w:val="single" w:sz="4" w:space="0" w:color="auto"/>
            </w:tcBorders>
            <w:vAlign w:val="center"/>
            <w:tcPrChange w:id="5612" w:author="ZTE-Ma Zhifeng" w:date="2022-05-23T00:32:00Z">
              <w:tcPr>
                <w:tcW w:w="1057" w:type="dxa"/>
                <w:gridSpan w:val="2"/>
                <w:tcBorders>
                  <w:top w:val="single" w:sz="4" w:space="0" w:color="auto"/>
                  <w:left w:val="single" w:sz="4" w:space="0" w:color="auto"/>
                  <w:right w:val="single" w:sz="4" w:space="0" w:color="auto"/>
                </w:tcBorders>
              </w:tcPr>
            </w:tcPrChange>
          </w:tcPr>
          <w:p w14:paraId="3E58C026" w14:textId="788FCC39" w:rsidR="00E245D4" w:rsidRDefault="00E245D4" w:rsidP="00E245D4">
            <w:pPr>
              <w:pStyle w:val="TAC"/>
              <w:rPr>
                <w:ins w:id="5613" w:author="ZTE-Ma Zhifeng" w:date="2022-05-23T00:31:00Z"/>
                <w:rFonts w:cs="Arial"/>
                <w:lang w:eastAsia="ko-KR"/>
              </w:rPr>
            </w:pPr>
            <w:ins w:id="5614" w:author="ZTE-Ma Zhifeng" w:date="2022-05-23T00:32:00Z">
              <w:r>
                <w:rPr>
                  <w:rFonts w:eastAsia="MS Mincho"/>
                  <w:lang w:val="sv-SE"/>
                </w:rPr>
                <w:t>N/A</w:t>
              </w:r>
            </w:ins>
          </w:p>
        </w:tc>
      </w:tr>
      <w:tr w:rsidR="00E245D4" w14:paraId="4E4F0137"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00799" w14:textId="77777777" w:rsidR="00E245D4" w:rsidRDefault="00E245D4" w:rsidP="00E245D4">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0480598B" w14:textId="77777777" w:rsidR="00E245D4" w:rsidRDefault="00E245D4" w:rsidP="00E245D4">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4AF7DE9F" w14:textId="77777777" w:rsidR="00E245D4" w:rsidRDefault="00E245D4" w:rsidP="00E245D4">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22244B49" w14:textId="77777777" w:rsidR="00E245D4" w:rsidRDefault="00E245D4" w:rsidP="00E245D4">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6568FAF8" w14:textId="77777777" w:rsidR="00E245D4" w:rsidRDefault="00E245D4" w:rsidP="00E245D4">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770F8EE" w14:textId="77777777" w:rsidR="00E245D4" w:rsidRDefault="00E245D4" w:rsidP="00E245D4">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140A671B" w14:textId="77777777" w:rsidR="00E245D4" w:rsidRDefault="00E245D4" w:rsidP="00E245D4">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E222377" w14:textId="77777777" w:rsidR="00E245D4" w:rsidRDefault="00E245D4" w:rsidP="00E245D4">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EB76FF6" w14:textId="77777777" w:rsidR="00E245D4" w:rsidRDefault="00E245D4" w:rsidP="00E245D4">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E245D4" w14:paraId="5C8B5F5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7EE7472"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1F60E9C" w14:textId="77777777" w:rsidR="00E245D4" w:rsidRDefault="00E245D4" w:rsidP="00E245D4">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779B3E4D" w14:textId="77777777" w:rsidR="00E245D4" w:rsidRDefault="00E245D4" w:rsidP="00E245D4">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19B202B1" w14:textId="77777777" w:rsidR="00E245D4" w:rsidRDefault="00E245D4" w:rsidP="00E245D4">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D1DF75F" w14:textId="77777777" w:rsidR="00E245D4" w:rsidRDefault="00E245D4" w:rsidP="00E245D4">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1A7E4C1"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0FFB9E0" w14:textId="77777777" w:rsidR="00E245D4" w:rsidRDefault="00E245D4" w:rsidP="00E245D4">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D8A8038" w14:textId="77777777" w:rsidR="00E245D4" w:rsidRDefault="00E245D4" w:rsidP="00E245D4">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565C6DF" w14:textId="77777777" w:rsidR="00E245D4" w:rsidRDefault="00E245D4" w:rsidP="00E245D4">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E245D4" w14:paraId="1370667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9D61A1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55B4FEF6" w14:textId="77777777" w:rsidR="00E245D4" w:rsidRDefault="00E245D4" w:rsidP="00E245D4">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1BA60C32"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4C2E920F"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31A6369F"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08A3E30"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2809BC4" w14:textId="77777777" w:rsidR="00E245D4" w:rsidRDefault="00E245D4" w:rsidP="00E245D4">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7AE4905B" w14:textId="77777777" w:rsidR="00E245D4" w:rsidRDefault="00E245D4" w:rsidP="00E245D4">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D82F150" w14:textId="77777777" w:rsidR="00E245D4" w:rsidRDefault="00E245D4" w:rsidP="00E245D4">
            <w:pPr>
              <w:pStyle w:val="TAC"/>
              <w:rPr>
                <w:rFonts w:cs="Arial"/>
                <w:lang w:eastAsia="ko-KR"/>
              </w:rPr>
            </w:pPr>
            <w:r w:rsidRPr="00334A6A">
              <w:rPr>
                <w:rFonts w:eastAsia="MS Mincho" w:cs="Arial"/>
                <w:color w:val="000000"/>
                <w:szCs w:val="18"/>
                <w:lang w:eastAsia="ja-JP"/>
              </w:rPr>
              <w:t>IMD5</w:t>
            </w:r>
          </w:p>
        </w:tc>
      </w:tr>
      <w:tr w:rsidR="00E245D4" w14:paraId="2B8A5BC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A172231"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44879887" w14:textId="77777777" w:rsidR="00E245D4" w:rsidRDefault="00E245D4" w:rsidP="00E245D4">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20F34E02"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310469D6"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115CF8AF"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36BCFF0E"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B919FBE" w14:textId="77777777" w:rsidR="00E245D4" w:rsidRDefault="00E245D4" w:rsidP="00E245D4">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CAA05D3" w14:textId="77777777" w:rsidR="00E245D4" w:rsidRDefault="00E245D4" w:rsidP="00E245D4">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1AE6CA2" w14:textId="77777777" w:rsidR="00E245D4" w:rsidRDefault="00E245D4" w:rsidP="00E245D4">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E245D4" w14:paraId="131ED34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5F04586"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1DA80A29" w14:textId="77777777" w:rsidR="00E245D4" w:rsidRDefault="00E245D4" w:rsidP="00E245D4">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529A90B3" w14:textId="77777777" w:rsidR="00E245D4" w:rsidRDefault="00E245D4" w:rsidP="00E245D4">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0EADF9A6" w14:textId="77777777" w:rsidR="00E245D4" w:rsidRDefault="00E245D4" w:rsidP="00E245D4">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34F07E2" w14:textId="77777777" w:rsidR="00E245D4" w:rsidRDefault="00E245D4" w:rsidP="00E245D4">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9EE33E1"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2492337" w14:textId="77777777" w:rsidR="00E245D4" w:rsidRDefault="00E245D4" w:rsidP="00E245D4">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AD8E512" w14:textId="77777777" w:rsidR="00E245D4" w:rsidRDefault="00E245D4" w:rsidP="00E245D4">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DD8D98D" w14:textId="77777777" w:rsidR="00E245D4" w:rsidRDefault="00E245D4" w:rsidP="00E245D4">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E245D4" w14:paraId="02E5C4AB"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9C61ED"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A6582BD" w14:textId="77777777" w:rsidR="00E245D4" w:rsidRDefault="00E245D4" w:rsidP="00E245D4">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135544A2"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4936C8A0"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55BB90CB"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7AEA074" w14:textId="77777777" w:rsidR="00E245D4" w:rsidRDefault="00E245D4" w:rsidP="00E245D4">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14E3A6A" w14:textId="77777777" w:rsidR="00E245D4" w:rsidRDefault="00E245D4" w:rsidP="00E245D4">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5123B7CB" w14:textId="77777777" w:rsidR="00E245D4" w:rsidRDefault="00E245D4" w:rsidP="00E245D4">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24EC4EE" w14:textId="77777777" w:rsidR="00E245D4" w:rsidRDefault="00E245D4" w:rsidP="00E245D4">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E245D4" w14:paraId="459DF7C4"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B67E4E" w14:textId="77777777" w:rsidR="00E245D4" w:rsidRDefault="00E245D4" w:rsidP="00E245D4">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4B185A4B" w14:textId="77777777" w:rsidR="00E245D4" w:rsidRPr="00334A6A" w:rsidRDefault="00E245D4" w:rsidP="00E245D4">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04CC591"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1C4408BF"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79103C49"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7EE5ADE2"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C4CB08F"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51E48B9"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5D8B4D3"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E245D4" w14:paraId="7C83C2B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36F05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4EB04201" w14:textId="77777777" w:rsidR="00E245D4" w:rsidRPr="00334A6A" w:rsidRDefault="00E245D4" w:rsidP="00E245D4">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5AE103DE"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055E3DE2"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0B78BF9A"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325B28C6"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E3805C0"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6417E13"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98E8B53"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E245D4" w14:paraId="432A6C19"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D114C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11823A4" w14:textId="77777777" w:rsidR="00E245D4" w:rsidRPr="00334A6A" w:rsidRDefault="00E245D4" w:rsidP="00E245D4">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361C0745"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6C4FC0D9"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4AA63C6B"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6668AAD0"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86DD483" w14:textId="77777777" w:rsidR="00E245D4" w:rsidRPr="00334A6A" w:rsidRDefault="00E245D4" w:rsidP="00E245D4">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087E9576"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B388A9C" w14:textId="77777777" w:rsidR="00E245D4" w:rsidRPr="00334A6A" w:rsidRDefault="00E245D4" w:rsidP="00E245D4">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E245D4" w14:paraId="2094FF64"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81C470" w14:textId="77777777" w:rsidR="00E245D4" w:rsidRDefault="00E245D4" w:rsidP="00E245D4">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0659CFDD" w14:textId="77777777" w:rsidR="00E245D4" w:rsidRDefault="00E245D4" w:rsidP="00E245D4">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3E87F63A"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00FDD79B"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450231"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371E412"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3477CD1" w14:textId="77777777" w:rsidR="00E245D4" w:rsidRPr="00947912" w:rsidRDefault="00E245D4" w:rsidP="00E245D4">
            <w:pPr>
              <w:pStyle w:val="TAC"/>
              <w:rPr>
                <w:rFonts w:eastAsia="MS Mincho" w:cs="Arial"/>
                <w:color w:val="000000"/>
                <w:szCs w:val="18"/>
                <w:lang w:eastAsia="ja-JP"/>
              </w:rPr>
            </w:pPr>
            <w:bookmarkStart w:id="5615" w:name="OLE_LINK2"/>
            <w:r w:rsidRPr="003810D2">
              <w:rPr>
                <w:rFonts w:eastAsia="MS Mincho" w:cs="Arial" w:hint="eastAsia"/>
                <w:color w:val="000000"/>
                <w:szCs w:val="18"/>
                <w:lang w:eastAsia="ja-JP"/>
              </w:rPr>
              <w:t>N</w:t>
            </w:r>
            <w:r w:rsidRPr="003810D2">
              <w:rPr>
                <w:rFonts w:eastAsia="MS Mincho" w:cs="Arial"/>
                <w:color w:val="000000"/>
                <w:szCs w:val="18"/>
                <w:lang w:eastAsia="ja-JP"/>
              </w:rPr>
              <w:t>/A</w:t>
            </w:r>
            <w:bookmarkEnd w:id="5615"/>
          </w:p>
        </w:tc>
        <w:tc>
          <w:tcPr>
            <w:tcW w:w="828" w:type="dxa"/>
            <w:tcBorders>
              <w:top w:val="single" w:sz="4" w:space="0" w:color="auto"/>
              <w:left w:val="single" w:sz="4" w:space="0" w:color="auto"/>
              <w:right w:val="single" w:sz="4" w:space="0" w:color="auto"/>
            </w:tcBorders>
          </w:tcPr>
          <w:p w14:paraId="088C19DF"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1C93F7B"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E245D4" w14:paraId="2A66095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F167188"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B0E1C7C" w14:textId="77777777" w:rsidR="00E245D4" w:rsidRDefault="00E245D4" w:rsidP="00E245D4">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1767B616"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00C13958"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0FC1A629"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310276C"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6DC525DF"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F4AD715"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52A14A0"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E245D4" w14:paraId="1F66686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781A99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4551021" w14:textId="77777777" w:rsidR="00E245D4" w:rsidRDefault="00E245D4" w:rsidP="00E245D4">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E5893E3"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672E3365"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727691EA"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49C8B13F"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344A5D0"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6B99F3ED"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C2FC35C"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E245D4" w14:paraId="005703F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6C10CCB"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7149081" w14:textId="77777777" w:rsidR="00E245D4" w:rsidRDefault="00E245D4" w:rsidP="00E245D4">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5AF866A6"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0686DA94"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7E7C254C"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7BAFC406"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1001E48"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C966CA0"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1D20001"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E245D4" w14:paraId="30B9A3A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53F5619"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09D6C83D" w14:textId="77777777" w:rsidR="00E245D4" w:rsidRDefault="00E245D4" w:rsidP="00E245D4">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0FCC9525"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36825CC5"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422DD17A"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72C9FBFA"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9D48AAC"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9D8D534"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E781B3D"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E245D4" w14:paraId="76B0EF7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CC7920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F3B2E3A" w14:textId="77777777" w:rsidR="00E245D4" w:rsidRDefault="00E245D4" w:rsidP="00E245D4">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4C694CAC"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7EAF4802"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256A79A7"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0C9B824"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5A9E098"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711A04CD"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E37331F"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E245D4" w14:paraId="55F6269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CDFCC2C"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0A89E4F" w14:textId="77777777" w:rsidR="00E245D4"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FCE0CF2"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2ED38E5C"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5092F39"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C656257"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87A8C21"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405EB6BD"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C9547F5"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IMD3</w:t>
            </w:r>
          </w:p>
        </w:tc>
      </w:tr>
      <w:tr w:rsidR="00E245D4" w14:paraId="0880CB1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F327B17"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EA90935" w14:textId="77777777" w:rsidR="00E245D4"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25D306A7"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2BB30AB0"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EADC97F"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C17D285"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F419CC"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78E8D03"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2C48721"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N/A</w:t>
            </w:r>
          </w:p>
        </w:tc>
      </w:tr>
      <w:tr w:rsidR="00E245D4" w14:paraId="3D1F7CB8"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FB08FE"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C94CC7E" w14:textId="77777777" w:rsidR="00E245D4"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2375DDE9"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7BCEE8EA"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4BCA5ED4"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DA4D4BE"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7823BD1"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A3D7CA5" w14:textId="77777777" w:rsidR="00E245D4" w:rsidRPr="00947912" w:rsidRDefault="00E245D4" w:rsidP="00E245D4">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3E396DD" w14:textId="77777777" w:rsidR="00E245D4" w:rsidRPr="00947912" w:rsidRDefault="00E245D4" w:rsidP="00E245D4">
            <w:pPr>
              <w:pStyle w:val="TAC"/>
              <w:rPr>
                <w:rFonts w:eastAsia="MS Mincho" w:cs="Arial"/>
                <w:color w:val="000000"/>
                <w:szCs w:val="18"/>
                <w:lang w:eastAsia="ja-JP"/>
              </w:rPr>
            </w:pPr>
            <w:r w:rsidRPr="003810D2">
              <w:rPr>
                <w:rFonts w:eastAsia="MS Mincho" w:cs="Arial"/>
                <w:color w:val="000000"/>
                <w:szCs w:val="18"/>
                <w:lang w:eastAsia="ja-JP"/>
              </w:rPr>
              <w:t>N/A</w:t>
            </w:r>
          </w:p>
        </w:tc>
      </w:tr>
      <w:tr w:rsidR="00E245D4" w14:paraId="1361636E"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006FEA" w14:textId="77777777" w:rsidR="00E245D4" w:rsidRDefault="00E245D4" w:rsidP="00E245D4">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37D25261" w14:textId="77777777" w:rsidR="00E245D4" w:rsidRDefault="00E245D4" w:rsidP="00E245D4">
            <w:pPr>
              <w:pStyle w:val="TAC"/>
              <w:rPr>
                <w:rFonts w:cs="Arial"/>
                <w:lang w:eastAsia="ko-KR"/>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AAF1C25" w14:textId="77777777" w:rsidR="00E245D4" w:rsidRDefault="00E245D4" w:rsidP="00E245D4">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4AD7872A" w14:textId="77777777" w:rsidR="00E245D4" w:rsidRDefault="00E245D4" w:rsidP="00E245D4">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49693A49" w14:textId="77777777" w:rsidR="00E245D4" w:rsidRDefault="00E245D4" w:rsidP="00E245D4">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4EDEF2A" w14:textId="77777777" w:rsidR="00E245D4" w:rsidRDefault="00E245D4" w:rsidP="00E245D4">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16FD06A3" w14:textId="77777777" w:rsidR="00E245D4" w:rsidRDefault="00E245D4" w:rsidP="00E245D4">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03F44FAB" w14:textId="77777777" w:rsidR="00E245D4" w:rsidRDefault="00E245D4" w:rsidP="00E245D4">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EA10C4A" w14:textId="77777777" w:rsidR="00E245D4" w:rsidRDefault="00E245D4" w:rsidP="00E245D4">
            <w:pPr>
              <w:pStyle w:val="TAC"/>
              <w:rPr>
                <w:rFonts w:cs="Arial"/>
                <w:lang w:eastAsia="ko-KR"/>
              </w:rPr>
            </w:pPr>
            <w:r>
              <w:rPr>
                <w:lang w:eastAsia="ko-KR"/>
              </w:rPr>
              <w:t>N/A</w:t>
            </w:r>
          </w:p>
        </w:tc>
      </w:tr>
      <w:tr w:rsidR="00E245D4" w14:paraId="5DFDB69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A301FB2"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3CB400" w14:textId="77777777" w:rsidR="00E245D4" w:rsidRDefault="00E245D4" w:rsidP="00E245D4">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0AD230A8" w14:textId="77777777" w:rsidR="00E245D4" w:rsidRDefault="00E245D4" w:rsidP="00E245D4">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3CA1498A" w14:textId="77777777" w:rsidR="00E245D4" w:rsidRDefault="00E245D4" w:rsidP="00E245D4">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128F08EE" w14:textId="77777777" w:rsidR="00E245D4" w:rsidRDefault="00E245D4" w:rsidP="00E245D4">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456451E" w14:textId="77777777" w:rsidR="00E245D4" w:rsidRDefault="00E245D4" w:rsidP="00E245D4">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4CA63B48" w14:textId="77777777" w:rsidR="00E245D4" w:rsidRDefault="00E245D4" w:rsidP="00E245D4">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203D1984" w14:textId="77777777" w:rsidR="00E245D4" w:rsidRDefault="00E245D4" w:rsidP="00E245D4">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308A70E" w14:textId="77777777" w:rsidR="00E245D4" w:rsidRDefault="00E245D4" w:rsidP="00E245D4">
            <w:pPr>
              <w:pStyle w:val="TAC"/>
              <w:rPr>
                <w:rFonts w:cs="Arial"/>
                <w:lang w:eastAsia="ko-KR"/>
              </w:rPr>
            </w:pPr>
            <w:r>
              <w:rPr>
                <w:lang w:eastAsia="ko-KR"/>
              </w:rPr>
              <w:t>N/A</w:t>
            </w:r>
          </w:p>
        </w:tc>
      </w:tr>
      <w:tr w:rsidR="00E245D4" w14:paraId="258CD4F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9521438"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DE9AFD" w14:textId="77777777" w:rsidR="00E245D4" w:rsidRDefault="00E245D4" w:rsidP="00E245D4">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52EC8BF0" w14:textId="77777777" w:rsidR="00E245D4" w:rsidRDefault="00E245D4" w:rsidP="00E245D4">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57C16096" w14:textId="77777777" w:rsidR="00E245D4" w:rsidRDefault="00E245D4" w:rsidP="00E245D4">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30A331A3" w14:textId="77777777" w:rsidR="00E245D4" w:rsidRDefault="00E245D4" w:rsidP="00E245D4">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FB3F734" w14:textId="77777777" w:rsidR="00E245D4" w:rsidRDefault="00E245D4" w:rsidP="00E245D4">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361F808D" w14:textId="77777777" w:rsidR="00E245D4" w:rsidRDefault="00E245D4" w:rsidP="00E245D4">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71936208" w14:textId="77777777" w:rsidR="00E245D4" w:rsidRDefault="00E245D4" w:rsidP="00E245D4">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E24D1AE" w14:textId="77777777" w:rsidR="00E245D4" w:rsidRDefault="00E245D4" w:rsidP="00E245D4">
            <w:pPr>
              <w:pStyle w:val="TAC"/>
              <w:rPr>
                <w:rFonts w:cs="Arial"/>
                <w:lang w:eastAsia="ko-KR"/>
              </w:rPr>
            </w:pPr>
            <w:r>
              <w:rPr>
                <w:lang w:eastAsia="ko-KR"/>
              </w:rPr>
              <w:t>IMD2</w:t>
            </w:r>
            <w:r w:rsidRPr="00AD2E08">
              <w:rPr>
                <w:vertAlign w:val="superscript"/>
                <w:lang w:eastAsia="ko-KR"/>
              </w:rPr>
              <w:t>2</w:t>
            </w:r>
          </w:p>
        </w:tc>
      </w:tr>
      <w:tr w:rsidR="00E245D4" w14:paraId="4F776CC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6D27F31"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663983" w14:textId="77777777" w:rsidR="00E245D4" w:rsidRDefault="00E245D4" w:rsidP="00E245D4">
            <w:pPr>
              <w:pStyle w:val="TAC"/>
              <w:rPr>
                <w:rFonts w:cs="Arial"/>
                <w:lang w:eastAsia="ko-KR"/>
              </w:rPr>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10B95812" w14:textId="77777777" w:rsidR="00E245D4" w:rsidRDefault="00E245D4" w:rsidP="00E245D4">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31745938" w14:textId="77777777" w:rsidR="00E245D4" w:rsidRDefault="00E245D4" w:rsidP="00E245D4">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78F9967" w14:textId="77777777" w:rsidR="00E245D4" w:rsidRDefault="00E245D4" w:rsidP="00E245D4">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AFCD903" w14:textId="77777777" w:rsidR="00E245D4" w:rsidRDefault="00E245D4" w:rsidP="00E245D4">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111E24B4"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C72D459" w14:textId="77777777" w:rsidR="00E245D4" w:rsidRDefault="00E245D4" w:rsidP="00E245D4">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C4934B1" w14:textId="77777777" w:rsidR="00E245D4" w:rsidRDefault="00E245D4" w:rsidP="00E245D4">
            <w:pPr>
              <w:pStyle w:val="TAC"/>
              <w:rPr>
                <w:rFonts w:cs="Arial"/>
                <w:lang w:eastAsia="ko-KR"/>
              </w:rPr>
            </w:pPr>
            <w:r>
              <w:t>N/A</w:t>
            </w:r>
          </w:p>
        </w:tc>
      </w:tr>
      <w:tr w:rsidR="00E245D4" w14:paraId="04CF7EC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393E4BB"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BAB1C0" w14:textId="77777777" w:rsidR="00E245D4" w:rsidRDefault="00E245D4" w:rsidP="00E245D4">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5441E818" w14:textId="77777777" w:rsidR="00E245D4" w:rsidRDefault="00E245D4" w:rsidP="00E245D4">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7F71B649" w14:textId="77777777" w:rsidR="00E245D4" w:rsidRDefault="00E245D4" w:rsidP="00E245D4">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86AF8FE" w14:textId="77777777" w:rsidR="00E245D4" w:rsidRDefault="00E245D4" w:rsidP="00E245D4">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ADF0675" w14:textId="77777777" w:rsidR="00E245D4" w:rsidRDefault="00E245D4" w:rsidP="00E245D4">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69079CB4"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4139C4D" w14:textId="77777777" w:rsidR="00E245D4" w:rsidRDefault="00E245D4" w:rsidP="00E245D4">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F6019ED" w14:textId="77777777" w:rsidR="00E245D4" w:rsidRDefault="00E245D4" w:rsidP="00E245D4">
            <w:pPr>
              <w:pStyle w:val="TAC"/>
              <w:rPr>
                <w:rFonts w:cs="Arial"/>
                <w:lang w:eastAsia="ko-KR"/>
              </w:rPr>
            </w:pPr>
            <w:r>
              <w:t>N/A</w:t>
            </w:r>
          </w:p>
        </w:tc>
      </w:tr>
      <w:tr w:rsidR="00E245D4" w14:paraId="40070E1E"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3F5E6D"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165609" w14:textId="77777777" w:rsidR="00E245D4" w:rsidRDefault="00E245D4" w:rsidP="00E245D4">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04EF7A54" w14:textId="77777777" w:rsidR="00E245D4" w:rsidRDefault="00E245D4" w:rsidP="00E245D4">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7234A0EF" w14:textId="77777777" w:rsidR="00E245D4" w:rsidRDefault="00E245D4" w:rsidP="00E245D4">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680EE868" w14:textId="77777777" w:rsidR="00E245D4" w:rsidRDefault="00E245D4" w:rsidP="00E245D4">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EF6DA17" w14:textId="77777777" w:rsidR="00E245D4" w:rsidRDefault="00E245D4" w:rsidP="00E245D4">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7F1964F1" w14:textId="77777777" w:rsidR="00E245D4" w:rsidRDefault="00E245D4" w:rsidP="00E245D4">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0C42616C" w14:textId="77777777" w:rsidR="00E245D4" w:rsidRDefault="00E245D4" w:rsidP="00E245D4">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9A0270D" w14:textId="77777777" w:rsidR="00E245D4" w:rsidRDefault="00E245D4" w:rsidP="00E245D4">
            <w:pPr>
              <w:pStyle w:val="TAC"/>
              <w:rPr>
                <w:rFonts w:cs="Arial"/>
                <w:lang w:eastAsia="ko-KR"/>
              </w:rPr>
            </w:pPr>
            <w:r>
              <w:rPr>
                <w:lang w:eastAsia="ko-KR"/>
              </w:rPr>
              <w:t>IMD2</w:t>
            </w:r>
            <w:r w:rsidRPr="00AD2E08">
              <w:rPr>
                <w:vertAlign w:val="superscript"/>
                <w:lang w:eastAsia="ko-KR"/>
              </w:rPr>
              <w:t>1</w:t>
            </w:r>
          </w:p>
        </w:tc>
      </w:tr>
      <w:tr w:rsidR="00E245D4" w14:paraId="3C70EBE7"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B55A0E" w14:textId="77777777" w:rsidR="00E245D4" w:rsidRDefault="00E245D4" w:rsidP="00E245D4">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6D4CBE06" w14:textId="77777777" w:rsidR="00E245D4" w:rsidRDefault="00E245D4" w:rsidP="00E245D4">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422DE72" w14:textId="77777777" w:rsidR="00E245D4" w:rsidRDefault="00E245D4" w:rsidP="00E245D4">
            <w:pPr>
              <w:pStyle w:val="TAC"/>
            </w:pPr>
            <w:r>
              <w:t>1950</w:t>
            </w:r>
          </w:p>
        </w:tc>
        <w:tc>
          <w:tcPr>
            <w:tcW w:w="964" w:type="dxa"/>
            <w:tcBorders>
              <w:top w:val="single" w:sz="4" w:space="0" w:color="auto"/>
              <w:left w:val="single" w:sz="4" w:space="0" w:color="auto"/>
              <w:right w:val="single" w:sz="4" w:space="0" w:color="auto"/>
            </w:tcBorders>
            <w:vAlign w:val="center"/>
          </w:tcPr>
          <w:p w14:paraId="38BC9567"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vAlign w:val="center"/>
          </w:tcPr>
          <w:p w14:paraId="35BC7007" w14:textId="77777777" w:rsidR="00E245D4" w:rsidRDefault="00E245D4" w:rsidP="00E245D4">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9228DB1" w14:textId="77777777" w:rsidR="00E245D4" w:rsidRDefault="00E245D4" w:rsidP="00E245D4">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5DA28E46" w14:textId="77777777" w:rsidR="00E245D4" w:rsidRDefault="00E245D4" w:rsidP="00E245D4">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038FE81"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58863FE" w14:textId="77777777" w:rsidR="00E245D4" w:rsidRDefault="00E245D4" w:rsidP="00E245D4">
            <w:pPr>
              <w:pStyle w:val="TAC"/>
              <w:rPr>
                <w:lang w:eastAsia="ko-KR"/>
              </w:rPr>
            </w:pPr>
            <w:r>
              <w:rPr>
                <w:lang w:eastAsia="ko-KR"/>
              </w:rPr>
              <w:t>N/A</w:t>
            </w:r>
          </w:p>
        </w:tc>
      </w:tr>
      <w:tr w:rsidR="00E245D4" w14:paraId="061E7A8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316D495"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E645E6" w14:textId="77777777" w:rsidR="00E245D4" w:rsidRDefault="00E245D4" w:rsidP="00E245D4">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614665D" w14:textId="77777777" w:rsidR="00E245D4" w:rsidRDefault="00E245D4" w:rsidP="00E245D4">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07A7E783" w14:textId="77777777" w:rsidR="00E245D4" w:rsidRDefault="00E245D4" w:rsidP="00E245D4">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F694B74" w14:textId="77777777" w:rsidR="00E245D4" w:rsidRDefault="00E245D4" w:rsidP="00E245D4">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5808A31" w14:textId="77777777" w:rsidR="00E245D4" w:rsidRDefault="00E245D4" w:rsidP="00E245D4">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7F424699" w14:textId="77777777" w:rsidR="00E245D4" w:rsidRDefault="00E245D4" w:rsidP="00E245D4">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C9B62C1" w14:textId="77777777" w:rsidR="00E245D4" w:rsidRDefault="00E245D4" w:rsidP="00E245D4">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02853AA" w14:textId="77777777" w:rsidR="00E245D4" w:rsidRDefault="00E245D4" w:rsidP="00E245D4">
            <w:pPr>
              <w:pStyle w:val="TAC"/>
              <w:rPr>
                <w:lang w:eastAsia="ko-KR"/>
              </w:rPr>
            </w:pPr>
            <w:r>
              <w:rPr>
                <w:lang w:eastAsia="ko-KR"/>
              </w:rPr>
              <w:t>N/A</w:t>
            </w:r>
          </w:p>
        </w:tc>
      </w:tr>
      <w:tr w:rsidR="00E245D4" w14:paraId="60F3FB6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A4F3162"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265A1D" w14:textId="77777777" w:rsidR="00E245D4" w:rsidRDefault="00E245D4" w:rsidP="00E245D4">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795BD862" w14:textId="77777777" w:rsidR="00E245D4" w:rsidRDefault="00E245D4" w:rsidP="00E245D4">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53891D3D" w14:textId="77777777" w:rsidR="00E245D4" w:rsidRDefault="00E245D4" w:rsidP="00E245D4">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E338DE4" w14:textId="77777777" w:rsidR="00E245D4" w:rsidRDefault="00E245D4" w:rsidP="00E245D4">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AD750C7" w14:textId="77777777" w:rsidR="00E245D4" w:rsidRDefault="00E245D4" w:rsidP="00E245D4">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214299D1" w14:textId="77777777" w:rsidR="00E245D4" w:rsidRDefault="00E245D4" w:rsidP="00E245D4">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1313B142" w14:textId="77777777" w:rsidR="00E245D4" w:rsidRDefault="00E245D4" w:rsidP="00E245D4">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583EBA4" w14:textId="77777777" w:rsidR="00E245D4" w:rsidRDefault="00E245D4" w:rsidP="00E245D4">
            <w:pPr>
              <w:pStyle w:val="TAC"/>
              <w:rPr>
                <w:lang w:eastAsia="ko-KR"/>
              </w:rPr>
            </w:pPr>
            <w:r>
              <w:rPr>
                <w:lang w:eastAsia="ko-KR"/>
              </w:rPr>
              <w:t>IMD3</w:t>
            </w:r>
            <w:r w:rsidRPr="00A64C1F">
              <w:rPr>
                <w:vertAlign w:val="superscript"/>
                <w:lang w:eastAsia="ko-KR"/>
              </w:rPr>
              <w:t>2</w:t>
            </w:r>
          </w:p>
        </w:tc>
      </w:tr>
      <w:tr w:rsidR="00E245D4" w14:paraId="394F22E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B00459C"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7B2513" w14:textId="77777777" w:rsidR="00E245D4" w:rsidRDefault="00E245D4" w:rsidP="00E245D4">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34A149C" w14:textId="77777777" w:rsidR="00E245D4" w:rsidRDefault="00E245D4" w:rsidP="00E245D4">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6C055BD1" w14:textId="77777777" w:rsidR="00E245D4" w:rsidRDefault="00E245D4" w:rsidP="00E245D4">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24A05524"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35EF156E" w14:textId="77777777" w:rsidR="00E245D4" w:rsidRDefault="00E245D4" w:rsidP="00E245D4">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3015DE26" w14:textId="77777777" w:rsidR="00E245D4" w:rsidRDefault="00E245D4" w:rsidP="00E245D4">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1F832B1" w14:textId="77777777" w:rsidR="00E245D4" w:rsidRDefault="00E245D4" w:rsidP="00E245D4">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9BD96CE" w14:textId="77777777" w:rsidR="00E245D4" w:rsidRDefault="00E245D4" w:rsidP="00E245D4">
            <w:pPr>
              <w:pStyle w:val="TAC"/>
              <w:rPr>
                <w:lang w:eastAsia="ko-KR"/>
              </w:rPr>
            </w:pPr>
            <w:r>
              <w:rPr>
                <w:lang w:eastAsia="ko-KR"/>
              </w:rPr>
              <w:t>N/A</w:t>
            </w:r>
          </w:p>
        </w:tc>
      </w:tr>
      <w:tr w:rsidR="00E245D4" w14:paraId="43CB252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BFA7EAA"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A0092" w14:textId="77777777" w:rsidR="00E245D4" w:rsidRDefault="00E245D4" w:rsidP="00E245D4">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1D54BF73" w14:textId="77777777" w:rsidR="00E245D4" w:rsidRDefault="00E245D4" w:rsidP="00E245D4">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57417385" w14:textId="77777777" w:rsidR="00E245D4" w:rsidRDefault="00E245D4" w:rsidP="00E245D4">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04F99FDE" w14:textId="77777777" w:rsidR="00E245D4" w:rsidRDefault="00E245D4" w:rsidP="00E245D4">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776C65C" w14:textId="77777777" w:rsidR="00E245D4" w:rsidRDefault="00E245D4" w:rsidP="00E245D4">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22A4B8E6" w14:textId="77777777" w:rsidR="00E245D4" w:rsidRDefault="00E245D4" w:rsidP="00E245D4">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456249A" w14:textId="77777777" w:rsidR="00E245D4" w:rsidRDefault="00E245D4" w:rsidP="00E245D4">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17C6E1A5" w14:textId="77777777" w:rsidR="00E245D4" w:rsidRDefault="00E245D4" w:rsidP="00E245D4">
            <w:pPr>
              <w:pStyle w:val="TAC"/>
              <w:rPr>
                <w:lang w:eastAsia="ko-KR"/>
              </w:rPr>
            </w:pPr>
            <w:r>
              <w:rPr>
                <w:lang w:eastAsia="ko-KR"/>
              </w:rPr>
              <w:t>N/A</w:t>
            </w:r>
          </w:p>
        </w:tc>
      </w:tr>
      <w:tr w:rsidR="00E245D4" w14:paraId="4B327DF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35DE598"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3DE58B" w14:textId="77777777" w:rsidR="00E245D4" w:rsidRDefault="00E245D4" w:rsidP="00E245D4">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59BB97E" w14:textId="77777777" w:rsidR="00E245D4" w:rsidRDefault="00E245D4" w:rsidP="00E245D4">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72281939" w14:textId="77777777" w:rsidR="00E245D4" w:rsidRDefault="00E245D4" w:rsidP="00E245D4">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075C82B1" w14:textId="77777777" w:rsidR="00E245D4" w:rsidRDefault="00E245D4" w:rsidP="00E245D4">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30E71D5" w14:textId="77777777" w:rsidR="00E245D4" w:rsidRDefault="00E245D4" w:rsidP="00E245D4">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5C31AE53" w14:textId="77777777" w:rsidR="00E245D4" w:rsidRDefault="00E245D4" w:rsidP="00E245D4">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78F99DF6" w14:textId="77777777" w:rsidR="00E245D4" w:rsidRDefault="00E245D4" w:rsidP="00E245D4">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B2DE838" w14:textId="77777777" w:rsidR="00E245D4" w:rsidRDefault="00E245D4" w:rsidP="00E245D4">
            <w:pPr>
              <w:pStyle w:val="TAC"/>
              <w:rPr>
                <w:lang w:eastAsia="ko-KR"/>
              </w:rPr>
            </w:pPr>
            <w:r>
              <w:rPr>
                <w:lang w:eastAsia="ko-KR"/>
              </w:rPr>
              <w:t>IMD5</w:t>
            </w:r>
          </w:p>
        </w:tc>
      </w:tr>
      <w:tr w:rsidR="00E245D4" w14:paraId="61A26AD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B1658F8"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601ACD" w14:textId="77777777" w:rsidR="00E245D4" w:rsidRDefault="00E245D4" w:rsidP="00E245D4">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28F11C4A" w14:textId="77777777" w:rsidR="00E245D4" w:rsidRDefault="00E245D4" w:rsidP="00E245D4">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44D7195A" w14:textId="77777777" w:rsidR="00E245D4" w:rsidRDefault="00E245D4" w:rsidP="00E245D4">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0AF45CB4" w14:textId="77777777" w:rsidR="00E245D4" w:rsidRDefault="00E245D4" w:rsidP="00E245D4">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B95120C" w14:textId="77777777" w:rsidR="00E245D4" w:rsidRDefault="00E245D4" w:rsidP="00E245D4">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00E23A18"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01DB5522" w14:textId="77777777" w:rsidR="00E245D4" w:rsidRDefault="00E245D4" w:rsidP="00E245D4">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65DA57C" w14:textId="77777777" w:rsidR="00E245D4" w:rsidRDefault="00E245D4" w:rsidP="00E245D4">
            <w:pPr>
              <w:pStyle w:val="TAC"/>
              <w:rPr>
                <w:lang w:eastAsia="ko-KR"/>
              </w:rPr>
            </w:pPr>
            <w:r>
              <w:t>N/A</w:t>
            </w:r>
          </w:p>
        </w:tc>
      </w:tr>
      <w:tr w:rsidR="00E245D4" w14:paraId="5D3B3A7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EEA5F3A"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53FDB9" w14:textId="77777777" w:rsidR="00E245D4" w:rsidRDefault="00E245D4" w:rsidP="00E245D4">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61399140" w14:textId="77777777" w:rsidR="00E245D4" w:rsidRDefault="00E245D4" w:rsidP="00E245D4">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78862594" w14:textId="77777777" w:rsidR="00E245D4" w:rsidRDefault="00E245D4" w:rsidP="00E245D4">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D5C9D18" w14:textId="77777777" w:rsidR="00E245D4" w:rsidRDefault="00E245D4" w:rsidP="00E245D4">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5038525" w14:textId="77777777" w:rsidR="00E245D4" w:rsidRDefault="00E245D4" w:rsidP="00E245D4">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2317DE12"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65AF154E" w14:textId="77777777" w:rsidR="00E245D4" w:rsidRDefault="00E245D4" w:rsidP="00E245D4">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8D13718" w14:textId="77777777" w:rsidR="00E245D4" w:rsidRDefault="00E245D4" w:rsidP="00E245D4">
            <w:pPr>
              <w:pStyle w:val="TAC"/>
              <w:rPr>
                <w:lang w:eastAsia="ko-KR"/>
              </w:rPr>
            </w:pPr>
            <w:r>
              <w:t>N/A</w:t>
            </w:r>
          </w:p>
        </w:tc>
      </w:tr>
      <w:tr w:rsidR="00E245D4" w14:paraId="5A1ED94D"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3E70D2"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7B0BB8" w14:textId="77777777" w:rsidR="00E245D4" w:rsidRDefault="00E245D4" w:rsidP="00E245D4">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D7D6D1B" w14:textId="77777777" w:rsidR="00E245D4" w:rsidRDefault="00E245D4" w:rsidP="00E245D4">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5FCF87CA" w14:textId="77777777" w:rsidR="00E245D4" w:rsidRDefault="00E245D4" w:rsidP="00E245D4">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7992833" w14:textId="77777777" w:rsidR="00E245D4" w:rsidRDefault="00E245D4" w:rsidP="00E245D4">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9A801E0" w14:textId="77777777" w:rsidR="00E245D4" w:rsidRDefault="00E245D4" w:rsidP="00E245D4">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0D5C9D95" w14:textId="77777777" w:rsidR="00E245D4" w:rsidRDefault="00E245D4" w:rsidP="00E245D4">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3516213D" w14:textId="77777777" w:rsidR="00E245D4" w:rsidRDefault="00E245D4" w:rsidP="00E245D4">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D05FF46" w14:textId="77777777" w:rsidR="00E245D4" w:rsidRDefault="00E245D4" w:rsidP="00E245D4">
            <w:pPr>
              <w:pStyle w:val="TAC"/>
              <w:rPr>
                <w:lang w:eastAsia="ko-KR"/>
              </w:rPr>
            </w:pPr>
            <w:r>
              <w:rPr>
                <w:lang w:eastAsia="ko-KR"/>
              </w:rPr>
              <w:t>IMD3</w:t>
            </w:r>
          </w:p>
        </w:tc>
      </w:tr>
      <w:tr w:rsidR="00E245D4" w14:paraId="5E605078"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8333A4" w14:textId="77777777" w:rsidR="00E245D4" w:rsidRDefault="00E245D4" w:rsidP="00E245D4">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0060FE29" w14:textId="77777777" w:rsidR="00E245D4" w:rsidRDefault="00E245D4" w:rsidP="00E245D4">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24032DCF" w14:textId="77777777" w:rsidR="00E245D4" w:rsidRDefault="00E245D4" w:rsidP="00E245D4">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2901198C" w14:textId="77777777" w:rsidR="00E245D4" w:rsidRDefault="00E245D4" w:rsidP="00E245D4">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2A3DCC54" w14:textId="77777777" w:rsidR="00E245D4" w:rsidRDefault="00E245D4" w:rsidP="00E245D4">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FD47C66" w14:textId="77777777" w:rsidR="00E245D4" w:rsidRDefault="00E245D4" w:rsidP="00E245D4">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5B50C47" w14:textId="77777777" w:rsidR="00E245D4" w:rsidRDefault="00E245D4" w:rsidP="00E245D4">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7DA4D49C" w14:textId="77777777" w:rsidR="00E245D4" w:rsidRDefault="00E245D4" w:rsidP="00E245D4">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77D5630" w14:textId="77777777" w:rsidR="00E245D4" w:rsidRDefault="00E245D4" w:rsidP="00E245D4">
            <w:pPr>
              <w:pStyle w:val="TAC"/>
              <w:rPr>
                <w:rFonts w:eastAsia="Yu Mincho"/>
                <w:lang w:eastAsia="ja-JP"/>
              </w:rPr>
            </w:pPr>
            <w:r>
              <w:rPr>
                <w:lang w:eastAsia="ja-JP"/>
              </w:rPr>
              <w:t>IMD3</w:t>
            </w:r>
          </w:p>
        </w:tc>
      </w:tr>
      <w:tr w:rsidR="00E245D4" w14:paraId="5FAEB88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BEE0D"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6EE8361F" w14:textId="77777777" w:rsidR="00E245D4" w:rsidRDefault="00E245D4" w:rsidP="00E245D4">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5D713573" w14:textId="77777777" w:rsidR="00E245D4" w:rsidRDefault="00E245D4" w:rsidP="00E245D4">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5B1C7616" w14:textId="77777777" w:rsidR="00E245D4" w:rsidRDefault="00E245D4" w:rsidP="00E245D4">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DEB06C0" w14:textId="77777777" w:rsidR="00E245D4" w:rsidRDefault="00E245D4" w:rsidP="00E245D4">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6C6EEF01" w14:textId="77777777" w:rsidR="00E245D4" w:rsidRDefault="00E245D4" w:rsidP="00E245D4">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6D3F1EB" w14:textId="77777777" w:rsidR="00E245D4" w:rsidRDefault="00E245D4" w:rsidP="00E245D4">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BF4CE9D" w14:textId="77777777" w:rsidR="00E245D4" w:rsidRDefault="00E245D4" w:rsidP="00E245D4">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9A73BD2" w14:textId="77777777" w:rsidR="00E245D4" w:rsidRDefault="00E245D4" w:rsidP="00E245D4">
            <w:pPr>
              <w:pStyle w:val="TAC"/>
              <w:rPr>
                <w:rFonts w:eastAsia="Yu Mincho"/>
                <w:lang w:eastAsia="ja-JP"/>
              </w:rPr>
            </w:pPr>
            <w:r>
              <w:rPr>
                <w:lang w:eastAsia="ja-JP"/>
              </w:rPr>
              <w:t>N/A</w:t>
            </w:r>
          </w:p>
        </w:tc>
      </w:tr>
      <w:tr w:rsidR="00E245D4" w14:paraId="2329D8A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94F88"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2D9CFB5C" w14:textId="77777777" w:rsidR="00E245D4" w:rsidRDefault="00E245D4" w:rsidP="00E245D4">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A63C1EC" w14:textId="77777777" w:rsidR="00E245D4" w:rsidRDefault="00E245D4" w:rsidP="00E245D4">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60138234" w14:textId="77777777" w:rsidR="00E245D4" w:rsidRDefault="00E245D4" w:rsidP="00E245D4">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6776EE50" w14:textId="77777777" w:rsidR="00E245D4" w:rsidRDefault="00E245D4" w:rsidP="00E245D4">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58A162B4" w14:textId="77777777" w:rsidR="00E245D4" w:rsidRDefault="00E245D4" w:rsidP="00E245D4">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25485F5" w14:textId="77777777" w:rsidR="00E245D4" w:rsidRDefault="00E245D4" w:rsidP="00E245D4">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FA3D76E" w14:textId="77777777" w:rsidR="00E245D4" w:rsidRDefault="00E245D4" w:rsidP="00E245D4">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B8C5F1F" w14:textId="77777777" w:rsidR="00E245D4" w:rsidRDefault="00E245D4" w:rsidP="00E245D4">
            <w:pPr>
              <w:pStyle w:val="TAC"/>
              <w:rPr>
                <w:rFonts w:eastAsia="Yu Mincho"/>
                <w:lang w:eastAsia="ja-JP"/>
              </w:rPr>
            </w:pPr>
            <w:r>
              <w:rPr>
                <w:lang w:eastAsia="ja-JP"/>
              </w:rPr>
              <w:t>N/A</w:t>
            </w:r>
          </w:p>
        </w:tc>
      </w:tr>
      <w:tr w:rsidR="00E245D4" w14:paraId="5061911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9D8A3"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52A8A7C0" w14:textId="77777777" w:rsidR="00E245D4" w:rsidRDefault="00E245D4" w:rsidP="00E245D4">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2B3855FB" w14:textId="77777777" w:rsidR="00E245D4" w:rsidRDefault="00E245D4" w:rsidP="00E245D4">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2B4740DF" w14:textId="77777777" w:rsidR="00E245D4" w:rsidRDefault="00E245D4" w:rsidP="00E245D4">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79077D0" w14:textId="77777777" w:rsidR="00E245D4" w:rsidRDefault="00E245D4" w:rsidP="00E245D4">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C51475F" w14:textId="77777777" w:rsidR="00E245D4" w:rsidRDefault="00E245D4" w:rsidP="00E245D4">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52BD510" w14:textId="77777777" w:rsidR="00E245D4" w:rsidRDefault="00E245D4" w:rsidP="00E245D4">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D99A094" w14:textId="77777777" w:rsidR="00E245D4" w:rsidRDefault="00E245D4" w:rsidP="00E245D4">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9B21878" w14:textId="77777777" w:rsidR="00E245D4" w:rsidRDefault="00E245D4" w:rsidP="00E245D4">
            <w:pPr>
              <w:pStyle w:val="TAC"/>
              <w:rPr>
                <w:rFonts w:eastAsia="Yu Mincho"/>
                <w:lang w:eastAsia="ja-JP"/>
              </w:rPr>
            </w:pPr>
            <w:r>
              <w:rPr>
                <w:lang w:eastAsia="ja-JP"/>
              </w:rPr>
              <w:t>N/A</w:t>
            </w:r>
          </w:p>
        </w:tc>
      </w:tr>
      <w:tr w:rsidR="00E245D4" w14:paraId="41A2B3A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0886A9"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4422D0AB" w14:textId="77777777" w:rsidR="00E245D4" w:rsidRDefault="00E245D4" w:rsidP="00E245D4">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06AC10B5" w14:textId="77777777" w:rsidR="00E245D4" w:rsidRDefault="00E245D4" w:rsidP="00E245D4">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1209A867" w14:textId="77777777" w:rsidR="00E245D4" w:rsidRDefault="00E245D4" w:rsidP="00E245D4">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178E372F" w14:textId="77777777" w:rsidR="00E245D4" w:rsidRDefault="00E245D4" w:rsidP="00E245D4">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45E7CFA7" w14:textId="77777777" w:rsidR="00E245D4" w:rsidRDefault="00E245D4" w:rsidP="00E245D4">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91621BE" w14:textId="77777777" w:rsidR="00E245D4" w:rsidRDefault="00E245D4" w:rsidP="00E245D4">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11195B54" w14:textId="77777777" w:rsidR="00E245D4" w:rsidRDefault="00E245D4" w:rsidP="00E245D4">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4D16F2C" w14:textId="77777777" w:rsidR="00E245D4" w:rsidRDefault="00E245D4" w:rsidP="00E245D4">
            <w:pPr>
              <w:pStyle w:val="TAC"/>
              <w:rPr>
                <w:rFonts w:eastAsia="Yu Mincho"/>
                <w:lang w:eastAsia="ja-JP"/>
              </w:rPr>
            </w:pPr>
            <w:r>
              <w:rPr>
                <w:lang w:eastAsia="ja-JP"/>
              </w:rPr>
              <w:t>IMD5</w:t>
            </w:r>
          </w:p>
        </w:tc>
      </w:tr>
      <w:tr w:rsidR="00E245D4" w14:paraId="7B6035C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361F1"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5D612494" w14:textId="77777777" w:rsidR="00E245D4" w:rsidRDefault="00E245D4" w:rsidP="00E245D4">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2C52D49" w14:textId="77777777" w:rsidR="00E245D4" w:rsidRDefault="00E245D4" w:rsidP="00E245D4">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11673C76" w14:textId="77777777" w:rsidR="00E245D4" w:rsidRDefault="00E245D4" w:rsidP="00E245D4">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408746EB" w14:textId="77777777" w:rsidR="00E245D4" w:rsidRDefault="00E245D4" w:rsidP="00E245D4">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20B88D39" w14:textId="77777777" w:rsidR="00E245D4" w:rsidRDefault="00E245D4" w:rsidP="00E245D4">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30E941A" w14:textId="77777777" w:rsidR="00E245D4" w:rsidRDefault="00E245D4" w:rsidP="00E245D4">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154A5D4" w14:textId="77777777" w:rsidR="00E245D4" w:rsidRDefault="00E245D4" w:rsidP="00E245D4">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76A7D92" w14:textId="77777777" w:rsidR="00E245D4" w:rsidRDefault="00E245D4" w:rsidP="00E245D4">
            <w:pPr>
              <w:pStyle w:val="TAC"/>
              <w:rPr>
                <w:rFonts w:eastAsia="Yu Mincho"/>
                <w:lang w:eastAsia="ja-JP"/>
              </w:rPr>
            </w:pPr>
            <w:r>
              <w:rPr>
                <w:lang w:eastAsia="ja-JP"/>
              </w:rPr>
              <w:t>N/A</w:t>
            </w:r>
          </w:p>
        </w:tc>
      </w:tr>
      <w:tr w:rsidR="00E245D4" w14:paraId="0F08734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FC4181"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4C69B17A" w14:textId="77777777" w:rsidR="00E245D4" w:rsidRDefault="00E245D4" w:rsidP="00E245D4">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DCA7754" w14:textId="77777777" w:rsidR="00E245D4" w:rsidRDefault="00E245D4" w:rsidP="00E245D4">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2B509B79" w14:textId="77777777" w:rsidR="00E245D4" w:rsidRDefault="00E245D4" w:rsidP="00E245D4">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E692F26" w14:textId="77777777" w:rsidR="00E245D4" w:rsidRDefault="00E245D4" w:rsidP="00E245D4">
            <w:pPr>
              <w:pStyle w:val="TAC"/>
              <w:rPr>
                <w:lang w:eastAsia="ko-KR"/>
              </w:rPr>
            </w:pPr>
            <w:r>
              <w:t>25</w:t>
            </w:r>
          </w:p>
        </w:tc>
        <w:tc>
          <w:tcPr>
            <w:tcW w:w="960" w:type="dxa"/>
            <w:tcBorders>
              <w:top w:val="single" w:sz="4" w:space="0" w:color="auto"/>
              <w:left w:val="single" w:sz="4" w:space="0" w:color="auto"/>
              <w:right w:val="single" w:sz="4" w:space="0" w:color="auto"/>
            </w:tcBorders>
          </w:tcPr>
          <w:p w14:paraId="34429581" w14:textId="77777777" w:rsidR="00E245D4" w:rsidRDefault="00E245D4" w:rsidP="00E245D4">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96E4163" w14:textId="77777777" w:rsidR="00E245D4" w:rsidRDefault="00E245D4" w:rsidP="00E245D4">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5CF76C4" w14:textId="77777777" w:rsidR="00E245D4" w:rsidRDefault="00E245D4" w:rsidP="00E245D4">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30C0429" w14:textId="77777777" w:rsidR="00E245D4" w:rsidRDefault="00E245D4" w:rsidP="00E245D4">
            <w:pPr>
              <w:pStyle w:val="TAC"/>
              <w:rPr>
                <w:rFonts w:eastAsia="Yu Mincho"/>
                <w:lang w:eastAsia="ja-JP"/>
              </w:rPr>
            </w:pPr>
            <w:r>
              <w:t>N/A</w:t>
            </w:r>
          </w:p>
        </w:tc>
      </w:tr>
      <w:tr w:rsidR="00E245D4" w14:paraId="220A3CF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3A8710"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2A5C53B8" w14:textId="77777777" w:rsidR="00E245D4" w:rsidRDefault="00E245D4" w:rsidP="00E245D4">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33048AB1" w14:textId="77777777" w:rsidR="00E245D4" w:rsidRDefault="00E245D4" w:rsidP="00E245D4">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504981C4" w14:textId="77777777" w:rsidR="00E245D4" w:rsidRDefault="00E245D4" w:rsidP="00E245D4">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F041166" w14:textId="77777777" w:rsidR="00E245D4" w:rsidRDefault="00E245D4" w:rsidP="00E245D4">
            <w:pPr>
              <w:pStyle w:val="TAC"/>
              <w:rPr>
                <w:lang w:eastAsia="ko-KR"/>
              </w:rPr>
            </w:pPr>
            <w:r>
              <w:t>25</w:t>
            </w:r>
          </w:p>
        </w:tc>
        <w:tc>
          <w:tcPr>
            <w:tcW w:w="960" w:type="dxa"/>
            <w:tcBorders>
              <w:top w:val="single" w:sz="4" w:space="0" w:color="auto"/>
              <w:left w:val="single" w:sz="4" w:space="0" w:color="auto"/>
              <w:right w:val="single" w:sz="4" w:space="0" w:color="auto"/>
            </w:tcBorders>
          </w:tcPr>
          <w:p w14:paraId="4A1C3DB0" w14:textId="77777777" w:rsidR="00E245D4" w:rsidRDefault="00E245D4" w:rsidP="00E245D4">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3877554A" w14:textId="77777777" w:rsidR="00E245D4" w:rsidRDefault="00E245D4" w:rsidP="00E245D4">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50FD53E" w14:textId="77777777" w:rsidR="00E245D4" w:rsidRDefault="00E245D4" w:rsidP="00E245D4">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B7491CD" w14:textId="77777777" w:rsidR="00E245D4" w:rsidRDefault="00E245D4" w:rsidP="00E245D4">
            <w:pPr>
              <w:pStyle w:val="TAC"/>
              <w:rPr>
                <w:rFonts w:eastAsia="Yu Mincho"/>
                <w:lang w:eastAsia="ja-JP"/>
              </w:rPr>
            </w:pPr>
            <w:r>
              <w:t>N/A</w:t>
            </w:r>
          </w:p>
        </w:tc>
      </w:tr>
      <w:tr w:rsidR="00E245D4" w14:paraId="2B57C54E"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D295BD"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12C78014" w14:textId="77777777" w:rsidR="00E245D4" w:rsidRDefault="00E245D4" w:rsidP="00E245D4">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A894208" w14:textId="77777777" w:rsidR="00E245D4" w:rsidRDefault="00E245D4" w:rsidP="00E245D4">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4EB6DA50" w14:textId="77777777" w:rsidR="00E245D4" w:rsidRDefault="00E245D4" w:rsidP="00E245D4">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7E20BBF" w14:textId="77777777" w:rsidR="00E245D4" w:rsidRDefault="00E245D4" w:rsidP="00E245D4">
            <w:pPr>
              <w:pStyle w:val="TAC"/>
              <w:rPr>
                <w:lang w:eastAsia="ko-KR"/>
              </w:rPr>
            </w:pPr>
            <w:r>
              <w:t>50</w:t>
            </w:r>
          </w:p>
        </w:tc>
        <w:tc>
          <w:tcPr>
            <w:tcW w:w="960" w:type="dxa"/>
            <w:tcBorders>
              <w:top w:val="single" w:sz="4" w:space="0" w:color="auto"/>
              <w:left w:val="single" w:sz="4" w:space="0" w:color="auto"/>
              <w:right w:val="single" w:sz="4" w:space="0" w:color="auto"/>
            </w:tcBorders>
          </w:tcPr>
          <w:p w14:paraId="15E992AE" w14:textId="77777777" w:rsidR="00E245D4" w:rsidRDefault="00E245D4" w:rsidP="00E245D4">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3CACCD17" w14:textId="77777777" w:rsidR="00E245D4" w:rsidRDefault="00E245D4" w:rsidP="00E245D4">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4C44C7D1" w14:textId="77777777" w:rsidR="00E245D4" w:rsidRDefault="00E245D4" w:rsidP="00E245D4">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5B27C50" w14:textId="77777777" w:rsidR="00E245D4" w:rsidRDefault="00E245D4" w:rsidP="00E245D4">
            <w:pPr>
              <w:pStyle w:val="TAC"/>
              <w:rPr>
                <w:rFonts w:eastAsia="Yu Mincho"/>
                <w:lang w:eastAsia="ja-JP"/>
              </w:rPr>
            </w:pPr>
            <w:r>
              <w:t>IMD3</w:t>
            </w:r>
          </w:p>
        </w:tc>
      </w:tr>
      <w:tr w:rsidR="00E245D4" w14:paraId="6DFE4B27"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391CAC" w14:textId="77777777" w:rsidR="00E245D4" w:rsidRDefault="00E245D4" w:rsidP="00E245D4">
            <w:pPr>
              <w:pStyle w:val="TAC"/>
            </w:pPr>
            <w:r>
              <w:rPr>
                <w:rFonts w:eastAsia="宋体" w:hint="eastAsia"/>
              </w:rPr>
              <w:t>CA</w:t>
            </w:r>
            <w:r>
              <w:rPr>
                <w:lang w:eastAsia="ko-KR"/>
              </w:rPr>
              <w:t>_</w:t>
            </w:r>
            <w:r>
              <w:rPr>
                <w:rFonts w:eastAsia="宋体" w:hint="eastAsia"/>
              </w:rPr>
              <w:t>n</w:t>
            </w:r>
            <w:r>
              <w:rPr>
                <w:lang w:eastAsia="ko-KR"/>
              </w:rPr>
              <w:t>1A</w:t>
            </w:r>
            <w:r>
              <w:rPr>
                <w:rFonts w:eastAsia="宋体"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670DDC6E" w14:textId="77777777" w:rsidR="00E245D4" w:rsidRDefault="00E245D4" w:rsidP="00E245D4">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9CE6206" w14:textId="77777777" w:rsidR="00E245D4" w:rsidRDefault="00E245D4" w:rsidP="00E245D4">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1D932F89" w14:textId="77777777" w:rsidR="00E245D4" w:rsidRDefault="00E245D4" w:rsidP="00E245D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936CD1" w14:textId="77777777" w:rsidR="00E245D4" w:rsidRDefault="00E245D4" w:rsidP="00E245D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CC263CB" w14:textId="77777777" w:rsidR="00E245D4" w:rsidRDefault="00E245D4" w:rsidP="00E245D4">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87B42BB" w14:textId="77777777" w:rsidR="00E245D4" w:rsidRDefault="00E245D4" w:rsidP="00E245D4">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BBBCD90" w14:textId="77777777" w:rsidR="00E245D4" w:rsidRDefault="00E245D4" w:rsidP="00E245D4">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0EC9C7AF" w14:textId="77777777" w:rsidR="00E245D4" w:rsidRDefault="00E245D4" w:rsidP="00E245D4">
            <w:pPr>
              <w:pStyle w:val="TAC"/>
            </w:pPr>
            <w:r>
              <w:rPr>
                <w:lang w:eastAsia="ko-KR"/>
              </w:rPr>
              <w:t>N/A</w:t>
            </w:r>
          </w:p>
        </w:tc>
      </w:tr>
      <w:tr w:rsidR="00E245D4" w14:paraId="0D9BBC2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61B6A"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4CA6A246" w14:textId="77777777" w:rsidR="00E245D4" w:rsidRDefault="00E245D4" w:rsidP="00E245D4">
            <w:pPr>
              <w:pStyle w:val="TAC"/>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2FAC3F6E" w14:textId="77777777" w:rsidR="00E245D4" w:rsidRDefault="00E245D4" w:rsidP="00E245D4">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7E0A3D4B" w14:textId="77777777" w:rsidR="00E245D4" w:rsidRDefault="00E245D4" w:rsidP="00E245D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9DE5A62" w14:textId="77777777" w:rsidR="00E245D4" w:rsidRDefault="00E245D4" w:rsidP="00E245D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23E506C" w14:textId="77777777" w:rsidR="00E245D4" w:rsidRDefault="00E245D4" w:rsidP="00E245D4">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BA00B82" w14:textId="77777777" w:rsidR="00E245D4" w:rsidRDefault="00E245D4" w:rsidP="00E245D4">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5E676FB" w14:textId="77777777" w:rsidR="00E245D4" w:rsidRDefault="00E245D4" w:rsidP="00E245D4">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356F65A8" w14:textId="77777777" w:rsidR="00E245D4" w:rsidRDefault="00E245D4" w:rsidP="00E245D4">
            <w:pPr>
              <w:pStyle w:val="TAC"/>
            </w:pPr>
            <w:r>
              <w:rPr>
                <w:lang w:eastAsia="ko-KR"/>
              </w:rPr>
              <w:t>N/A</w:t>
            </w:r>
          </w:p>
        </w:tc>
      </w:tr>
      <w:tr w:rsidR="00E245D4" w14:paraId="10E133A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D9050"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13E621BC" w14:textId="77777777" w:rsidR="00E245D4" w:rsidRDefault="00E245D4" w:rsidP="00E245D4">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EA8E683" w14:textId="77777777" w:rsidR="00E245D4" w:rsidRDefault="00E245D4" w:rsidP="00E245D4">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30A018CA" w14:textId="77777777" w:rsidR="00E245D4" w:rsidRDefault="00E245D4" w:rsidP="00E245D4">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8E3D820" w14:textId="77777777" w:rsidR="00E245D4" w:rsidRDefault="00E245D4" w:rsidP="00E245D4">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27E6F5D4" w14:textId="77777777" w:rsidR="00E245D4" w:rsidRDefault="00E245D4" w:rsidP="00E245D4">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2719450" w14:textId="77777777" w:rsidR="00E245D4" w:rsidRDefault="00E245D4" w:rsidP="00E245D4">
            <w:pPr>
              <w:pStyle w:val="TAC"/>
            </w:pPr>
            <w:r>
              <w:rPr>
                <w:lang w:eastAsia="ja-JP"/>
              </w:rPr>
              <w:t>14.9</w:t>
            </w:r>
          </w:p>
        </w:tc>
        <w:tc>
          <w:tcPr>
            <w:tcW w:w="828" w:type="dxa"/>
            <w:tcBorders>
              <w:top w:val="single" w:sz="4" w:space="0" w:color="auto"/>
              <w:left w:val="single" w:sz="4" w:space="0" w:color="auto"/>
              <w:right w:val="single" w:sz="4" w:space="0" w:color="auto"/>
            </w:tcBorders>
          </w:tcPr>
          <w:p w14:paraId="3A53BA26" w14:textId="77777777" w:rsidR="00E245D4" w:rsidRDefault="00E245D4" w:rsidP="00E245D4">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39190BA9" w14:textId="77777777" w:rsidR="00E245D4" w:rsidRDefault="00E245D4" w:rsidP="00E245D4">
            <w:pPr>
              <w:pStyle w:val="TAC"/>
            </w:pPr>
            <w:r>
              <w:rPr>
                <w:lang w:eastAsia="ko-KR"/>
              </w:rPr>
              <w:t>IMD3</w:t>
            </w:r>
            <w:r w:rsidRPr="00A77B8A">
              <w:rPr>
                <w:vertAlign w:val="superscript"/>
                <w:lang w:eastAsia="ko-KR"/>
              </w:rPr>
              <w:t>1</w:t>
            </w:r>
          </w:p>
        </w:tc>
      </w:tr>
      <w:tr w:rsidR="00E245D4" w14:paraId="567C8EC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75EAB"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26478729" w14:textId="77777777" w:rsidR="00E245D4" w:rsidRDefault="00E245D4" w:rsidP="00E245D4">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2118FCD9" w14:textId="77777777" w:rsidR="00E245D4" w:rsidRDefault="00E245D4" w:rsidP="00E245D4">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56A8D936" w14:textId="77777777" w:rsidR="00E245D4" w:rsidRDefault="00E245D4" w:rsidP="00E245D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6A1D84A" w14:textId="77777777" w:rsidR="00E245D4" w:rsidRDefault="00E245D4" w:rsidP="00E245D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9F36966" w14:textId="77777777" w:rsidR="00E245D4" w:rsidRDefault="00E245D4" w:rsidP="00E245D4">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A1F31B6"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19C31425" w14:textId="77777777" w:rsidR="00E245D4" w:rsidRDefault="00E245D4" w:rsidP="00E245D4">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6BE8A130" w14:textId="77777777" w:rsidR="00E245D4" w:rsidRDefault="00E245D4" w:rsidP="00E245D4">
            <w:pPr>
              <w:pStyle w:val="TAC"/>
            </w:pPr>
            <w:r>
              <w:t>N/A</w:t>
            </w:r>
          </w:p>
        </w:tc>
      </w:tr>
      <w:tr w:rsidR="00E245D4" w14:paraId="570644D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7EF25E"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3824B3DA" w14:textId="77777777" w:rsidR="00E245D4" w:rsidRDefault="00E245D4" w:rsidP="00E245D4">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3147268" w14:textId="77777777" w:rsidR="00E245D4" w:rsidRDefault="00E245D4" w:rsidP="00E245D4">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7275F32B" w14:textId="77777777" w:rsidR="00E245D4" w:rsidRDefault="00E245D4" w:rsidP="00E245D4">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31FEAE56" w14:textId="77777777" w:rsidR="00E245D4" w:rsidRDefault="00E245D4" w:rsidP="00E245D4">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1272DA82" w14:textId="77777777" w:rsidR="00E245D4" w:rsidRDefault="00E245D4" w:rsidP="00E245D4">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B3568B8"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2AFF3D3A" w14:textId="77777777" w:rsidR="00E245D4" w:rsidRDefault="00E245D4" w:rsidP="00E245D4">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1CDCA081" w14:textId="77777777" w:rsidR="00E245D4" w:rsidRDefault="00E245D4" w:rsidP="00E245D4">
            <w:pPr>
              <w:pStyle w:val="TAC"/>
            </w:pPr>
            <w:r>
              <w:t>N/A</w:t>
            </w:r>
          </w:p>
        </w:tc>
      </w:tr>
      <w:tr w:rsidR="00E245D4" w14:paraId="3EA0DA0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AB223"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31E0A2A3" w14:textId="77777777" w:rsidR="00E245D4" w:rsidRDefault="00E245D4" w:rsidP="00E245D4">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11CC0A5B" w14:textId="77777777" w:rsidR="00E245D4" w:rsidRDefault="00E245D4" w:rsidP="00E245D4">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5BB5EEF1" w14:textId="77777777" w:rsidR="00E245D4" w:rsidRDefault="00E245D4" w:rsidP="00E245D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D9C81FE" w14:textId="77777777" w:rsidR="00E245D4" w:rsidRDefault="00E245D4" w:rsidP="00E245D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833E370" w14:textId="77777777" w:rsidR="00E245D4" w:rsidRDefault="00E245D4" w:rsidP="00E245D4">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9A90465" w14:textId="77777777" w:rsidR="00E245D4" w:rsidRDefault="00E245D4" w:rsidP="00E245D4">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141A8630" w14:textId="77777777" w:rsidR="00E245D4" w:rsidRDefault="00E245D4" w:rsidP="00E245D4">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589A9DB4" w14:textId="77777777" w:rsidR="00E245D4" w:rsidRDefault="00E245D4" w:rsidP="00E245D4">
            <w:pPr>
              <w:pStyle w:val="TAC"/>
            </w:pPr>
            <w:r>
              <w:rPr>
                <w:lang w:eastAsia="ko-KR"/>
              </w:rPr>
              <w:t>IMD3</w:t>
            </w:r>
            <w:r w:rsidRPr="00A77B8A">
              <w:rPr>
                <w:vertAlign w:val="superscript"/>
                <w:lang w:eastAsia="ko-KR"/>
              </w:rPr>
              <w:t>2</w:t>
            </w:r>
          </w:p>
        </w:tc>
      </w:tr>
      <w:tr w:rsidR="00E245D4" w14:paraId="2B26F4E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DA38DB"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3DC4075F" w14:textId="77777777" w:rsidR="00E245D4" w:rsidRDefault="00E245D4" w:rsidP="00E245D4">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245B8AE0" w14:textId="77777777" w:rsidR="00E245D4" w:rsidRDefault="00E245D4" w:rsidP="00E245D4">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66EB722A" w14:textId="77777777" w:rsidR="00E245D4" w:rsidRDefault="00E245D4" w:rsidP="00E245D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1879756" w14:textId="77777777" w:rsidR="00E245D4" w:rsidRDefault="00E245D4" w:rsidP="00E245D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9C5B586" w14:textId="77777777" w:rsidR="00E245D4" w:rsidRDefault="00E245D4" w:rsidP="00E245D4">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30D1DC7A" w14:textId="77777777" w:rsidR="00E245D4" w:rsidRDefault="00E245D4" w:rsidP="00E245D4">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E040577" w14:textId="77777777" w:rsidR="00E245D4" w:rsidRDefault="00E245D4" w:rsidP="00E245D4">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B529B91" w14:textId="77777777" w:rsidR="00E245D4" w:rsidRDefault="00E245D4" w:rsidP="00E245D4">
            <w:pPr>
              <w:pStyle w:val="TAC"/>
            </w:pPr>
            <w:r>
              <w:rPr>
                <w:lang w:eastAsia="ko-KR"/>
              </w:rPr>
              <w:t>N/A</w:t>
            </w:r>
          </w:p>
        </w:tc>
      </w:tr>
      <w:tr w:rsidR="00E245D4" w14:paraId="16515DE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DF2B3"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30A47A05" w14:textId="77777777" w:rsidR="00E245D4" w:rsidRDefault="00E245D4" w:rsidP="00E245D4">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0E9E61D" w14:textId="77777777" w:rsidR="00E245D4" w:rsidRDefault="00E245D4" w:rsidP="00E245D4">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182DA747" w14:textId="77777777" w:rsidR="00E245D4" w:rsidRDefault="00E245D4" w:rsidP="00E245D4">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2A76FFDF" w14:textId="77777777" w:rsidR="00E245D4" w:rsidRDefault="00E245D4" w:rsidP="00E245D4">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3242E6E1" w14:textId="77777777" w:rsidR="00E245D4" w:rsidRDefault="00E245D4" w:rsidP="00E245D4">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A0098C" w14:textId="77777777" w:rsidR="00E245D4" w:rsidRDefault="00E245D4" w:rsidP="00E245D4">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59B2875" w14:textId="77777777" w:rsidR="00E245D4" w:rsidRDefault="00E245D4" w:rsidP="00E245D4">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3C6C0039" w14:textId="77777777" w:rsidR="00E245D4" w:rsidRDefault="00E245D4" w:rsidP="00E245D4">
            <w:pPr>
              <w:pStyle w:val="TAC"/>
            </w:pPr>
            <w:r>
              <w:rPr>
                <w:lang w:eastAsia="ko-KR"/>
              </w:rPr>
              <w:t>N/A</w:t>
            </w:r>
          </w:p>
        </w:tc>
      </w:tr>
      <w:tr w:rsidR="00E245D4" w14:paraId="5B02E49A"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8B4C0A"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5CF10A86" w14:textId="77777777" w:rsidR="00E245D4" w:rsidRDefault="00E245D4" w:rsidP="00E245D4">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262DB04A" w14:textId="77777777" w:rsidR="00E245D4" w:rsidRDefault="00E245D4" w:rsidP="00E245D4">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41D0D927" w14:textId="77777777" w:rsidR="00E245D4" w:rsidRDefault="00E245D4" w:rsidP="00E245D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42797F2" w14:textId="77777777" w:rsidR="00E245D4" w:rsidRDefault="00E245D4" w:rsidP="00E245D4">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DFCCC2B" w14:textId="77777777" w:rsidR="00E245D4" w:rsidRDefault="00E245D4" w:rsidP="00E245D4">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63182BB" w14:textId="77777777" w:rsidR="00E245D4" w:rsidRDefault="00E245D4" w:rsidP="00E245D4">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14713C8B" w14:textId="77777777" w:rsidR="00E245D4" w:rsidRDefault="00E245D4" w:rsidP="00E245D4">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572C5698" w14:textId="77777777" w:rsidR="00E245D4" w:rsidRDefault="00E245D4" w:rsidP="00E245D4">
            <w:pPr>
              <w:pStyle w:val="TAC"/>
            </w:pPr>
            <w:r>
              <w:rPr>
                <w:lang w:eastAsia="ko-KR"/>
              </w:rPr>
              <w:t>IMD4</w:t>
            </w:r>
            <w:r w:rsidRPr="00A77B8A">
              <w:rPr>
                <w:vertAlign w:val="superscript"/>
                <w:lang w:eastAsia="ko-KR"/>
              </w:rPr>
              <w:t>1</w:t>
            </w:r>
          </w:p>
        </w:tc>
      </w:tr>
      <w:tr w:rsidR="00E245D4" w14:paraId="2E69BC35"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08CA8E" w14:textId="77777777" w:rsidR="00E245D4" w:rsidRDefault="00E245D4" w:rsidP="00E245D4">
            <w:pPr>
              <w:pStyle w:val="TAC"/>
            </w:pPr>
            <w:r w:rsidRPr="00571432">
              <w:t>CA_n1-n40-n78</w:t>
            </w:r>
          </w:p>
        </w:tc>
        <w:tc>
          <w:tcPr>
            <w:tcW w:w="1146" w:type="dxa"/>
            <w:tcBorders>
              <w:top w:val="single" w:sz="4" w:space="0" w:color="auto"/>
              <w:left w:val="single" w:sz="4" w:space="0" w:color="auto"/>
              <w:right w:val="single" w:sz="4" w:space="0" w:color="auto"/>
            </w:tcBorders>
          </w:tcPr>
          <w:p w14:paraId="014F5E90" w14:textId="77777777" w:rsidR="00E245D4" w:rsidRDefault="00E245D4" w:rsidP="00E245D4">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CEB7DE5" w14:textId="77777777" w:rsidR="00E245D4" w:rsidRDefault="00E245D4" w:rsidP="00E245D4">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149B440" w14:textId="77777777" w:rsidR="00E245D4" w:rsidRDefault="00E245D4" w:rsidP="00E245D4">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394DC6F" w14:textId="77777777" w:rsidR="00E245D4" w:rsidRDefault="00E245D4" w:rsidP="00E245D4">
            <w:pPr>
              <w:pStyle w:val="TAC"/>
              <w:rPr>
                <w:lang w:eastAsia="ko-KR"/>
              </w:rPr>
            </w:pPr>
            <w:r>
              <w:t>25</w:t>
            </w:r>
          </w:p>
        </w:tc>
        <w:tc>
          <w:tcPr>
            <w:tcW w:w="960" w:type="dxa"/>
            <w:tcBorders>
              <w:top w:val="single" w:sz="4" w:space="0" w:color="auto"/>
              <w:left w:val="single" w:sz="4" w:space="0" w:color="auto"/>
              <w:right w:val="single" w:sz="4" w:space="0" w:color="auto"/>
            </w:tcBorders>
          </w:tcPr>
          <w:p w14:paraId="50D9585A" w14:textId="77777777" w:rsidR="00E245D4" w:rsidRDefault="00E245D4" w:rsidP="00E245D4">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3D1F6038" w14:textId="77777777" w:rsidR="00E245D4" w:rsidRDefault="00E245D4" w:rsidP="00E245D4">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7BB10EB" w14:textId="77777777" w:rsidR="00E245D4" w:rsidRDefault="00E245D4" w:rsidP="00E245D4">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5E84F9A3" w14:textId="77777777" w:rsidR="00E245D4" w:rsidRDefault="00E245D4" w:rsidP="00E245D4">
            <w:pPr>
              <w:pStyle w:val="TAC"/>
              <w:rPr>
                <w:rFonts w:eastAsia="Yu Mincho"/>
                <w:lang w:eastAsia="ja-JP"/>
              </w:rPr>
            </w:pPr>
            <w:r w:rsidRPr="733AADB6">
              <w:rPr>
                <w:lang w:eastAsia="ja-JP"/>
              </w:rPr>
              <w:t>N/A</w:t>
            </w:r>
          </w:p>
        </w:tc>
      </w:tr>
      <w:tr w:rsidR="00E245D4" w14:paraId="2DCC22B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5F680"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47AE5DA6" w14:textId="77777777" w:rsidR="00E245D4" w:rsidRDefault="00E245D4" w:rsidP="00E245D4">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74B7848" w14:textId="77777777" w:rsidR="00E245D4" w:rsidRDefault="00E245D4" w:rsidP="00E245D4">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755226DD" w14:textId="77777777" w:rsidR="00E245D4" w:rsidRDefault="00E245D4" w:rsidP="00E245D4">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BA9DBC7" w14:textId="77777777" w:rsidR="00E245D4" w:rsidRDefault="00E245D4" w:rsidP="00E245D4">
            <w:pPr>
              <w:pStyle w:val="TAC"/>
              <w:rPr>
                <w:lang w:eastAsia="ko-KR"/>
              </w:rPr>
            </w:pPr>
            <w:r>
              <w:t>25</w:t>
            </w:r>
          </w:p>
        </w:tc>
        <w:tc>
          <w:tcPr>
            <w:tcW w:w="960" w:type="dxa"/>
            <w:tcBorders>
              <w:top w:val="single" w:sz="4" w:space="0" w:color="auto"/>
              <w:left w:val="single" w:sz="4" w:space="0" w:color="auto"/>
              <w:right w:val="single" w:sz="4" w:space="0" w:color="auto"/>
            </w:tcBorders>
          </w:tcPr>
          <w:p w14:paraId="6E6145EB" w14:textId="77777777" w:rsidR="00E245D4" w:rsidRDefault="00E245D4" w:rsidP="00E245D4">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24C4467A" w14:textId="77777777" w:rsidR="00E245D4" w:rsidRDefault="00E245D4" w:rsidP="00E245D4">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8D084C6" w14:textId="77777777" w:rsidR="00E245D4" w:rsidRDefault="00E245D4" w:rsidP="00E245D4">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12825A3A" w14:textId="77777777" w:rsidR="00E245D4" w:rsidRDefault="00E245D4" w:rsidP="00E245D4">
            <w:pPr>
              <w:pStyle w:val="TAC"/>
              <w:rPr>
                <w:rFonts w:eastAsia="Yu Mincho"/>
                <w:lang w:eastAsia="ja-JP"/>
              </w:rPr>
            </w:pPr>
            <w:r w:rsidRPr="733AADB6">
              <w:rPr>
                <w:lang w:eastAsia="ja-JP"/>
              </w:rPr>
              <w:t>N/A</w:t>
            </w:r>
          </w:p>
        </w:tc>
      </w:tr>
      <w:tr w:rsidR="00E245D4" w14:paraId="245DC14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B7595"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4EBA9F15" w14:textId="77777777" w:rsidR="00E245D4" w:rsidRDefault="00E245D4" w:rsidP="00E245D4">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6875CD2E" w14:textId="77777777" w:rsidR="00E245D4" w:rsidRDefault="00E245D4" w:rsidP="00E245D4">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0A4D54C7" w14:textId="77777777" w:rsidR="00E245D4" w:rsidRDefault="00E245D4" w:rsidP="00E245D4">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3B9FB75" w14:textId="77777777" w:rsidR="00E245D4" w:rsidRDefault="00E245D4" w:rsidP="00E245D4">
            <w:pPr>
              <w:pStyle w:val="TAC"/>
              <w:rPr>
                <w:lang w:eastAsia="ko-KR"/>
              </w:rPr>
            </w:pPr>
            <w:r>
              <w:t>50</w:t>
            </w:r>
          </w:p>
        </w:tc>
        <w:tc>
          <w:tcPr>
            <w:tcW w:w="960" w:type="dxa"/>
            <w:tcBorders>
              <w:top w:val="single" w:sz="4" w:space="0" w:color="auto"/>
              <w:left w:val="single" w:sz="4" w:space="0" w:color="auto"/>
              <w:right w:val="single" w:sz="4" w:space="0" w:color="auto"/>
            </w:tcBorders>
          </w:tcPr>
          <w:p w14:paraId="20F094F1" w14:textId="77777777" w:rsidR="00E245D4" w:rsidRDefault="00E245D4" w:rsidP="00E245D4">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488EA86F" w14:textId="77777777" w:rsidR="00E245D4" w:rsidRDefault="00E245D4" w:rsidP="00E245D4">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23E07DB9"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643DC0C" w14:textId="77777777" w:rsidR="00E245D4" w:rsidRDefault="00E245D4" w:rsidP="00E245D4">
            <w:pPr>
              <w:pStyle w:val="TAC"/>
              <w:rPr>
                <w:rFonts w:eastAsia="Yu Mincho"/>
                <w:lang w:eastAsia="ja-JP"/>
              </w:rPr>
            </w:pPr>
            <w:r>
              <w:rPr>
                <w:lang w:eastAsia="ja-JP"/>
              </w:rPr>
              <w:t>IMD4</w:t>
            </w:r>
            <w:r>
              <w:rPr>
                <w:vertAlign w:val="superscript"/>
                <w:lang w:eastAsia="ja-JP"/>
              </w:rPr>
              <w:t>1</w:t>
            </w:r>
          </w:p>
        </w:tc>
      </w:tr>
      <w:tr w:rsidR="00E245D4" w14:paraId="29E4CF1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BAF0F"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1007A121" w14:textId="77777777" w:rsidR="00E245D4" w:rsidRDefault="00E245D4" w:rsidP="00E245D4">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0FBD17D4" w14:textId="77777777" w:rsidR="00E245D4" w:rsidRDefault="00E245D4" w:rsidP="00E245D4">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6447D344" w14:textId="77777777" w:rsidR="00E245D4" w:rsidRDefault="00E245D4" w:rsidP="00E245D4">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280BAD6" w14:textId="77777777" w:rsidR="00E245D4" w:rsidRDefault="00E245D4" w:rsidP="00E245D4">
            <w:pPr>
              <w:pStyle w:val="TAC"/>
              <w:rPr>
                <w:lang w:eastAsia="ko-KR"/>
              </w:rPr>
            </w:pPr>
            <w:r>
              <w:t>25</w:t>
            </w:r>
          </w:p>
        </w:tc>
        <w:tc>
          <w:tcPr>
            <w:tcW w:w="960" w:type="dxa"/>
            <w:tcBorders>
              <w:top w:val="single" w:sz="4" w:space="0" w:color="auto"/>
              <w:left w:val="single" w:sz="4" w:space="0" w:color="auto"/>
              <w:right w:val="single" w:sz="4" w:space="0" w:color="auto"/>
            </w:tcBorders>
          </w:tcPr>
          <w:p w14:paraId="0F8C6323" w14:textId="77777777" w:rsidR="00E245D4" w:rsidRDefault="00E245D4" w:rsidP="00E245D4">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7C3DC75" w14:textId="77777777" w:rsidR="00E245D4" w:rsidRDefault="00E245D4" w:rsidP="00E245D4">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FED2475"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79C7FEF" w14:textId="77777777" w:rsidR="00E245D4" w:rsidRDefault="00E245D4" w:rsidP="00E245D4">
            <w:pPr>
              <w:pStyle w:val="TAC"/>
              <w:rPr>
                <w:rFonts w:eastAsia="Yu Mincho"/>
                <w:lang w:eastAsia="ja-JP"/>
              </w:rPr>
            </w:pPr>
            <w:r w:rsidRPr="733AADB6">
              <w:rPr>
                <w:lang w:eastAsia="ja-JP"/>
              </w:rPr>
              <w:t>N/A</w:t>
            </w:r>
          </w:p>
        </w:tc>
      </w:tr>
      <w:tr w:rsidR="00E245D4" w14:paraId="7B4309A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961F9"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19606547" w14:textId="77777777" w:rsidR="00E245D4" w:rsidRDefault="00E245D4" w:rsidP="00E245D4">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21A03C6" w14:textId="77777777" w:rsidR="00E245D4" w:rsidRDefault="00E245D4" w:rsidP="00E245D4">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5B0F987F" w14:textId="77777777" w:rsidR="00E245D4" w:rsidRDefault="00E245D4" w:rsidP="00E245D4">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05A2A9D" w14:textId="77777777" w:rsidR="00E245D4" w:rsidRDefault="00E245D4" w:rsidP="00E245D4">
            <w:pPr>
              <w:pStyle w:val="TAC"/>
              <w:rPr>
                <w:lang w:eastAsia="ko-KR"/>
              </w:rPr>
            </w:pPr>
            <w:r>
              <w:t>25</w:t>
            </w:r>
          </w:p>
        </w:tc>
        <w:tc>
          <w:tcPr>
            <w:tcW w:w="960" w:type="dxa"/>
            <w:tcBorders>
              <w:top w:val="single" w:sz="4" w:space="0" w:color="auto"/>
              <w:left w:val="single" w:sz="4" w:space="0" w:color="auto"/>
              <w:right w:val="single" w:sz="4" w:space="0" w:color="auto"/>
            </w:tcBorders>
          </w:tcPr>
          <w:p w14:paraId="1E2180C9" w14:textId="77777777" w:rsidR="00E245D4" w:rsidRDefault="00E245D4" w:rsidP="00E245D4">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065657E5" w14:textId="77777777" w:rsidR="00E245D4" w:rsidRDefault="00E245D4" w:rsidP="00E245D4">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3976A8E2"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839C4E3" w14:textId="77777777" w:rsidR="00E245D4" w:rsidRDefault="00E245D4" w:rsidP="00E245D4">
            <w:pPr>
              <w:pStyle w:val="TAC"/>
              <w:rPr>
                <w:rFonts w:eastAsia="Yu Mincho"/>
                <w:lang w:eastAsia="ja-JP"/>
              </w:rPr>
            </w:pPr>
            <w:r>
              <w:rPr>
                <w:lang w:eastAsia="ja-JP"/>
              </w:rPr>
              <w:t>IMD4</w:t>
            </w:r>
          </w:p>
        </w:tc>
      </w:tr>
      <w:tr w:rsidR="00E245D4" w14:paraId="356E112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77AE1"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4691F0C4" w14:textId="77777777" w:rsidR="00E245D4" w:rsidRDefault="00E245D4" w:rsidP="00E245D4">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67CE5FAD" w14:textId="77777777" w:rsidR="00E245D4" w:rsidRDefault="00E245D4" w:rsidP="00E245D4">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73394CD5" w14:textId="77777777" w:rsidR="00E245D4" w:rsidRDefault="00E245D4" w:rsidP="00E245D4">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7845712D" w14:textId="77777777" w:rsidR="00E245D4" w:rsidRDefault="00E245D4" w:rsidP="00E245D4">
            <w:pPr>
              <w:pStyle w:val="TAC"/>
              <w:rPr>
                <w:lang w:eastAsia="ko-KR"/>
              </w:rPr>
            </w:pPr>
            <w:r>
              <w:t>50</w:t>
            </w:r>
          </w:p>
        </w:tc>
        <w:tc>
          <w:tcPr>
            <w:tcW w:w="960" w:type="dxa"/>
            <w:tcBorders>
              <w:top w:val="single" w:sz="4" w:space="0" w:color="auto"/>
              <w:left w:val="single" w:sz="4" w:space="0" w:color="auto"/>
              <w:right w:val="single" w:sz="4" w:space="0" w:color="auto"/>
            </w:tcBorders>
          </w:tcPr>
          <w:p w14:paraId="1B13B779" w14:textId="77777777" w:rsidR="00E245D4" w:rsidRDefault="00E245D4" w:rsidP="00E245D4">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5E7254A1" w14:textId="77777777" w:rsidR="00E245D4" w:rsidRDefault="00E245D4" w:rsidP="00E245D4">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63257CC1"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02FD0E8" w14:textId="77777777" w:rsidR="00E245D4" w:rsidRDefault="00E245D4" w:rsidP="00E245D4">
            <w:pPr>
              <w:pStyle w:val="TAC"/>
              <w:rPr>
                <w:rFonts w:eastAsia="Yu Mincho"/>
                <w:lang w:eastAsia="ja-JP"/>
              </w:rPr>
            </w:pPr>
            <w:r w:rsidRPr="733AADB6">
              <w:rPr>
                <w:lang w:eastAsia="ja-JP"/>
              </w:rPr>
              <w:t>N/A</w:t>
            </w:r>
          </w:p>
        </w:tc>
      </w:tr>
      <w:tr w:rsidR="00E245D4" w14:paraId="5725824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3BEFB"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71129286" w14:textId="77777777" w:rsidR="00E245D4" w:rsidRDefault="00E245D4" w:rsidP="00E245D4">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08C1BBB" w14:textId="77777777" w:rsidR="00E245D4" w:rsidRDefault="00E245D4" w:rsidP="00E245D4">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4A10DB48" w14:textId="77777777" w:rsidR="00E245D4" w:rsidRDefault="00E245D4" w:rsidP="00E245D4">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3B926DC" w14:textId="77777777" w:rsidR="00E245D4" w:rsidRDefault="00E245D4" w:rsidP="00E245D4">
            <w:pPr>
              <w:pStyle w:val="TAC"/>
              <w:rPr>
                <w:lang w:eastAsia="ko-KR"/>
              </w:rPr>
            </w:pPr>
            <w:r>
              <w:t>25</w:t>
            </w:r>
          </w:p>
        </w:tc>
        <w:tc>
          <w:tcPr>
            <w:tcW w:w="960" w:type="dxa"/>
            <w:tcBorders>
              <w:top w:val="single" w:sz="4" w:space="0" w:color="auto"/>
              <w:left w:val="single" w:sz="4" w:space="0" w:color="auto"/>
              <w:right w:val="single" w:sz="4" w:space="0" w:color="auto"/>
            </w:tcBorders>
          </w:tcPr>
          <w:p w14:paraId="71148742" w14:textId="77777777" w:rsidR="00E245D4" w:rsidRDefault="00E245D4" w:rsidP="00E245D4">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3B95D7CD" w14:textId="77777777" w:rsidR="00E245D4" w:rsidRDefault="00E245D4" w:rsidP="00E245D4">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7E84B1CE"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A61FFA" w14:textId="77777777" w:rsidR="00E245D4" w:rsidRDefault="00E245D4" w:rsidP="00E245D4">
            <w:pPr>
              <w:pStyle w:val="TAC"/>
              <w:rPr>
                <w:rFonts w:eastAsia="Yu Mincho"/>
                <w:lang w:eastAsia="ja-JP"/>
              </w:rPr>
            </w:pPr>
            <w:r>
              <w:rPr>
                <w:lang w:eastAsia="ja-JP"/>
              </w:rPr>
              <w:t>IMD4</w:t>
            </w:r>
          </w:p>
        </w:tc>
      </w:tr>
      <w:tr w:rsidR="00E245D4" w14:paraId="3B087C9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3AA12"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08A04AEF" w14:textId="77777777" w:rsidR="00E245D4" w:rsidRDefault="00E245D4" w:rsidP="00E245D4">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86776DD" w14:textId="77777777" w:rsidR="00E245D4" w:rsidRDefault="00E245D4" w:rsidP="00E245D4">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0447AD11" w14:textId="77777777" w:rsidR="00E245D4" w:rsidRDefault="00E245D4" w:rsidP="00E245D4">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CC7222B" w14:textId="77777777" w:rsidR="00E245D4" w:rsidRDefault="00E245D4" w:rsidP="00E245D4">
            <w:pPr>
              <w:pStyle w:val="TAC"/>
              <w:rPr>
                <w:lang w:eastAsia="ko-KR"/>
              </w:rPr>
            </w:pPr>
            <w:r>
              <w:t>25</w:t>
            </w:r>
          </w:p>
        </w:tc>
        <w:tc>
          <w:tcPr>
            <w:tcW w:w="960" w:type="dxa"/>
            <w:tcBorders>
              <w:top w:val="single" w:sz="4" w:space="0" w:color="auto"/>
              <w:left w:val="single" w:sz="4" w:space="0" w:color="auto"/>
              <w:right w:val="single" w:sz="4" w:space="0" w:color="auto"/>
            </w:tcBorders>
          </w:tcPr>
          <w:p w14:paraId="0E769FEB" w14:textId="77777777" w:rsidR="00E245D4" w:rsidRDefault="00E245D4" w:rsidP="00E245D4">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77E1BB1B" w14:textId="77777777" w:rsidR="00E245D4" w:rsidRDefault="00E245D4" w:rsidP="00E245D4">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29D3F89D"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3F577FA" w14:textId="77777777" w:rsidR="00E245D4" w:rsidRDefault="00E245D4" w:rsidP="00E245D4">
            <w:pPr>
              <w:pStyle w:val="TAC"/>
              <w:rPr>
                <w:rFonts w:eastAsia="Yu Mincho"/>
                <w:lang w:eastAsia="ja-JP"/>
              </w:rPr>
            </w:pPr>
            <w:r w:rsidRPr="733AADB6">
              <w:rPr>
                <w:lang w:eastAsia="ja-JP"/>
              </w:rPr>
              <w:t>N/A</w:t>
            </w:r>
          </w:p>
        </w:tc>
      </w:tr>
      <w:tr w:rsidR="00E245D4" w14:paraId="120385D0"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A0DE0F"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6973D58A" w14:textId="77777777" w:rsidR="00E245D4" w:rsidRDefault="00E245D4" w:rsidP="00E245D4">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1BD40526" w14:textId="77777777" w:rsidR="00E245D4" w:rsidRDefault="00E245D4" w:rsidP="00E245D4">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2FD63981" w14:textId="77777777" w:rsidR="00E245D4" w:rsidRDefault="00E245D4" w:rsidP="00E245D4">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868D444" w14:textId="77777777" w:rsidR="00E245D4" w:rsidRDefault="00E245D4" w:rsidP="00E245D4">
            <w:pPr>
              <w:pStyle w:val="TAC"/>
              <w:rPr>
                <w:lang w:eastAsia="ko-KR"/>
              </w:rPr>
            </w:pPr>
            <w:r>
              <w:t>50</w:t>
            </w:r>
          </w:p>
        </w:tc>
        <w:tc>
          <w:tcPr>
            <w:tcW w:w="960" w:type="dxa"/>
            <w:tcBorders>
              <w:top w:val="single" w:sz="4" w:space="0" w:color="auto"/>
              <w:left w:val="single" w:sz="4" w:space="0" w:color="auto"/>
              <w:right w:val="single" w:sz="4" w:space="0" w:color="auto"/>
            </w:tcBorders>
          </w:tcPr>
          <w:p w14:paraId="78A41CB3" w14:textId="77777777" w:rsidR="00E245D4" w:rsidRDefault="00E245D4" w:rsidP="00E245D4">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4AEE03BA" w14:textId="77777777" w:rsidR="00E245D4" w:rsidRDefault="00E245D4" w:rsidP="00E245D4">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2811C46C"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CA93282" w14:textId="77777777" w:rsidR="00E245D4" w:rsidRDefault="00E245D4" w:rsidP="00E245D4">
            <w:pPr>
              <w:pStyle w:val="TAC"/>
              <w:rPr>
                <w:rFonts w:eastAsia="Yu Mincho"/>
                <w:lang w:eastAsia="ja-JP"/>
              </w:rPr>
            </w:pPr>
            <w:r w:rsidRPr="733AADB6">
              <w:rPr>
                <w:lang w:eastAsia="ja-JP"/>
              </w:rPr>
              <w:t>N/A</w:t>
            </w:r>
          </w:p>
        </w:tc>
      </w:tr>
      <w:tr w:rsidR="00E245D4" w14:paraId="68FE56AB"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313536" w14:textId="77777777" w:rsidR="00E245D4" w:rsidRDefault="00E245D4" w:rsidP="00E245D4">
            <w:pPr>
              <w:pStyle w:val="TAC"/>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76D31861" w14:textId="77777777" w:rsidR="00E245D4" w:rsidRPr="733AADB6" w:rsidRDefault="00E245D4" w:rsidP="00E245D4">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B5B312F" w14:textId="77777777" w:rsidR="00E245D4" w:rsidRDefault="00E245D4" w:rsidP="00E245D4">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147A99F0" w14:textId="77777777" w:rsidR="00E245D4" w:rsidRDefault="00E245D4" w:rsidP="00E245D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E705910" w14:textId="77777777" w:rsidR="00E245D4" w:rsidRDefault="00E245D4" w:rsidP="00E245D4">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7715A296" w14:textId="77777777" w:rsidR="00E245D4" w:rsidRDefault="00E245D4" w:rsidP="00E245D4">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40B444A" w14:textId="77777777" w:rsidR="00E245D4" w:rsidRPr="733AADB6" w:rsidRDefault="00E245D4" w:rsidP="00E245D4">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F477EA9" w14:textId="77777777" w:rsidR="00E245D4" w:rsidRDefault="00E245D4" w:rsidP="00E245D4">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44D2E094" w14:textId="77777777" w:rsidR="00E245D4" w:rsidRPr="733AADB6" w:rsidRDefault="00E245D4" w:rsidP="00E245D4">
            <w:pPr>
              <w:pStyle w:val="TAC"/>
              <w:rPr>
                <w:lang w:eastAsia="ja-JP"/>
              </w:rPr>
            </w:pPr>
            <w:r>
              <w:rPr>
                <w:lang w:eastAsia="ko-KR"/>
              </w:rPr>
              <w:t>N/A</w:t>
            </w:r>
          </w:p>
        </w:tc>
      </w:tr>
      <w:tr w:rsidR="00E245D4" w14:paraId="21EBD55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FD436"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118CD949" w14:textId="77777777" w:rsidR="00E245D4" w:rsidRPr="733AADB6" w:rsidRDefault="00E245D4" w:rsidP="00E245D4">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63788BCD" w14:textId="77777777" w:rsidR="00E245D4" w:rsidRDefault="00E245D4" w:rsidP="00E245D4">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22982E38" w14:textId="77777777" w:rsidR="00E245D4" w:rsidRDefault="00E245D4" w:rsidP="00E245D4">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331D1DE" w14:textId="77777777" w:rsidR="00E245D4" w:rsidRDefault="00E245D4" w:rsidP="00E245D4">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694CFBFA" w14:textId="77777777" w:rsidR="00E245D4" w:rsidRDefault="00E245D4" w:rsidP="00E245D4">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96B86DA" w14:textId="77777777" w:rsidR="00E245D4" w:rsidRPr="733AADB6" w:rsidRDefault="00E245D4" w:rsidP="00E245D4">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D213BA7" w14:textId="77777777" w:rsidR="00E245D4" w:rsidRDefault="00E245D4" w:rsidP="00E245D4">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EFA4312" w14:textId="77777777" w:rsidR="00E245D4" w:rsidRPr="733AADB6" w:rsidRDefault="00E245D4" w:rsidP="00E245D4">
            <w:pPr>
              <w:pStyle w:val="TAC"/>
              <w:rPr>
                <w:lang w:eastAsia="ja-JP"/>
              </w:rPr>
            </w:pPr>
            <w:r>
              <w:rPr>
                <w:lang w:eastAsia="ko-KR"/>
              </w:rPr>
              <w:t>N/A</w:t>
            </w:r>
          </w:p>
        </w:tc>
      </w:tr>
      <w:tr w:rsidR="00E245D4" w14:paraId="7B6DF65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54A17"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1BD8577C" w14:textId="77777777" w:rsidR="00E245D4" w:rsidRPr="733AADB6" w:rsidRDefault="00E245D4" w:rsidP="00E245D4">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55A0DEBA" w14:textId="77777777" w:rsidR="00E245D4" w:rsidRDefault="00E245D4" w:rsidP="00E245D4">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178D65A2" w14:textId="77777777" w:rsidR="00E245D4" w:rsidRDefault="00E245D4" w:rsidP="00E245D4">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680A616" w14:textId="77777777" w:rsidR="00E245D4" w:rsidRDefault="00E245D4" w:rsidP="00E245D4">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070503E" w14:textId="77777777" w:rsidR="00E245D4" w:rsidRDefault="00E245D4" w:rsidP="00E245D4">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FC3217B" w14:textId="77777777" w:rsidR="00E245D4" w:rsidRPr="733AADB6" w:rsidRDefault="00E245D4" w:rsidP="00E245D4">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5BE8460C" w14:textId="77777777" w:rsidR="00E245D4" w:rsidRDefault="00E245D4" w:rsidP="00E245D4">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8D41671" w14:textId="77777777" w:rsidR="00E245D4" w:rsidRPr="733AADB6" w:rsidRDefault="00E245D4" w:rsidP="00E245D4">
            <w:pPr>
              <w:pStyle w:val="TAC"/>
              <w:rPr>
                <w:lang w:eastAsia="ja-JP"/>
              </w:rPr>
            </w:pPr>
            <w:r>
              <w:rPr>
                <w:lang w:eastAsia="ko-KR"/>
              </w:rPr>
              <w:t>IMD3</w:t>
            </w:r>
            <w:r w:rsidRPr="005D2A7B">
              <w:rPr>
                <w:vertAlign w:val="superscript"/>
                <w:lang w:eastAsia="ko-KR"/>
              </w:rPr>
              <w:t>1, 2</w:t>
            </w:r>
          </w:p>
        </w:tc>
      </w:tr>
      <w:tr w:rsidR="00E245D4" w14:paraId="4A28450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F78A3"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4F13DEC1" w14:textId="77777777" w:rsidR="00E245D4" w:rsidRPr="733AADB6" w:rsidRDefault="00E245D4" w:rsidP="00E245D4">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8556E46" w14:textId="77777777" w:rsidR="00E245D4" w:rsidRDefault="00E245D4" w:rsidP="00E245D4">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10745D4E" w14:textId="77777777" w:rsidR="00E245D4" w:rsidRDefault="00E245D4" w:rsidP="00E245D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B2C4610" w14:textId="77777777" w:rsidR="00E245D4" w:rsidRDefault="00E245D4" w:rsidP="00E245D4">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C88ADA7" w14:textId="77777777" w:rsidR="00E245D4" w:rsidRDefault="00E245D4" w:rsidP="00E245D4">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27AB157" w14:textId="77777777" w:rsidR="00E245D4" w:rsidRPr="733AADB6" w:rsidRDefault="00E245D4" w:rsidP="00E245D4">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7F22FFF" w14:textId="77777777" w:rsidR="00E245D4" w:rsidRDefault="00E245D4" w:rsidP="00E245D4">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12817DD" w14:textId="77777777" w:rsidR="00E245D4" w:rsidRPr="733AADB6" w:rsidRDefault="00E245D4" w:rsidP="00E245D4">
            <w:pPr>
              <w:pStyle w:val="TAC"/>
              <w:rPr>
                <w:lang w:eastAsia="ja-JP"/>
              </w:rPr>
            </w:pPr>
            <w:r>
              <w:rPr>
                <w:lang w:eastAsia="ko-KR"/>
              </w:rPr>
              <w:t>N/A</w:t>
            </w:r>
          </w:p>
        </w:tc>
      </w:tr>
      <w:tr w:rsidR="00E245D4" w14:paraId="6930C83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D5C9D"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7E06AD8D" w14:textId="77777777" w:rsidR="00E245D4" w:rsidRPr="733AADB6" w:rsidRDefault="00E245D4" w:rsidP="00E245D4">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613CF51A" w14:textId="77777777" w:rsidR="00E245D4" w:rsidRDefault="00E245D4" w:rsidP="00E245D4">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7A93E273" w14:textId="77777777" w:rsidR="00E245D4" w:rsidRDefault="00E245D4" w:rsidP="00E245D4">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6634739" w14:textId="77777777" w:rsidR="00E245D4" w:rsidRDefault="00E245D4" w:rsidP="00E245D4">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9B0097B" w14:textId="77777777" w:rsidR="00E245D4" w:rsidRDefault="00E245D4" w:rsidP="00E245D4">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7168A13A" w14:textId="77777777" w:rsidR="00E245D4" w:rsidRPr="733AADB6" w:rsidRDefault="00E245D4" w:rsidP="00E245D4">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5FE1D7D" w14:textId="77777777" w:rsidR="00E245D4" w:rsidRDefault="00E245D4" w:rsidP="00E245D4">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0BE2226" w14:textId="77777777" w:rsidR="00E245D4" w:rsidRPr="733AADB6" w:rsidRDefault="00E245D4" w:rsidP="00E245D4">
            <w:pPr>
              <w:pStyle w:val="TAC"/>
              <w:rPr>
                <w:lang w:eastAsia="ja-JP"/>
              </w:rPr>
            </w:pPr>
            <w:r>
              <w:rPr>
                <w:lang w:eastAsia="ko-KR"/>
              </w:rPr>
              <w:t>N/A</w:t>
            </w:r>
          </w:p>
        </w:tc>
      </w:tr>
      <w:tr w:rsidR="00E245D4" w14:paraId="14BE9EA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D0F71"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4BC61D65" w14:textId="77777777" w:rsidR="00E245D4" w:rsidRPr="733AADB6" w:rsidRDefault="00E245D4" w:rsidP="00E245D4">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0A628024" w14:textId="77777777" w:rsidR="00E245D4" w:rsidRDefault="00E245D4" w:rsidP="00E245D4">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7FDA8D63" w14:textId="77777777" w:rsidR="00E245D4" w:rsidRDefault="00E245D4" w:rsidP="00E245D4">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E6F0486" w14:textId="77777777" w:rsidR="00E245D4" w:rsidRDefault="00E245D4" w:rsidP="00E245D4">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40D88BC" w14:textId="77777777" w:rsidR="00E245D4" w:rsidRDefault="00E245D4" w:rsidP="00E245D4">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643581C" w14:textId="77777777" w:rsidR="00E245D4" w:rsidRPr="733AADB6" w:rsidRDefault="00E245D4" w:rsidP="00E245D4">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3097EC69" w14:textId="77777777" w:rsidR="00E245D4" w:rsidRDefault="00E245D4" w:rsidP="00E245D4">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F554180" w14:textId="77777777" w:rsidR="00E245D4" w:rsidRPr="733AADB6" w:rsidRDefault="00E245D4" w:rsidP="00E245D4">
            <w:pPr>
              <w:pStyle w:val="TAC"/>
              <w:rPr>
                <w:lang w:eastAsia="ja-JP"/>
              </w:rPr>
            </w:pPr>
            <w:r>
              <w:rPr>
                <w:lang w:eastAsia="ko-KR"/>
              </w:rPr>
              <w:t>IMD4</w:t>
            </w:r>
            <w:r w:rsidRPr="005D2A7B">
              <w:rPr>
                <w:vertAlign w:val="superscript"/>
                <w:lang w:eastAsia="ko-KR"/>
              </w:rPr>
              <w:t>1</w:t>
            </w:r>
          </w:p>
        </w:tc>
      </w:tr>
      <w:tr w:rsidR="00E245D4" w14:paraId="1835965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9F7C9"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1803C8EB" w14:textId="77777777" w:rsidR="00E245D4" w:rsidRPr="733AADB6" w:rsidRDefault="00E245D4" w:rsidP="00E245D4">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643F8C40" w14:textId="77777777" w:rsidR="00E245D4" w:rsidRDefault="00E245D4" w:rsidP="00E245D4">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74F46BE2" w14:textId="77777777" w:rsidR="00E245D4" w:rsidRDefault="00E245D4" w:rsidP="00E245D4">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FDBA7DF" w14:textId="77777777" w:rsidR="00E245D4" w:rsidRDefault="00E245D4" w:rsidP="00E245D4">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8C41013" w14:textId="77777777" w:rsidR="00E245D4" w:rsidRDefault="00E245D4" w:rsidP="00E245D4">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4A95841" w14:textId="77777777" w:rsidR="00E245D4" w:rsidRPr="733AADB6" w:rsidRDefault="00E245D4" w:rsidP="00E245D4">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FABAE06" w14:textId="77777777" w:rsidR="00E245D4" w:rsidRDefault="00E245D4" w:rsidP="00E245D4">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83FF20D" w14:textId="77777777" w:rsidR="00E245D4" w:rsidRPr="733AADB6" w:rsidRDefault="00E245D4" w:rsidP="00E245D4">
            <w:pPr>
              <w:pStyle w:val="TAC"/>
              <w:rPr>
                <w:lang w:eastAsia="ja-JP"/>
              </w:rPr>
            </w:pPr>
            <w:r>
              <w:rPr>
                <w:lang w:eastAsia="ko-KR"/>
              </w:rPr>
              <w:t>N/A</w:t>
            </w:r>
          </w:p>
        </w:tc>
      </w:tr>
      <w:tr w:rsidR="00E245D4" w14:paraId="133D758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57B98"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4AF356F3" w14:textId="77777777" w:rsidR="00E245D4" w:rsidRPr="733AADB6" w:rsidRDefault="00E245D4" w:rsidP="00E245D4">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745B9538" w14:textId="77777777" w:rsidR="00E245D4" w:rsidRDefault="00E245D4" w:rsidP="00E245D4">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78788997" w14:textId="77777777" w:rsidR="00E245D4" w:rsidRDefault="00E245D4" w:rsidP="00E245D4">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343569F" w14:textId="77777777" w:rsidR="00E245D4" w:rsidRDefault="00E245D4" w:rsidP="00E245D4">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95EF9D7" w14:textId="77777777" w:rsidR="00E245D4" w:rsidRDefault="00E245D4" w:rsidP="00E245D4">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BA36C0C" w14:textId="77777777" w:rsidR="00E245D4" w:rsidRPr="733AADB6" w:rsidRDefault="00E245D4" w:rsidP="00E245D4">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774D203" w14:textId="77777777" w:rsidR="00E245D4" w:rsidRDefault="00E245D4" w:rsidP="00E245D4">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7A9AC23" w14:textId="77777777" w:rsidR="00E245D4" w:rsidRPr="733AADB6" w:rsidRDefault="00E245D4" w:rsidP="00E245D4">
            <w:pPr>
              <w:pStyle w:val="TAC"/>
              <w:rPr>
                <w:lang w:eastAsia="ja-JP"/>
              </w:rPr>
            </w:pPr>
            <w:r>
              <w:rPr>
                <w:lang w:eastAsia="ko-KR"/>
              </w:rPr>
              <w:t>N/A</w:t>
            </w:r>
          </w:p>
        </w:tc>
      </w:tr>
      <w:tr w:rsidR="00E245D4" w14:paraId="062E128A"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2D2CD"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2DEDC7A2" w14:textId="77777777" w:rsidR="00E245D4" w:rsidRPr="733AADB6" w:rsidRDefault="00E245D4" w:rsidP="00E245D4">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6105E6E" w14:textId="77777777" w:rsidR="00E245D4" w:rsidRDefault="00E245D4" w:rsidP="00E245D4">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0D036DDE" w14:textId="77777777" w:rsidR="00E245D4" w:rsidRDefault="00E245D4" w:rsidP="00E245D4">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79A9133" w14:textId="77777777" w:rsidR="00E245D4" w:rsidRDefault="00E245D4" w:rsidP="00E245D4">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5FC12A2A" w14:textId="77777777" w:rsidR="00E245D4" w:rsidRDefault="00E245D4" w:rsidP="00E245D4">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07B88E5" w14:textId="77777777" w:rsidR="00E245D4" w:rsidRPr="733AADB6" w:rsidRDefault="00E245D4" w:rsidP="00E245D4">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6E3F616D" w14:textId="77777777" w:rsidR="00E245D4" w:rsidRDefault="00E245D4" w:rsidP="00E245D4">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0898132" w14:textId="77777777" w:rsidR="00E245D4" w:rsidRPr="733AADB6" w:rsidRDefault="00E245D4" w:rsidP="00E245D4">
            <w:pPr>
              <w:pStyle w:val="TAC"/>
              <w:rPr>
                <w:lang w:eastAsia="ja-JP"/>
              </w:rPr>
            </w:pPr>
            <w:r>
              <w:rPr>
                <w:lang w:eastAsia="ko-KR"/>
              </w:rPr>
              <w:t>IMD4</w:t>
            </w:r>
          </w:p>
        </w:tc>
      </w:tr>
      <w:tr w:rsidR="00E245D4" w14:paraId="013B0C6D"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89F487" w14:textId="77777777" w:rsidR="00E245D4" w:rsidRDefault="00E245D4" w:rsidP="00E245D4">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3776A1F4" w14:textId="77777777" w:rsidR="00E245D4" w:rsidRDefault="00E245D4" w:rsidP="00E245D4">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D2FEF58" w14:textId="77777777" w:rsidR="00E245D4" w:rsidRDefault="00E245D4" w:rsidP="00E245D4">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2FDFDC7" w14:textId="77777777" w:rsidR="00E245D4" w:rsidRDefault="00E245D4" w:rsidP="00E245D4">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4FD89F8" w14:textId="77777777" w:rsidR="00E245D4" w:rsidRDefault="00E245D4" w:rsidP="00E245D4">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DA2BE4A" w14:textId="77777777" w:rsidR="00E245D4" w:rsidRDefault="00E245D4" w:rsidP="00E245D4">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76B1CDC" w14:textId="77777777" w:rsidR="00E245D4" w:rsidRDefault="00E245D4" w:rsidP="00E245D4">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133F070E" w14:textId="77777777" w:rsidR="00E245D4" w:rsidRDefault="00E245D4" w:rsidP="00E245D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3FE6379" w14:textId="77777777" w:rsidR="00E245D4" w:rsidRDefault="00E245D4" w:rsidP="00E245D4">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E245D4" w14:paraId="76A1D53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15861A0"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46A62186" w14:textId="77777777" w:rsidR="00E245D4" w:rsidRDefault="00E245D4" w:rsidP="00E245D4">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6E60F448" w14:textId="77777777" w:rsidR="00E245D4" w:rsidRDefault="00E245D4" w:rsidP="00E245D4">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8886FDC" w14:textId="77777777" w:rsidR="00E245D4" w:rsidRDefault="00E245D4" w:rsidP="00E245D4">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5380E95" w14:textId="77777777" w:rsidR="00E245D4" w:rsidRDefault="00E245D4" w:rsidP="00E245D4">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29444CC" w14:textId="77777777" w:rsidR="00E245D4" w:rsidRDefault="00E245D4" w:rsidP="00E245D4">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D1FF157" w14:textId="77777777" w:rsidR="00E245D4" w:rsidRDefault="00E245D4" w:rsidP="00E245D4">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D7A8F64" w14:textId="77777777" w:rsidR="00E245D4" w:rsidRDefault="00E245D4" w:rsidP="00E245D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1DBC1AC" w14:textId="77777777" w:rsidR="00E245D4" w:rsidRDefault="00E245D4" w:rsidP="00E245D4">
            <w:pPr>
              <w:pStyle w:val="TAC"/>
              <w:rPr>
                <w:rFonts w:cs="Arial"/>
                <w:lang w:eastAsia="ko-KR"/>
              </w:rPr>
            </w:pPr>
            <w:r>
              <w:rPr>
                <w:rFonts w:eastAsia="Yu Mincho" w:hint="eastAsia"/>
                <w:lang w:eastAsia="ja-JP"/>
              </w:rPr>
              <w:t>N/A</w:t>
            </w:r>
          </w:p>
        </w:tc>
      </w:tr>
      <w:tr w:rsidR="00E245D4" w14:paraId="3E9CD9D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7DE192"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D436D3D" w14:textId="77777777" w:rsidR="00E245D4" w:rsidRDefault="00E245D4" w:rsidP="00E245D4">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EC296C7" w14:textId="77777777" w:rsidR="00E245D4" w:rsidRDefault="00E245D4" w:rsidP="00E245D4">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A1F0D0F" w14:textId="77777777" w:rsidR="00E245D4" w:rsidRDefault="00E245D4" w:rsidP="00E245D4">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444DE33" w14:textId="77777777" w:rsidR="00E245D4" w:rsidRDefault="00E245D4" w:rsidP="00E245D4">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110D3DFF" w14:textId="77777777" w:rsidR="00E245D4" w:rsidRDefault="00E245D4" w:rsidP="00E245D4">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4100FAA" w14:textId="77777777" w:rsidR="00E245D4" w:rsidRDefault="00E245D4" w:rsidP="00E245D4">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735D728" w14:textId="77777777" w:rsidR="00E245D4" w:rsidRDefault="00E245D4" w:rsidP="00E245D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78BF0AD" w14:textId="77777777" w:rsidR="00E245D4" w:rsidRDefault="00E245D4" w:rsidP="00E245D4">
            <w:pPr>
              <w:pStyle w:val="TAC"/>
              <w:rPr>
                <w:rFonts w:cs="Arial"/>
                <w:lang w:eastAsia="ko-KR"/>
              </w:rPr>
            </w:pPr>
            <w:r>
              <w:rPr>
                <w:rFonts w:eastAsia="Yu Mincho" w:cs="Arial" w:hint="eastAsia"/>
                <w:lang w:eastAsia="ja-JP"/>
              </w:rPr>
              <w:t>N/A</w:t>
            </w:r>
          </w:p>
        </w:tc>
      </w:tr>
      <w:tr w:rsidR="00E245D4" w14:paraId="5D74ADA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25DE167" w14:textId="77777777" w:rsidR="00E245D4" w:rsidRDefault="00E245D4" w:rsidP="00E245D4">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069CED29" w14:textId="77777777" w:rsidR="00E245D4" w:rsidRDefault="00E245D4" w:rsidP="00E245D4">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D42EEF9" w14:textId="77777777" w:rsidR="00E245D4" w:rsidRDefault="00E245D4" w:rsidP="00E245D4">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1BD69F53" w14:textId="77777777" w:rsidR="00E245D4" w:rsidRDefault="00E245D4" w:rsidP="00E245D4">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13AAF6F7" w14:textId="77777777" w:rsidR="00E245D4" w:rsidRDefault="00E245D4" w:rsidP="00E245D4">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0D123F8" w14:textId="77777777" w:rsidR="00E245D4" w:rsidRDefault="00E245D4" w:rsidP="00E245D4">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25DAA74" w14:textId="77777777" w:rsidR="00E245D4" w:rsidRDefault="00E245D4" w:rsidP="00E245D4">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2E60D0F3" w14:textId="77777777" w:rsidR="00E245D4" w:rsidRDefault="00E245D4" w:rsidP="00E245D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33CC594" w14:textId="77777777" w:rsidR="00E245D4" w:rsidRDefault="00E245D4" w:rsidP="00E245D4">
            <w:pPr>
              <w:pStyle w:val="TAC"/>
              <w:rPr>
                <w:rFonts w:cs="Arial"/>
                <w:lang w:eastAsia="ko-KR"/>
              </w:rPr>
            </w:pPr>
            <w:r>
              <w:rPr>
                <w:rFonts w:eastAsia="Malgun Gothic"/>
                <w:lang w:eastAsia="ko-KR"/>
              </w:rPr>
              <w:t>N/A</w:t>
            </w:r>
          </w:p>
        </w:tc>
      </w:tr>
      <w:tr w:rsidR="00E245D4" w14:paraId="3CFC200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036FFA3"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8FA08DA" w14:textId="77777777" w:rsidR="00E245D4" w:rsidRDefault="00E245D4" w:rsidP="00E245D4">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B32579A" w14:textId="77777777" w:rsidR="00E245D4" w:rsidRDefault="00E245D4" w:rsidP="00E245D4">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0557A8EF" w14:textId="77777777" w:rsidR="00E245D4" w:rsidRDefault="00E245D4" w:rsidP="00E245D4">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EF88137" w14:textId="77777777" w:rsidR="00E245D4" w:rsidRDefault="00E245D4" w:rsidP="00E245D4">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E81CAC8" w14:textId="77777777" w:rsidR="00E245D4" w:rsidRDefault="00E245D4" w:rsidP="00E245D4">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44D5684" w14:textId="77777777" w:rsidR="00E245D4" w:rsidRDefault="00E245D4" w:rsidP="00E245D4">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25FCC32C" w14:textId="77777777" w:rsidR="00E245D4" w:rsidRDefault="00E245D4" w:rsidP="00E245D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CD831D1" w14:textId="77777777" w:rsidR="00E245D4" w:rsidRDefault="00E245D4" w:rsidP="00E245D4">
            <w:pPr>
              <w:pStyle w:val="TAC"/>
              <w:rPr>
                <w:rFonts w:cs="Arial"/>
                <w:lang w:eastAsia="ko-KR"/>
              </w:rPr>
            </w:pPr>
            <w:r>
              <w:rPr>
                <w:rFonts w:eastAsia="Malgun Gothic"/>
                <w:lang w:eastAsia="ko-KR"/>
              </w:rPr>
              <w:t>N/A</w:t>
            </w:r>
          </w:p>
        </w:tc>
      </w:tr>
      <w:tr w:rsidR="00E245D4" w14:paraId="335370A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F65852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4B33157" w14:textId="77777777" w:rsidR="00E245D4" w:rsidRDefault="00E245D4" w:rsidP="00E245D4">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978CB91" w14:textId="77777777" w:rsidR="00E245D4" w:rsidRDefault="00E245D4" w:rsidP="00E245D4">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3A266845" w14:textId="77777777" w:rsidR="00E245D4" w:rsidRDefault="00E245D4" w:rsidP="00E245D4">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E7AFCCD" w14:textId="77777777" w:rsidR="00E245D4" w:rsidRDefault="00E245D4" w:rsidP="00E245D4">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F41273A" w14:textId="77777777" w:rsidR="00E245D4" w:rsidRDefault="00E245D4" w:rsidP="00E245D4">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18AC580" w14:textId="77777777" w:rsidR="00E245D4" w:rsidRDefault="00E245D4" w:rsidP="00E245D4">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43C7627E" w14:textId="77777777" w:rsidR="00E245D4" w:rsidRDefault="00E245D4" w:rsidP="00E245D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31A4EF2" w14:textId="77777777" w:rsidR="00E245D4" w:rsidRDefault="00E245D4" w:rsidP="00E245D4">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E245D4" w14:paraId="228CF3C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316AA17"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787F6E5" w14:textId="77777777" w:rsidR="00E245D4" w:rsidRDefault="00E245D4" w:rsidP="00E245D4">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6176E0E" w14:textId="77777777" w:rsidR="00E245D4" w:rsidRDefault="00E245D4" w:rsidP="00E245D4">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7BE5F822" w14:textId="77777777" w:rsidR="00E245D4" w:rsidRDefault="00E245D4" w:rsidP="00E245D4">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406D23AB" w14:textId="77777777" w:rsidR="00E245D4" w:rsidRDefault="00E245D4" w:rsidP="00E245D4">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5FE1F94" w14:textId="77777777" w:rsidR="00E245D4" w:rsidRDefault="00E245D4" w:rsidP="00E245D4">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10E3D0A" w14:textId="77777777" w:rsidR="00E245D4" w:rsidRDefault="00E245D4" w:rsidP="00E245D4">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4A48A563" w14:textId="77777777" w:rsidR="00E245D4" w:rsidRDefault="00E245D4" w:rsidP="00E245D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FFDB170" w14:textId="77777777" w:rsidR="00E245D4" w:rsidRDefault="00E245D4" w:rsidP="00E245D4">
            <w:pPr>
              <w:pStyle w:val="TAC"/>
              <w:rPr>
                <w:rFonts w:cs="Arial"/>
                <w:lang w:eastAsia="ko-KR"/>
              </w:rPr>
            </w:pPr>
            <w:r>
              <w:rPr>
                <w:rFonts w:eastAsia="Malgun Gothic"/>
                <w:lang w:eastAsia="ko-KR"/>
              </w:rPr>
              <w:t>N/A</w:t>
            </w:r>
          </w:p>
        </w:tc>
      </w:tr>
      <w:tr w:rsidR="00E245D4" w14:paraId="31ABE97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471B859"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9B9DCA3" w14:textId="77777777" w:rsidR="00E245D4" w:rsidRDefault="00E245D4" w:rsidP="00E245D4">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A523CCC" w14:textId="77777777" w:rsidR="00E245D4" w:rsidRDefault="00E245D4" w:rsidP="00E245D4">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FF320F2" w14:textId="77777777" w:rsidR="00E245D4" w:rsidRDefault="00E245D4" w:rsidP="00E245D4">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D43BEA8" w14:textId="77777777" w:rsidR="00E245D4" w:rsidRDefault="00E245D4" w:rsidP="00E245D4">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AF5E53B" w14:textId="77777777" w:rsidR="00E245D4" w:rsidRDefault="00E245D4" w:rsidP="00E245D4">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667FD19" w14:textId="77777777" w:rsidR="00E245D4" w:rsidRDefault="00E245D4" w:rsidP="00E245D4">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1E657AE1" w14:textId="77777777" w:rsidR="00E245D4" w:rsidRDefault="00E245D4" w:rsidP="00E245D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627D890" w14:textId="77777777" w:rsidR="00E245D4" w:rsidRDefault="00E245D4" w:rsidP="00E245D4">
            <w:pPr>
              <w:pStyle w:val="TAC"/>
              <w:rPr>
                <w:rFonts w:cs="Arial"/>
                <w:lang w:eastAsia="ko-KR"/>
              </w:rPr>
            </w:pPr>
            <w:r>
              <w:rPr>
                <w:rFonts w:eastAsia="Malgun Gothic"/>
                <w:lang w:eastAsia="ko-KR"/>
              </w:rPr>
              <w:t>IMD5</w:t>
            </w:r>
            <w:r>
              <w:rPr>
                <w:rFonts w:eastAsia="Yu Mincho"/>
                <w:vertAlign w:val="superscript"/>
                <w:lang w:eastAsia="ja-JP"/>
              </w:rPr>
              <w:t>3</w:t>
            </w:r>
          </w:p>
        </w:tc>
      </w:tr>
      <w:tr w:rsidR="00E245D4" w14:paraId="166584C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B27B227"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CEA3FB0" w14:textId="77777777" w:rsidR="00E245D4" w:rsidRDefault="00E245D4" w:rsidP="00E245D4">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3199FB49" w14:textId="77777777" w:rsidR="00E245D4" w:rsidRDefault="00E245D4" w:rsidP="00E245D4">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7B49E9C5" w14:textId="77777777" w:rsidR="00E245D4" w:rsidRDefault="00E245D4" w:rsidP="00E245D4">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5D9A2AFE" w14:textId="77777777" w:rsidR="00E245D4" w:rsidRDefault="00E245D4" w:rsidP="00E245D4">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E7038FF" w14:textId="77777777" w:rsidR="00E245D4" w:rsidRDefault="00E245D4" w:rsidP="00E245D4">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2478FF7" w14:textId="77777777" w:rsidR="00E245D4" w:rsidRDefault="00E245D4" w:rsidP="00E245D4">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7E6ABDFC" w14:textId="77777777" w:rsidR="00E245D4" w:rsidRDefault="00E245D4" w:rsidP="00E245D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00762C8" w14:textId="77777777" w:rsidR="00E245D4" w:rsidRDefault="00E245D4" w:rsidP="00E245D4">
            <w:pPr>
              <w:pStyle w:val="TAC"/>
              <w:rPr>
                <w:rFonts w:cs="Arial"/>
                <w:lang w:eastAsia="ko-KR"/>
              </w:rPr>
            </w:pPr>
            <w:r>
              <w:rPr>
                <w:rFonts w:eastAsia="Malgun Gothic"/>
                <w:lang w:eastAsia="ko-KR"/>
              </w:rPr>
              <w:t>N/A</w:t>
            </w:r>
          </w:p>
        </w:tc>
      </w:tr>
      <w:tr w:rsidR="00E245D4" w14:paraId="239DFDE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FA36BE8"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4B6F842A" w14:textId="77777777" w:rsidR="00E245D4" w:rsidRDefault="00E245D4" w:rsidP="00E245D4">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02E13C8" w14:textId="77777777" w:rsidR="00E245D4" w:rsidRDefault="00E245D4" w:rsidP="00E245D4">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2B98EEF" w14:textId="77777777" w:rsidR="00E245D4" w:rsidRDefault="00E245D4" w:rsidP="00E245D4">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3AD5844" w14:textId="77777777" w:rsidR="00E245D4" w:rsidRDefault="00E245D4" w:rsidP="00E245D4">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C2002B2" w14:textId="77777777" w:rsidR="00E245D4" w:rsidRDefault="00E245D4" w:rsidP="00E245D4">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3141FEA" w14:textId="77777777" w:rsidR="00E245D4" w:rsidRDefault="00E245D4" w:rsidP="00E245D4">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618FECC" w14:textId="77777777" w:rsidR="00E245D4" w:rsidRDefault="00E245D4" w:rsidP="00E245D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7F380B9" w14:textId="77777777" w:rsidR="00E245D4" w:rsidRDefault="00E245D4" w:rsidP="00E245D4">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E245D4" w14:paraId="7F41E01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F22E97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7964B820" w14:textId="77777777" w:rsidR="00E245D4" w:rsidRDefault="00E245D4" w:rsidP="00E245D4">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27F8A1BB" w14:textId="77777777" w:rsidR="00E245D4" w:rsidRDefault="00E245D4" w:rsidP="00E245D4">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08615163" w14:textId="77777777" w:rsidR="00E245D4" w:rsidRDefault="00E245D4" w:rsidP="00E245D4">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87BFD43" w14:textId="77777777" w:rsidR="00E245D4" w:rsidRDefault="00E245D4" w:rsidP="00E245D4">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7AFB2F4" w14:textId="77777777" w:rsidR="00E245D4" w:rsidRDefault="00E245D4" w:rsidP="00E245D4">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A711CA5" w14:textId="77777777" w:rsidR="00E245D4" w:rsidRDefault="00E245D4" w:rsidP="00E245D4">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064D642" w14:textId="77777777" w:rsidR="00E245D4" w:rsidRDefault="00E245D4" w:rsidP="00E245D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77C8687" w14:textId="77777777" w:rsidR="00E245D4" w:rsidRDefault="00E245D4" w:rsidP="00E245D4">
            <w:pPr>
              <w:pStyle w:val="TAC"/>
              <w:rPr>
                <w:rFonts w:cs="Arial"/>
                <w:lang w:eastAsia="ko-KR"/>
              </w:rPr>
            </w:pPr>
            <w:r>
              <w:rPr>
                <w:rFonts w:eastAsia="Yu Mincho" w:hint="eastAsia"/>
                <w:lang w:eastAsia="ja-JP"/>
              </w:rPr>
              <w:t>N/A</w:t>
            </w:r>
          </w:p>
        </w:tc>
      </w:tr>
      <w:tr w:rsidR="00E245D4" w14:paraId="27BF388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3F376A"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1D3D9BA0" w14:textId="77777777" w:rsidR="00E245D4" w:rsidRDefault="00E245D4" w:rsidP="00E245D4">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F8812DA" w14:textId="77777777" w:rsidR="00E245D4" w:rsidRDefault="00E245D4" w:rsidP="00E245D4">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2482B36" w14:textId="77777777" w:rsidR="00E245D4" w:rsidRDefault="00E245D4" w:rsidP="00E245D4">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25AE6D51" w14:textId="77777777" w:rsidR="00E245D4" w:rsidRDefault="00E245D4" w:rsidP="00E245D4">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FA486D5" w14:textId="77777777" w:rsidR="00E245D4" w:rsidRDefault="00E245D4" w:rsidP="00E245D4">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5D57205" w14:textId="77777777" w:rsidR="00E245D4" w:rsidRDefault="00E245D4" w:rsidP="00E245D4">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883FF15" w14:textId="77777777" w:rsidR="00E245D4" w:rsidRDefault="00E245D4" w:rsidP="00E245D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ADDBD97" w14:textId="77777777" w:rsidR="00E245D4" w:rsidRDefault="00E245D4" w:rsidP="00E245D4">
            <w:pPr>
              <w:pStyle w:val="TAC"/>
              <w:rPr>
                <w:rFonts w:cs="Arial"/>
                <w:lang w:eastAsia="ko-KR"/>
              </w:rPr>
            </w:pPr>
            <w:r>
              <w:rPr>
                <w:rFonts w:eastAsia="Yu Mincho" w:cs="Arial" w:hint="eastAsia"/>
                <w:lang w:eastAsia="ja-JP"/>
              </w:rPr>
              <w:t>N/A</w:t>
            </w:r>
          </w:p>
        </w:tc>
      </w:tr>
      <w:tr w:rsidR="00E245D4" w14:paraId="3E3F18C5"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E85175" w14:textId="77777777" w:rsidR="00E245D4" w:rsidRDefault="00E245D4" w:rsidP="00E245D4">
            <w:pPr>
              <w:pStyle w:val="TAC"/>
            </w:pPr>
            <w:r>
              <w:t>CA_n2-n5-n30</w:t>
            </w:r>
          </w:p>
        </w:tc>
        <w:tc>
          <w:tcPr>
            <w:tcW w:w="1146" w:type="dxa"/>
            <w:tcBorders>
              <w:top w:val="single" w:sz="4" w:space="0" w:color="auto"/>
              <w:left w:val="single" w:sz="4" w:space="0" w:color="auto"/>
              <w:right w:val="single" w:sz="4" w:space="0" w:color="auto"/>
            </w:tcBorders>
            <w:vAlign w:val="center"/>
          </w:tcPr>
          <w:p w14:paraId="0489DB1C" w14:textId="77777777" w:rsidR="00E245D4" w:rsidRDefault="00E245D4" w:rsidP="00E245D4">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37A78056" w14:textId="77777777" w:rsidR="00E245D4" w:rsidRDefault="00E245D4" w:rsidP="00E245D4">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2FF341CE" w14:textId="77777777" w:rsidR="00E245D4" w:rsidRDefault="00E245D4" w:rsidP="00E245D4">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22303828" w14:textId="77777777" w:rsidR="00E245D4" w:rsidRDefault="00E245D4" w:rsidP="00E245D4">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2EE7127A" w14:textId="77777777" w:rsidR="00E245D4" w:rsidRDefault="00E245D4" w:rsidP="00E245D4">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1BC91C8" w14:textId="77777777" w:rsidR="00E245D4" w:rsidRDefault="00E245D4" w:rsidP="00E245D4">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A31A016"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tcPr>
          <w:p w14:paraId="0CD764B5" w14:textId="77777777" w:rsidR="00E245D4" w:rsidRDefault="00E245D4" w:rsidP="00E245D4">
            <w:pPr>
              <w:pStyle w:val="TAC"/>
              <w:rPr>
                <w:color w:val="000000"/>
                <w:lang w:val="en-US" w:eastAsia="zh-CN"/>
              </w:rPr>
            </w:pPr>
            <w:r>
              <w:rPr>
                <w:color w:val="000000"/>
                <w:lang w:val="en-US" w:eastAsia="zh-CN"/>
              </w:rPr>
              <w:t>N/A</w:t>
            </w:r>
          </w:p>
        </w:tc>
      </w:tr>
      <w:tr w:rsidR="00E245D4" w14:paraId="3A86508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60D11"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1E50144D" w14:textId="77777777" w:rsidR="00E245D4" w:rsidRDefault="00E245D4" w:rsidP="00E245D4">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0127A09F" w14:textId="77777777" w:rsidR="00E245D4" w:rsidRDefault="00E245D4" w:rsidP="00E245D4">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6849B4A6" w14:textId="77777777" w:rsidR="00E245D4" w:rsidRDefault="00E245D4" w:rsidP="00E245D4">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6EA429AE" w14:textId="77777777" w:rsidR="00E245D4" w:rsidRDefault="00E245D4" w:rsidP="00E245D4">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2ADFFAAA" w14:textId="77777777" w:rsidR="00E245D4" w:rsidRDefault="00E245D4" w:rsidP="00E245D4">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DA0085F" w14:textId="77777777" w:rsidR="00E245D4" w:rsidRDefault="00E245D4" w:rsidP="00E245D4">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2F6E22B1"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tcPr>
          <w:p w14:paraId="2F35B5A5" w14:textId="77777777" w:rsidR="00E245D4" w:rsidRDefault="00E245D4" w:rsidP="00E245D4">
            <w:pPr>
              <w:pStyle w:val="TAC"/>
              <w:rPr>
                <w:color w:val="000000"/>
                <w:lang w:val="en-US" w:eastAsia="zh-CN"/>
              </w:rPr>
            </w:pPr>
            <w:r>
              <w:rPr>
                <w:color w:val="000000"/>
                <w:lang w:val="en-US" w:eastAsia="zh-CN"/>
              </w:rPr>
              <w:t>IMD4</w:t>
            </w:r>
          </w:p>
        </w:tc>
      </w:tr>
      <w:tr w:rsidR="00E245D4" w14:paraId="0BEC3DBD"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CB75B3"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116F3224" w14:textId="77777777" w:rsidR="00E245D4" w:rsidRDefault="00E245D4" w:rsidP="00E245D4">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71E347F2" w14:textId="77777777" w:rsidR="00E245D4" w:rsidRDefault="00E245D4" w:rsidP="00E245D4">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374C09F2" w14:textId="77777777" w:rsidR="00E245D4" w:rsidRDefault="00E245D4" w:rsidP="00E245D4">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7B266CA4" w14:textId="77777777" w:rsidR="00E245D4" w:rsidRDefault="00E245D4" w:rsidP="00E245D4">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0C22C6B8" w14:textId="77777777" w:rsidR="00E245D4" w:rsidRDefault="00E245D4" w:rsidP="00E245D4">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D2E2D21" w14:textId="77777777" w:rsidR="00E245D4" w:rsidRDefault="00E245D4" w:rsidP="00E245D4">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F860BE0"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tcPr>
          <w:p w14:paraId="348275C1" w14:textId="77777777" w:rsidR="00E245D4" w:rsidRDefault="00E245D4" w:rsidP="00E245D4">
            <w:pPr>
              <w:pStyle w:val="TAC"/>
              <w:rPr>
                <w:color w:val="000000"/>
                <w:lang w:val="en-US" w:eastAsia="zh-CN"/>
              </w:rPr>
            </w:pPr>
            <w:r>
              <w:rPr>
                <w:color w:val="000000"/>
                <w:lang w:val="en-US" w:eastAsia="zh-CN"/>
              </w:rPr>
              <w:t>N/A</w:t>
            </w:r>
          </w:p>
        </w:tc>
      </w:tr>
      <w:tr w:rsidR="00E245D4" w14:paraId="1D882F12"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094039" w14:textId="77777777" w:rsidR="00E245D4" w:rsidRDefault="00E245D4" w:rsidP="00E245D4">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5AF185E6" w14:textId="77777777" w:rsidR="00E245D4" w:rsidRDefault="00E245D4" w:rsidP="00E245D4">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EAAB56C" w14:textId="77777777" w:rsidR="00E245D4" w:rsidRDefault="00E245D4" w:rsidP="00E245D4">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75FEF8FA" w14:textId="77777777" w:rsidR="00E245D4" w:rsidRDefault="00E245D4" w:rsidP="00E245D4">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1A27BB1" w14:textId="77777777" w:rsidR="00E245D4" w:rsidRDefault="00E245D4" w:rsidP="00E245D4">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1700C4A" w14:textId="77777777" w:rsidR="00E245D4" w:rsidRDefault="00E245D4" w:rsidP="00E245D4">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22946EAB" w14:textId="77777777" w:rsidR="00E245D4" w:rsidRDefault="00E245D4" w:rsidP="00E245D4">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33664C4C" w14:textId="77777777" w:rsidR="00E245D4" w:rsidRDefault="00E245D4" w:rsidP="00E245D4">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689BF98" w14:textId="77777777" w:rsidR="00E245D4" w:rsidRDefault="00E245D4" w:rsidP="00E245D4">
            <w:pPr>
              <w:pStyle w:val="TAC"/>
              <w:rPr>
                <w:color w:val="000000"/>
                <w:lang w:val="en-US" w:eastAsia="zh-CN"/>
              </w:rPr>
            </w:pPr>
            <w:r>
              <w:rPr>
                <w:rFonts w:eastAsia="MS Mincho" w:cs="Arial"/>
                <w:color w:val="000000"/>
                <w:szCs w:val="18"/>
                <w:lang w:eastAsia="ja-JP"/>
              </w:rPr>
              <w:t>IMD3</w:t>
            </w:r>
          </w:p>
        </w:tc>
      </w:tr>
      <w:tr w:rsidR="00E245D4" w14:paraId="40324FB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27AF7"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04B41CC4" w14:textId="77777777" w:rsidR="00E245D4" w:rsidRDefault="00E245D4" w:rsidP="00E245D4">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0CC0462D" w14:textId="77777777" w:rsidR="00E245D4" w:rsidRDefault="00E245D4" w:rsidP="00E245D4">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4750DDF3" w14:textId="77777777" w:rsidR="00E245D4" w:rsidRDefault="00E245D4" w:rsidP="00E245D4">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45F9690" w14:textId="77777777" w:rsidR="00E245D4" w:rsidRDefault="00E245D4" w:rsidP="00E245D4">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21FB946" w14:textId="77777777" w:rsidR="00E245D4" w:rsidRDefault="00E245D4" w:rsidP="00E245D4">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6139DA6" w14:textId="77777777" w:rsidR="00E245D4" w:rsidRDefault="00E245D4" w:rsidP="00E245D4">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993E6BC" w14:textId="77777777" w:rsidR="00E245D4" w:rsidRDefault="00E245D4" w:rsidP="00E245D4">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A0796D5" w14:textId="77777777" w:rsidR="00E245D4" w:rsidRDefault="00E245D4" w:rsidP="00E245D4">
            <w:pPr>
              <w:pStyle w:val="TAC"/>
              <w:rPr>
                <w:color w:val="000000"/>
                <w:lang w:val="en-US" w:eastAsia="zh-CN"/>
              </w:rPr>
            </w:pPr>
            <w:r w:rsidRPr="00122CF7">
              <w:rPr>
                <w:rFonts w:eastAsia="MS Mincho" w:cs="Arial"/>
                <w:color w:val="000000"/>
                <w:szCs w:val="18"/>
                <w:lang w:eastAsia="ja-JP"/>
              </w:rPr>
              <w:t>N/A</w:t>
            </w:r>
          </w:p>
        </w:tc>
      </w:tr>
      <w:tr w:rsidR="00E245D4" w14:paraId="6ACE14D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9976B"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07A2BF96" w14:textId="77777777" w:rsidR="00E245D4" w:rsidRDefault="00E245D4" w:rsidP="00E245D4">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099C9D8F" w14:textId="77777777" w:rsidR="00E245D4" w:rsidRDefault="00E245D4" w:rsidP="00E245D4">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5855360A" w14:textId="77777777" w:rsidR="00E245D4" w:rsidRDefault="00E245D4" w:rsidP="00E245D4">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806F539" w14:textId="77777777" w:rsidR="00E245D4" w:rsidRDefault="00E245D4" w:rsidP="00E245D4">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DFA7283" w14:textId="77777777" w:rsidR="00E245D4" w:rsidRDefault="00E245D4" w:rsidP="00E245D4">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C07C729" w14:textId="77777777" w:rsidR="00E245D4" w:rsidRDefault="00E245D4" w:rsidP="00E245D4">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17032E1" w14:textId="77777777" w:rsidR="00E245D4" w:rsidRDefault="00E245D4" w:rsidP="00E245D4">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85CCA6B" w14:textId="77777777" w:rsidR="00E245D4" w:rsidRDefault="00E245D4" w:rsidP="00E245D4">
            <w:pPr>
              <w:pStyle w:val="TAC"/>
              <w:rPr>
                <w:color w:val="000000"/>
                <w:lang w:val="en-US" w:eastAsia="zh-CN"/>
              </w:rPr>
            </w:pPr>
            <w:r w:rsidRPr="00122CF7">
              <w:rPr>
                <w:rFonts w:eastAsia="MS Mincho" w:cs="Arial"/>
                <w:color w:val="000000"/>
                <w:szCs w:val="18"/>
                <w:lang w:eastAsia="ja-JP"/>
              </w:rPr>
              <w:t>N/A</w:t>
            </w:r>
          </w:p>
        </w:tc>
      </w:tr>
      <w:tr w:rsidR="00E245D4" w14:paraId="1E929E5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01FE6D"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0A8A8DB8" w14:textId="77777777" w:rsidR="00E245D4" w:rsidRDefault="00E245D4" w:rsidP="00E245D4">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06B7189" w14:textId="77777777" w:rsidR="00E245D4" w:rsidRDefault="00E245D4" w:rsidP="00E245D4">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34EF5642" w14:textId="77777777" w:rsidR="00E245D4" w:rsidRDefault="00E245D4" w:rsidP="00E245D4">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CCCF260" w14:textId="77777777" w:rsidR="00E245D4" w:rsidRDefault="00E245D4" w:rsidP="00E245D4">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D7B2E65" w14:textId="77777777" w:rsidR="00E245D4" w:rsidRDefault="00E245D4" w:rsidP="00E245D4">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9AFAEDC" w14:textId="77777777" w:rsidR="00E245D4" w:rsidRDefault="00E245D4" w:rsidP="00E245D4">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3D4036B" w14:textId="77777777" w:rsidR="00E245D4" w:rsidRDefault="00E245D4" w:rsidP="00E245D4">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793DD04" w14:textId="77777777" w:rsidR="00E245D4" w:rsidRDefault="00E245D4" w:rsidP="00E245D4">
            <w:pPr>
              <w:pStyle w:val="TAC"/>
              <w:rPr>
                <w:color w:val="000000"/>
                <w:lang w:val="en-US" w:eastAsia="zh-CN"/>
              </w:rPr>
            </w:pPr>
            <w:r w:rsidRPr="00122CF7">
              <w:rPr>
                <w:rFonts w:eastAsia="MS Mincho" w:cs="Arial"/>
                <w:color w:val="000000"/>
                <w:szCs w:val="18"/>
                <w:lang w:eastAsia="ja-JP"/>
              </w:rPr>
              <w:t>N/A</w:t>
            </w:r>
          </w:p>
        </w:tc>
      </w:tr>
      <w:tr w:rsidR="00E245D4" w14:paraId="2A8B286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D08EA5"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50FD4E7F" w14:textId="77777777" w:rsidR="00E245D4" w:rsidRDefault="00E245D4" w:rsidP="00E245D4">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20B93009" w14:textId="77777777" w:rsidR="00E245D4" w:rsidRDefault="00E245D4" w:rsidP="00E245D4">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7B749133" w14:textId="77777777" w:rsidR="00E245D4" w:rsidRDefault="00E245D4" w:rsidP="00E245D4">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1F339C1" w14:textId="77777777" w:rsidR="00E245D4" w:rsidRDefault="00E245D4" w:rsidP="00E245D4">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AFB6E11" w14:textId="77777777" w:rsidR="00E245D4" w:rsidRDefault="00E245D4" w:rsidP="00E245D4">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ABA4A8F" w14:textId="77777777" w:rsidR="00E245D4" w:rsidRDefault="00E245D4" w:rsidP="00E245D4">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7CB1542" w14:textId="77777777" w:rsidR="00E245D4" w:rsidRDefault="00E245D4" w:rsidP="00E245D4">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4FB5F7E" w14:textId="77777777" w:rsidR="00E245D4" w:rsidRDefault="00E245D4" w:rsidP="00E245D4">
            <w:pPr>
              <w:pStyle w:val="TAC"/>
              <w:rPr>
                <w:color w:val="000000"/>
                <w:lang w:val="en-US" w:eastAsia="zh-CN"/>
              </w:rPr>
            </w:pPr>
            <w:r w:rsidRPr="00122CF7">
              <w:rPr>
                <w:rFonts w:eastAsia="MS Mincho" w:cs="Arial"/>
                <w:color w:val="000000"/>
                <w:szCs w:val="18"/>
                <w:lang w:eastAsia="ja-JP"/>
              </w:rPr>
              <w:t>N/A</w:t>
            </w:r>
          </w:p>
        </w:tc>
      </w:tr>
      <w:tr w:rsidR="00E245D4" w14:paraId="110AF649"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9B04FD"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tcPr>
          <w:p w14:paraId="511B2F82" w14:textId="77777777" w:rsidR="00E245D4" w:rsidRDefault="00E245D4" w:rsidP="00E245D4">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AFA60A6" w14:textId="77777777" w:rsidR="00E245D4" w:rsidRDefault="00E245D4" w:rsidP="00E245D4">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125A92A7" w14:textId="77777777" w:rsidR="00E245D4" w:rsidRDefault="00E245D4" w:rsidP="00E245D4">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7B8DC0C" w14:textId="77777777" w:rsidR="00E245D4" w:rsidRDefault="00E245D4" w:rsidP="00E245D4">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9DE87DC" w14:textId="77777777" w:rsidR="00E245D4" w:rsidRDefault="00E245D4" w:rsidP="00E245D4">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90ED20B" w14:textId="77777777" w:rsidR="00E245D4" w:rsidRDefault="00E245D4" w:rsidP="00E245D4">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489CE901" w14:textId="77777777" w:rsidR="00E245D4" w:rsidRDefault="00E245D4" w:rsidP="00E245D4">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46A3B2B0" w14:textId="77777777" w:rsidR="00E245D4" w:rsidRDefault="00E245D4" w:rsidP="00E245D4">
            <w:pPr>
              <w:pStyle w:val="TAC"/>
              <w:rPr>
                <w:color w:val="000000"/>
                <w:lang w:val="en-US" w:eastAsia="zh-CN"/>
              </w:rPr>
            </w:pPr>
            <w:r>
              <w:rPr>
                <w:rFonts w:eastAsia="MS Mincho" w:cs="Arial"/>
                <w:color w:val="000000"/>
                <w:szCs w:val="18"/>
                <w:lang w:eastAsia="ja-JP"/>
              </w:rPr>
              <w:t>IMD3</w:t>
            </w:r>
          </w:p>
        </w:tc>
      </w:tr>
      <w:tr w:rsidR="00E245D4" w14:paraId="457E8009"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971B05" w14:textId="77777777" w:rsidR="00E245D4" w:rsidRDefault="00E245D4" w:rsidP="00E245D4">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7BF47A1C" w14:textId="77777777" w:rsidR="00E245D4" w:rsidRDefault="00E245D4" w:rsidP="00E245D4">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6CFD8891" w14:textId="77777777" w:rsidR="00E245D4" w:rsidRDefault="00E245D4" w:rsidP="00E245D4">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556D2161" w14:textId="77777777" w:rsidR="00E245D4" w:rsidRDefault="00E245D4" w:rsidP="00E245D4">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6A66612" w14:textId="77777777" w:rsidR="00E245D4" w:rsidRDefault="00E245D4" w:rsidP="00E245D4">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48A6A697" w14:textId="77777777" w:rsidR="00E245D4" w:rsidRDefault="00E245D4" w:rsidP="00E245D4">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C51D7D5" w14:textId="77777777" w:rsidR="00E245D4" w:rsidRDefault="00E245D4" w:rsidP="00E245D4">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2AD1CC37"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tcPr>
          <w:p w14:paraId="4D94188C" w14:textId="77777777" w:rsidR="00E245D4" w:rsidRDefault="00E245D4" w:rsidP="00E245D4">
            <w:pPr>
              <w:pStyle w:val="TAC"/>
            </w:pPr>
            <w:r>
              <w:rPr>
                <w:color w:val="000000"/>
                <w:lang w:val="en-US" w:eastAsia="zh-CN"/>
              </w:rPr>
              <w:t>N/A</w:t>
            </w:r>
          </w:p>
        </w:tc>
      </w:tr>
      <w:tr w:rsidR="00E245D4" w14:paraId="682D554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2B68F"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2244E6" w14:textId="77777777" w:rsidR="00E245D4" w:rsidRDefault="00E245D4" w:rsidP="00E245D4">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3DB9E0D4" w14:textId="77777777" w:rsidR="00E245D4" w:rsidRDefault="00E245D4" w:rsidP="00E245D4">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1EF3047A" w14:textId="77777777" w:rsidR="00E245D4" w:rsidRDefault="00E245D4" w:rsidP="00E245D4">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6BFF8DEA" w14:textId="77777777" w:rsidR="00E245D4" w:rsidRDefault="00E245D4" w:rsidP="00E245D4">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45F442CB" w14:textId="77777777" w:rsidR="00E245D4" w:rsidRDefault="00E245D4" w:rsidP="00E245D4">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6B33818" w14:textId="77777777" w:rsidR="00E245D4" w:rsidRDefault="00E245D4" w:rsidP="00E245D4">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647BBC18"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tcPr>
          <w:p w14:paraId="79EBDA94" w14:textId="77777777" w:rsidR="00E245D4" w:rsidRDefault="00E245D4" w:rsidP="00E245D4">
            <w:pPr>
              <w:pStyle w:val="TAC"/>
            </w:pPr>
            <w:r>
              <w:rPr>
                <w:color w:val="000000"/>
                <w:lang w:val="en-US" w:eastAsia="zh-CN"/>
              </w:rPr>
              <w:t>N/A</w:t>
            </w:r>
          </w:p>
        </w:tc>
      </w:tr>
      <w:tr w:rsidR="00E245D4" w14:paraId="01FE17D6"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2C7143"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01D839" w14:textId="77777777" w:rsidR="00E245D4" w:rsidRDefault="00E245D4" w:rsidP="00E245D4">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33D10E73" w14:textId="77777777" w:rsidR="00E245D4" w:rsidRDefault="00E245D4" w:rsidP="00E245D4">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76242279" w14:textId="77777777" w:rsidR="00E245D4" w:rsidRDefault="00E245D4" w:rsidP="00E245D4">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634B6DD9" w14:textId="77777777" w:rsidR="00E245D4" w:rsidRDefault="00E245D4" w:rsidP="00E245D4">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FC1FB44" w14:textId="77777777" w:rsidR="00E245D4" w:rsidRDefault="00E245D4" w:rsidP="00E245D4">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FD14CF3" w14:textId="77777777" w:rsidR="00E245D4" w:rsidRDefault="00E245D4" w:rsidP="00E245D4">
            <w:pPr>
              <w:pStyle w:val="TAC"/>
            </w:pPr>
            <w:r>
              <w:t>7.2</w:t>
            </w:r>
          </w:p>
        </w:tc>
        <w:tc>
          <w:tcPr>
            <w:tcW w:w="828" w:type="dxa"/>
            <w:tcBorders>
              <w:top w:val="single" w:sz="4" w:space="0" w:color="auto"/>
              <w:left w:val="single" w:sz="4" w:space="0" w:color="auto"/>
              <w:right w:val="single" w:sz="4" w:space="0" w:color="auto"/>
            </w:tcBorders>
            <w:vAlign w:val="center"/>
          </w:tcPr>
          <w:p w14:paraId="0B81D9AD"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tcPr>
          <w:p w14:paraId="0F887BB2" w14:textId="77777777" w:rsidR="00E245D4" w:rsidRDefault="00E245D4" w:rsidP="00E245D4">
            <w:pPr>
              <w:pStyle w:val="TAC"/>
            </w:pPr>
            <w:r>
              <w:t>IMD4</w:t>
            </w:r>
          </w:p>
        </w:tc>
      </w:tr>
      <w:tr w:rsidR="00E245D4" w14:paraId="6A326330"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E51AC0" w14:textId="77777777" w:rsidR="00E245D4" w:rsidRDefault="00E245D4" w:rsidP="00E245D4">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6F3FFF75" w14:textId="77777777" w:rsidR="00E245D4" w:rsidRDefault="00E245D4" w:rsidP="00E245D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53815D2" w14:textId="77777777" w:rsidR="00E245D4" w:rsidRDefault="00E245D4" w:rsidP="00E245D4">
            <w:pPr>
              <w:pStyle w:val="TAC"/>
            </w:pPr>
            <w:r>
              <w:t>1907.5</w:t>
            </w:r>
          </w:p>
        </w:tc>
        <w:tc>
          <w:tcPr>
            <w:tcW w:w="964" w:type="dxa"/>
            <w:tcBorders>
              <w:top w:val="single" w:sz="4" w:space="0" w:color="auto"/>
              <w:left w:val="single" w:sz="4" w:space="0" w:color="auto"/>
              <w:right w:val="single" w:sz="4" w:space="0" w:color="auto"/>
            </w:tcBorders>
          </w:tcPr>
          <w:p w14:paraId="53A9DA40"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3626B599"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06117B16" w14:textId="77777777" w:rsidR="00E245D4" w:rsidRDefault="00E245D4" w:rsidP="00E245D4">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67ABBFED"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42EEC522"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5D0D819E" w14:textId="77777777" w:rsidR="00E245D4" w:rsidRDefault="00E245D4" w:rsidP="00E245D4">
            <w:pPr>
              <w:pStyle w:val="TAC"/>
            </w:pPr>
            <w:r>
              <w:t>N/A</w:t>
            </w:r>
          </w:p>
        </w:tc>
      </w:tr>
      <w:tr w:rsidR="00E245D4" w14:paraId="176A448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A140BA5"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0F7F4C" w14:textId="77777777" w:rsidR="00E245D4" w:rsidRDefault="00E245D4" w:rsidP="00E245D4">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39375F5" w14:textId="77777777" w:rsidR="00E245D4" w:rsidRDefault="00E245D4" w:rsidP="00E245D4">
            <w:pPr>
              <w:pStyle w:val="TAC"/>
            </w:pPr>
            <w:r>
              <w:t>842.5</w:t>
            </w:r>
          </w:p>
        </w:tc>
        <w:tc>
          <w:tcPr>
            <w:tcW w:w="964" w:type="dxa"/>
            <w:tcBorders>
              <w:top w:val="single" w:sz="4" w:space="0" w:color="auto"/>
              <w:left w:val="single" w:sz="4" w:space="0" w:color="auto"/>
              <w:right w:val="single" w:sz="4" w:space="0" w:color="auto"/>
            </w:tcBorders>
          </w:tcPr>
          <w:p w14:paraId="1B20E856"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587DE4C9"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70BEE00A" w14:textId="77777777" w:rsidR="00E245D4" w:rsidRDefault="00E245D4" w:rsidP="00E245D4">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65A5C47C" w14:textId="77777777" w:rsidR="00E245D4" w:rsidRDefault="00E245D4" w:rsidP="00E245D4">
            <w:pPr>
              <w:pStyle w:val="TAC"/>
            </w:pPr>
            <w:r>
              <w:t>3.8</w:t>
            </w:r>
          </w:p>
        </w:tc>
        <w:tc>
          <w:tcPr>
            <w:tcW w:w="828" w:type="dxa"/>
            <w:tcBorders>
              <w:top w:val="single" w:sz="4" w:space="0" w:color="auto"/>
              <w:left w:val="single" w:sz="4" w:space="0" w:color="auto"/>
              <w:right w:val="single" w:sz="4" w:space="0" w:color="auto"/>
            </w:tcBorders>
          </w:tcPr>
          <w:p w14:paraId="236FB5C5"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0F9D0F8D" w14:textId="77777777" w:rsidR="00E245D4" w:rsidRDefault="00E245D4" w:rsidP="00E245D4">
            <w:pPr>
              <w:pStyle w:val="TAC"/>
            </w:pPr>
            <w:r>
              <w:t>IMD5</w:t>
            </w:r>
            <w:r>
              <w:rPr>
                <w:vertAlign w:val="superscript"/>
              </w:rPr>
              <w:t>5</w:t>
            </w:r>
          </w:p>
        </w:tc>
      </w:tr>
      <w:tr w:rsidR="00E245D4" w14:paraId="6A1BA8B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2D4B521"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535A003" w14:textId="77777777" w:rsidR="00E245D4" w:rsidRDefault="00E245D4" w:rsidP="00E245D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5485194" w14:textId="77777777" w:rsidR="00E245D4" w:rsidRDefault="00E245D4" w:rsidP="00E245D4">
            <w:pPr>
              <w:pStyle w:val="TAC"/>
            </w:pPr>
            <w:r>
              <w:t>3305</w:t>
            </w:r>
          </w:p>
        </w:tc>
        <w:tc>
          <w:tcPr>
            <w:tcW w:w="964" w:type="dxa"/>
            <w:tcBorders>
              <w:top w:val="single" w:sz="4" w:space="0" w:color="auto"/>
              <w:left w:val="single" w:sz="4" w:space="0" w:color="auto"/>
              <w:right w:val="single" w:sz="4" w:space="0" w:color="auto"/>
            </w:tcBorders>
          </w:tcPr>
          <w:p w14:paraId="026E8757"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654ACFA6"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020CF23F" w14:textId="77777777" w:rsidR="00E245D4" w:rsidRDefault="00E245D4" w:rsidP="00E245D4">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5B60452"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72D0A8C9"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49E8268C" w14:textId="77777777" w:rsidR="00E245D4" w:rsidRDefault="00E245D4" w:rsidP="00E245D4">
            <w:pPr>
              <w:pStyle w:val="TAC"/>
            </w:pPr>
            <w:r>
              <w:t>N/A</w:t>
            </w:r>
          </w:p>
        </w:tc>
      </w:tr>
      <w:tr w:rsidR="00E245D4" w14:paraId="6CBCBFB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223745A"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3389AB" w14:textId="77777777" w:rsidR="00E245D4" w:rsidRDefault="00E245D4" w:rsidP="00E245D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5355152" w14:textId="77777777" w:rsidR="00E245D4" w:rsidRDefault="00E245D4" w:rsidP="00E245D4">
            <w:pPr>
              <w:pStyle w:val="TAC"/>
            </w:pPr>
            <w:r>
              <w:t>1907</w:t>
            </w:r>
          </w:p>
        </w:tc>
        <w:tc>
          <w:tcPr>
            <w:tcW w:w="964" w:type="dxa"/>
            <w:tcBorders>
              <w:top w:val="single" w:sz="4" w:space="0" w:color="auto"/>
              <w:left w:val="single" w:sz="4" w:space="0" w:color="auto"/>
              <w:right w:val="single" w:sz="4" w:space="0" w:color="auto"/>
            </w:tcBorders>
          </w:tcPr>
          <w:p w14:paraId="697D755A"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0D0BF13D"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1E326816" w14:textId="77777777" w:rsidR="00E245D4" w:rsidRDefault="00E245D4" w:rsidP="00E245D4">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ECFCCF1" w14:textId="77777777" w:rsidR="00E245D4" w:rsidRDefault="00E245D4" w:rsidP="00E245D4">
            <w:pPr>
              <w:pStyle w:val="TAC"/>
            </w:pPr>
            <w:r>
              <w:t>16.5</w:t>
            </w:r>
          </w:p>
        </w:tc>
        <w:tc>
          <w:tcPr>
            <w:tcW w:w="828" w:type="dxa"/>
            <w:tcBorders>
              <w:top w:val="single" w:sz="4" w:space="0" w:color="auto"/>
              <w:left w:val="single" w:sz="4" w:space="0" w:color="auto"/>
              <w:right w:val="single" w:sz="4" w:space="0" w:color="auto"/>
            </w:tcBorders>
          </w:tcPr>
          <w:p w14:paraId="54F5EED3"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79D7F41C" w14:textId="77777777" w:rsidR="00E245D4" w:rsidRDefault="00E245D4" w:rsidP="00E245D4">
            <w:pPr>
              <w:pStyle w:val="TAC"/>
            </w:pPr>
            <w:r>
              <w:t>IMD3</w:t>
            </w:r>
            <w:r>
              <w:rPr>
                <w:vertAlign w:val="superscript"/>
              </w:rPr>
              <w:t>5</w:t>
            </w:r>
          </w:p>
        </w:tc>
      </w:tr>
      <w:tr w:rsidR="00E245D4" w14:paraId="2CC8099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014D9AE"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EFB336" w14:textId="77777777" w:rsidR="00E245D4" w:rsidRDefault="00E245D4" w:rsidP="00E245D4">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8BB1800" w14:textId="77777777" w:rsidR="00E245D4" w:rsidRDefault="00E245D4" w:rsidP="00E245D4">
            <w:pPr>
              <w:pStyle w:val="TAC"/>
            </w:pPr>
            <w:r>
              <w:t>846.5</w:t>
            </w:r>
          </w:p>
        </w:tc>
        <w:tc>
          <w:tcPr>
            <w:tcW w:w="964" w:type="dxa"/>
            <w:tcBorders>
              <w:top w:val="single" w:sz="4" w:space="0" w:color="auto"/>
              <w:left w:val="single" w:sz="4" w:space="0" w:color="auto"/>
              <w:right w:val="single" w:sz="4" w:space="0" w:color="auto"/>
            </w:tcBorders>
          </w:tcPr>
          <w:p w14:paraId="7C949BBA"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6C2725B4"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34DE6367" w14:textId="77777777" w:rsidR="00E245D4" w:rsidRDefault="00E245D4" w:rsidP="00E245D4">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2982761"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322BA096"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4EBC66FE" w14:textId="77777777" w:rsidR="00E245D4" w:rsidRDefault="00E245D4" w:rsidP="00E245D4">
            <w:pPr>
              <w:pStyle w:val="TAC"/>
            </w:pPr>
            <w:r>
              <w:t>N/A</w:t>
            </w:r>
          </w:p>
        </w:tc>
      </w:tr>
      <w:tr w:rsidR="00E245D4" w14:paraId="4BC06F8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1240414"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BD252B" w14:textId="77777777" w:rsidR="00E245D4" w:rsidRDefault="00E245D4" w:rsidP="00E245D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C47BB69" w14:textId="77777777" w:rsidR="00E245D4" w:rsidRDefault="00E245D4" w:rsidP="00E245D4">
            <w:pPr>
              <w:pStyle w:val="TAC"/>
            </w:pPr>
            <w:r>
              <w:t>3680</w:t>
            </w:r>
          </w:p>
        </w:tc>
        <w:tc>
          <w:tcPr>
            <w:tcW w:w="964" w:type="dxa"/>
            <w:tcBorders>
              <w:top w:val="single" w:sz="4" w:space="0" w:color="auto"/>
              <w:left w:val="single" w:sz="4" w:space="0" w:color="auto"/>
              <w:right w:val="single" w:sz="4" w:space="0" w:color="auto"/>
            </w:tcBorders>
          </w:tcPr>
          <w:p w14:paraId="76ED8E59"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127AD90E"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0DE5B725" w14:textId="77777777" w:rsidR="00E245D4" w:rsidRDefault="00E245D4" w:rsidP="00E245D4">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0AFBDBD"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310ED773"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216C1DD0" w14:textId="77777777" w:rsidR="00E245D4" w:rsidRDefault="00E245D4" w:rsidP="00E245D4">
            <w:pPr>
              <w:pStyle w:val="TAC"/>
            </w:pPr>
            <w:r>
              <w:t>N/A</w:t>
            </w:r>
          </w:p>
        </w:tc>
      </w:tr>
      <w:tr w:rsidR="00E245D4" w14:paraId="371CBC1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0838C60"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1ACFBCB" w14:textId="77777777" w:rsidR="00E245D4" w:rsidRDefault="00E245D4" w:rsidP="00E245D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4446813" w14:textId="77777777" w:rsidR="00E245D4" w:rsidRDefault="00E245D4" w:rsidP="00E245D4">
            <w:pPr>
              <w:pStyle w:val="TAC"/>
            </w:pPr>
            <w:r>
              <w:t>1880</w:t>
            </w:r>
          </w:p>
        </w:tc>
        <w:tc>
          <w:tcPr>
            <w:tcW w:w="964" w:type="dxa"/>
            <w:tcBorders>
              <w:top w:val="single" w:sz="4" w:space="0" w:color="auto"/>
              <w:left w:val="single" w:sz="4" w:space="0" w:color="auto"/>
              <w:right w:val="single" w:sz="4" w:space="0" w:color="auto"/>
            </w:tcBorders>
          </w:tcPr>
          <w:p w14:paraId="6F5965C2"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53A1C0E8"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7F7260D0" w14:textId="77777777" w:rsidR="00E245D4" w:rsidRDefault="00E245D4" w:rsidP="00E245D4">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1F91847"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2C253A6E"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2B3F5140" w14:textId="77777777" w:rsidR="00E245D4" w:rsidRDefault="00E245D4" w:rsidP="00E245D4">
            <w:pPr>
              <w:pStyle w:val="TAC"/>
            </w:pPr>
            <w:r>
              <w:t>N/A</w:t>
            </w:r>
          </w:p>
        </w:tc>
      </w:tr>
      <w:tr w:rsidR="00E245D4" w14:paraId="6533ECA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467E4BD"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BF1D93" w14:textId="77777777" w:rsidR="00E245D4" w:rsidRDefault="00E245D4" w:rsidP="00E245D4">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EDE4DFE" w14:textId="77777777" w:rsidR="00E245D4" w:rsidRDefault="00E245D4" w:rsidP="00E245D4">
            <w:pPr>
              <w:pStyle w:val="TAC"/>
            </w:pPr>
            <w:r>
              <w:t>830</w:t>
            </w:r>
          </w:p>
        </w:tc>
        <w:tc>
          <w:tcPr>
            <w:tcW w:w="964" w:type="dxa"/>
            <w:tcBorders>
              <w:top w:val="single" w:sz="4" w:space="0" w:color="auto"/>
              <w:left w:val="single" w:sz="4" w:space="0" w:color="auto"/>
              <w:right w:val="single" w:sz="4" w:space="0" w:color="auto"/>
            </w:tcBorders>
          </w:tcPr>
          <w:p w14:paraId="7162EEF3"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7B75D83C"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72F56EA7" w14:textId="77777777" w:rsidR="00E245D4" w:rsidRDefault="00E245D4" w:rsidP="00E245D4">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CA2FC6C"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23BA8989"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463B1F7E" w14:textId="77777777" w:rsidR="00E245D4" w:rsidRDefault="00E245D4" w:rsidP="00E245D4">
            <w:pPr>
              <w:pStyle w:val="TAC"/>
            </w:pPr>
            <w:r>
              <w:t>N/A</w:t>
            </w:r>
          </w:p>
        </w:tc>
      </w:tr>
      <w:tr w:rsidR="00E245D4" w14:paraId="61BA4EC1"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09BDC0"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C11962" w14:textId="77777777" w:rsidR="00E245D4" w:rsidRDefault="00E245D4" w:rsidP="00E245D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EF7AC02" w14:textId="77777777" w:rsidR="00E245D4" w:rsidRDefault="00E245D4" w:rsidP="00E245D4">
            <w:pPr>
              <w:pStyle w:val="TAC"/>
            </w:pPr>
            <w:r>
              <w:t>3540</w:t>
            </w:r>
          </w:p>
        </w:tc>
        <w:tc>
          <w:tcPr>
            <w:tcW w:w="964" w:type="dxa"/>
            <w:tcBorders>
              <w:top w:val="single" w:sz="4" w:space="0" w:color="auto"/>
              <w:left w:val="single" w:sz="4" w:space="0" w:color="auto"/>
              <w:right w:val="single" w:sz="4" w:space="0" w:color="auto"/>
            </w:tcBorders>
          </w:tcPr>
          <w:p w14:paraId="4E8E6F50" w14:textId="77777777" w:rsidR="00E245D4" w:rsidRDefault="00E245D4" w:rsidP="00E245D4">
            <w:pPr>
              <w:pStyle w:val="TAC"/>
            </w:pPr>
            <w:r>
              <w:t>10</w:t>
            </w:r>
          </w:p>
        </w:tc>
        <w:tc>
          <w:tcPr>
            <w:tcW w:w="960" w:type="dxa"/>
            <w:tcBorders>
              <w:top w:val="single" w:sz="4" w:space="0" w:color="auto"/>
              <w:left w:val="single" w:sz="4" w:space="0" w:color="auto"/>
              <w:right w:val="single" w:sz="4" w:space="0" w:color="auto"/>
            </w:tcBorders>
          </w:tcPr>
          <w:p w14:paraId="49513ECE" w14:textId="77777777" w:rsidR="00E245D4" w:rsidRDefault="00E245D4" w:rsidP="00E245D4">
            <w:pPr>
              <w:pStyle w:val="TAC"/>
            </w:pPr>
            <w:r>
              <w:t>50</w:t>
            </w:r>
          </w:p>
        </w:tc>
        <w:tc>
          <w:tcPr>
            <w:tcW w:w="960" w:type="dxa"/>
            <w:tcBorders>
              <w:top w:val="single" w:sz="4" w:space="0" w:color="auto"/>
              <w:left w:val="single" w:sz="4" w:space="0" w:color="auto"/>
              <w:right w:val="single" w:sz="4" w:space="0" w:color="auto"/>
            </w:tcBorders>
            <w:vAlign w:val="center"/>
          </w:tcPr>
          <w:p w14:paraId="4CE35082" w14:textId="77777777" w:rsidR="00E245D4" w:rsidRDefault="00E245D4" w:rsidP="00E245D4">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79465BD" w14:textId="77777777" w:rsidR="00E245D4" w:rsidRDefault="00E245D4" w:rsidP="00E245D4">
            <w:pPr>
              <w:pStyle w:val="TAC"/>
            </w:pPr>
            <w:r>
              <w:t>16.0</w:t>
            </w:r>
          </w:p>
        </w:tc>
        <w:tc>
          <w:tcPr>
            <w:tcW w:w="828" w:type="dxa"/>
            <w:tcBorders>
              <w:top w:val="single" w:sz="4" w:space="0" w:color="auto"/>
              <w:left w:val="single" w:sz="4" w:space="0" w:color="auto"/>
              <w:right w:val="single" w:sz="4" w:space="0" w:color="auto"/>
            </w:tcBorders>
          </w:tcPr>
          <w:p w14:paraId="230FEDB0"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351E2D3D" w14:textId="77777777" w:rsidR="00E245D4" w:rsidRDefault="00E245D4" w:rsidP="00E245D4">
            <w:pPr>
              <w:pStyle w:val="TAC"/>
            </w:pPr>
            <w:r>
              <w:t>IMD3</w:t>
            </w:r>
            <w:r>
              <w:rPr>
                <w:vertAlign w:val="superscript"/>
              </w:rPr>
              <w:t>1</w:t>
            </w:r>
          </w:p>
        </w:tc>
      </w:tr>
      <w:tr w:rsidR="00E245D4" w14:paraId="7F228EF0"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6C3AE6" w14:textId="77777777" w:rsidR="00E245D4" w:rsidRDefault="00E245D4" w:rsidP="00E245D4">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2A1C5BE7" w14:textId="77777777" w:rsidR="00E245D4" w:rsidRDefault="00E245D4" w:rsidP="00E245D4">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1CFE784C" w14:textId="77777777" w:rsidR="00E245D4" w:rsidRDefault="00E245D4" w:rsidP="00E245D4">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6959CB1B" w14:textId="77777777" w:rsidR="00E245D4" w:rsidRDefault="00E245D4" w:rsidP="00E245D4">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34D1C04C" w14:textId="77777777" w:rsidR="00E245D4" w:rsidRDefault="00E245D4" w:rsidP="00E245D4">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6DCAF641" w14:textId="77777777" w:rsidR="00E245D4" w:rsidRDefault="00E245D4" w:rsidP="00E245D4">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1E5602DE" w14:textId="77777777" w:rsidR="00E245D4" w:rsidRDefault="00E245D4" w:rsidP="00E245D4">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64B8BDD0" w14:textId="77777777" w:rsidR="00E245D4" w:rsidRDefault="00E245D4" w:rsidP="00E245D4">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1E56B320" w14:textId="77777777" w:rsidR="00E245D4" w:rsidRDefault="00E245D4" w:rsidP="00E245D4">
            <w:pPr>
              <w:pStyle w:val="TAC"/>
              <w:rPr>
                <w:rFonts w:eastAsia="MS Mincho" w:cs="Arial"/>
                <w:color w:val="000000"/>
                <w:szCs w:val="18"/>
                <w:lang w:eastAsia="ja-JP"/>
              </w:rPr>
            </w:pPr>
            <w:r>
              <w:t>N/A</w:t>
            </w:r>
          </w:p>
        </w:tc>
      </w:tr>
      <w:tr w:rsidR="00E245D4" w14:paraId="5941AD2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295DB"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08CBD864" w14:textId="77777777" w:rsidR="00E245D4" w:rsidRDefault="00E245D4" w:rsidP="00E245D4">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0F39221D" w14:textId="77777777" w:rsidR="00E245D4" w:rsidRDefault="00E245D4" w:rsidP="00E245D4">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1DDE6557" w14:textId="77777777" w:rsidR="00E245D4" w:rsidRDefault="00E245D4" w:rsidP="00E245D4">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77E273EC" w14:textId="77777777" w:rsidR="00E245D4" w:rsidRDefault="00E245D4" w:rsidP="00E245D4">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45862337" w14:textId="77777777" w:rsidR="00E245D4" w:rsidRDefault="00E245D4" w:rsidP="00E245D4">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4601BFD5" w14:textId="77777777" w:rsidR="00E245D4" w:rsidRDefault="00E245D4" w:rsidP="00E245D4">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4C2939D3" w14:textId="77777777" w:rsidR="00E245D4" w:rsidRDefault="00E245D4" w:rsidP="00E245D4">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649C3F9F" w14:textId="77777777" w:rsidR="00E245D4" w:rsidRDefault="00E245D4" w:rsidP="00E245D4">
            <w:pPr>
              <w:pStyle w:val="TAC"/>
              <w:rPr>
                <w:rFonts w:eastAsia="MS Mincho" w:cs="Arial"/>
                <w:color w:val="000000"/>
                <w:szCs w:val="18"/>
                <w:lang w:eastAsia="ja-JP"/>
              </w:rPr>
            </w:pPr>
            <w:r>
              <w:t>N/A</w:t>
            </w:r>
          </w:p>
        </w:tc>
      </w:tr>
      <w:tr w:rsidR="00E245D4" w14:paraId="7DA53F56"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9C6458" w14:textId="77777777" w:rsidR="00E245D4" w:rsidRDefault="00E245D4" w:rsidP="00E245D4">
            <w:pPr>
              <w:pStyle w:val="TAC"/>
            </w:pPr>
          </w:p>
        </w:tc>
        <w:tc>
          <w:tcPr>
            <w:tcW w:w="1146" w:type="dxa"/>
            <w:tcBorders>
              <w:top w:val="single" w:sz="4" w:space="0" w:color="auto"/>
              <w:left w:val="single" w:sz="4" w:space="0" w:color="auto"/>
              <w:right w:val="single" w:sz="4" w:space="0" w:color="auto"/>
            </w:tcBorders>
            <w:vAlign w:val="center"/>
          </w:tcPr>
          <w:p w14:paraId="55C26021" w14:textId="77777777" w:rsidR="00E245D4" w:rsidRDefault="00E245D4" w:rsidP="00E245D4">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1CEEBBDD" w14:textId="77777777" w:rsidR="00E245D4" w:rsidRDefault="00E245D4" w:rsidP="00E245D4">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0DA9DA04" w14:textId="77777777" w:rsidR="00E245D4" w:rsidRDefault="00E245D4" w:rsidP="00E245D4">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481D7EEE" w14:textId="77777777" w:rsidR="00E245D4" w:rsidRDefault="00E245D4" w:rsidP="00E245D4">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2E9B4222" w14:textId="77777777" w:rsidR="00E245D4" w:rsidRDefault="00E245D4" w:rsidP="00E245D4">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1544EBBE" w14:textId="77777777" w:rsidR="00E245D4" w:rsidRDefault="00E245D4" w:rsidP="00E245D4">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1014A640" w14:textId="77777777" w:rsidR="00E245D4" w:rsidRDefault="00E245D4" w:rsidP="00E245D4">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033AB102" w14:textId="77777777" w:rsidR="00E245D4" w:rsidRDefault="00E245D4" w:rsidP="00E245D4">
            <w:pPr>
              <w:pStyle w:val="TAC"/>
              <w:rPr>
                <w:rFonts w:eastAsia="MS Mincho" w:cs="Arial"/>
                <w:color w:val="000000"/>
                <w:szCs w:val="18"/>
                <w:lang w:eastAsia="ja-JP"/>
              </w:rPr>
            </w:pPr>
            <w:r>
              <w:t>IMD4</w:t>
            </w:r>
          </w:p>
        </w:tc>
      </w:tr>
      <w:tr w:rsidR="00E245D4" w14:paraId="2A0E1346"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BCD7D" w14:textId="77777777" w:rsidR="00E245D4" w:rsidRDefault="00E245D4" w:rsidP="00E245D4">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73871FEE" w14:textId="77777777" w:rsidR="00E245D4" w:rsidRDefault="00E245D4" w:rsidP="00E245D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1E0E067" w14:textId="77777777" w:rsidR="00E245D4" w:rsidRDefault="00E245D4" w:rsidP="00E245D4">
            <w:pPr>
              <w:pStyle w:val="TAC"/>
            </w:pPr>
            <w:r>
              <w:t>1880</w:t>
            </w:r>
          </w:p>
        </w:tc>
        <w:tc>
          <w:tcPr>
            <w:tcW w:w="964" w:type="dxa"/>
            <w:tcBorders>
              <w:top w:val="single" w:sz="4" w:space="0" w:color="auto"/>
              <w:left w:val="single" w:sz="4" w:space="0" w:color="auto"/>
              <w:right w:val="single" w:sz="4" w:space="0" w:color="auto"/>
            </w:tcBorders>
          </w:tcPr>
          <w:p w14:paraId="4B0D9B78"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64123271"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29260FD0" w14:textId="77777777" w:rsidR="00E245D4" w:rsidRDefault="00E245D4" w:rsidP="00E245D4">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4397495" w14:textId="77777777" w:rsidR="00E245D4" w:rsidRDefault="00E245D4" w:rsidP="00E245D4">
            <w:pPr>
              <w:pStyle w:val="TAC"/>
            </w:pPr>
            <w:r>
              <w:t>16.5</w:t>
            </w:r>
          </w:p>
        </w:tc>
        <w:tc>
          <w:tcPr>
            <w:tcW w:w="828" w:type="dxa"/>
            <w:tcBorders>
              <w:top w:val="single" w:sz="4" w:space="0" w:color="auto"/>
              <w:left w:val="single" w:sz="4" w:space="0" w:color="auto"/>
              <w:right w:val="single" w:sz="4" w:space="0" w:color="auto"/>
            </w:tcBorders>
          </w:tcPr>
          <w:p w14:paraId="1B3A3FB0"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24AA0853" w14:textId="77777777" w:rsidR="00E245D4" w:rsidRDefault="00E245D4" w:rsidP="00E245D4">
            <w:pPr>
              <w:pStyle w:val="TAC"/>
            </w:pPr>
            <w:r>
              <w:t>IMD3</w:t>
            </w:r>
            <w:r>
              <w:rPr>
                <w:vertAlign w:val="superscript"/>
              </w:rPr>
              <w:t>2</w:t>
            </w:r>
          </w:p>
        </w:tc>
      </w:tr>
      <w:tr w:rsidR="00E245D4" w14:paraId="58143ED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90623F7"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9EBC21" w14:textId="77777777" w:rsidR="00E245D4" w:rsidRDefault="00E245D4" w:rsidP="00E245D4">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13A43281" w14:textId="77777777" w:rsidR="00E245D4" w:rsidRDefault="00E245D4" w:rsidP="00E245D4">
            <w:pPr>
              <w:pStyle w:val="TAC"/>
            </w:pPr>
            <w:r>
              <w:t>707.5</w:t>
            </w:r>
          </w:p>
        </w:tc>
        <w:tc>
          <w:tcPr>
            <w:tcW w:w="964" w:type="dxa"/>
            <w:tcBorders>
              <w:top w:val="single" w:sz="4" w:space="0" w:color="auto"/>
              <w:left w:val="single" w:sz="4" w:space="0" w:color="auto"/>
              <w:right w:val="single" w:sz="4" w:space="0" w:color="auto"/>
            </w:tcBorders>
          </w:tcPr>
          <w:p w14:paraId="1D3243BA"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2C5CE746"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032144D2" w14:textId="77777777" w:rsidR="00E245D4" w:rsidRDefault="00E245D4" w:rsidP="00E245D4">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E59DE58"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48B39656"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2C9B2CD9" w14:textId="77777777" w:rsidR="00E245D4" w:rsidRDefault="00E245D4" w:rsidP="00E245D4">
            <w:pPr>
              <w:pStyle w:val="TAC"/>
            </w:pPr>
            <w:r>
              <w:t>N/A</w:t>
            </w:r>
          </w:p>
        </w:tc>
      </w:tr>
      <w:tr w:rsidR="00E245D4" w14:paraId="49C3C21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BBCDA23"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709447C" w14:textId="77777777" w:rsidR="00E245D4" w:rsidRDefault="00E245D4" w:rsidP="00E245D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99525BB" w14:textId="77777777" w:rsidR="00E245D4" w:rsidRDefault="00E245D4" w:rsidP="00E245D4">
            <w:pPr>
              <w:pStyle w:val="TAC"/>
            </w:pPr>
            <w:r>
              <w:t>3375</w:t>
            </w:r>
          </w:p>
        </w:tc>
        <w:tc>
          <w:tcPr>
            <w:tcW w:w="964" w:type="dxa"/>
            <w:tcBorders>
              <w:top w:val="single" w:sz="4" w:space="0" w:color="auto"/>
              <w:left w:val="single" w:sz="4" w:space="0" w:color="auto"/>
              <w:right w:val="single" w:sz="4" w:space="0" w:color="auto"/>
            </w:tcBorders>
          </w:tcPr>
          <w:p w14:paraId="69D56B38" w14:textId="77777777" w:rsidR="00E245D4" w:rsidRDefault="00E245D4" w:rsidP="00E245D4">
            <w:pPr>
              <w:pStyle w:val="TAC"/>
            </w:pPr>
            <w:r>
              <w:t>10</w:t>
            </w:r>
          </w:p>
        </w:tc>
        <w:tc>
          <w:tcPr>
            <w:tcW w:w="960" w:type="dxa"/>
            <w:tcBorders>
              <w:top w:val="single" w:sz="4" w:space="0" w:color="auto"/>
              <w:left w:val="single" w:sz="4" w:space="0" w:color="auto"/>
              <w:right w:val="single" w:sz="4" w:space="0" w:color="auto"/>
            </w:tcBorders>
          </w:tcPr>
          <w:p w14:paraId="3B7F3FF3" w14:textId="77777777" w:rsidR="00E245D4" w:rsidRDefault="00E245D4" w:rsidP="00E245D4">
            <w:pPr>
              <w:pStyle w:val="TAC"/>
            </w:pPr>
            <w:r>
              <w:t>50</w:t>
            </w:r>
          </w:p>
        </w:tc>
        <w:tc>
          <w:tcPr>
            <w:tcW w:w="960" w:type="dxa"/>
            <w:tcBorders>
              <w:top w:val="single" w:sz="4" w:space="0" w:color="auto"/>
              <w:left w:val="single" w:sz="4" w:space="0" w:color="auto"/>
              <w:right w:val="single" w:sz="4" w:space="0" w:color="auto"/>
            </w:tcBorders>
            <w:vAlign w:val="center"/>
          </w:tcPr>
          <w:p w14:paraId="1BC529BE" w14:textId="77777777" w:rsidR="00E245D4" w:rsidRDefault="00E245D4" w:rsidP="00E245D4">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75DF170A"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0A83E39B"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00BF6649" w14:textId="77777777" w:rsidR="00E245D4" w:rsidRDefault="00E245D4" w:rsidP="00E245D4">
            <w:pPr>
              <w:pStyle w:val="TAC"/>
            </w:pPr>
            <w:r>
              <w:t>N/A</w:t>
            </w:r>
          </w:p>
        </w:tc>
      </w:tr>
      <w:tr w:rsidR="00E245D4" w14:paraId="1EF91DB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5FA5980"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488B0C" w14:textId="77777777" w:rsidR="00E245D4" w:rsidRDefault="00E245D4" w:rsidP="00E245D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A0B1577" w14:textId="77777777" w:rsidR="00E245D4" w:rsidRDefault="00E245D4" w:rsidP="00E245D4">
            <w:pPr>
              <w:pStyle w:val="TAC"/>
            </w:pPr>
            <w:r>
              <w:t>1900</w:t>
            </w:r>
          </w:p>
        </w:tc>
        <w:tc>
          <w:tcPr>
            <w:tcW w:w="964" w:type="dxa"/>
            <w:tcBorders>
              <w:top w:val="single" w:sz="4" w:space="0" w:color="auto"/>
              <w:left w:val="single" w:sz="4" w:space="0" w:color="auto"/>
              <w:right w:val="single" w:sz="4" w:space="0" w:color="auto"/>
            </w:tcBorders>
          </w:tcPr>
          <w:p w14:paraId="3643425C"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4D558BE1"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65E40303" w14:textId="77777777" w:rsidR="00E245D4" w:rsidRDefault="00E245D4" w:rsidP="00E245D4">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75486D8"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00C5F6DF"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459C79CA" w14:textId="77777777" w:rsidR="00E245D4" w:rsidRDefault="00E245D4" w:rsidP="00E245D4">
            <w:pPr>
              <w:pStyle w:val="TAC"/>
            </w:pPr>
            <w:r>
              <w:t>N/A</w:t>
            </w:r>
          </w:p>
        </w:tc>
      </w:tr>
      <w:tr w:rsidR="00E245D4" w14:paraId="20AD0DE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5F6BB6B"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80D6F4" w14:textId="77777777" w:rsidR="00E245D4" w:rsidRDefault="00E245D4" w:rsidP="00E245D4">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6AC33BBC" w14:textId="77777777" w:rsidR="00E245D4" w:rsidRDefault="00E245D4" w:rsidP="00E245D4">
            <w:pPr>
              <w:pStyle w:val="TAC"/>
            </w:pPr>
            <w:r>
              <w:t>707.5</w:t>
            </w:r>
          </w:p>
        </w:tc>
        <w:tc>
          <w:tcPr>
            <w:tcW w:w="964" w:type="dxa"/>
            <w:tcBorders>
              <w:top w:val="single" w:sz="4" w:space="0" w:color="auto"/>
              <w:left w:val="single" w:sz="4" w:space="0" w:color="auto"/>
              <w:right w:val="single" w:sz="4" w:space="0" w:color="auto"/>
            </w:tcBorders>
          </w:tcPr>
          <w:p w14:paraId="5ED7871E"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0D67725A"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549AA21D" w14:textId="77777777" w:rsidR="00E245D4" w:rsidRDefault="00E245D4" w:rsidP="00E245D4">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B4A0DF3"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7305EDD4"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4581D3F4" w14:textId="77777777" w:rsidR="00E245D4" w:rsidRDefault="00E245D4" w:rsidP="00E245D4">
            <w:pPr>
              <w:pStyle w:val="TAC"/>
            </w:pPr>
            <w:r>
              <w:t>N/A</w:t>
            </w:r>
          </w:p>
        </w:tc>
      </w:tr>
      <w:tr w:rsidR="00E245D4" w14:paraId="7F9E86FD"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FA7391"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303AB3" w14:textId="77777777" w:rsidR="00E245D4" w:rsidRDefault="00E245D4" w:rsidP="00E245D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D48A145" w14:textId="77777777" w:rsidR="00E245D4" w:rsidRDefault="00E245D4" w:rsidP="00E245D4">
            <w:pPr>
              <w:pStyle w:val="TAC"/>
            </w:pPr>
            <w:r>
              <w:t>3315</w:t>
            </w:r>
          </w:p>
        </w:tc>
        <w:tc>
          <w:tcPr>
            <w:tcW w:w="964" w:type="dxa"/>
            <w:tcBorders>
              <w:top w:val="single" w:sz="4" w:space="0" w:color="auto"/>
              <w:left w:val="single" w:sz="4" w:space="0" w:color="auto"/>
              <w:right w:val="single" w:sz="4" w:space="0" w:color="auto"/>
            </w:tcBorders>
          </w:tcPr>
          <w:p w14:paraId="265FAF68" w14:textId="77777777" w:rsidR="00E245D4" w:rsidRDefault="00E245D4" w:rsidP="00E245D4">
            <w:pPr>
              <w:pStyle w:val="TAC"/>
            </w:pPr>
            <w:r>
              <w:t>10</w:t>
            </w:r>
          </w:p>
        </w:tc>
        <w:tc>
          <w:tcPr>
            <w:tcW w:w="960" w:type="dxa"/>
            <w:tcBorders>
              <w:top w:val="single" w:sz="4" w:space="0" w:color="auto"/>
              <w:left w:val="single" w:sz="4" w:space="0" w:color="auto"/>
              <w:right w:val="single" w:sz="4" w:space="0" w:color="auto"/>
            </w:tcBorders>
          </w:tcPr>
          <w:p w14:paraId="3FD8EC5E" w14:textId="77777777" w:rsidR="00E245D4" w:rsidRDefault="00E245D4" w:rsidP="00E245D4">
            <w:pPr>
              <w:pStyle w:val="TAC"/>
            </w:pPr>
            <w:r>
              <w:t>50</w:t>
            </w:r>
          </w:p>
        </w:tc>
        <w:tc>
          <w:tcPr>
            <w:tcW w:w="960" w:type="dxa"/>
            <w:tcBorders>
              <w:top w:val="single" w:sz="4" w:space="0" w:color="auto"/>
              <w:left w:val="single" w:sz="4" w:space="0" w:color="auto"/>
              <w:right w:val="single" w:sz="4" w:space="0" w:color="auto"/>
            </w:tcBorders>
            <w:vAlign w:val="center"/>
          </w:tcPr>
          <w:p w14:paraId="7FF0A5D7" w14:textId="77777777" w:rsidR="00E245D4" w:rsidRDefault="00E245D4" w:rsidP="00E245D4">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4E172530" w14:textId="77777777" w:rsidR="00E245D4" w:rsidRDefault="00E245D4" w:rsidP="00E245D4">
            <w:pPr>
              <w:pStyle w:val="TAC"/>
            </w:pPr>
            <w:r>
              <w:t>16.0</w:t>
            </w:r>
          </w:p>
        </w:tc>
        <w:tc>
          <w:tcPr>
            <w:tcW w:w="828" w:type="dxa"/>
            <w:tcBorders>
              <w:top w:val="single" w:sz="4" w:space="0" w:color="auto"/>
              <w:left w:val="single" w:sz="4" w:space="0" w:color="auto"/>
              <w:right w:val="single" w:sz="4" w:space="0" w:color="auto"/>
            </w:tcBorders>
          </w:tcPr>
          <w:p w14:paraId="68FA747B"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6B538EEA" w14:textId="77777777" w:rsidR="00E245D4" w:rsidRDefault="00E245D4" w:rsidP="00E245D4">
            <w:pPr>
              <w:pStyle w:val="TAC"/>
            </w:pPr>
            <w:r>
              <w:t>IMD3</w:t>
            </w:r>
            <w:r>
              <w:rPr>
                <w:vertAlign w:val="superscript"/>
              </w:rPr>
              <w:t>1,2</w:t>
            </w:r>
          </w:p>
        </w:tc>
      </w:tr>
      <w:tr w:rsidR="00E245D4" w14:paraId="5E87008A"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AD8BF8" w14:textId="77777777" w:rsidR="00E245D4" w:rsidRDefault="00E245D4" w:rsidP="00E245D4">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3FDFB73C" w14:textId="77777777" w:rsidR="00E245D4" w:rsidRDefault="00E245D4" w:rsidP="00E245D4">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0485424E" w14:textId="77777777" w:rsidR="00E245D4" w:rsidRDefault="00E245D4" w:rsidP="00E245D4">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074D6515" w14:textId="77777777" w:rsidR="00E245D4" w:rsidRDefault="00E245D4" w:rsidP="00E245D4">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F2B99B1" w14:textId="77777777" w:rsidR="00E245D4" w:rsidRDefault="00E245D4" w:rsidP="00E245D4">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6B3E496" w14:textId="77777777" w:rsidR="00E245D4" w:rsidRDefault="00E245D4" w:rsidP="00E245D4">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E54F455" w14:textId="77777777" w:rsidR="00E245D4" w:rsidRDefault="00E245D4" w:rsidP="00E245D4">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C2E304D" w14:textId="77777777" w:rsidR="00E245D4" w:rsidRDefault="00E245D4" w:rsidP="00E245D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2FFE87D" w14:textId="77777777" w:rsidR="00E245D4" w:rsidRDefault="00E245D4" w:rsidP="00E245D4">
            <w:pPr>
              <w:pStyle w:val="TAC"/>
            </w:pPr>
            <w:r>
              <w:rPr>
                <w:rFonts w:cs="Arial"/>
                <w:szCs w:val="18"/>
              </w:rPr>
              <w:t>N/A</w:t>
            </w:r>
          </w:p>
        </w:tc>
      </w:tr>
      <w:tr w:rsidR="00E245D4" w14:paraId="2F8DE8A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C9528"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563165E" w14:textId="77777777" w:rsidR="00E245D4" w:rsidRDefault="00E245D4" w:rsidP="00E245D4">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555DF149" w14:textId="77777777" w:rsidR="00E245D4" w:rsidRDefault="00E245D4" w:rsidP="00E245D4">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0FFE4EE5" w14:textId="77777777" w:rsidR="00E245D4" w:rsidRDefault="00E245D4" w:rsidP="00E245D4">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A2564B6" w14:textId="77777777" w:rsidR="00E245D4" w:rsidRDefault="00E245D4" w:rsidP="00E245D4">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77955276" w14:textId="77777777" w:rsidR="00E245D4" w:rsidRDefault="00E245D4" w:rsidP="00E245D4">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689697C" w14:textId="77777777" w:rsidR="00E245D4" w:rsidRDefault="00E245D4" w:rsidP="00E245D4">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0A0942F" w14:textId="77777777" w:rsidR="00E245D4" w:rsidRDefault="00E245D4" w:rsidP="00E245D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B61BC9F" w14:textId="77777777" w:rsidR="00E245D4" w:rsidRDefault="00E245D4" w:rsidP="00E245D4">
            <w:pPr>
              <w:pStyle w:val="TAC"/>
            </w:pPr>
            <w:r>
              <w:rPr>
                <w:rFonts w:cs="Arial"/>
                <w:szCs w:val="18"/>
              </w:rPr>
              <w:t>N/A</w:t>
            </w:r>
          </w:p>
        </w:tc>
      </w:tr>
      <w:tr w:rsidR="00E245D4" w14:paraId="093D5C6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3B7D8"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F50BD7F" w14:textId="77777777" w:rsidR="00E245D4" w:rsidRDefault="00E245D4" w:rsidP="00E245D4">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37829DDC" w14:textId="77777777" w:rsidR="00E245D4" w:rsidRDefault="00E245D4" w:rsidP="00E245D4">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28EEC9E7" w14:textId="77777777" w:rsidR="00E245D4" w:rsidRDefault="00E245D4" w:rsidP="00E245D4">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BC4799C" w14:textId="77777777" w:rsidR="00E245D4" w:rsidRDefault="00E245D4" w:rsidP="00E245D4">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6B7A3594" w14:textId="77777777" w:rsidR="00E245D4" w:rsidRDefault="00E245D4" w:rsidP="00E245D4">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A665BC9" w14:textId="77777777" w:rsidR="00E245D4" w:rsidRDefault="00E245D4" w:rsidP="00E245D4">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53DC12F2" w14:textId="77777777" w:rsidR="00E245D4" w:rsidRDefault="00E245D4" w:rsidP="00E245D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CCFC174" w14:textId="77777777" w:rsidR="00E245D4" w:rsidRDefault="00E245D4" w:rsidP="00E245D4">
            <w:pPr>
              <w:pStyle w:val="TAC"/>
            </w:pPr>
            <w:r>
              <w:rPr>
                <w:rFonts w:cs="Arial"/>
                <w:szCs w:val="18"/>
              </w:rPr>
              <w:t>IMD4</w:t>
            </w:r>
          </w:p>
        </w:tc>
      </w:tr>
      <w:tr w:rsidR="00E245D4" w14:paraId="25AE896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FA0E9"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C9CBFEA" w14:textId="77777777" w:rsidR="00E245D4" w:rsidRDefault="00E245D4" w:rsidP="00E245D4">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247B79D5" w14:textId="77777777" w:rsidR="00E245D4" w:rsidRDefault="00E245D4" w:rsidP="00E245D4">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2FFDA3BE" w14:textId="77777777" w:rsidR="00E245D4" w:rsidRDefault="00E245D4" w:rsidP="00E245D4">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07F6ED1" w14:textId="77777777" w:rsidR="00E245D4" w:rsidRDefault="00E245D4" w:rsidP="00E245D4">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3CB03A5" w14:textId="77777777" w:rsidR="00E245D4" w:rsidRDefault="00E245D4" w:rsidP="00E245D4">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E57A1DD" w14:textId="77777777" w:rsidR="00E245D4" w:rsidRDefault="00E245D4" w:rsidP="00E245D4">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42E97BB8" w14:textId="77777777" w:rsidR="00E245D4" w:rsidRDefault="00E245D4" w:rsidP="00E245D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23C12EB" w14:textId="77777777" w:rsidR="00E245D4" w:rsidRDefault="00E245D4" w:rsidP="00E245D4">
            <w:pPr>
              <w:pStyle w:val="TAC"/>
            </w:pPr>
            <w:r>
              <w:rPr>
                <w:rFonts w:cs="Arial"/>
                <w:szCs w:val="18"/>
              </w:rPr>
              <w:t>IMD4</w:t>
            </w:r>
          </w:p>
        </w:tc>
      </w:tr>
      <w:tr w:rsidR="00E245D4" w14:paraId="3B754A4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91712"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A56D64C" w14:textId="77777777" w:rsidR="00E245D4" w:rsidRDefault="00E245D4" w:rsidP="00E245D4">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6067E365" w14:textId="77777777" w:rsidR="00E245D4" w:rsidRDefault="00E245D4" w:rsidP="00E245D4">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0C8B85F7" w14:textId="77777777" w:rsidR="00E245D4" w:rsidRDefault="00E245D4" w:rsidP="00E245D4">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5F9F1A43" w14:textId="77777777" w:rsidR="00E245D4" w:rsidRDefault="00E245D4" w:rsidP="00E245D4">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5BF6BC1" w14:textId="77777777" w:rsidR="00E245D4" w:rsidRDefault="00E245D4" w:rsidP="00E245D4">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B95CF23" w14:textId="77777777" w:rsidR="00E245D4" w:rsidRDefault="00E245D4" w:rsidP="00E245D4">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4D384DA7" w14:textId="77777777" w:rsidR="00E245D4" w:rsidRDefault="00E245D4" w:rsidP="00E245D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407D4A4" w14:textId="77777777" w:rsidR="00E245D4" w:rsidRDefault="00E245D4" w:rsidP="00E245D4">
            <w:pPr>
              <w:pStyle w:val="TAC"/>
            </w:pPr>
            <w:r>
              <w:rPr>
                <w:rFonts w:cs="Arial"/>
                <w:szCs w:val="18"/>
              </w:rPr>
              <w:t>N/A</w:t>
            </w:r>
          </w:p>
        </w:tc>
      </w:tr>
      <w:tr w:rsidR="00E245D4" w14:paraId="204BE38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B06B0E"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407ADF6" w14:textId="77777777" w:rsidR="00E245D4" w:rsidRDefault="00E245D4" w:rsidP="00E245D4">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05A980DA" w14:textId="77777777" w:rsidR="00E245D4" w:rsidRDefault="00E245D4" w:rsidP="00E245D4">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52C0CD70" w14:textId="77777777" w:rsidR="00E245D4" w:rsidRDefault="00E245D4" w:rsidP="00E245D4">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9961BE7" w14:textId="77777777" w:rsidR="00E245D4" w:rsidRDefault="00E245D4" w:rsidP="00E245D4">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EB93B12" w14:textId="77777777" w:rsidR="00E245D4" w:rsidRDefault="00E245D4" w:rsidP="00E245D4">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31BE653" w14:textId="77777777" w:rsidR="00E245D4" w:rsidRDefault="00E245D4" w:rsidP="00E245D4">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205FCE41" w14:textId="77777777" w:rsidR="00E245D4" w:rsidRDefault="00E245D4" w:rsidP="00E245D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6784DC3" w14:textId="77777777" w:rsidR="00E245D4" w:rsidRDefault="00E245D4" w:rsidP="00E245D4">
            <w:pPr>
              <w:pStyle w:val="TAC"/>
            </w:pPr>
            <w:r>
              <w:rPr>
                <w:rFonts w:cs="Arial"/>
                <w:szCs w:val="18"/>
              </w:rPr>
              <w:t>N/A</w:t>
            </w:r>
          </w:p>
        </w:tc>
      </w:tr>
      <w:tr w:rsidR="00E245D4" w14:paraId="08B7E3EA"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642934" w14:textId="77777777" w:rsidR="00E245D4" w:rsidRDefault="00E245D4" w:rsidP="00E245D4">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0F8D7919" w14:textId="77777777" w:rsidR="00E245D4" w:rsidRDefault="00E245D4" w:rsidP="00E245D4">
            <w:pPr>
              <w:pStyle w:val="TAC"/>
            </w:pPr>
            <w:r>
              <w:t>n2</w:t>
            </w:r>
          </w:p>
        </w:tc>
        <w:tc>
          <w:tcPr>
            <w:tcW w:w="960" w:type="dxa"/>
            <w:tcBorders>
              <w:top w:val="single" w:sz="4" w:space="0" w:color="auto"/>
              <w:left w:val="single" w:sz="4" w:space="0" w:color="auto"/>
              <w:right w:val="single" w:sz="4" w:space="0" w:color="auto"/>
            </w:tcBorders>
            <w:vAlign w:val="center"/>
          </w:tcPr>
          <w:p w14:paraId="416B7951" w14:textId="77777777" w:rsidR="00E245D4" w:rsidRDefault="00E245D4" w:rsidP="00E245D4">
            <w:pPr>
              <w:pStyle w:val="TAC"/>
            </w:pPr>
            <w:r>
              <w:t>1874</w:t>
            </w:r>
          </w:p>
        </w:tc>
        <w:tc>
          <w:tcPr>
            <w:tcW w:w="964" w:type="dxa"/>
            <w:tcBorders>
              <w:top w:val="single" w:sz="4" w:space="0" w:color="auto"/>
              <w:left w:val="single" w:sz="4" w:space="0" w:color="auto"/>
              <w:right w:val="single" w:sz="4" w:space="0" w:color="auto"/>
            </w:tcBorders>
          </w:tcPr>
          <w:p w14:paraId="5319EBF8"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247E773E"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22B13973" w14:textId="77777777" w:rsidR="00E245D4" w:rsidRDefault="00E245D4" w:rsidP="00E245D4">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03F5C5E6" w14:textId="77777777" w:rsidR="00E245D4" w:rsidRDefault="00E245D4" w:rsidP="00E245D4">
            <w:pPr>
              <w:pStyle w:val="TAC"/>
            </w:pPr>
            <w:r>
              <w:t>16.5</w:t>
            </w:r>
          </w:p>
        </w:tc>
        <w:tc>
          <w:tcPr>
            <w:tcW w:w="828" w:type="dxa"/>
            <w:tcBorders>
              <w:top w:val="single" w:sz="4" w:space="0" w:color="auto"/>
              <w:left w:val="single" w:sz="4" w:space="0" w:color="auto"/>
              <w:right w:val="single" w:sz="4" w:space="0" w:color="auto"/>
            </w:tcBorders>
          </w:tcPr>
          <w:p w14:paraId="06B5C939"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06F539D2" w14:textId="77777777" w:rsidR="00E245D4" w:rsidRDefault="00E245D4" w:rsidP="00E245D4">
            <w:pPr>
              <w:pStyle w:val="TAC"/>
            </w:pPr>
            <w:r>
              <w:t>IMD3</w:t>
            </w:r>
          </w:p>
        </w:tc>
      </w:tr>
      <w:tr w:rsidR="00E245D4" w14:paraId="7935217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1AF4B72"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EE1A2D" w14:textId="77777777" w:rsidR="00E245D4" w:rsidRDefault="00E245D4" w:rsidP="00E245D4">
            <w:pPr>
              <w:pStyle w:val="TAC"/>
            </w:pPr>
            <w:r>
              <w:t>n14</w:t>
            </w:r>
          </w:p>
        </w:tc>
        <w:tc>
          <w:tcPr>
            <w:tcW w:w="960" w:type="dxa"/>
            <w:tcBorders>
              <w:top w:val="single" w:sz="4" w:space="0" w:color="auto"/>
              <w:left w:val="single" w:sz="4" w:space="0" w:color="auto"/>
              <w:right w:val="single" w:sz="4" w:space="0" w:color="auto"/>
            </w:tcBorders>
            <w:vAlign w:val="center"/>
          </w:tcPr>
          <w:p w14:paraId="256EE7F2" w14:textId="77777777" w:rsidR="00E245D4" w:rsidRDefault="00E245D4" w:rsidP="00E245D4">
            <w:pPr>
              <w:pStyle w:val="TAC"/>
            </w:pPr>
            <w:r>
              <w:t>793</w:t>
            </w:r>
          </w:p>
        </w:tc>
        <w:tc>
          <w:tcPr>
            <w:tcW w:w="964" w:type="dxa"/>
            <w:tcBorders>
              <w:top w:val="single" w:sz="4" w:space="0" w:color="auto"/>
              <w:left w:val="single" w:sz="4" w:space="0" w:color="auto"/>
              <w:right w:val="single" w:sz="4" w:space="0" w:color="auto"/>
            </w:tcBorders>
          </w:tcPr>
          <w:p w14:paraId="2AC50036"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62A5F487"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13A2C1E0" w14:textId="77777777" w:rsidR="00E245D4" w:rsidRDefault="00E245D4" w:rsidP="00E245D4">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5F47841"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6EB63332"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5ED70058" w14:textId="77777777" w:rsidR="00E245D4" w:rsidRDefault="00E245D4" w:rsidP="00E245D4">
            <w:pPr>
              <w:pStyle w:val="TAC"/>
            </w:pPr>
            <w:r>
              <w:t>N/A</w:t>
            </w:r>
          </w:p>
        </w:tc>
      </w:tr>
      <w:tr w:rsidR="00E245D4" w14:paraId="6C5EBF2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6527302"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12C901" w14:textId="77777777" w:rsidR="00E245D4" w:rsidRDefault="00E245D4" w:rsidP="00E245D4">
            <w:pPr>
              <w:pStyle w:val="TAC"/>
            </w:pPr>
            <w:r>
              <w:t>n77</w:t>
            </w:r>
          </w:p>
        </w:tc>
        <w:tc>
          <w:tcPr>
            <w:tcW w:w="960" w:type="dxa"/>
            <w:tcBorders>
              <w:top w:val="single" w:sz="4" w:space="0" w:color="auto"/>
              <w:left w:val="single" w:sz="4" w:space="0" w:color="auto"/>
              <w:right w:val="single" w:sz="4" w:space="0" w:color="auto"/>
            </w:tcBorders>
            <w:vAlign w:val="center"/>
          </w:tcPr>
          <w:p w14:paraId="7FB5E475" w14:textId="77777777" w:rsidR="00E245D4" w:rsidRDefault="00E245D4" w:rsidP="00E245D4">
            <w:pPr>
              <w:pStyle w:val="TAC"/>
            </w:pPr>
            <w:r>
              <w:t>3540</w:t>
            </w:r>
          </w:p>
        </w:tc>
        <w:tc>
          <w:tcPr>
            <w:tcW w:w="964" w:type="dxa"/>
            <w:tcBorders>
              <w:top w:val="single" w:sz="4" w:space="0" w:color="auto"/>
              <w:left w:val="single" w:sz="4" w:space="0" w:color="auto"/>
              <w:right w:val="single" w:sz="4" w:space="0" w:color="auto"/>
            </w:tcBorders>
          </w:tcPr>
          <w:p w14:paraId="000A4615" w14:textId="77777777" w:rsidR="00E245D4" w:rsidRDefault="00E245D4" w:rsidP="00E245D4">
            <w:pPr>
              <w:pStyle w:val="TAC"/>
            </w:pPr>
            <w:r>
              <w:t>10</w:t>
            </w:r>
          </w:p>
        </w:tc>
        <w:tc>
          <w:tcPr>
            <w:tcW w:w="960" w:type="dxa"/>
            <w:tcBorders>
              <w:top w:val="single" w:sz="4" w:space="0" w:color="auto"/>
              <w:left w:val="single" w:sz="4" w:space="0" w:color="auto"/>
              <w:right w:val="single" w:sz="4" w:space="0" w:color="auto"/>
            </w:tcBorders>
          </w:tcPr>
          <w:p w14:paraId="252F448F" w14:textId="77777777" w:rsidR="00E245D4" w:rsidRDefault="00E245D4" w:rsidP="00E245D4">
            <w:pPr>
              <w:pStyle w:val="TAC"/>
            </w:pPr>
            <w:r>
              <w:t>50</w:t>
            </w:r>
          </w:p>
        </w:tc>
        <w:tc>
          <w:tcPr>
            <w:tcW w:w="960" w:type="dxa"/>
            <w:tcBorders>
              <w:top w:val="single" w:sz="4" w:space="0" w:color="auto"/>
              <w:left w:val="single" w:sz="4" w:space="0" w:color="auto"/>
              <w:right w:val="single" w:sz="4" w:space="0" w:color="auto"/>
            </w:tcBorders>
            <w:vAlign w:val="center"/>
          </w:tcPr>
          <w:p w14:paraId="2165ECE2" w14:textId="77777777" w:rsidR="00E245D4" w:rsidRDefault="00E245D4" w:rsidP="00E245D4">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E3D4D6D"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70D038B2"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7F1BE64B" w14:textId="77777777" w:rsidR="00E245D4" w:rsidRDefault="00E245D4" w:rsidP="00E245D4">
            <w:pPr>
              <w:pStyle w:val="TAC"/>
            </w:pPr>
            <w:r>
              <w:t>N/A</w:t>
            </w:r>
          </w:p>
        </w:tc>
      </w:tr>
      <w:tr w:rsidR="00E245D4" w14:paraId="6E8AE37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9D861BD"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2A3B0B" w14:textId="77777777" w:rsidR="00E245D4" w:rsidRDefault="00E245D4" w:rsidP="00E245D4">
            <w:pPr>
              <w:pStyle w:val="TAC"/>
            </w:pPr>
            <w:r>
              <w:t>n2</w:t>
            </w:r>
          </w:p>
        </w:tc>
        <w:tc>
          <w:tcPr>
            <w:tcW w:w="960" w:type="dxa"/>
            <w:tcBorders>
              <w:top w:val="single" w:sz="4" w:space="0" w:color="auto"/>
              <w:left w:val="single" w:sz="4" w:space="0" w:color="auto"/>
              <w:right w:val="single" w:sz="4" w:space="0" w:color="auto"/>
            </w:tcBorders>
            <w:vAlign w:val="center"/>
          </w:tcPr>
          <w:p w14:paraId="6827F55A" w14:textId="77777777" w:rsidR="00E245D4" w:rsidRDefault="00E245D4" w:rsidP="00E245D4">
            <w:pPr>
              <w:pStyle w:val="TAC"/>
            </w:pPr>
            <w:r>
              <w:t>1880</w:t>
            </w:r>
          </w:p>
        </w:tc>
        <w:tc>
          <w:tcPr>
            <w:tcW w:w="964" w:type="dxa"/>
            <w:tcBorders>
              <w:top w:val="single" w:sz="4" w:space="0" w:color="auto"/>
              <w:left w:val="single" w:sz="4" w:space="0" w:color="auto"/>
              <w:right w:val="single" w:sz="4" w:space="0" w:color="auto"/>
            </w:tcBorders>
          </w:tcPr>
          <w:p w14:paraId="5FFC6E29"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721B0D62"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12DD576C" w14:textId="77777777" w:rsidR="00E245D4" w:rsidRDefault="00E245D4" w:rsidP="00E245D4">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06F9696"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63F0D5DA"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2948F279" w14:textId="77777777" w:rsidR="00E245D4" w:rsidRDefault="00E245D4" w:rsidP="00E245D4">
            <w:pPr>
              <w:pStyle w:val="TAC"/>
            </w:pPr>
            <w:r>
              <w:t>N/A</w:t>
            </w:r>
          </w:p>
        </w:tc>
      </w:tr>
      <w:tr w:rsidR="00E245D4" w14:paraId="2D4D9E5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14578CA"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137C383" w14:textId="77777777" w:rsidR="00E245D4" w:rsidRDefault="00E245D4" w:rsidP="00E245D4">
            <w:pPr>
              <w:pStyle w:val="TAC"/>
            </w:pPr>
            <w:r>
              <w:t>n14</w:t>
            </w:r>
          </w:p>
        </w:tc>
        <w:tc>
          <w:tcPr>
            <w:tcW w:w="960" w:type="dxa"/>
            <w:tcBorders>
              <w:top w:val="single" w:sz="4" w:space="0" w:color="auto"/>
              <w:left w:val="single" w:sz="4" w:space="0" w:color="auto"/>
              <w:right w:val="single" w:sz="4" w:space="0" w:color="auto"/>
            </w:tcBorders>
            <w:vAlign w:val="center"/>
          </w:tcPr>
          <w:p w14:paraId="1354422C" w14:textId="77777777" w:rsidR="00E245D4" w:rsidRDefault="00E245D4" w:rsidP="00E245D4">
            <w:pPr>
              <w:pStyle w:val="TAC"/>
            </w:pPr>
            <w:r>
              <w:t>793</w:t>
            </w:r>
          </w:p>
        </w:tc>
        <w:tc>
          <w:tcPr>
            <w:tcW w:w="964" w:type="dxa"/>
            <w:tcBorders>
              <w:top w:val="single" w:sz="4" w:space="0" w:color="auto"/>
              <w:left w:val="single" w:sz="4" w:space="0" w:color="auto"/>
              <w:right w:val="single" w:sz="4" w:space="0" w:color="auto"/>
            </w:tcBorders>
          </w:tcPr>
          <w:p w14:paraId="227B53B3"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7046B8F7"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6432CBBF" w14:textId="77777777" w:rsidR="00E245D4" w:rsidRDefault="00E245D4" w:rsidP="00E245D4">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BBF4D82"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450D3603"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26DDFD5D" w14:textId="77777777" w:rsidR="00E245D4" w:rsidRDefault="00E245D4" w:rsidP="00E245D4">
            <w:pPr>
              <w:pStyle w:val="TAC"/>
            </w:pPr>
            <w:r>
              <w:t>N/A</w:t>
            </w:r>
          </w:p>
        </w:tc>
      </w:tr>
      <w:tr w:rsidR="00E245D4" w14:paraId="1CC8F5F4"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F78D9"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8BD420" w14:textId="77777777" w:rsidR="00E245D4" w:rsidRDefault="00E245D4" w:rsidP="00E245D4">
            <w:pPr>
              <w:pStyle w:val="TAC"/>
            </w:pPr>
            <w:r>
              <w:t>n77</w:t>
            </w:r>
          </w:p>
        </w:tc>
        <w:tc>
          <w:tcPr>
            <w:tcW w:w="960" w:type="dxa"/>
            <w:tcBorders>
              <w:top w:val="single" w:sz="4" w:space="0" w:color="auto"/>
              <w:left w:val="single" w:sz="4" w:space="0" w:color="auto"/>
              <w:right w:val="single" w:sz="4" w:space="0" w:color="auto"/>
            </w:tcBorders>
            <w:vAlign w:val="center"/>
          </w:tcPr>
          <w:p w14:paraId="2855D1C7" w14:textId="77777777" w:rsidR="00E245D4" w:rsidRDefault="00E245D4" w:rsidP="00E245D4">
            <w:pPr>
              <w:pStyle w:val="TAC"/>
            </w:pPr>
            <w:r>
              <w:t>3466</w:t>
            </w:r>
          </w:p>
        </w:tc>
        <w:tc>
          <w:tcPr>
            <w:tcW w:w="964" w:type="dxa"/>
            <w:tcBorders>
              <w:top w:val="single" w:sz="4" w:space="0" w:color="auto"/>
              <w:left w:val="single" w:sz="4" w:space="0" w:color="auto"/>
              <w:right w:val="single" w:sz="4" w:space="0" w:color="auto"/>
            </w:tcBorders>
          </w:tcPr>
          <w:p w14:paraId="7F5D8665" w14:textId="77777777" w:rsidR="00E245D4" w:rsidRDefault="00E245D4" w:rsidP="00E245D4">
            <w:pPr>
              <w:pStyle w:val="TAC"/>
            </w:pPr>
            <w:r>
              <w:t>10</w:t>
            </w:r>
          </w:p>
        </w:tc>
        <w:tc>
          <w:tcPr>
            <w:tcW w:w="960" w:type="dxa"/>
            <w:tcBorders>
              <w:top w:val="single" w:sz="4" w:space="0" w:color="auto"/>
              <w:left w:val="single" w:sz="4" w:space="0" w:color="auto"/>
              <w:right w:val="single" w:sz="4" w:space="0" w:color="auto"/>
            </w:tcBorders>
          </w:tcPr>
          <w:p w14:paraId="41F9DF5B" w14:textId="77777777" w:rsidR="00E245D4" w:rsidRDefault="00E245D4" w:rsidP="00E245D4">
            <w:pPr>
              <w:pStyle w:val="TAC"/>
            </w:pPr>
            <w:r>
              <w:t>50</w:t>
            </w:r>
          </w:p>
        </w:tc>
        <w:tc>
          <w:tcPr>
            <w:tcW w:w="960" w:type="dxa"/>
            <w:tcBorders>
              <w:top w:val="single" w:sz="4" w:space="0" w:color="auto"/>
              <w:left w:val="single" w:sz="4" w:space="0" w:color="auto"/>
              <w:right w:val="single" w:sz="4" w:space="0" w:color="auto"/>
            </w:tcBorders>
            <w:vAlign w:val="center"/>
          </w:tcPr>
          <w:p w14:paraId="29FA79E8" w14:textId="77777777" w:rsidR="00E245D4" w:rsidRDefault="00E245D4" w:rsidP="00E245D4">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09237694" w14:textId="77777777" w:rsidR="00E245D4" w:rsidRDefault="00E245D4" w:rsidP="00E245D4">
            <w:pPr>
              <w:pStyle w:val="TAC"/>
            </w:pPr>
            <w:r>
              <w:t>16.0</w:t>
            </w:r>
          </w:p>
        </w:tc>
        <w:tc>
          <w:tcPr>
            <w:tcW w:w="828" w:type="dxa"/>
            <w:tcBorders>
              <w:top w:val="single" w:sz="4" w:space="0" w:color="auto"/>
              <w:left w:val="single" w:sz="4" w:space="0" w:color="auto"/>
              <w:right w:val="single" w:sz="4" w:space="0" w:color="auto"/>
            </w:tcBorders>
          </w:tcPr>
          <w:p w14:paraId="3088AF35"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06B65AE0" w14:textId="77777777" w:rsidR="00E245D4" w:rsidRDefault="00E245D4" w:rsidP="00E245D4">
            <w:pPr>
              <w:pStyle w:val="TAC"/>
            </w:pPr>
            <w:r>
              <w:t>IMD3</w:t>
            </w:r>
            <w:r>
              <w:rPr>
                <w:vertAlign w:val="superscript"/>
              </w:rPr>
              <w:t>1</w:t>
            </w:r>
          </w:p>
        </w:tc>
      </w:tr>
      <w:tr w:rsidR="00E245D4" w14:paraId="3518D8D8"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05C6B" w14:textId="77777777" w:rsidR="00E245D4" w:rsidRDefault="00E245D4" w:rsidP="00E245D4">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1136595A" w14:textId="77777777" w:rsidR="00E245D4" w:rsidRDefault="00E245D4" w:rsidP="00E245D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D0E9B6C" w14:textId="77777777" w:rsidR="00E245D4" w:rsidRDefault="00E245D4" w:rsidP="00E245D4">
            <w:pPr>
              <w:pStyle w:val="TAC"/>
            </w:pPr>
            <w:r>
              <w:t>1906</w:t>
            </w:r>
          </w:p>
        </w:tc>
        <w:tc>
          <w:tcPr>
            <w:tcW w:w="964" w:type="dxa"/>
            <w:tcBorders>
              <w:top w:val="single" w:sz="4" w:space="0" w:color="auto"/>
              <w:left w:val="single" w:sz="4" w:space="0" w:color="auto"/>
              <w:right w:val="single" w:sz="4" w:space="0" w:color="auto"/>
            </w:tcBorders>
          </w:tcPr>
          <w:p w14:paraId="646D743F"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56117206"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7650218C" w14:textId="77777777" w:rsidR="00E245D4" w:rsidRDefault="00E245D4" w:rsidP="00E245D4">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7B240219" w14:textId="77777777" w:rsidR="00E245D4" w:rsidRDefault="00E245D4" w:rsidP="00E245D4">
            <w:pPr>
              <w:pStyle w:val="TAC"/>
            </w:pPr>
            <w:r>
              <w:t>8.6</w:t>
            </w:r>
          </w:p>
        </w:tc>
        <w:tc>
          <w:tcPr>
            <w:tcW w:w="828" w:type="dxa"/>
            <w:tcBorders>
              <w:top w:val="single" w:sz="4" w:space="0" w:color="auto"/>
              <w:left w:val="single" w:sz="4" w:space="0" w:color="auto"/>
              <w:right w:val="single" w:sz="4" w:space="0" w:color="auto"/>
            </w:tcBorders>
          </w:tcPr>
          <w:p w14:paraId="2F717E3B"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30046EBB" w14:textId="77777777" w:rsidR="00E245D4" w:rsidRDefault="00E245D4" w:rsidP="00E245D4">
            <w:pPr>
              <w:pStyle w:val="TAC"/>
            </w:pPr>
            <w:r>
              <w:t>IMD4</w:t>
            </w:r>
            <w:r>
              <w:rPr>
                <w:vertAlign w:val="superscript"/>
              </w:rPr>
              <w:t>5</w:t>
            </w:r>
          </w:p>
        </w:tc>
      </w:tr>
      <w:tr w:rsidR="00E245D4" w14:paraId="7C258C8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543B94D"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2888DA" w14:textId="77777777" w:rsidR="00E245D4" w:rsidRDefault="00E245D4" w:rsidP="00E245D4">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4816F0C8" w14:textId="77777777" w:rsidR="00E245D4" w:rsidRDefault="00E245D4" w:rsidP="00E245D4">
            <w:pPr>
              <w:pStyle w:val="TAC"/>
            </w:pPr>
            <w:r>
              <w:t>2312</w:t>
            </w:r>
          </w:p>
        </w:tc>
        <w:tc>
          <w:tcPr>
            <w:tcW w:w="964" w:type="dxa"/>
            <w:tcBorders>
              <w:top w:val="single" w:sz="4" w:space="0" w:color="auto"/>
              <w:left w:val="single" w:sz="4" w:space="0" w:color="auto"/>
              <w:right w:val="single" w:sz="4" w:space="0" w:color="auto"/>
            </w:tcBorders>
          </w:tcPr>
          <w:p w14:paraId="331FFD7A"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6D4BFC79"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17218EEB" w14:textId="77777777" w:rsidR="00E245D4" w:rsidRDefault="00E245D4" w:rsidP="00E245D4">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7D7482A4"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79C4D366"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0EEED9C8" w14:textId="77777777" w:rsidR="00E245D4" w:rsidRDefault="00E245D4" w:rsidP="00E245D4">
            <w:pPr>
              <w:pStyle w:val="TAC"/>
            </w:pPr>
            <w:r>
              <w:t>N/A</w:t>
            </w:r>
          </w:p>
        </w:tc>
      </w:tr>
      <w:tr w:rsidR="00E245D4" w14:paraId="4928AC9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78CB35E"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C9EA19" w14:textId="77777777" w:rsidR="00E245D4" w:rsidRDefault="00E245D4" w:rsidP="00E245D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C26AFD4" w14:textId="77777777" w:rsidR="00E245D4" w:rsidRDefault="00E245D4" w:rsidP="00E245D4">
            <w:pPr>
              <w:pStyle w:val="TAC"/>
            </w:pPr>
            <w:r>
              <w:t>3305</w:t>
            </w:r>
          </w:p>
        </w:tc>
        <w:tc>
          <w:tcPr>
            <w:tcW w:w="964" w:type="dxa"/>
            <w:tcBorders>
              <w:top w:val="single" w:sz="4" w:space="0" w:color="auto"/>
              <w:left w:val="single" w:sz="4" w:space="0" w:color="auto"/>
              <w:right w:val="single" w:sz="4" w:space="0" w:color="auto"/>
            </w:tcBorders>
          </w:tcPr>
          <w:p w14:paraId="43341D79" w14:textId="77777777" w:rsidR="00E245D4" w:rsidRDefault="00E245D4" w:rsidP="00E245D4">
            <w:pPr>
              <w:pStyle w:val="TAC"/>
            </w:pPr>
            <w:r>
              <w:t>10</w:t>
            </w:r>
          </w:p>
        </w:tc>
        <w:tc>
          <w:tcPr>
            <w:tcW w:w="960" w:type="dxa"/>
            <w:tcBorders>
              <w:top w:val="single" w:sz="4" w:space="0" w:color="auto"/>
              <w:left w:val="single" w:sz="4" w:space="0" w:color="auto"/>
              <w:right w:val="single" w:sz="4" w:space="0" w:color="auto"/>
            </w:tcBorders>
          </w:tcPr>
          <w:p w14:paraId="415B9368" w14:textId="77777777" w:rsidR="00E245D4" w:rsidRDefault="00E245D4" w:rsidP="00E245D4">
            <w:pPr>
              <w:pStyle w:val="TAC"/>
            </w:pPr>
            <w:r>
              <w:t>50</w:t>
            </w:r>
          </w:p>
        </w:tc>
        <w:tc>
          <w:tcPr>
            <w:tcW w:w="960" w:type="dxa"/>
            <w:tcBorders>
              <w:top w:val="single" w:sz="4" w:space="0" w:color="auto"/>
              <w:left w:val="single" w:sz="4" w:space="0" w:color="auto"/>
              <w:right w:val="single" w:sz="4" w:space="0" w:color="auto"/>
            </w:tcBorders>
            <w:vAlign w:val="center"/>
          </w:tcPr>
          <w:p w14:paraId="7132DE8F" w14:textId="77777777" w:rsidR="00E245D4" w:rsidRDefault="00E245D4" w:rsidP="00E245D4">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79115BA"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23FB4B20"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7A7DDA32" w14:textId="77777777" w:rsidR="00E245D4" w:rsidRDefault="00E245D4" w:rsidP="00E245D4">
            <w:pPr>
              <w:pStyle w:val="TAC"/>
            </w:pPr>
            <w:r>
              <w:t>N/A</w:t>
            </w:r>
          </w:p>
        </w:tc>
      </w:tr>
      <w:tr w:rsidR="00E245D4" w14:paraId="6A04FCD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8731E5D"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609E04" w14:textId="77777777" w:rsidR="00E245D4" w:rsidRDefault="00E245D4" w:rsidP="00E245D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C9ADD31" w14:textId="77777777" w:rsidR="00E245D4" w:rsidRDefault="00E245D4" w:rsidP="00E245D4">
            <w:pPr>
              <w:pStyle w:val="TAC"/>
            </w:pPr>
            <w:r>
              <w:t>1905</w:t>
            </w:r>
          </w:p>
        </w:tc>
        <w:tc>
          <w:tcPr>
            <w:tcW w:w="964" w:type="dxa"/>
            <w:tcBorders>
              <w:top w:val="single" w:sz="4" w:space="0" w:color="auto"/>
              <w:left w:val="single" w:sz="4" w:space="0" w:color="auto"/>
              <w:right w:val="single" w:sz="4" w:space="0" w:color="auto"/>
            </w:tcBorders>
          </w:tcPr>
          <w:p w14:paraId="7C245D31"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1A180A14"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27475CB0" w14:textId="77777777" w:rsidR="00E245D4" w:rsidRDefault="00E245D4" w:rsidP="00E245D4">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7BB80FC"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6F503476"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72F988E0" w14:textId="77777777" w:rsidR="00E245D4" w:rsidRDefault="00E245D4" w:rsidP="00E245D4">
            <w:pPr>
              <w:pStyle w:val="TAC"/>
            </w:pPr>
            <w:r>
              <w:t>N/A</w:t>
            </w:r>
          </w:p>
        </w:tc>
      </w:tr>
      <w:tr w:rsidR="00E245D4" w14:paraId="6E243D5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C65EED2"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87D923" w14:textId="77777777" w:rsidR="00E245D4" w:rsidRDefault="00E245D4" w:rsidP="00E245D4">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6FA1EE4D" w14:textId="77777777" w:rsidR="00E245D4" w:rsidRDefault="00E245D4" w:rsidP="00E245D4">
            <w:pPr>
              <w:pStyle w:val="TAC"/>
            </w:pPr>
            <w:r>
              <w:t>2309</w:t>
            </w:r>
          </w:p>
        </w:tc>
        <w:tc>
          <w:tcPr>
            <w:tcW w:w="964" w:type="dxa"/>
            <w:tcBorders>
              <w:top w:val="single" w:sz="4" w:space="0" w:color="auto"/>
              <w:left w:val="single" w:sz="4" w:space="0" w:color="auto"/>
              <w:right w:val="single" w:sz="4" w:space="0" w:color="auto"/>
            </w:tcBorders>
          </w:tcPr>
          <w:p w14:paraId="323FF0F7"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5A0C0A45"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1AF2F167" w14:textId="77777777" w:rsidR="00E245D4" w:rsidRDefault="00E245D4" w:rsidP="00E245D4">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523CB51" w14:textId="77777777" w:rsidR="00E245D4" w:rsidRDefault="00E245D4" w:rsidP="00E245D4">
            <w:pPr>
              <w:pStyle w:val="TAC"/>
            </w:pPr>
            <w:r>
              <w:t>10.6</w:t>
            </w:r>
          </w:p>
        </w:tc>
        <w:tc>
          <w:tcPr>
            <w:tcW w:w="828" w:type="dxa"/>
            <w:tcBorders>
              <w:top w:val="single" w:sz="4" w:space="0" w:color="auto"/>
              <w:left w:val="single" w:sz="4" w:space="0" w:color="auto"/>
              <w:right w:val="single" w:sz="4" w:space="0" w:color="auto"/>
            </w:tcBorders>
          </w:tcPr>
          <w:p w14:paraId="793BC687"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053C1CA9" w14:textId="77777777" w:rsidR="00E245D4" w:rsidRDefault="00E245D4" w:rsidP="00E245D4">
            <w:pPr>
              <w:pStyle w:val="TAC"/>
            </w:pPr>
            <w:r>
              <w:t>IMD4</w:t>
            </w:r>
            <w:r>
              <w:rPr>
                <w:vertAlign w:val="superscript"/>
              </w:rPr>
              <w:t>5</w:t>
            </w:r>
          </w:p>
        </w:tc>
      </w:tr>
      <w:tr w:rsidR="00E245D4" w14:paraId="7FD8807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F52D493"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7B209CF" w14:textId="77777777" w:rsidR="00E245D4" w:rsidRDefault="00E245D4" w:rsidP="00E245D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42F0E28" w14:textId="77777777" w:rsidR="00E245D4" w:rsidRDefault="00E245D4" w:rsidP="00E245D4">
            <w:pPr>
              <w:pStyle w:val="TAC"/>
            </w:pPr>
            <w:r>
              <w:t>3361</w:t>
            </w:r>
          </w:p>
        </w:tc>
        <w:tc>
          <w:tcPr>
            <w:tcW w:w="964" w:type="dxa"/>
            <w:tcBorders>
              <w:top w:val="single" w:sz="4" w:space="0" w:color="auto"/>
              <w:left w:val="single" w:sz="4" w:space="0" w:color="auto"/>
              <w:right w:val="single" w:sz="4" w:space="0" w:color="auto"/>
            </w:tcBorders>
          </w:tcPr>
          <w:p w14:paraId="4C3F0B11" w14:textId="77777777" w:rsidR="00E245D4" w:rsidRDefault="00E245D4" w:rsidP="00E245D4">
            <w:pPr>
              <w:pStyle w:val="TAC"/>
            </w:pPr>
            <w:r>
              <w:t>10</w:t>
            </w:r>
          </w:p>
        </w:tc>
        <w:tc>
          <w:tcPr>
            <w:tcW w:w="960" w:type="dxa"/>
            <w:tcBorders>
              <w:top w:val="single" w:sz="4" w:space="0" w:color="auto"/>
              <w:left w:val="single" w:sz="4" w:space="0" w:color="auto"/>
              <w:right w:val="single" w:sz="4" w:space="0" w:color="auto"/>
            </w:tcBorders>
          </w:tcPr>
          <w:p w14:paraId="299872CE" w14:textId="77777777" w:rsidR="00E245D4" w:rsidRDefault="00E245D4" w:rsidP="00E245D4">
            <w:pPr>
              <w:pStyle w:val="TAC"/>
            </w:pPr>
            <w:r>
              <w:t>50</w:t>
            </w:r>
          </w:p>
        </w:tc>
        <w:tc>
          <w:tcPr>
            <w:tcW w:w="960" w:type="dxa"/>
            <w:tcBorders>
              <w:top w:val="single" w:sz="4" w:space="0" w:color="auto"/>
              <w:left w:val="single" w:sz="4" w:space="0" w:color="auto"/>
              <w:right w:val="single" w:sz="4" w:space="0" w:color="auto"/>
            </w:tcBorders>
            <w:vAlign w:val="center"/>
          </w:tcPr>
          <w:p w14:paraId="58790454" w14:textId="77777777" w:rsidR="00E245D4" w:rsidRDefault="00E245D4" w:rsidP="00E245D4">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35A7ECE6"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0637F9FE"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2C7E2EDC" w14:textId="77777777" w:rsidR="00E245D4" w:rsidRDefault="00E245D4" w:rsidP="00E245D4">
            <w:pPr>
              <w:pStyle w:val="TAC"/>
            </w:pPr>
            <w:r>
              <w:t>N/A</w:t>
            </w:r>
          </w:p>
        </w:tc>
      </w:tr>
      <w:tr w:rsidR="00E245D4" w14:paraId="14013F0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FC6420F"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3E0FCA8" w14:textId="77777777" w:rsidR="00E245D4" w:rsidRDefault="00E245D4" w:rsidP="00E245D4">
            <w:pPr>
              <w:pStyle w:val="TAC"/>
            </w:pPr>
            <w:r>
              <w:t>n2</w:t>
            </w:r>
          </w:p>
        </w:tc>
        <w:tc>
          <w:tcPr>
            <w:tcW w:w="960" w:type="dxa"/>
            <w:tcBorders>
              <w:top w:val="single" w:sz="4" w:space="0" w:color="auto"/>
              <w:left w:val="single" w:sz="4" w:space="0" w:color="auto"/>
              <w:right w:val="single" w:sz="4" w:space="0" w:color="auto"/>
            </w:tcBorders>
            <w:vAlign w:val="center"/>
          </w:tcPr>
          <w:p w14:paraId="4949B69C" w14:textId="77777777" w:rsidR="00E245D4" w:rsidRDefault="00E245D4" w:rsidP="00E245D4">
            <w:pPr>
              <w:pStyle w:val="TAC"/>
            </w:pPr>
            <w:r w:rsidRPr="00FC5F2A">
              <w:t>1860</w:t>
            </w:r>
          </w:p>
        </w:tc>
        <w:tc>
          <w:tcPr>
            <w:tcW w:w="964" w:type="dxa"/>
            <w:tcBorders>
              <w:top w:val="single" w:sz="4" w:space="0" w:color="auto"/>
              <w:left w:val="single" w:sz="4" w:space="0" w:color="auto"/>
              <w:right w:val="single" w:sz="4" w:space="0" w:color="auto"/>
            </w:tcBorders>
          </w:tcPr>
          <w:p w14:paraId="2BEF68FF" w14:textId="77777777" w:rsidR="00E245D4" w:rsidRDefault="00E245D4" w:rsidP="00E245D4">
            <w:pPr>
              <w:pStyle w:val="TAC"/>
            </w:pPr>
            <w:r w:rsidRPr="00FC5F2A">
              <w:t>5</w:t>
            </w:r>
          </w:p>
        </w:tc>
        <w:tc>
          <w:tcPr>
            <w:tcW w:w="960" w:type="dxa"/>
            <w:tcBorders>
              <w:top w:val="single" w:sz="4" w:space="0" w:color="auto"/>
              <w:left w:val="single" w:sz="4" w:space="0" w:color="auto"/>
              <w:right w:val="single" w:sz="4" w:space="0" w:color="auto"/>
            </w:tcBorders>
          </w:tcPr>
          <w:p w14:paraId="1A9BCED0" w14:textId="77777777" w:rsidR="00E245D4" w:rsidRDefault="00E245D4" w:rsidP="00E245D4">
            <w:pPr>
              <w:pStyle w:val="TAC"/>
            </w:pPr>
            <w:r w:rsidRPr="00FC5F2A">
              <w:t>25</w:t>
            </w:r>
          </w:p>
        </w:tc>
        <w:tc>
          <w:tcPr>
            <w:tcW w:w="960" w:type="dxa"/>
            <w:tcBorders>
              <w:top w:val="single" w:sz="4" w:space="0" w:color="auto"/>
              <w:left w:val="single" w:sz="4" w:space="0" w:color="auto"/>
              <w:right w:val="single" w:sz="4" w:space="0" w:color="auto"/>
            </w:tcBorders>
            <w:vAlign w:val="center"/>
          </w:tcPr>
          <w:p w14:paraId="6659C2AC" w14:textId="77777777" w:rsidR="00E245D4" w:rsidRDefault="00E245D4" w:rsidP="00E245D4">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1C8E3AC5" w14:textId="77777777" w:rsidR="00E245D4" w:rsidRDefault="00E245D4" w:rsidP="00E245D4">
            <w:pPr>
              <w:pStyle w:val="TAC"/>
            </w:pPr>
            <w:r w:rsidRPr="00FC5F2A">
              <w:t>N/A</w:t>
            </w:r>
          </w:p>
        </w:tc>
        <w:tc>
          <w:tcPr>
            <w:tcW w:w="828" w:type="dxa"/>
            <w:tcBorders>
              <w:top w:val="single" w:sz="4" w:space="0" w:color="auto"/>
              <w:left w:val="single" w:sz="4" w:space="0" w:color="auto"/>
              <w:right w:val="single" w:sz="4" w:space="0" w:color="auto"/>
            </w:tcBorders>
          </w:tcPr>
          <w:p w14:paraId="17715BD4"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72DC99B2" w14:textId="77777777" w:rsidR="00E245D4" w:rsidRDefault="00E245D4" w:rsidP="00E245D4">
            <w:pPr>
              <w:pStyle w:val="TAC"/>
            </w:pPr>
            <w:r>
              <w:t>N/A</w:t>
            </w:r>
          </w:p>
        </w:tc>
      </w:tr>
      <w:tr w:rsidR="00E245D4" w14:paraId="695A76A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EDB7850"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4A35235" w14:textId="77777777" w:rsidR="00E245D4" w:rsidRDefault="00E245D4" w:rsidP="00E245D4">
            <w:pPr>
              <w:pStyle w:val="TAC"/>
            </w:pPr>
            <w:r>
              <w:t>n30</w:t>
            </w:r>
          </w:p>
        </w:tc>
        <w:tc>
          <w:tcPr>
            <w:tcW w:w="960" w:type="dxa"/>
            <w:tcBorders>
              <w:top w:val="single" w:sz="4" w:space="0" w:color="auto"/>
              <w:left w:val="single" w:sz="4" w:space="0" w:color="auto"/>
              <w:right w:val="single" w:sz="4" w:space="0" w:color="auto"/>
            </w:tcBorders>
            <w:vAlign w:val="center"/>
          </w:tcPr>
          <w:p w14:paraId="5895771F" w14:textId="77777777" w:rsidR="00E245D4" w:rsidRDefault="00E245D4" w:rsidP="00E245D4">
            <w:pPr>
              <w:pStyle w:val="TAC"/>
            </w:pPr>
            <w:r w:rsidRPr="00FC5F2A">
              <w:t>2309</w:t>
            </w:r>
          </w:p>
        </w:tc>
        <w:tc>
          <w:tcPr>
            <w:tcW w:w="964" w:type="dxa"/>
            <w:tcBorders>
              <w:top w:val="single" w:sz="4" w:space="0" w:color="auto"/>
              <w:left w:val="single" w:sz="4" w:space="0" w:color="auto"/>
              <w:right w:val="single" w:sz="4" w:space="0" w:color="auto"/>
            </w:tcBorders>
          </w:tcPr>
          <w:p w14:paraId="7907BF1E" w14:textId="77777777" w:rsidR="00E245D4" w:rsidRDefault="00E245D4" w:rsidP="00E245D4">
            <w:pPr>
              <w:pStyle w:val="TAC"/>
            </w:pPr>
            <w:r w:rsidRPr="00FC5F2A">
              <w:t>5</w:t>
            </w:r>
          </w:p>
        </w:tc>
        <w:tc>
          <w:tcPr>
            <w:tcW w:w="960" w:type="dxa"/>
            <w:tcBorders>
              <w:top w:val="single" w:sz="4" w:space="0" w:color="auto"/>
              <w:left w:val="single" w:sz="4" w:space="0" w:color="auto"/>
              <w:right w:val="single" w:sz="4" w:space="0" w:color="auto"/>
            </w:tcBorders>
          </w:tcPr>
          <w:p w14:paraId="393BE074" w14:textId="77777777" w:rsidR="00E245D4" w:rsidRDefault="00E245D4" w:rsidP="00E245D4">
            <w:pPr>
              <w:pStyle w:val="TAC"/>
            </w:pPr>
            <w:r w:rsidRPr="00FC5F2A">
              <w:t>25</w:t>
            </w:r>
          </w:p>
        </w:tc>
        <w:tc>
          <w:tcPr>
            <w:tcW w:w="960" w:type="dxa"/>
            <w:tcBorders>
              <w:top w:val="single" w:sz="4" w:space="0" w:color="auto"/>
              <w:left w:val="single" w:sz="4" w:space="0" w:color="auto"/>
              <w:right w:val="single" w:sz="4" w:space="0" w:color="auto"/>
            </w:tcBorders>
            <w:vAlign w:val="center"/>
          </w:tcPr>
          <w:p w14:paraId="491E9409" w14:textId="77777777" w:rsidR="00E245D4" w:rsidRDefault="00E245D4" w:rsidP="00E245D4">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35220B91" w14:textId="77777777" w:rsidR="00E245D4" w:rsidRDefault="00E245D4" w:rsidP="00E245D4">
            <w:pPr>
              <w:pStyle w:val="TAC"/>
            </w:pPr>
            <w:r w:rsidRPr="00FC5F2A">
              <w:t>3.4</w:t>
            </w:r>
          </w:p>
        </w:tc>
        <w:tc>
          <w:tcPr>
            <w:tcW w:w="828" w:type="dxa"/>
            <w:tcBorders>
              <w:top w:val="single" w:sz="4" w:space="0" w:color="auto"/>
              <w:left w:val="single" w:sz="4" w:space="0" w:color="auto"/>
              <w:right w:val="single" w:sz="4" w:space="0" w:color="auto"/>
            </w:tcBorders>
          </w:tcPr>
          <w:p w14:paraId="76227B89"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23EA2A03" w14:textId="77777777" w:rsidR="00E245D4" w:rsidRDefault="00E245D4" w:rsidP="00E245D4">
            <w:pPr>
              <w:pStyle w:val="TAC"/>
            </w:pPr>
            <w:r>
              <w:t>IMD5</w:t>
            </w:r>
          </w:p>
        </w:tc>
      </w:tr>
      <w:tr w:rsidR="00E245D4" w14:paraId="332D715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E86BC09"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1E8772B" w14:textId="77777777" w:rsidR="00E245D4" w:rsidRDefault="00E245D4" w:rsidP="00E245D4">
            <w:pPr>
              <w:pStyle w:val="TAC"/>
            </w:pPr>
            <w:r>
              <w:t>n77</w:t>
            </w:r>
          </w:p>
        </w:tc>
        <w:tc>
          <w:tcPr>
            <w:tcW w:w="960" w:type="dxa"/>
            <w:tcBorders>
              <w:top w:val="single" w:sz="4" w:space="0" w:color="auto"/>
              <w:left w:val="single" w:sz="4" w:space="0" w:color="auto"/>
              <w:right w:val="single" w:sz="4" w:space="0" w:color="auto"/>
            </w:tcBorders>
            <w:vAlign w:val="center"/>
          </w:tcPr>
          <w:p w14:paraId="6E30748D" w14:textId="77777777" w:rsidR="00E245D4" w:rsidRDefault="00E245D4" w:rsidP="00E245D4">
            <w:pPr>
              <w:pStyle w:val="TAC"/>
            </w:pPr>
            <w:r w:rsidRPr="00FC5F2A">
              <w:t>3967</w:t>
            </w:r>
          </w:p>
        </w:tc>
        <w:tc>
          <w:tcPr>
            <w:tcW w:w="964" w:type="dxa"/>
            <w:tcBorders>
              <w:top w:val="single" w:sz="4" w:space="0" w:color="auto"/>
              <w:left w:val="single" w:sz="4" w:space="0" w:color="auto"/>
              <w:right w:val="single" w:sz="4" w:space="0" w:color="auto"/>
            </w:tcBorders>
          </w:tcPr>
          <w:p w14:paraId="53F42D72" w14:textId="77777777" w:rsidR="00E245D4" w:rsidRDefault="00E245D4" w:rsidP="00E245D4">
            <w:pPr>
              <w:pStyle w:val="TAC"/>
            </w:pPr>
            <w:r w:rsidRPr="00FC5F2A">
              <w:t>10</w:t>
            </w:r>
          </w:p>
        </w:tc>
        <w:tc>
          <w:tcPr>
            <w:tcW w:w="960" w:type="dxa"/>
            <w:tcBorders>
              <w:top w:val="single" w:sz="4" w:space="0" w:color="auto"/>
              <w:left w:val="single" w:sz="4" w:space="0" w:color="auto"/>
              <w:right w:val="single" w:sz="4" w:space="0" w:color="auto"/>
            </w:tcBorders>
          </w:tcPr>
          <w:p w14:paraId="598061BA" w14:textId="77777777" w:rsidR="00E245D4" w:rsidRDefault="00E245D4" w:rsidP="00E245D4">
            <w:pPr>
              <w:pStyle w:val="TAC"/>
            </w:pPr>
            <w:r w:rsidRPr="00FC5F2A">
              <w:t>50</w:t>
            </w:r>
          </w:p>
        </w:tc>
        <w:tc>
          <w:tcPr>
            <w:tcW w:w="960" w:type="dxa"/>
            <w:tcBorders>
              <w:top w:val="single" w:sz="4" w:space="0" w:color="auto"/>
              <w:left w:val="single" w:sz="4" w:space="0" w:color="auto"/>
              <w:right w:val="single" w:sz="4" w:space="0" w:color="auto"/>
            </w:tcBorders>
            <w:vAlign w:val="center"/>
          </w:tcPr>
          <w:p w14:paraId="2D320B51" w14:textId="77777777" w:rsidR="00E245D4" w:rsidRDefault="00E245D4" w:rsidP="00E245D4">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73E8E7BB" w14:textId="77777777" w:rsidR="00E245D4" w:rsidRDefault="00E245D4" w:rsidP="00E245D4">
            <w:pPr>
              <w:pStyle w:val="TAC"/>
            </w:pPr>
            <w:r w:rsidRPr="00FC5F2A">
              <w:t>N/A</w:t>
            </w:r>
          </w:p>
        </w:tc>
        <w:tc>
          <w:tcPr>
            <w:tcW w:w="828" w:type="dxa"/>
            <w:tcBorders>
              <w:top w:val="single" w:sz="4" w:space="0" w:color="auto"/>
              <w:left w:val="single" w:sz="4" w:space="0" w:color="auto"/>
              <w:right w:val="single" w:sz="4" w:space="0" w:color="auto"/>
            </w:tcBorders>
          </w:tcPr>
          <w:p w14:paraId="490EF1CF"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5D5F7C39" w14:textId="77777777" w:rsidR="00E245D4" w:rsidRDefault="00E245D4" w:rsidP="00E245D4">
            <w:pPr>
              <w:pStyle w:val="TAC"/>
            </w:pPr>
            <w:r>
              <w:t>N/A</w:t>
            </w:r>
          </w:p>
        </w:tc>
      </w:tr>
      <w:tr w:rsidR="00E245D4" w14:paraId="419F3B6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1631B1B"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13D399" w14:textId="77777777" w:rsidR="00E245D4" w:rsidRDefault="00E245D4" w:rsidP="00E245D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DA94090" w14:textId="77777777" w:rsidR="00E245D4" w:rsidRDefault="00E245D4" w:rsidP="00E245D4">
            <w:pPr>
              <w:pStyle w:val="TAC"/>
            </w:pPr>
            <w:r>
              <w:t>1870</w:t>
            </w:r>
          </w:p>
        </w:tc>
        <w:tc>
          <w:tcPr>
            <w:tcW w:w="964" w:type="dxa"/>
            <w:tcBorders>
              <w:top w:val="single" w:sz="4" w:space="0" w:color="auto"/>
              <w:left w:val="single" w:sz="4" w:space="0" w:color="auto"/>
              <w:right w:val="single" w:sz="4" w:space="0" w:color="auto"/>
            </w:tcBorders>
          </w:tcPr>
          <w:p w14:paraId="711EC60E"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44A0ED96"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6CC77FE9" w14:textId="77777777" w:rsidR="00E245D4" w:rsidRDefault="00E245D4" w:rsidP="00E245D4">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3C83077A"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09C2BAA6"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0E7F384B" w14:textId="77777777" w:rsidR="00E245D4" w:rsidRDefault="00E245D4" w:rsidP="00E245D4">
            <w:pPr>
              <w:pStyle w:val="TAC"/>
            </w:pPr>
            <w:r>
              <w:t>N/A</w:t>
            </w:r>
          </w:p>
        </w:tc>
      </w:tr>
      <w:tr w:rsidR="00E245D4" w14:paraId="2423D6A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4B609E7"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A69A97" w14:textId="77777777" w:rsidR="00E245D4" w:rsidRDefault="00E245D4" w:rsidP="00E245D4">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60856B1F" w14:textId="77777777" w:rsidR="00E245D4" w:rsidRDefault="00E245D4" w:rsidP="00E245D4">
            <w:pPr>
              <w:pStyle w:val="TAC"/>
            </w:pPr>
            <w:r>
              <w:t>2310</w:t>
            </w:r>
          </w:p>
        </w:tc>
        <w:tc>
          <w:tcPr>
            <w:tcW w:w="964" w:type="dxa"/>
            <w:tcBorders>
              <w:top w:val="single" w:sz="4" w:space="0" w:color="auto"/>
              <w:left w:val="single" w:sz="4" w:space="0" w:color="auto"/>
              <w:right w:val="single" w:sz="4" w:space="0" w:color="auto"/>
            </w:tcBorders>
          </w:tcPr>
          <w:p w14:paraId="796B5D0C" w14:textId="77777777" w:rsidR="00E245D4" w:rsidRDefault="00E245D4" w:rsidP="00E245D4">
            <w:pPr>
              <w:pStyle w:val="TAC"/>
            </w:pPr>
            <w:r>
              <w:t>5</w:t>
            </w:r>
          </w:p>
        </w:tc>
        <w:tc>
          <w:tcPr>
            <w:tcW w:w="960" w:type="dxa"/>
            <w:tcBorders>
              <w:top w:val="single" w:sz="4" w:space="0" w:color="auto"/>
              <w:left w:val="single" w:sz="4" w:space="0" w:color="auto"/>
              <w:right w:val="single" w:sz="4" w:space="0" w:color="auto"/>
            </w:tcBorders>
          </w:tcPr>
          <w:p w14:paraId="26DD9EEE" w14:textId="77777777" w:rsidR="00E245D4" w:rsidRDefault="00E245D4" w:rsidP="00E245D4">
            <w:pPr>
              <w:pStyle w:val="TAC"/>
            </w:pPr>
            <w:r>
              <w:t>25</w:t>
            </w:r>
          </w:p>
        </w:tc>
        <w:tc>
          <w:tcPr>
            <w:tcW w:w="960" w:type="dxa"/>
            <w:tcBorders>
              <w:top w:val="single" w:sz="4" w:space="0" w:color="auto"/>
              <w:left w:val="single" w:sz="4" w:space="0" w:color="auto"/>
              <w:right w:val="single" w:sz="4" w:space="0" w:color="auto"/>
            </w:tcBorders>
            <w:vAlign w:val="center"/>
          </w:tcPr>
          <w:p w14:paraId="1F26D6D2" w14:textId="77777777" w:rsidR="00E245D4" w:rsidRDefault="00E245D4" w:rsidP="00E245D4">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00BFF45" w14:textId="77777777" w:rsidR="00E245D4" w:rsidRDefault="00E245D4" w:rsidP="00E245D4">
            <w:pPr>
              <w:pStyle w:val="TAC"/>
            </w:pPr>
            <w:r>
              <w:t>N/A</w:t>
            </w:r>
          </w:p>
        </w:tc>
        <w:tc>
          <w:tcPr>
            <w:tcW w:w="828" w:type="dxa"/>
            <w:tcBorders>
              <w:top w:val="single" w:sz="4" w:space="0" w:color="auto"/>
              <w:left w:val="single" w:sz="4" w:space="0" w:color="auto"/>
              <w:right w:val="single" w:sz="4" w:space="0" w:color="auto"/>
            </w:tcBorders>
          </w:tcPr>
          <w:p w14:paraId="574CD0C2" w14:textId="77777777" w:rsidR="00E245D4" w:rsidRDefault="00E245D4" w:rsidP="00E245D4">
            <w:pPr>
              <w:pStyle w:val="TAC"/>
            </w:pPr>
            <w:r>
              <w:t>FDD</w:t>
            </w:r>
          </w:p>
        </w:tc>
        <w:tc>
          <w:tcPr>
            <w:tcW w:w="1057" w:type="dxa"/>
            <w:tcBorders>
              <w:top w:val="single" w:sz="4" w:space="0" w:color="auto"/>
              <w:left w:val="single" w:sz="4" w:space="0" w:color="auto"/>
              <w:right w:val="single" w:sz="4" w:space="0" w:color="auto"/>
            </w:tcBorders>
            <w:vAlign w:val="center"/>
          </w:tcPr>
          <w:p w14:paraId="38F18263" w14:textId="77777777" w:rsidR="00E245D4" w:rsidRDefault="00E245D4" w:rsidP="00E245D4">
            <w:pPr>
              <w:pStyle w:val="TAC"/>
            </w:pPr>
            <w:r>
              <w:t>N/A</w:t>
            </w:r>
          </w:p>
        </w:tc>
      </w:tr>
      <w:tr w:rsidR="00E245D4" w14:paraId="2743B8C2"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D769E"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EC519B" w14:textId="77777777" w:rsidR="00E245D4" w:rsidRDefault="00E245D4" w:rsidP="00E245D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A0388B8" w14:textId="77777777" w:rsidR="00E245D4" w:rsidRDefault="00E245D4" w:rsidP="00E245D4">
            <w:pPr>
              <w:pStyle w:val="TAC"/>
            </w:pPr>
            <w:r>
              <w:t>4180</w:t>
            </w:r>
          </w:p>
        </w:tc>
        <w:tc>
          <w:tcPr>
            <w:tcW w:w="964" w:type="dxa"/>
            <w:tcBorders>
              <w:top w:val="single" w:sz="4" w:space="0" w:color="auto"/>
              <w:left w:val="single" w:sz="4" w:space="0" w:color="auto"/>
              <w:right w:val="single" w:sz="4" w:space="0" w:color="auto"/>
            </w:tcBorders>
          </w:tcPr>
          <w:p w14:paraId="64A0B36A" w14:textId="77777777" w:rsidR="00E245D4" w:rsidRDefault="00E245D4" w:rsidP="00E245D4">
            <w:pPr>
              <w:pStyle w:val="TAC"/>
            </w:pPr>
            <w:r>
              <w:t>10</w:t>
            </w:r>
          </w:p>
        </w:tc>
        <w:tc>
          <w:tcPr>
            <w:tcW w:w="960" w:type="dxa"/>
            <w:tcBorders>
              <w:top w:val="single" w:sz="4" w:space="0" w:color="auto"/>
              <w:left w:val="single" w:sz="4" w:space="0" w:color="auto"/>
              <w:right w:val="single" w:sz="4" w:space="0" w:color="auto"/>
            </w:tcBorders>
          </w:tcPr>
          <w:p w14:paraId="040FC8AC" w14:textId="77777777" w:rsidR="00E245D4" w:rsidRDefault="00E245D4" w:rsidP="00E245D4">
            <w:pPr>
              <w:pStyle w:val="TAC"/>
            </w:pPr>
            <w:r>
              <w:t>50</w:t>
            </w:r>
          </w:p>
        </w:tc>
        <w:tc>
          <w:tcPr>
            <w:tcW w:w="960" w:type="dxa"/>
            <w:tcBorders>
              <w:top w:val="single" w:sz="4" w:space="0" w:color="auto"/>
              <w:left w:val="single" w:sz="4" w:space="0" w:color="auto"/>
              <w:right w:val="single" w:sz="4" w:space="0" w:color="auto"/>
            </w:tcBorders>
            <w:vAlign w:val="center"/>
          </w:tcPr>
          <w:p w14:paraId="6C9215D2" w14:textId="77777777" w:rsidR="00E245D4" w:rsidRDefault="00E245D4" w:rsidP="00E245D4">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3B5C00FE" w14:textId="77777777" w:rsidR="00E245D4" w:rsidRDefault="00E245D4" w:rsidP="00E245D4">
            <w:pPr>
              <w:pStyle w:val="TAC"/>
            </w:pPr>
            <w:r>
              <w:t>29.4</w:t>
            </w:r>
          </w:p>
        </w:tc>
        <w:tc>
          <w:tcPr>
            <w:tcW w:w="828" w:type="dxa"/>
            <w:tcBorders>
              <w:top w:val="single" w:sz="4" w:space="0" w:color="auto"/>
              <w:left w:val="single" w:sz="4" w:space="0" w:color="auto"/>
              <w:right w:val="single" w:sz="4" w:space="0" w:color="auto"/>
            </w:tcBorders>
          </w:tcPr>
          <w:p w14:paraId="539ED2BC" w14:textId="77777777" w:rsidR="00E245D4" w:rsidRDefault="00E245D4" w:rsidP="00E245D4">
            <w:pPr>
              <w:pStyle w:val="TAC"/>
            </w:pPr>
            <w:r>
              <w:t>TDD</w:t>
            </w:r>
          </w:p>
        </w:tc>
        <w:tc>
          <w:tcPr>
            <w:tcW w:w="1057" w:type="dxa"/>
            <w:tcBorders>
              <w:top w:val="single" w:sz="4" w:space="0" w:color="auto"/>
              <w:left w:val="single" w:sz="4" w:space="0" w:color="auto"/>
              <w:right w:val="single" w:sz="4" w:space="0" w:color="auto"/>
            </w:tcBorders>
            <w:vAlign w:val="center"/>
          </w:tcPr>
          <w:p w14:paraId="0F07548F" w14:textId="77777777" w:rsidR="00E245D4" w:rsidRDefault="00E245D4" w:rsidP="00E245D4">
            <w:pPr>
              <w:pStyle w:val="TAC"/>
            </w:pPr>
            <w:r>
              <w:t>IMD2</w:t>
            </w:r>
            <w:r>
              <w:rPr>
                <w:vertAlign w:val="superscript"/>
              </w:rPr>
              <w:t>2,5</w:t>
            </w:r>
          </w:p>
        </w:tc>
      </w:tr>
      <w:tr w:rsidR="00E245D4" w14:paraId="1DEFFC0E"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13B6E7" w14:textId="77777777" w:rsidR="00E245D4" w:rsidRDefault="00E245D4" w:rsidP="00E245D4">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4B5CA03F" w14:textId="77777777" w:rsidR="00E245D4" w:rsidRDefault="00E245D4" w:rsidP="00E245D4">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B7C731E" w14:textId="77777777" w:rsidR="00E245D4" w:rsidRDefault="00E245D4" w:rsidP="00E245D4">
            <w:pPr>
              <w:pStyle w:val="TAC"/>
            </w:pPr>
            <w:r w:rsidRPr="00AD7A09">
              <w:t>1855</w:t>
            </w:r>
          </w:p>
        </w:tc>
        <w:tc>
          <w:tcPr>
            <w:tcW w:w="964" w:type="dxa"/>
            <w:tcBorders>
              <w:top w:val="single" w:sz="4" w:space="0" w:color="auto"/>
              <w:left w:val="single" w:sz="4" w:space="0" w:color="auto"/>
              <w:right w:val="single" w:sz="4" w:space="0" w:color="auto"/>
            </w:tcBorders>
          </w:tcPr>
          <w:p w14:paraId="305924C2" w14:textId="77777777" w:rsidR="00E245D4" w:rsidRDefault="00E245D4" w:rsidP="00E245D4">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6E3FEAA" w14:textId="77777777" w:rsidR="00E245D4" w:rsidRDefault="00E245D4" w:rsidP="00E245D4">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3ADB7F1" w14:textId="77777777" w:rsidR="00E245D4" w:rsidRDefault="00E245D4" w:rsidP="00E245D4">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4A767FE0" w14:textId="77777777" w:rsidR="00E245D4" w:rsidRDefault="00E245D4" w:rsidP="00E245D4">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F14A0B9" w14:textId="77777777" w:rsidR="00E245D4" w:rsidRDefault="00E245D4" w:rsidP="00E245D4">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566A5B6" w14:textId="77777777" w:rsidR="00E245D4" w:rsidRDefault="00E245D4" w:rsidP="00E245D4">
            <w:pPr>
              <w:pStyle w:val="TAC"/>
            </w:pPr>
            <w:r w:rsidRPr="00122CF7">
              <w:rPr>
                <w:rFonts w:eastAsia="MS Mincho" w:cs="Arial"/>
                <w:color w:val="000000"/>
                <w:szCs w:val="18"/>
                <w:lang w:eastAsia="ja-JP"/>
              </w:rPr>
              <w:t>N/A</w:t>
            </w:r>
          </w:p>
        </w:tc>
      </w:tr>
      <w:tr w:rsidR="00E245D4" w14:paraId="0655A4F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AA55CC3"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4E456BE" w14:textId="77777777" w:rsidR="00E245D4" w:rsidRDefault="00E245D4" w:rsidP="00E245D4">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56E08FD0" w14:textId="77777777" w:rsidR="00E245D4" w:rsidRDefault="00E245D4" w:rsidP="00E245D4">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7FFA01C4" w14:textId="77777777" w:rsidR="00E245D4" w:rsidRDefault="00E245D4" w:rsidP="00E245D4">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522A8ED" w14:textId="77777777" w:rsidR="00E245D4" w:rsidRDefault="00E245D4" w:rsidP="00E245D4">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DB75528" w14:textId="77777777" w:rsidR="00E245D4" w:rsidRDefault="00E245D4" w:rsidP="00E245D4">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D4A96D4" w14:textId="77777777" w:rsidR="00E245D4" w:rsidRDefault="00E245D4" w:rsidP="00E245D4">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41891ECE" w14:textId="77777777" w:rsidR="00E245D4" w:rsidRDefault="00E245D4" w:rsidP="00E245D4">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46F8BDE" w14:textId="77777777" w:rsidR="00E245D4" w:rsidRDefault="00E245D4" w:rsidP="00E245D4">
            <w:pPr>
              <w:pStyle w:val="TAC"/>
            </w:pPr>
            <w:r>
              <w:rPr>
                <w:rFonts w:eastAsia="MS Mincho" w:cs="Arial"/>
                <w:color w:val="000000"/>
                <w:szCs w:val="18"/>
                <w:lang w:eastAsia="ja-JP"/>
              </w:rPr>
              <w:t>IMD2</w:t>
            </w:r>
          </w:p>
        </w:tc>
      </w:tr>
      <w:tr w:rsidR="00E245D4" w14:paraId="74C6FD7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EA70927"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916DA17" w14:textId="77777777" w:rsidR="00E245D4" w:rsidRDefault="00E245D4" w:rsidP="00E245D4">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4CB94B51" w14:textId="77777777" w:rsidR="00E245D4" w:rsidRDefault="00E245D4" w:rsidP="00E245D4">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7B8B4DA5" w14:textId="77777777" w:rsidR="00E245D4" w:rsidRDefault="00E245D4" w:rsidP="00E245D4">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A2EB05F" w14:textId="77777777" w:rsidR="00E245D4" w:rsidRDefault="00E245D4" w:rsidP="00E245D4">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C31090C" w14:textId="77777777" w:rsidR="00E245D4" w:rsidRDefault="00E245D4" w:rsidP="00E245D4">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034F7B6" w14:textId="77777777" w:rsidR="00E245D4" w:rsidRDefault="00E245D4" w:rsidP="00E245D4">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B0FDF99" w14:textId="77777777" w:rsidR="00E245D4" w:rsidRDefault="00E245D4" w:rsidP="00E245D4">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B01F2A8" w14:textId="77777777" w:rsidR="00E245D4" w:rsidRDefault="00E245D4" w:rsidP="00E245D4">
            <w:pPr>
              <w:pStyle w:val="TAC"/>
            </w:pPr>
            <w:r w:rsidRPr="00122CF7">
              <w:rPr>
                <w:rFonts w:eastAsia="MS Mincho" w:cs="Arial"/>
                <w:color w:val="000000"/>
                <w:szCs w:val="18"/>
                <w:lang w:eastAsia="ja-JP"/>
              </w:rPr>
              <w:t>N/A</w:t>
            </w:r>
          </w:p>
        </w:tc>
      </w:tr>
      <w:tr w:rsidR="00E245D4" w14:paraId="7400483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0F656F6"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72CCBE" w14:textId="77777777" w:rsidR="00E245D4" w:rsidRDefault="00E245D4" w:rsidP="00E245D4">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02589C3" w14:textId="77777777" w:rsidR="00E245D4" w:rsidRDefault="00E245D4" w:rsidP="00E245D4">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2B22D788" w14:textId="77777777" w:rsidR="00E245D4" w:rsidRDefault="00E245D4" w:rsidP="00E245D4">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2B34023" w14:textId="77777777" w:rsidR="00E245D4" w:rsidRDefault="00E245D4" w:rsidP="00E245D4">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1B086B5" w14:textId="77777777" w:rsidR="00E245D4" w:rsidRDefault="00E245D4" w:rsidP="00E245D4">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C2CC1AB" w14:textId="77777777" w:rsidR="00E245D4" w:rsidRDefault="00E245D4" w:rsidP="00E245D4">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C0E96E2" w14:textId="77777777" w:rsidR="00E245D4" w:rsidRDefault="00E245D4" w:rsidP="00E245D4">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6BF4D2C" w14:textId="77777777" w:rsidR="00E245D4" w:rsidRDefault="00E245D4" w:rsidP="00E245D4">
            <w:pPr>
              <w:pStyle w:val="TAC"/>
            </w:pPr>
            <w:r w:rsidRPr="00122CF7">
              <w:rPr>
                <w:rFonts w:eastAsia="MS Mincho" w:cs="Arial"/>
                <w:color w:val="000000"/>
                <w:szCs w:val="18"/>
                <w:lang w:eastAsia="ja-JP"/>
              </w:rPr>
              <w:t>N/A</w:t>
            </w:r>
          </w:p>
        </w:tc>
      </w:tr>
      <w:tr w:rsidR="00E245D4" w14:paraId="59D2C38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9DEEE13"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8601A0F" w14:textId="77777777" w:rsidR="00E245D4" w:rsidRDefault="00E245D4" w:rsidP="00E245D4">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9D46C0A" w14:textId="77777777" w:rsidR="00E245D4" w:rsidRDefault="00E245D4" w:rsidP="00E245D4">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1541BD7D" w14:textId="77777777" w:rsidR="00E245D4" w:rsidRDefault="00E245D4" w:rsidP="00E245D4">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60F0F92" w14:textId="77777777" w:rsidR="00E245D4" w:rsidRDefault="00E245D4" w:rsidP="00E245D4">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AD51F7E" w14:textId="77777777" w:rsidR="00E245D4" w:rsidRDefault="00E245D4" w:rsidP="00E245D4">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3D25FB3E" w14:textId="77777777" w:rsidR="00E245D4" w:rsidRDefault="00E245D4" w:rsidP="00E245D4">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5244486" w14:textId="77777777" w:rsidR="00E245D4" w:rsidRDefault="00E245D4" w:rsidP="00E245D4">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B65C211" w14:textId="77777777" w:rsidR="00E245D4" w:rsidRDefault="00E245D4" w:rsidP="00E245D4">
            <w:pPr>
              <w:pStyle w:val="TAC"/>
            </w:pPr>
            <w:r w:rsidRPr="00122CF7">
              <w:rPr>
                <w:rFonts w:eastAsia="MS Mincho" w:cs="Arial"/>
                <w:color w:val="000000"/>
                <w:szCs w:val="18"/>
                <w:lang w:eastAsia="ja-JP"/>
              </w:rPr>
              <w:t>N/A</w:t>
            </w:r>
          </w:p>
        </w:tc>
      </w:tr>
      <w:tr w:rsidR="00E245D4" w14:paraId="0CECDA2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5A47C46"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2403591" w14:textId="77777777" w:rsidR="00E245D4" w:rsidRDefault="00E245D4" w:rsidP="00E245D4">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4453AEA1" w14:textId="77777777" w:rsidR="00E245D4" w:rsidRDefault="00E245D4" w:rsidP="00E245D4">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595F1DBE" w14:textId="77777777" w:rsidR="00E245D4" w:rsidRDefault="00E245D4" w:rsidP="00E245D4">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104F843" w14:textId="77777777" w:rsidR="00E245D4" w:rsidRDefault="00E245D4" w:rsidP="00E245D4">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6B4EDF2" w14:textId="77777777" w:rsidR="00E245D4" w:rsidRDefault="00E245D4" w:rsidP="00E245D4">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6191AF5" w14:textId="77777777" w:rsidR="00E245D4" w:rsidRDefault="00E245D4" w:rsidP="00E245D4">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0C2BEBC5" w14:textId="77777777" w:rsidR="00E245D4" w:rsidRDefault="00E245D4" w:rsidP="00E245D4">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C0091FA" w14:textId="77777777" w:rsidR="00E245D4" w:rsidRDefault="00E245D4" w:rsidP="00E245D4">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E245D4" w14:paraId="3FF95FE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5798B5D"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E46B64" w14:textId="77777777" w:rsidR="00E245D4" w:rsidRDefault="00E245D4" w:rsidP="00E245D4">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FF8B7DE" w14:textId="77777777" w:rsidR="00E245D4" w:rsidRDefault="00E245D4" w:rsidP="00E245D4">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23B27FA4" w14:textId="77777777" w:rsidR="00E245D4" w:rsidRDefault="00E245D4" w:rsidP="00E245D4">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1D76EB4" w14:textId="77777777" w:rsidR="00E245D4" w:rsidRDefault="00E245D4" w:rsidP="00E245D4">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0BEA4BE" w14:textId="77777777" w:rsidR="00E245D4" w:rsidRDefault="00E245D4" w:rsidP="00E245D4">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CC2CD15" w14:textId="77777777" w:rsidR="00E245D4" w:rsidRDefault="00E245D4" w:rsidP="00E245D4">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5842AA72" w14:textId="77777777" w:rsidR="00E245D4" w:rsidRDefault="00E245D4" w:rsidP="00E245D4">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091AF29" w14:textId="77777777" w:rsidR="00E245D4" w:rsidRDefault="00E245D4" w:rsidP="00E245D4">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E245D4" w14:paraId="15A91F7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CE120F8"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3BAB431" w14:textId="77777777" w:rsidR="00E245D4" w:rsidRDefault="00E245D4" w:rsidP="00E245D4">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6C9F9D6E" w14:textId="77777777" w:rsidR="00E245D4" w:rsidRDefault="00E245D4" w:rsidP="00E245D4">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426778CD" w14:textId="77777777" w:rsidR="00E245D4" w:rsidRDefault="00E245D4" w:rsidP="00E245D4">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1692236C" w14:textId="77777777" w:rsidR="00E245D4" w:rsidRDefault="00E245D4" w:rsidP="00E245D4">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7F659CA1" w14:textId="77777777" w:rsidR="00E245D4" w:rsidRDefault="00E245D4" w:rsidP="00E245D4">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836C7BE" w14:textId="77777777" w:rsidR="00E245D4" w:rsidRDefault="00E245D4" w:rsidP="00E245D4">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899BC95" w14:textId="77777777" w:rsidR="00E245D4" w:rsidRDefault="00E245D4" w:rsidP="00E245D4">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6CE48402" w14:textId="77777777" w:rsidR="00E245D4" w:rsidRDefault="00E245D4" w:rsidP="00E245D4">
            <w:pPr>
              <w:pStyle w:val="TAC"/>
            </w:pPr>
            <w:r w:rsidRPr="00122CF7">
              <w:rPr>
                <w:rFonts w:eastAsia="MS Mincho" w:cs="Arial"/>
                <w:color w:val="000000"/>
                <w:szCs w:val="18"/>
                <w:lang w:eastAsia="ja-JP"/>
              </w:rPr>
              <w:t>N/A</w:t>
            </w:r>
          </w:p>
        </w:tc>
      </w:tr>
      <w:tr w:rsidR="00E245D4" w14:paraId="24586CB6"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27D5F2"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747589D" w14:textId="77777777" w:rsidR="00E245D4" w:rsidRDefault="00E245D4" w:rsidP="00E245D4">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671F659C" w14:textId="77777777" w:rsidR="00E245D4" w:rsidRDefault="00E245D4" w:rsidP="00E245D4">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3A8A0510" w14:textId="77777777" w:rsidR="00E245D4" w:rsidRDefault="00E245D4" w:rsidP="00E245D4">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BF10629" w14:textId="77777777" w:rsidR="00E245D4" w:rsidRDefault="00E245D4" w:rsidP="00E245D4">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8863A72" w14:textId="77777777" w:rsidR="00E245D4" w:rsidRDefault="00E245D4" w:rsidP="00E245D4">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607D024D" w14:textId="77777777" w:rsidR="00E245D4" w:rsidRDefault="00E245D4" w:rsidP="00E245D4">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6CE2A7A" w14:textId="77777777" w:rsidR="00E245D4" w:rsidRDefault="00E245D4" w:rsidP="00E245D4">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E405061" w14:textId="77777777" w:rsidR="00E245D4" w:rsidRDefault="00E245D4" w:rsidP="00E245D4">
            <w:pPr>
              <w:pStyle w:val="TAC"/>
            </w:pPr>
            <w:r w:rsidRPr="00122CF7">
              <w:rPr>
                <w:rFonts w:eastAsia="MS Mincho" w:cs="Arial"/>
                <w:color w:val="000000"/>
                <w:szCs w:val="18"/>
                <w:lang w:eastAsia="ja-JP"/>
              </w:rPr>
              <w:t>N/A</w:t>
            </w:r>
          </w:p>
        </w:tc>
      </w:tr>
      <w:tr w:rsidR="00E245D4" w14:paraId="5C9DA3C2"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4F42ED" w14:textId="77777777" w:rsidR="00E245D4" w:rsidRDefault="00E245D4" w:rsidP="00E245D4">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4EC782DF" w14:textId="77777777" w:rsidR="00E245D4" w:rsidRDefault="00E245D4" w:rsidP="00E245D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6F479C1" w14:textId="77777777" w:rsidR="00E245D4" w:rsidRDefault="00E245D4" w:rsidP="00E245D4">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BEFCBA8"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964F779"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176B824" w14:textId="77777777" w:rsidR="00E245D4" w:rsidRDefault="00E245D4" w:rsidP="00E245D4">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2833F73"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0262114"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1CFD14F" w14:textId="77777777" w:rsidR="00E245D4" w:rsidRDefault="00E245D4" w:rsidP="00E245D4">
            <w:pPr>
              <w:pStyle w:val="TAC"/>
              <w:rPr>
                <w:rFonts w:cs="Arial"/>
                <w:lang w:eastAsia="ko-KR"/>
              </w:rPr>
            </w:pPr>
            <w:r>
              <w:t>N/A</w:t>
            </w:r>
          </w:p>
        </w:tc>
      </w:tr>
      <w:tr w:rsidR="00E245D4" w14:paraId="49AF2BD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6A01E13"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7AE7526" w14:textId="77777777" w:rsidR="00E245D4" w:rsidRDefault="00E245D4" w:rsidP="00E245D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AD12020" w14:textId="77777777" w:rsidR="00E245D4" w:rsidRDefault="00E245D4" w:rsidP="00E245D4">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3CA45FD"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1EBD6FF"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FA3D78A" w14:textId="77777777" w:rsidR="00E245D4" w:rsidRDefault="00E245D4" w:rsidP="00E245D4">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B90C058"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B2FC983"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525C63" w14:textId="77777777" w:rsidR="00E245D4" w:rsidRDefault="00E245D4" w:rsidP="00E245D4">
            <w:pPr>
              <w:pStyle w:val="TAC"/>
              <w:rPr>
                <w:rFonts w:cs="Arial"/>
                <w:lang w:eastAsia="ko-KR"/>
              </w:rPr>
            </w:pPr>
            <w:r>
              <w:t>N/A</w:t>
            </w:r>
          </w:p>
        </w:tc>
      </w:tr>
      <w:tr w:rsidR="00E245D4" w14:paraId="360EA67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031A3D5"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B66FC37" w14:textId="77777777" w:rsidR="00E245D4" w:rsidRDefault="00E245D4" w:rsidP="00E245D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8E6C203" w14:textId="77777777" w:rsidR="00E245D4" w:rsidRDefault="00E245D4" w:rsidP="00E245D4">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77ADECFD" w14:textId="77777777" w:rsidR="00E245D4" w:rsidRDefault="00E245D4" w:rsidP="00E245D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669A86F" w14:textId="77777777" w:rsidR="00E245D4" w:rsidRDefault="00E245D4" w:rsidP="00E245D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E6F9458" w14:textId="77777777" w:rsidR="00E245D4" w:rsidRDefault="00E245D4" w:rsidP="00E245D4">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199AF4FF" w14:textId="77777777" w:rsidR="00E245D4" w:rsidRDefault="00E245D4" w:rsidP="00E245D4">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68B5AC62"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CA30BF6" w14:textId="77777777" w:rsidR="00E245D4" w:rsidRDefault="00E245D4" w:rsidP="00E245D4">
            <w:pPr>
              <w:pStyle w:val="TAC"/>
              <w:rPr>
                <w:rFonts w:cs="Arial"/>
                <w:lang w:eastAsia="ko-KR"/>
              </w:rPr>
            </w:pPr>
            <w:r>
              <w:t>IMD2</w:t>
            </w:r>
            <w:r>
              <w:rPr>
                <w:vertAlign w:val="superscript"/>
              </w:rPr>
              <w:t>5</w:t>
            </w:r>
          </w:p>
        </w:tc>
      </w:tr>
      <w:tr w:rsidR="00E245D4" w14:paraId="3508FF3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B153C15"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8AEE073" w14:textId="77777777" w:rsidR="00E245D4" w:rsidRDefault="00E245D4" w:rsidP="00E245D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7E56821" w14:textId="77777777" w:rsidR="00E245D4" w:rsidRDefault="00E245D4" w:rsidP="00E245D4">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6D8975A"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E33179D"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91D9330" w14:textId="77777777" w:rsidR="00E245D4" w:rsidRDefault="00E245D4" w:rsidP="00E245D4">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EA47845"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6A6D51E"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94AC8E0" w14:textId="77777777" w:rsidR="00E245D4" w:rsidRDefault="00E245D4" w:rsidP="00E245D4">
            <w:pPr>
              <w:pStyle w:val="TAC"/>
              <w:rPr>
                <w:rFonts w:cs="Arial"/>
                <w:lang w:eastAsia="ko-KR"/>
              </w:rPr>
            </w:pPr>
            <w:r>
              <w:t>N/A</w:t>
            </w:r>
          </w:p>
        </w:tc>
      </w:tr>
      <w:tr w:rsidR="00E245D4" w14:paraId="11B38CC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533792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12BCCD41" w14:textId="77777777" w:rsidR="00E245D4" w:rsidRDefault="00E245D4" w:rsidP="00E245D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01AED88" w14:textId="77777777" w:rsidR="00E245D4" w:rsidRDefault="00E245D4" w:rsidP="00E245D4">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54178014"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4995AE8"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A412F61" w14:textId="77777777" w:rsidR="00E245D4" w:rsidRDefault="00E245D4" w:rsidP="00E245D4">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1C35F73"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F3195FE"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C541B9A" w14:textId="77777777" w:rsidR="00E245D4" w:rsidRDefault="00E245D4" w:rsidP="00E245D4">
            <w:pPr>
              <w:pStyle w:val="TAC"/>
              <w:rPr>
                <w:rFonts w:cs="Arial"/>
                <w:lang w:eastAsia="ko-KR"/>
              </w:rPr>
            </w:pPr>
            <w:r>
              <w:t>N/A</w:t>
            </w:r>
          </w:p>
        </w:tc>
      </w:tr>
      <w:tr w:rsidR="00E245D4" w14:paraId="5C0C738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02BAF97"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16FC07C7" w14:textId="77777777" w:rsidR="00E245D4" w:rsidRDefault="00E245D4" w:rsidP="00E245D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DC3218D" w14:textId="77777777" w:rsidR="00E245D4" w:rsidRDefault="00E245D4" w:rsidP="00E245D4">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21EB0A45" w14:textId="77777777" w:rsidR="00E245D4" w:rsidRDefault="00E245D4" w:rsidP="00E245D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0F5D00F" w14:textId="77777777" w:rsidR="00E245D4" w:rsidRDefault="00E245D4" w:rsidP="00E245D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13BA4DF" w14:textId="77777777" w:rsidR="00E245D4" w:rsidRDefault="00E245D4" w:rsidP="00E245D4">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6830B52F" w14:textId="77777777" w:rsidR="00E245D4" w:rsidRDefault="00E245D4" w:rsidP="00E245D4">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2FA3B26E"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600E98C" w14:textId="77777777" w:rsidR="00E245D4" w:rsidRDefault="00E245D4" w:rsidP="00E245D4">
            <w:pPr>
              <w:pStyle w:val="TAC"/>
              <w:rPr>
                <w:rFonts w:cs="Arial"/>
                <w:lang w:eastAsia="ko-KR"/>
              </w:rPr>
            </w:pPr>
            <w:r>
              <w:t>IMD4</w:t>
            </w:r>
          </w:p>
        </w:tc>
      </w:tr>
      <w:tr w:rsidR="00E245D4" w14:paraId="1E1B9BC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4B9E44D"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4A785662" w14:textId="77777777" w:rsidR="00E245D4" w:rsidRDefault="00E245D4" w:rsidP="00E245D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596C379" w14:textId="77777777" w:rsidR="00E245D4" w:rsidRDefault="00E245D4" w:rsidP="00E245D4">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03D5B295"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830A564"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D45CE10" w14:textId="77777777" w:rsidR="00E245D4" w:rsidRDefault="00E245D4" w:rsidP="00E245D4">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39FF0265"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70BBA95"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8018A18" w14:textId="77777777" w:rsidR="00E245D4" w:rsidRDefault="00E245D4" w:rsidP="00E245D4">
            <w:pPr>
              <w:pStyle w:val="TAC"/>
              <w:rPr>
                <w:rFonts w:cs="Arial"/>
                <w:lang w:eastAsia="ko-KR"/>
              </w:rPr>
            </w:pPr>
            <w:r>
              <w:t>N/A</w:t>
            </w:r>
          </w:p>
        </w:tc>
      </w:tr>
      <w:tr w:rsidR="00E245D4" w14:paraId="086CA74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432F735"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524279A7" w14:textId="77777777" w:rsidR="00E245D4" w:rsidRDefault="00E245D4" w:rsidP="00E245D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B41EDDB" w14:textId="77777777" w:rsidR="00E245D4" w:rsidRDefault="00E245D4" w:rsidP="00E245D4">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0B4EE3DF"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C889868"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F4BC90A" w14:textId="77777777" w:rsidR="00E245D4" w:rsidRDefault="00E245D4" w:rsidP="00E245D4">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296C56D5" w14:textId="77777777" w:rsidR="00E245D4" w:rsidRDefault="00E245D4" w:rsidP="00E245D4">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3C4BE6D2"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6E2DE08" w14:textId="77777777" w:rsidR="00E245D4" w:rsidRDefault="00E245D4" w:rsidP="00E245D4">
            <w:pPr>
              <w:pStyle w:val="TAC"/>
              <w:rPr>
                <w:rFonts w:cs="Arial"/>
                <w:lang w:eastAsia="ko-KR"/>
              </w:rPr>
            </w:pPr>
            <w:r>
              <w:t>IMD2</w:t>
            </w:r>
          </w:p>
        </w:tc>
      </w:tr>
      <w:tr w:rsidR="00E245D4" w14:paraId="3B9BB63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B5A4ED8"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28F9E91" w14:textId="77777777" w:rsidR="00E245D4" w:rsidRDefault="00E245D4" w:rsidP="00E245D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AC3024F" w14:textId="77777777" w:rsidR="00E245D4" w:rsidRDefault="00E245D4" w:rsidP="00E245D4">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663C5E2C" w14:textId="77777777" w:rsidR="00E245D4" w:rsidRDefault="00E245D4" w:rsidP="00E245D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4F5B725" w14:textId="77777777" w:rsidR="00E245D4" w:rsidRDefault="00E245D4" w:rsidP="00E245D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17FD544" w14:textId="77777777" w:rsidR="00E245D4" w:rsidRDefault="00E245D4" w:rsidP="00E245D4">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30256ED7"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719FF7B"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B6ACF34" w14:textId="77777777" w:rsidR="00E245D4" w:rsidRDefault="00E245D4" w:rsidP="00E245D4">
            <w:pPr>
              <w:pStyle w:val="TAC"/>
              <w:rPr>
                <w:rFonts w:cs="Arial"/>
                <w:lang w:eastAsia="ko-KR"/>
              </w:rPr>
            </w:pPr>
            <w:r>
              <w:t>N/A</w:t>
            </w:r>
          </w:p>
        </w:tc>
      </w:tr>
      <w:tr w:rsidR="00E245D4" w14:paraId="0EB4DDC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FAB0C6A"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40081892" w14:textId="77777777" w:rsidR="00E245D4" w:rsidRDefault="00E245D4" w:rsidP="00E245D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1A37F9E" w14:textId="77777777" w:rsidR="00E245D4" w:rsidRDefault="00E245D4" w:rsidP="00E245D4">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8639D6D"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09B2DF3"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C3E8477" w14:textId="77777777" w:rsidR="00E245D4" w:rsidRDefault="00E245D4" w:rsidP="00E245D4">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56CA41F"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3E0F968"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8CCAA79" w14:textId="77777777" w:rsidR="00E245D4" w:rsidRDefault="00E245D4" w:rsidP="00E245D4">
            <w:pPr>
              <w:pStyle w:val="TAC"/>
              <w:rPr>
                <w:rFonts w:cs="Arial"/>
                <w:lang w:eastAsia="ko-KR"/>
              </w:rPr>
            </w:pPr>
            <w:r>
              <w:t>N/A</w:t>
            </w:r>
          </w:p>
        </w:tc>
      </w:tr>
      <w:tr w:rsidR="00E245D4" w14:paraId="4AF9A70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BAD758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5883CD5C" w14:textId="77777777" w:rsidR="00E245D4" w:rsidRDefault="00E245D4" w:rsidP="00E245D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36A172A" w14:textId="77777777" w:rsidR="00E245D4" w:rsidRDefault="00E245D4" w:rsidP="00E245D4">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80790CF"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54B13EA"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C47D31E" w14:textId="77777777" w:rsidR="00E245D4" w:rsidRDefault="00E245D4" w:rsidP="00E245D4">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A7B214F" w14:textId="77777777" w:rsidR="00E245D4" w:rsidRDefault="00E245D4" w:rsidP="00E245D4">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00B98D79"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751027" w14:textId="77777777" w:rsidR="00E245D4" w:rsidRDefault="00E245D4" w:rsidP="00E245D4">
            <w:pPr>
              <w:pStyle w:val="TAC"/>
              <w:rPr>
                <w:rFonts w:cs="Arial"/>
                <w:lang w:eastAsia="ko-KR"/>
              </w:rPr>
            </w:pPr>
            <w:r>
              <w:t>IMD4</w:t>
            </w:r>
          </w:p>
        </w:tc>
      </w:tr>
      <w:tr w:rsidR="00E245D4" w14:paraId="2CA550C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68963F9"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FCD3CA5" w14:textId="77777777" w:rsidR="00E245D4" w:rsidRDefault="00E245D4" w:rsidP="00E245D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F9C6314" w14:textId="77777777" w:rsidR="00E245D4" w:rsidRDefault="00E245D4" w:rsidP="00E245D4">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6D91C7A3" w14:textId="77777777" w:rsidR="00E245D4" w:rsidRDefault="00E245D4" w:rsidP="00E245D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CA49C19" w14:textId="77777777" w:rsidR="00E245D4" w:rsidRDefault="00E245D4" w:rsidP="00E245D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2052381" w14:textId="77777777" w:rsidR="00E245D4" w:rsidRDefault="00E245D4" w:rsidP="00E245D4">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3A2FDD16"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9416AEF"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DB039C7" w14:textId="77777777" w:rsidR="00E245D4" w:rsidRDefault="00E245D4" w:rsidP="00E245D4">
            <w:pPr>
              <w:pStyle w:val="TAC"/>
              <w:rPr>
                <w:rFonts w:cs="Arial"/>
                <w:lang w:eastAsia="ko-KR"/>
              </w:rPr>
            </w:pPr>
            <w:r>
              <w:t>N/A</w:t>
            </w:r>
          </w:p>
        </w:tc>
      </w:tr>
      <w:tr w:rsidR="00E245D4" w14:paraId="40219C7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D198337"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6CBBE68" w14:textId="77777777" w:rsidR="00E245D4" w:rsidRDefault="00E245D4" w:rsidP="00E245D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1546510" w14:textId="77777777" w:rsidR="00E245D4" w:rsidRDefault="00E245D4" w:rsidP="00E245D4">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5DB5E303"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5D2DFE1"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5E382E5" w14:textId="77777777" w:rsidR="00E245D4" w:rsidRDefault="00E245D4" w:rsidP="00E245D4">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242161F6"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FB7DAE2"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B54D2A3" w14:textId="77777777" w:rsidR="00E245D4" w:rsidRDefault="00E245D4" w:rsidP="00E245D4">
            <w:pPr>
              <w:pStyle w:val="TAC"/>
              <w:rPr>
                <w:rFonts w:cs="Arial"/>
                <w:lang w:eastAsia="ko-KR"/>
              </w:rPr>
            </w:pPr>
            <w:r>
              <w:t>N/A</w:t>
            </w:r>
          </w:p>
        </w:tc>
      </w:tr>
      <w:tr w:rsidR="00E245D4" w14:paraId="384B2F6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47B8419"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7187A63E" w14:textId="77777777" w:rsidR="00E245D4" w:rsidRDefault="00E245D4" w:rsidP="00E245D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C019FB1" w14:textId="77777777" w:rsidR="00E245D4" w:rsidRDefault="00E245D4" w:rsidP="00E245D4">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65583D37"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53140D3"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D9089F6" w14:textId="77777777" w:rsidR="00E245D4" w:rsidRDefault="00E245D4" w:rsidP="00E245D4">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3D097BC2" w14:textId="77777777" w:rsidR="00E245D4" w:rsidRDefault="00E245D4" w:rsidP="00E245D4">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2FDD8FB4"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1DEB824" w14:textId="77777777" w:rsidR="00E245D4" w:rsidRDefault="00E245D4" w:rsidP="00E245D4">
            <w:pPr>
              <w:pStyle w:val="TAC"/>
              <w:rPr>
                <w:rFonts w:cs="Arial"/>
                <w:lang w:eastAsia="ko-KR"/>
              </w:rPr>
            </w:pPr>
            <w:r>
              <w:t>IMD5</w:t>
            </w:r>
          </w:p>
        </w:tc>
      </w:tr>
      <w:tr w:rsidR="00E245D4" w14:paraId="654F733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766FCC1"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04FB4CA3" w14:textId="77777777" w:rsidR="00E245D4" w:rsidRDefault="00E245D4" w:rsidP="00E245D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7B7B87F" w14:textId="77777777" w:rsidR="00E245D4" w:rsidRDefault="00E245D4" w:rsidP="00E245D4">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1E2DAB38" w14:textId="77777777" w:rsidR="00E245D4" w:rsidRDefault="00E245D4" w:rsidP="00E245D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90E36F8" w14:textId="77777777" w:rsidR="00E245D4" w:rsidRDefault="00E245D4" w:rsidP="00E245D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15FA7B5" w14:textId="77777777" w:rsidR="00E245D4" w:rsidRDefault="00E245D4" w:rsidP="00E245D4">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1DB1758A"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BF6FE1C"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D7F3CE2" w14:textId="77777777" w:rsidR="00E245D4" w:rsidRDefault="00E245D4" w:rsidP="00E245D4">
            <w:pPr>
              <w:pStyle w:val="TAC"/>
              <w:rPr>
                <w:rFonts w:cs="Arial"/>
                <w:lang w:eastAsia="ko-KR"/>
              </w:rPr>
            </w:pPr>
            <w:r>
              <w:t>N/A</w:t>
            </w:r>
          </w:p>
        </w:tc>
      </w:tr>
      <w:tr w:rsidR="00E245D4" w14:paraId="5CDBA35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4048310"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C24D47B" w14:textId="77777777" w:rsidR="00E245D4" w:rsidRDefault="00E245D4" w:rsidP="00E245D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BF83A18" w14:textId="77777777" w:rsidR="00E245D4" w:rsidRDefault="00E245D4" w:rsidP="00E245D4">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CD9622B"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A97CEFB"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CEC5857" w14:textId="77777777" w:rsidR="00E245D4" w:rsidRDefault="00E245D4" w:rsidP="00E245D4">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205BD52" w14:textId="77777777" w:rsidR="00E245D4" w:rsidRDefault="00E245D4" w:rsidP="00E245D4">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113CEA14"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8ECBB55" w14:textId="77777777" w:rsidR="00E245D4" w:rsidRDefault="00E245D4" w:rsidP="00E245D4">
            <w:pPr>
              <w:pStyle w:val="TAC"/>
              <w:rPr>
                <w:rFonts w:cs="Arial"/>
                <w:lang w:eastAsia="ko-KR"/>
              </w:rPr>
            </w:pPr>
            <w:r>
              <w:t>IMD2</w:t>
            </w:r>
          </w:p>
        </w:tc>
      </w:tr>
      <w:tr w:rsidR="00E245D4" w14:paraId="3C1520B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115226E"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52D6C527" w14:textId="77777777" w:rsidR="00E245D4" w:rsidRDefault="00E245D4" w:rsidP="00E245D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456584A" w14:textId="77777777" w:rsidR="00E245D4" w:rsidRDefault="00E245D4" w:rsidP="00E245D4">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4F85D0AB" w14:textId="77777777" w:rsidR="00E245D4" w:rsidRDefault="00E245D4" w:rsidP="00E245D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BA31C64" w14:textId="77777777" w:rsidR="00E245D4" w:rsidRDefault="00E245D4" w:rsidP="00E245D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B85143A" w14:textId="77777777" w:rsidR="00E245D4" w:rsidRDefault="00E245D4" w:rsidP="00E245D4">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B65BE20"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93BAF48"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1C05F4F" w14:textId="77777777" w:rsidR="00E245D4" w:rsidRDefault="00E245D4" w:rsidP="00E245D4">
            <w:pPr>
              <w:pStyle w:val="TAC"/>
              <w:rPr>
                <w:rFonts w:cs="Arial"/>
                <w:lang w:eastAsia="ko-KR"/>
              </w:rPr>
            </w:pPr>
            <w:r>
              <w:t>N/A</w:t>
            </w:r>
          </w:p>
        </w:tc>
      </w:tr>
      <w:tr w:rsidR="00E245D4" w14:paraId="71D927E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1958745"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07313AC" w14:textId="77777777" w:rsidR="00E245D4" w:rsidRDefault="00E245D4" w:rsidP="00E245D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9C66A67" w14:textId="77777777" w:rsidR="00E245D4" w:rsidRDefault="00E245D4" w:rsidP="00E245D4">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5BECBEBE" w14:textId="77777777" w:rsidR="00E245D4" w:rsidRDefault="00E245D4" w:rsidP="00E245D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45E6A3F" w14:textId="77777777" w:rsidR="00E245D4" w:rsidRDefault="00E245D4" w:rsidP="00E245D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51EC9F4" w14:textId="77777777" w:rsidR="00E245D4" w:rsidRDefault="00E245D4" w:rsidP="00E245D4">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19367208"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8C14EF5"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AFEF3BC" w14:textId="77777777" w:rsidR="00E245D4" w:rsidRDefault="00E245D4" w:rsidP="00E245D4">
            <w:pPr>
              <w:pStyle w:val="TAC"/>
              <w:rPr>
                <w:rFonts w:cs="Arial"/>
                <w:lang w:eastAsia="ko-KR"/>
              </w:rPr>
            </w:pPr>
            <w:r>
              <w:t>N/A</w:t>
            </w:r>
          </w:p>
        </w:tc>
      </w:tr>
      <w:tr w:rsidR="00E245D4" w14:paraId="227420C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2DC69AA"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4CCE60C5" w14:textId="77777777" w:rsidR="00E245D4" w:rsidRDefault="00E245D4" w:rsidP="00E245D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4634062" w14:textId="77777777" w:rsidR="00E245D4" w:rsidRDefault="00E245D4" w:rsidP="00E245D4">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EA9A8C6" w14:textId="77777777" w:rsidR="00E245D4" w:rsidRDefault="00E245D4" w:rsidP="00E245D4">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DBC7E1C" w14:textId="77777777" w:rsidR="00E245D4" w:rsidRDefault="00E245D4" w:rsidP="00E245D4">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33ECB44" w14:textId="77777777" w:rsidR="00E245D4" w:rsidRDefault="00E245D4" w:rsidP="00E245D4">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08DA66" w14:textId="77777777" w:rsidR="00E245D4" w:rsidRDefault="00E245D4" w:rsidP="00E245D4">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1DAF6E12"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E1E7B7B" w14:textId="77777777" w:rsidR="00E245D4" w:rsidRDefault="00E245D4" w:rsidP="00E245D4">
            <w:pPr>
              <w:pStyle w:val="TAC"/>
              <w:rPr>
                <w:rFonts w:cs="Arial"/>
                <w:lang w:eastAsia="ko-KR"/>
              </w:rPr>
            </w:pPr>
            <w:r>
              <w:t>IMD4</w:t>
            </w:r>
            <w:r>
              <w:rPr>
                <w:vertAlign w:val="superscript"/>
              </w:rPr>
              <w:t>5</w:t>
            </w:r>
          </w:p>
        </w:tc>
      </w:tr>
      <w:tr w:rsidR="00E245D4" w14:paraId="0195058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C1B7A3E"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52D7C95" w14:textId="77777777" w:rsidR="00E245D4" w:rsidRDefault="00E245D4" w:rsidP="00E245D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D1134B9" w14:textId="77777777" w:rsidR="00E245D4" w:rsidRDefault="00E245D4" w:rsidP="00E245D4">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82079D1" w14:textId="77777777" w:rsidR="00E245D4" w:rsidRDefault="00E245D4" w:rsidP="00E245D4">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0EE3440" w14:textId="77777777" w:rsidR="00E245D4" w:rsidRDefault="00E245D4" w:rsidP="00E245D4">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D572F54" w14:textId="77777777" w:rsidR="00E245D4" w:rsidRDefault="00E245D4" w:rsidP="00E245D4">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4BF6635"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DC0DE0A"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B12F6DB" w14:textId="77777777" w:rsidR="00E245D4" w:rsidRDefault="00E245D4" w:rsidP="00E245D4">
            <w:pPr>
              <w:pStyle w:val="TAC"/>
              <w:rPr>
                <w:rFonts w:cs="Arial"/>
                <w:lang w:eastAsia="ko-KR"/>
              </w:rPr>
            </w:pPr>
            <w:r>
              <w:t>N/A</w:t>
            </w:r>
          </w:p>
        </w:tc>
      </w:tr>
      <w:tr w:rsidR="00E245D4" w14:paraId="65D113F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D00E673"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695B9A6" w14:textId="77777777" w:rsidR="00E245D4" w:rsidRDefault="00E245D4" w:rsidP="00E245D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8FFDB84" w14:textId="77777777" w:rsidR="00E245D4" w:rsidRDefault="00E245D4" w:rsidP="00E245D4">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A9511FE" w14:textId="77777777" w:rsidR="00E245D4" w:rsidRDefault="00E245D4" w:rsidP="00E245D4">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3E04292" w14:textId="77777777" w:rsidR="00E245D4" w:rsidRDefault="00E245D4" w:rsidP="00E245D4">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D66BA47" w14:textId="77777777" w:rsidR="00E245D4" w:rsidRDefault="00E245D4" w:rsidP="00E245D4">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904E419"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BAF76AA"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5681A98" w14:textId="77777777" w:rsidR="00E245D4" w:rsidRDefault="00E245D4" w:rsidP="00E245D4">
            <w:pPr>
              <w:pStyle w:val="TAC"/>
              <w:rPr>
                <w:rFonts w:cs="Arial"/>
                <w:lang w:eastAsia="ko-KR"/>
              </w:rPr>
            </w:pPr>
            <w:r>
              <w:t>N/A</w:t>
            </w:r>
          </w:p>
        </w:tc>
      </w:tr>
      <w:tr w:rsidR="00E245D4" w14:paraId="020D33C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0F77692"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508C8D57" w14:textId="77777777" w:rsidR="00E245D4" w:rsidRDefault="00E245D4" w:rsidP="00E245D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B171554" w14:textId="77777777" w:rsidR="00E245D4" w:rsidRDefault="00E245D4" w:rsidP="00E245D4">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F99FF5E" w14:textId="77777777" w:rsidR="00E245D4" w:rsidRDefault="00E245D4" w:rsidP="00E245D4">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1E6C0C5" w14:textId="77777777" w:rsidR="00E245D4" w:rsidRDefault="00E245D4" w:rsidP="00E245D4">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C7E16B7" w14:textId="77777777" w:rsidR="00E245D4" w:rsidRDefault="00E245D4" w:rsidP="00E245D4">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3A3975" w14:textId="77777777" w:rsidR="00E245D4" w:rsidRDefault="00E245D4" w:rsidP="00E245D4">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50BB0236"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150C11D" w14:textId="77777777" w:rsidR="00E245D4" w:rsidRDefault="00E245D4" w:rsidP="00E245D4">
            <w:pPr>
              <w:pStyle w:val="TAC"/>
              <w:rPr>
                <w:rFonts w:cs="Arial"/>
                <w:lang w:eastAsia="ko-KR"/>
              </w:rPr>
            </w:pPr>
            <w:r>
              <w:t>IMD5</w:t>
            </w:r>
            <w:r>
              <w:rPr>
                <w:vertAlign w:val="superscript"/>
              </w:rPr>
              <w:t>5</w:t>
            </w:r>
          </w:p>
        </w:tc>
      </w:tr>
      <w:tr w:rsidR="00E245D4" w14:paraId="4080560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F891723"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5949877C" w14:textId="77777777" w:rsidR="00E245D4" w:rsidRDefault="00E245D4" w:rsidP="00E245D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4DF94DB" w14:textId="77777777" w:rsidR="00E245D4" w:rsidRDefault="00E245D4" w:rsidP="00E245D4">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05E9C94" w14:textId="77777777" w:rsidR="00E245D4" w:rsidRDefault="00E245D4" w:rsidP="00E245D4">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8A9BFE6" w14:textId="77777777" w:rsidR="00E245D4" w:rsidRDefault="00E245D4" w:rsidP="00E245D4">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3337DC5" w14:textId="77777777" w:rsidR="00E245D4" w:rsidRDefault="00E245D4" w:rsidP="00E245D4">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96CD6A5"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F7336F4"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1025A1" w14:textId="77777777" w:rsidR="00E245D4" w:rsidRDefault="00E245D4" w:rsidP="00E245D4">
            <w:pPr>
              <w:pStyle w:val="TAC"/>
              <w:rPr>
                <w:rFonts w:cs="Arial"/>
                <w:lang w:eastAsia="ko-KR"/>
              </w:rPr>
            </w:pPr>
            <w:r>
              <w:t>N/A</w:t>
            </w:r>
          </w:p>
        </w:tc>
      </w:tr>
      <w:tr w:rsidR="00E245D4" w14:paraId="3786A239"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71EBEC"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B7473E2" w14:textId="77777777" w:rsidR="00E245D4" w:rsidRDefault="00E245D4" w:rsidP="00E245D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D8E72F4" w14:textId="77777777" w:rsidR="00E245D4" w:rsidRDefault="00E245D4" w:rsidP="00E245D4">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4CDCC9EA" w14:textId="77777777" w:rsidR="00E245D4" w:rsidRDefault="00E245D4" w:rsidP="00E245D4">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D3AF697" w14:textId="77777777" w:rsidR="00E245D4" w:rsidRDefault="00E245D4" w:rsidP="00E245D4">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A12DDDD" w14:textId="77777777" w:rsidR="00E245D4" w:rsidRDefault="00E245D4" w:rsidP="00E245D4">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0D64D69" w14:textId="77777777" w:rsidR="00E245D4" w:rsidRDefault="00E245D4" w:rsidP="00E245D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864A516" w14:textId="77777777" w:rsidR="00E245D4" w:rsidRDefault="00E245D4" w:rsidP="00E245D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81E2537" w14:textId="77777777" w:rsidR="00E245D4" w:rsidRDefault="00E245D4" w:rsidP="00E245D4">
            <w:pPr>
              <w:pStyle w:val="TAC"/>
              <w:rPr>
                <w:rFonts w:cs="Arial"/>
                <w:lang w:eastAsia="ko-KR"/>
              </w:rPr>
            </w:pPr>
            <w:r>
              <w:t>N/A</w:t>
            </w:r>
          </w:p>
        </w:tc>
      </w:tr>
      <w:tr w:rsidR="00E245D4" w14:paraId="5D2BF528"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0A2645" w14:textId="77777777" w:rsidR="00E245D4" w:rsidRDefault="00E245D4" w:rsidP="00E245D4">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776AFC6E" w14:textId="77777777" w:rsidR="00E245D4" w:rsidRDefault="00E245D4" w:rsidP="00E245D4">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5E630038" w14:textId="77777777" w:rsidR="00E245D4" w:rsidRDefault="00E245D4" w:rsidP="00E245D4">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170C52B7" w14:textId="77777777" w:rsidR="00E245D4" w:rsidRDefault="00E245D4" w:rsidP="00E245D4">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4ECDFF4F" w14:textId="77777777" w:rsidR="00E245D4" w:rsidRDefault="00E245D4" w:rsidP="00E245D4">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4FC868D1" w14:textId="77777777" w:rsidR="00E245D4" w:rsidRDefault="00E245D4" w:rsidP="00E245D4">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66A0213" w14:textId="77777777" w:rsidR="00E245D4" w:rsidRDefault="00E245D4" w:rsidP="00E245D4">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3BDE7F2D" w14:textId="77777777" w:rsidR="00E245D4" w:rsidRDefault="00E245D4" w:rsidP="00E245D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1C1A6E1" w14:textId="77777777" w:rsidR="00E245D4" w:rsidRDefault="00E245D4" w:rsidP="00E245D4">
            <w:pPr>
              <w:pStyle w:val="TAC"/>
              <w:rPr>
                <w:rFonts w:cs="Arial"/>
                <w:szCs w:val="18"/>
              </w:rPr>
            </w:pPr>
            <w:r>
              <w:rPr>
                <w:color w:val="000000"/>
                <w:lang w:val="en-US" w:eastAsia="zh-CN"/>
              </w:rPr>
              <w:t>N/A</w:t>
            </w:r>
          </w:p>
        </w:tc>
      </w:tr>
      <w:tr w:rsidR="00E245D4" w14:paraId="17D892F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8DD30"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FA7C97" w14:textId="77777777" w:rsidR="00E245D4" w:rsidRDefault="00E245D4" w:rsidP="00E245D4">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5B8A73F6" w14:textId="77777777" w:rsidR="00E245D4" w:rsidRDefault="00E245D4" w:rsidP="00E245D4">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698F8CAA" w14:textId="77777777" w:rsidR="00E245D4" w:rsidRDefault="00E245D4" w:rsidP="00E245D4">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43144FF7" w14:textId="77777777" w:rsidR="00E245D4" w:rsidRDefault="00E245D4" w:rsidP="00E245D4">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7D4C9A62" w14:textId="77777777" w:rsidR="00E245D4" w:rsidRDefault="00E245D4" w:rsidP="00E245D4">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ECB91C4" w14:textId="77777777" w:rsidR="00E245D4" w:rsidRDefault="00E245D4" w:rsidP="00E245D4">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62A40942" w14:textId="77777777" w:rsidR="00E245D4" w:rsidRDefault="00E245D4" w:rsidP="00E245D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A0408F6" w14:textId="77777777" w:rsidR="00E245D4" w:rsidRDefault="00E245D4" w:rsidP="00E245D4">
            <w:pPr>
              <w:pStyle w:val="TAC"/>
              <w:rPr>
                <w:rFonts w:cs="Arial"/>
                <w:szCs w:val="18"/>
              </w:rPr>
            </w:pPr>
            <w:r>
              <w:rPr>
                <w:color w:val="000000"/>
                <w:lang w:val="en-US" w:eastAsia="zh-CN"/>
              </w:rPr>
              <w:t>N/A</w:t>
            </w:r>
          </w:p>
        </w:tc>
      </w:tr>
      <w:tr w:rsidR="00E245D4" w14:paraId="72A5C1B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BFB01"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294250" w14:textId="77777777" w:rsidR="00E245D4" w:rsidRDefault="00E245D4" w:rsidP="00E245D4">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24E1AE96" w14:textId="77777777" w:rsidR="00E245D4" w:rsidRDefault="00E245D4" w:rsidP="00E245D4">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00F37AD3" w14:textId="77777777" w:rsidR="00E245D4" w:rsidRDefault="00E245D4" w:rsidP="00E245D4">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17BBAB53" w14:textId="77777777" w:rsidR="00E245D4" w:rsidRDefault="00E245D4" w:rsidP="00E245D4">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15A84B40" w14:textId="77777777" w:rsidR="00E245D4" w:rsidRDefault="00E245D4" w:rsidP="00E245D4">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745B88C9" w14:textId="77777777" w:rsidR="00E245D4" w:rsidRDefault="00E245D4" w:rsidP="00E245D4">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769B87DB" w14:textId="77777777" w:rsidR="00E245D4" w:rsidRDefault="00E245D4" w:rsidP="00E245D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7B7D651" w14:textId="77777777" w:rsidR="00E245D4" w:rsidRDefault="00E245D4" w:rsidP="00E245D4">
            <w:pPr>
              <w:pStyle w:val="TAC"/>
              <w:rPr>
                <w:rFonts w:cs="Arial"/>
                <w:szCs w:val="18"/>
              </w:rPr>
            </w:pPr>
            <w:r>
              <w:rPr>
                <w:color w:val="000000"/>
                <w:lang w:val="en-US" w:eastAsia="zh-CN"/>
              </w:rPr>
              <w:t>IMD2</w:t>
            </w:r>
            <w:r>
              <w:rPr>
                <w:color w:val="000000"/>
                <w:vertAlign w:val="superscript"/>
                <w:lang w:val="en-US" w:eastAsia="zh-CN"/>
              </w:rPr>
              <w:t>4</w:t>
            </w:r>
          </w:p>
        </w:tc>
      </w:tr>
      <w:tr w:rsidR="00E245D4" w14:paraId="2AFE8C4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52640"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995BDC" w14:textId="77777777" w:rsidR="00E245D4" w:rsidRDefault="00E245D4" w:rsidP="00E245D4">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3265F55E" w14:textId="77777777" w:rsidR="00E245D4" w:rsidRDefault="00E245D4" w:rsidP="00E245D4">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0C82E6F3" w14:textId="77777777" w:rsidR="00E245D4" w:rsidRDefault="00E245D4" w:rsidP="00E245D4">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4E2BCEA" w14:textId="77777777" w:rsidR="00E245D4" w:rsidRDefault="00E245D4" w:rsidP="00E245D4">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9761F2B" w14:textId="77777777" w:rsidR="00E245D4" w:rsidRDefault="00E245D4" w:rsidP="00E245D4">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3969D5F" w14:textId="77777777" w:rsidR="00E245D4" w:rsidRDefault="00E245D4" w:rsidP="00E245D4">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64201CCD" w14:textId="77777777" w:rsidR="00E245D4" w:rsidRDefault="00E245D4" w:rsidP="00E245D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FDD5C4" w14:textId="77777777" w:rsidR="00E245D4" w:rsidRDefault="00E245D4" w:rsidP="00E245D4">
            <w:pPr>
              <w:pStyle w:val="TAC"/>
              <w:rPr>
                <w:rFonts w:cs="Arial"/>
                <w:szCs w:val="18"/>
              </w:rPr>
            </w:pPr>
            <w:r>
              <w:rPr>
                <w:rFonts w:cs="Arial"/>
              </w:rPr>
              <w:t>N/A</w:t>
            </w:r>
          </w:p>
        </w:tc>
      </w:tr>
      <w:tr w:rsidR="00E245D4" w14:paraId="66E020C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578178"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0E82A0" w14:textId="77777777" w:rsidR="00E245D4" w:rsidRDefault="00E245D4" w:rsidP="00E245D4">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31B63082" w14:textId="77777777" w:rsidR="00E245D4" w:rsidRDefault="00E245D4" w:rsidP="00E245D4">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356FC9DD" w14:textId="77777777" w:rsidR="00E245D4" w:rsidRDefault="00E245D4" w:rsidP="00E245D4">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C9FE693" w14:textId="77777777" w:rsidR="00E245D4" w:rsidRDefault="00E245D4" w:rsidP="00E245D4">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3D5D4D39" w14:textId="77777777" w:rsidR="00E245D4" w:rsidRDefault="00E245D4" w:rsidP="00E245D4">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3F6869E9" w14:textId="77777777" w:rsidR="00E245D4" w:rsidRDefault="00E245D4" w:rsidP="00E245D4">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23B3E032" w14:textId="77777777" w:rsidR="00E245D4" w:rsidRDefault="00E245D4" w:rsidP="00E245D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6AC9BC1" w14:textId="77777777" w:rsidR="00E245D4" w:rsidRDefault="00E245D4" w:rsidP="00E245D4">
            <w:pPr>
              <w:pStyle w:val="TAC"/>
              <w:rPr>
                <w:rFonts w:cs="Arial"/>
                <w:szCs w:val="18"/>
              </w:rPr>
            </w:pPr>
            <w:r>
              <w:rPr>
                <w:rFonts w:cs="Arial"/>
              </w:rPr>
              <w:t>IMD3</w:t>
            </w:r>
          </w:p>
        </w:tc>
      </w:tr>
      <w:tr w:rsidR="00E245D4" w14:paraId="3701205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56D1E1"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BE7F2E" w14:textId="77777777" w:rsidR="00E245D4" w:rsidRDefault="00E245D4" w:rsidP="00E245D4">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2721C468" w14:textId="77777777" w:rsidR="00E245D4" w:rsidRDefault="00E245D4" w:rsidP="00E245D4">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55788234" w14:textId="77777777" w:rsidR="00E245D4" w:rsidRDefault="00E245D4" w:rsidP="00E245D4">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0B27E19E" w14:textId="77777777" w:rsidR="00E245D4" w:rsidRDefault="00E245D4" w:rsidP="00E245D4">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14072898" w14:textId="77777777" w:rsidR="00E245D4" w:rsidRDefault="00E245D4" w:rsidP="00E245D4">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1ACF98D" w14:textId="77777777" w:rsidR="00E245D4" w:rsidRDefault="00E245D4" w:rsidP="00E245D4">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13EE881E" w14:textId="77777777" w:rsidR="00E245D4" w:rsidRDefault="00E245D4" w:rsidP="00E245D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0E89DF9" w14:textId="77777777" w:rsidR="00E245D4" w:rsidRDefault="00E245D4" w:rsidP="00E245D4">
            <w:pPr>
              <w:pStyle w:val="TAC"/>
              <w:rPr>
                <w:rFonts w:cs="Arial"/>
                <w:szCs w:val="18"/>
              </w:rPr>
            </w:pPr>
            <w:r>
              <w:rPr>
                <w:rFonts w:cs="Arial"/>
              </w:rPr>
              <w:t>N/A</w:t>
            </w:r>
          </w:p>
        </w:tc>
      </w:tr>
      <w:tr w:rsidR="00E245D4" w14:paraId="2C000845"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427D00" w14:textId="77777777" w:rsidR="00E245D4" w:rsidRDefault="00E245D4" w:rsidP="00E245D4">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2EC24936" w14:textId="77777777" w:rsidR="00E245D4" w:rsidRDefault="00E245D4" w:rsidP="00E245D4">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E7F58C8" w14:textId="77777777" w:rsidR="00E245D4" w:rsidRDefault="00E245D4" w:rsidP="00E245D4">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67DEB64" w14:textId="77777777" w:rsidR="00E245D4" w:rsidRDefault="00E245D4" w:rsidP="00E245D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7BC232F" w14:textId="77777777" w:rsidR="00E245D4" w:rsidRDefault="00E245D4" w:rsidP="00E245D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79EA355" w14:textId="77777777" w:rsidR="00E245D4" w:rsidRDefault="00E245D4" w:rsidP="00E245D4">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BECC4E1" w14:textId="77777777" w:rsidR="00E245D4" w:rsidRDefault="00E245D4" w:rsidP="00E245D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549ACC8" w14:textId="77777777" w:rsidR="00E245D4" w:rsidRDefault="00E245D4" w:rsidP="00E245D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761B3E" w14:textId="77777777" w:rsidR="00E245D4" w:rsidRDefault="00E245D4" w:rsidP="00E245D4">
            <w:pPr>
              <w:pStyle w:val="TAC"/>
              <w:rPr>
                <w:rFonts w:cs="Arial"/>
                <w:szCs w:val="18"/>
              </w:rPr>
            </w:pPr>
            <w:r>
              <w:rPr>
                <w:lang w:eastAsia="zh-CN"/>
              </w:rPr>
              <w:t>N/A</w:t>
            </w:r>
          </w:p>
        </w:tc>
      </w:tr>
      <w:tr w:rsidR="00E245D4" w14:paraId="5784FCA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4A0487"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9C7121" w14:textId="77777777" w:rsidR="00E245D4" w:rsidRDefault="00E245D4" w:rsidP="00E245D4">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EACE0C6" w14:textId="77777777" w:rsidR="00E245D4" w:rsidRDefault="00E245D4" w:rsidP="00E245D4">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1937C0FB" w14:textId="77777777" w:rsidR="00E245D4" w:rsidRDefault="00E245D4" w:rsidP="00E245D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AF327BE" w14:textId="77777777" w:rsidR="00E245D4" w:rsidRDefault="00E245D4" w:rsidP="00E245D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D484D3C" w14:textId="77777777" w:rsidR="00E245D4" w:rsidRDefault="00E245D4" w:rsidP="00E245D4">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9C7CCE4" w14:textId="77777777" w:rsidR="00E245D4" w:rsidRDefault="00E245D4" w:rsidP="00E245D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10C155B" w14:textId="77777777" w:rsidR="00E245D4" w:rsidRDefault="00E245D4" w:rsidP="00E245D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79C0553" w14:textId="77777777" w:rsidR="00E245D4" w:rsidRDefault="00E245D4" w:rsidP="00E245D4">
            <w:pPr>
              <w:pStyle w:val="TAC"/>
              <w:rPr>
                <w:rFonts w:cs="Arial"/>
                <w:szCs w:val="18"/>
              </w:rPr>
            </w:pPr>
            <w:r>
              <w:rPr>
                <w:lang w:eastAsia="zh-CN"/>
              </w:rPr>
              <w:t>N/A</w:t>
            </w:r>
          </w:p>
        </w:tc>
      </w:tr>
      <w:tr w:rsidR="00E245D4" w14:paraId="7CF7A33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D2853"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60BE95" w14:textId="77777777" w:rsidR="00E245D4" w:rsidRDefault="00E245D4" w:rsidP="00E245D4">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87C5070" w14:textId="77777777" w:rsidR="00E245D4" w:rsidRDefault="00E245D4" w:rsidP="00E245D4">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5426D1B2" w14:textId="77777777" w:rsidR="00E245D4" w:rsidRDefault="00E245D4" w:rsidP="00E245D4">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04780FD" w14:textId="77777777" w:rsidR="00E245D4" w:rsidRDefault="00E245D4" w:rsidP="00E245D4">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022C5643" w14:textId="77777777" w:rsidR="00E245D4" w:rsidRDefault="00E245D4" w:rsidP="00E245D4">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9F5EEA0" w14:textId="77777777" w:rsidR="00E245D4" w:rsidRDefault="00E245D4" w:rsidP="00E245D4">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6AD0695C" w14:textId="77777777" w:rsidR="00E245D4" w:rsidRDefault="00E245D4" w:rsidP="00E245D4">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866DB4B" w14:textId="77777777" w:rsidR="00E245D4" w:rsidRDefault="00E245D4" w:rsidP="00E245D4">
            <w:pPr>
              <w:pStyle w:val="TAC"/>
              <w:rPr>
                <w:rFonts w:cs="Arial"/>
                <w:szCs w:val="18"/>
              </w:rPr>
            </w:pPr>
            <w:r>
              <w:t>IMD</w:t>
            </w:r>
            <w:r>
              <w:rPr>
                <w:rFonts w:hint="eastAsia"/>
                <w:lang w:val="en-US" w:eastAsia="zh-CN"/>
              </w:rPr>
              <w:t>3</w:t>
            </w:r>
          </w:p>
        </w:tc>
      </w:tr>
      <w:tr w:rsidR="00E245D4" w14:paraId="3650F58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E3094"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3DA7A4D" w14:textId="77777777" w:rsidR="00E245D4" w:rsidRDefault="00E245D4" w:rsidP="00E245D4">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F92C253" w14:textId="77777777" w:rsidR="00E245D4" w:rsidRDefault="00E245D4" w:rsidP="00E245D4">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C35C8A3" w14:textId="77777777" w:rsidR="00E245D4" w:rsidRDefault="00E245D4" w:rsidP="00E245D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65EF0EE" w14:textId="77777777" w:rsidR="00E245D4" w:rsidRDefault="00E245D4" w:rsidP="00E245D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34D9A87" w14:textId="77777777" w:rsidR="00E245D4" w:rsidRDefault="00E245D4" w:rsidP="00E245D4">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32DEC21" w14:textId="77777777" w:rsidR="00E245D4" w:rsidRDefault="00E245D4" w:rsidP="00E245D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3C8ABF1" w14:textId="77777777" w:rsidR="00E245D4" w:rsidRDefault="00E245D4" w:rsidP="00E245D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479236E" w14:textId="77777777" w:rsidR="00E245D4" w:rsidRDefault="00E245D4" w:rsidP="00E245D4">
            <w:pPr>
              <w:pStyle w:val="TAC"/>
              <w:rPr>
                <w:rFonts w:cs="Arial"/>
                <w:szCs w:val="18"/>
              </w:rPr>
            </w:pPr>
            <w:r>
              <w:rPr>
                <w:lang w:eastAsia="zh-CN"/>
              </w:rPr>
              <w:t>N/A</w:t>
            </w:r>
          </w:p>
        </w:tc>
      </w:tr>
      <w:tr w:rsidR="00E245D4" w14:paraId="1EF7A16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6EE5D"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8534ED5" w14:textId="77777777" w:rsidR="00E245D4" w:rsidRDefault="00E245D4" w:rsidP="00E245D4">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F04348B" w14:textId="77777777" w:rsidR="00E245D4" w:rsidRDefault="00E245D4" w:rsidP="00E245D4">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F60994E" w14:textId="77777777" w:rsidR="00E245D4" w:rsidRDefault="00E245D4" w:rsidP="00E245D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7E612E2" w14:textId="77777777" w:rsidR="00E245D4" w:rsidRDefault="00E245D4" w:rsidP="00E245D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06F683A" w14:textId="77777777" w:rsidR="00E245D4" w:rsidRDefault="00E245D4" w:rsidP="00E245D4">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CFE6A49" w14:textId="77777777" w:rsidR="00E245D4" w:rsidRDefault="00E245D4" w:rsidP="00E245D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7405DF8" w14:textId="77777777" w:rsidR="00E245D4" w:rsidRDefault="00E245D4" w:rsidP="00E245D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B61B8B3" w14:textId="77777777" w:rsidR="00E245D4" w:rsidRDefault="00E245D4" w:rsidP="00E245D4">
            <w:pPr>
              <w:pStyle w:val="TAC"/>
              <w:rPr>
                <w:rFonts w:cs="Arial"/>
                <w:szCs w:val="18"/>
              </w:rPr>
            </w:pPr>
            <w:r>
              <w:rPr>
                <w:lang w:eastAsia="zh-CN"/>
              </w:rPr>
              <w:t>N/A</w:t>
            </w:r>
          </w:p>
        </w:tc>
      </w:tr>
      <w:tr w:rsidR="00E245D4" w14:paraId="6B9A9B4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F8390D"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B15D85" w14:textId="77777777" w:rsidR="00E245D4" w:rsidRDefault="00E245D4" w:rsidP="00E245D4">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45DA131" w14:textId="77777777" w:rsidR="00E245D4" w:rsidRDefault="00E245D4" w:rsidP="00E245D4">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36FDA19A" w14:textId="77777777" w:rsidR="00E245D4" w:rsidRDefault="00E245D4" w:rsidP="00E245D4">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B2D71C1" w14:textId="77777777" w:rsidR="00E245D4" w:rsidRDefault="00E245D4" w:rsidP="00E245D4">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971C6AA" w14:textId="77777777" w:rsidR="00E245D4" w:rsidRDefault="00E245D4" w:rsidP="00E245D4">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CDF4185" w14:textId="77777777" w:rsidR="00E245D4" w:rsidRDefault="00E245D4" w:rsidP="00E245D4">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1BE17C63" w14:textId="77777777" w:rsidR="00E245D4" w:rsidRDefault="00E245D4" w:rsidP="00E245D4">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46D9930" w14:textId="77777777" w:rsidR="00E245D4" w:rsidRDefault="00E245D4" w:rsidP="00E245D4">
            <w:pPr>
              <w:pStyle w:val="TAC"/>
              <w:rPr>
                <w:rFonts w:cs="Arial"/>
                <w:szCs w:val="18"/>
              </w:rPr>
            </w:pPr>
            <w:r>
              <w:t>IMD</w:t>
            </w:r>
            <w:r>
              <w:rPr>
                <w:rFonts w:hint="eastAsia"/>
                <w:lang w:val="en-US" w:eastAsia="zh-CN"/>
              </w:rPr>
              <w:t>5</w:t>
            </w:r>
          </w:p>
        </w:tc>
      </w:tr>
      <w:tr w:rsidR="00E245D4" w14:paraId="62D3DB4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42FE22"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1C1906" w14:textId="77777777" w:rsidR="00E245D4" w:rsidRDefault="00E245D4" w:rsidP="00E245D4">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EF8B746" w14:textId="77777777" w:rsidR="00E245D4" w:rsidRDefault="00E245D4" w:rsidP="00E245D4">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369BC5D5" w14:textId="77777777" w:rsidR="00E245D4" w:rsidRDefault="00E245D4" w:rsidP="00E245D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1014836" w14:textId="77777777" w:rsidR="00E245D4" w:rsidRDefault="00E245D4" w:rsidP="00E245D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93BEC32" w14:textId="77777777" w:rsidR="00E245D4" w:rsidRDefault="00E245D4" w:rsidP="00E245D4">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AE13D4B" w14:textId="77777777" w:rsidR="00E245D4" w:rsidRDefault="00E245D4" w:rsidP="00E245D4">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7DF914EC" w14:textId="77777777" w:rsidR="00E245D4" w:rsidRDefault="00E245D4" w:rsidP="00E245D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7A4A828" w14:textId="77777777" w:rsidR="00E245D4" w:rsidRDefault="00E245D4" w:rsidP="00E245D4">
            <w:pPr>
              <w:pStyle w:val="TAC"/>
              <w:rPr>
                <w:rFonts w:cs="Arial"/>
                <w:szCs w:val="18"/>
              </w:rPr>
            </w:pPr>
            <w:r>
              <w:t>IMD</w:t>
            </w:r>
            <w:r>
              <w:rPr>
                <w:rFonts w:hint="eastAsia"/>
                <w:lang w:val="en-US" w:eastAsia="zh-CN"/>
              </w:rPr>
              <w:t>3</w:t>
            </w:r>
          </w:p>
        </w:tc>
      </w:tr>
      <w:tr w:rsidR="00E245D4" w14:paraId="0CF95EA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FF6FA"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02B9E6" w14:textId="77777777" w:rsidR="00E245D4" w:rsidRDefault="00E245D4" w:rsidP="00E245D4">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4DA287BE" w14:textId="77777777" w:rsidR="00E245D4" w:rsidRDefault="00E245D4" w:rsidP="00E245D4">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6F3E6008" w14:textId="77777777" w:rsidR="00E245D4" w:rsidRDefault="00E245D4" w:rsidP="00E245D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6F71535" w14:textId="77777777" w:rsidR="00E245D4" w:rsidRDefault="00E245D4" w:rsidP="00E245D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FF5674D" w14:textId="77777777" w:rsidR="00E245D4" w:rsidRDefault="00E245D4" w:rsidP="00E245D4">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488AEAB" w14:textId="77777777" w:rsidR="00E245D4" w:rsidRDefault="00E245D4" w:rsidP="00E245D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AA1AAB8" w14:textId="77777777" w:rsidR="00E245D4" w:rsidRDefault="00E245D4" w:rsidP="00E245D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71F0B17" w14:textId="77777777" w:rsidR="00E245D4" w:rsidRDefault="00E245D4" w:rsidP="00E245D4">
            <w:pPr>
              <w:pStyle w:val="TAC"/>
              <w:rPr>
                <w:rFonts w:cs="Arial"/>
                <w:szCs w:val="18"/>
              </w:rPr>
            </w:pPr>
            <w:r>
              <w:rPr>
                <w:lang w:eastAsia="zh-CN"/>
              </w:rPr>
              <w:t>N/A</w:t>
            </w:r>
          </w:p>
        </w:tc>
      </w:tr>
      <w:tr w:rsidR="00E245D4" w14:paraId="125BACAF"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B1ED36" w14:textId="77777777" w:rsidR="00E245D4" w:rsidRDefault="00E245D4" w:rsidP="00E245D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E60CB5" w14:textId="77777777" w:rsidR="00E245D4" w:rsidRDefault="00E245D4" w:rsidP="00E245D4">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582384D" w14:textId="77777777" w:rsidR="00E245D4" w:rsidRDefault="00E245D4" w:rsidP="00E245D4">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6FB68C74" w14:textId="77777777" w:rsidR="00E245D4" w:rsidRDefault="00E245D4" w:rsidP="00E245D4">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49373DF8" w14:textId="77777777" w:rsidR="00E245D4" w:rsidRDefault="00E245D4" w:rsidP="00E245D4">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6751286F" w14:textId="77777777" w:rsidR="00E245D4" w:rsidRDefault="00E245D4" w:rsidP="00E245D4">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F892642" w14:textId="77777777" w:rsidR="00E245D4" w:rsidRDefault="00E245D4" w:rsidP="00E245D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B8D7616" w14:textId="77777777" w:rsidR="00E245D4" w:rsidRDefault="00E245D4" w:rsidP="00E245D4">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CF8081A" w14:textId="77777777" w:rsidR="00E245D4" w:rsidRDefault="00E245D4" w:rsidP="00E245D4">
            <w:pPr>
              <w:pStyle w:val="TAC"/>
              <w:rPr>
                <w:rFonts w:cs="Arial"/>
                <w:szCs w:val="18"/>
              </w:rPr>
            </w:pPr>
            <w:r>
              <w:rPr>
                <w:lang w:eastAsia="zh-CN"/>
              </w:rPr>
              <w:t>N/A</w:t>
            </w:r>
          </w:p>
        </w:tc>
      </w:tr>
      <w:tr w:rsidR="00E245D4" w14:paraId="6CCE3B38"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FC63E1" w14:textId="77777777" w:rsidR="00E245D4" w:rsidRDefault="00E245D4" w:rsidP="00E245D4">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2A909252" w14:textId="77777777" w:rsidR="00E245D4" w:rsidRDefault="00E245D4" w:rsidP="00E245D4">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074A16A1" w14:textId="77777777" w:rsidR="00E245D4" w:rsidRDefault="00E245D4" w:rsidP="00E245D4">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4052D2DD" w14:textId="77777777" w:rsidR="00E245D4" w:rsidRDefault="00E245D4" w:rsidP="00E245D4">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447040DA" w14:textId="77777777" w:rsidR="00E245D4" w:rsidRDefault="00E245D4" w:rsidP="00E245D4">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174B97F" w14:textId="77777777" w:rsidR="00E245D4" w:rsidRDefault="00E245D4" w:rsidP="00E245D4">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5FD0FDC" w14:textId="77777777" w:rsidR="00E245D4" w:rsidRDefault="00E245D4" w:rsidP="00E245D4">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285632C8" w14:textId="77777777" w:rsidR="00E245D4" w:rsidRDefault="00E245D4" w:rsidP="00E245D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DE6DD8E" w14:textId="77777777" w:rsidR="00E245D4" w:rsidRDefault="00E245D4" w:rsidP="00E245D4">
            <w:pPr>
              <w:pStyle w:val="TAC"/>
              <w:rPr>
                <w:lang w:eastAsia="zh-CN"/>
              </w:rPr>
            </w:pPr>
            <w:r>
              <w:rPr>
                <w:rFonts w:cs="Arial"/>
                <w:szCs w:val="18"/>
              </w:rPr>
              <w:t>N/A</w:t>
            </w:r>
          </w:p>
        </w:tc>
      </w:tr>
      <w:tr w:rsidR="00E245D4" w14:paraId="5EB478F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C2BAB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82FE56" w14:textId="77777777" w:rsidR="00E245D4" w:rsidRDefault="00E245D4" w:rsidP="00E245D4">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6F6417FC" w14:textId="77777777" w:rsidR="00E245D4" w:rsidRDefault="00E245D4" w:rsidP="00E245D4">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6DF90A37" w14:textId="77777777" w:rsidR="00E245D4" w:rsidRDefault="00E245D4" w:rsidP="00E245D4">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609E0F0" w14:textId="77777777" w:rsidR="00E245D4" w:rsidRDefault="00E245D4" w:rsidP="00E245D4">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4406FB87" w14:textId="77777777" w:rsidR="00E245D4" w:rsidRDefault="00E245D4" w:rsidP="00E245D4">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AEC478D" w14:textId="77777777" w:rsidR="00E245D4" w:rsidRDefault="00E245D4" w:rsidP="00E245D4">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581E070" w14:textId="77777777" w:rsidR="00E245D4" w:rsidRDefault="00E245D4" w:rsidP="00E245D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28BF7F6" w14:textId="77777777" w:rsidR="00E245D4" w:rsidRDefault="00E245D4" w:rsidP="00E245D4">
            <w:pPr>
              <w:pStyle w:val="TAC"/>
              <w:rPr>
                <w:lang w:eastAsia="zh-CN"/>
              </w:rPr>
            </w:pPr>
            <w:r>
              <w:rPr>
                <w:rFonts w:cs="Arial"/>
                <w:szCs w:val="18"/>
              </w:rPr>
              <w:t>N/A</w:t>
            </w:r>
          </w:p>
        </w:tc>
      </w:tr>
      <w:tr w:rsidR="00E245D4" w14:paraId="36237F6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90E149"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1F93A5" w14:textId="77777777" w:rsidR="00E245D4" w:rsidRDefault="00E245D4" w:rsidP="00E245D4">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6F7010E2" w14:textId="77777777" w:rsidR="00E245D4" w:rsidRDefault="00E245D4" w:rsidP="00E245D4">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39449654" w14:textId="77777777" w:rsidR="00E245D4" w:rsidRDefault="00E245D4" w:rsidP="00E245D4">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747E178" w14:textId="77777777" w:rsidR="00E245D4" w:rsidRDefault="00E245D4" w:rsidP="00E245D4">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3BA180FA" w14:textId="77777777" w:rsidR="00E245D4" w:rsidRDefault="00E245D4" w:rsidP="00E245D4">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DDDBC21" w14:textId="77777777" w:rsidR="00E245D4" w:rsidRDefault="00E245D4" w:rsidP="00E245D4">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7E871880" w14:textId="77777777" w:rsidR="00E245D4" w:rsidRDefault="00E245D4" w:rsidP="00E245D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FC3D087" w14:textId="77777777" w:rsidR="00E245D4" w:rsidRDefault="00E245D4" w:rsidP="00E245D4">
            <w:pPr>
              <w:pStyle w:val="TAC"/>
              <w:rPr>
                <w:lang w:eastAsia="zh-CN"/>
              </w:rPr>
            </w:pPr>
            <w:r>
              <w:rPr>
                <w:rFonts w:cs="Arial"/>
                <w:szCs w:val="18"/>
              </w:rPr>
              <w:t>IMD2</w:t>
            </w:r>
          </w:p>
        </w:tc>
      </w:tr>
      <w:tr w:rsidR="00E245D4" w14:paraId="57EC493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C0471"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A30AFD" w14:textId="77777777" w:rsidR="00E245D4" w:rsidRDefault="00E245D4" w:rsidP="00E245D4">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4AE95EA1" w14:textId="77777777" w:rsidR="00E245D4" w:rsidRDefault="00E245D4" w:rsidP="00E245D4">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75E034B4" w14:textId="77777777" w:rsidR="00E245D4" w:rsidRDefault="00E245D4" w:rsidP="00E245D4">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552E503" w14:textId="77777777" w:rsidR="00E245D4" w:rsidRDefault="00E245D4" w:rsidP="00E245D4">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4828753D" w14:textId="77777777" w:rsidR="00E245D4" w:rsidRDefault="00E245D4" w:rsidP="00E245D4">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3267422" w14:textId="77777777" w:rsidR="00E245D4" w:rsidRDefault="00E245D4" w:rsidP="00E245D4">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0542276E" w14:textId="77777777" w:rsidR="00E245D4" w:rsidRDefault="00E245D4" w:rsidP="00E245D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5EF49BA" w14:textId="77777777" w:rsidR="00E245D4" w:rsidRDefault="00E245D4" w:rsidP="00E245D4">
            <w:pPr>
              <w:pStyle w:val="TAC"/>
              <w:rPr>
                <w:lang w:eastAsia="zh-CN"/>
              </w:rPr>
            </w:pPr>
            <w:r>
              <w:rPr>
                <w:rFonts w:cs="Arial"/>
                <w:szCs w:val="18"/>
              </w:rPr>
              <w:t>N/A</w:t>
            </w:r>
          </w:p>
        </w:tc>
      </w:tr>
      <w:tr w:rsidR="00E245D4" w14:paraId="56009FC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10132"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57A291" w14:textId="77777777" w:rsidR="00E245D4" w:rsidRDefault="00E245D4" w:rsidP="00E245D4">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560498D9" w14:textId="77777777" w:rsidR="00E245D4" w:rsidRDefault="00E245D4" w:rsidP="00E245D4">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0968A68F" w14:textId="77777777" w:rsidR="00E245D4" w:rsidRDefault="00E245D4" w:rsidP="00E245D4">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ECA7ABE" w14:textId="77777777" w:rsidR="00E245D4" w:rsidRDefault="00E245D4" w:rsidP="00E245D4">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8D386BF" w14:textId="77777777" w:rsidR="00E245D4" w:rsidRDefault="00E245D4" w:rsidP="00E245D4">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5E4F7F2" w14:textId="77777777" w:rsidR="00E245D4" w:rsidRDefault="00E245D4" w:rsidP="00E245D4">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2C08DF59" w14:textId="77777777" w:rsidR="00E245D4" w:rsidRDefault="00E245D4" w:rsidP="00E245D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B6D2A67" w14:textId="77777777" w:rsidR="00E245D4" w:rsidRDefault="00E245D4" w:rsidP="00E245D4">
            <w:pPr>
              <w:pStyle w:val="TAC"/>
              <w:rPr>
                <w:lang w:eastAsia="zh-CN"/>
              </w:rPr>
            </w:pPr>
            <w:r>
              <w:rPr>
                <w:rFonts w:cs="Arial"/>
                <w:szCs w:val="18"/>
              </w:rPr>
              <w:t>IMD3</w:t>
            </w:r>
          </w:p>
        </w:tc>
      </w:tr>
      <w:tr w:rsidR="00E245D4" w14:paraId="1821DF3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ED149"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AFD39A" w14:textId="77777777" w:rsidR="00E245D4" w:rsidRDefault="00E245D4" w:rsidP="00E245D4">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4655C556" w14:textId="77777777" w:rsidR="00E245D4" w:rsidRDefault="00E245D4" w:rsidP="00E245D4">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638060F6" w14:textId="77777777" w:rsidR="00E245D4" w:rsidRDefault="00E245D4" w:rsidP="00E245D4">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F14ACB6" w14:textId="77777777" w:rsidR="00E245D4" w:rsidRDefault="00E245D4" w:rsidP="00E245D4">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73298CF" w14:textId="77777777" w:rsidR="00E245D4" w:rsidRDefault="00E245D4" w:rsidP="00E245D4">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B1D1D1C" w14:textId="77777777" w:rsidR="00E245D4" w:rsidRDefault="00E245D4" w:rsidP="00E245D4">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6F281D4" w14:textId="77777777" w:rsidR="00E245D4" w:rsidRDefault="00E245D4" w:rsidP="00E245D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06B86DE" w14:textId="77777777" w:rsidR="00E245D4" w:rsidRDefault="00E245D4" w:rsidP="00E245D4">
            <w:pPr>
              <w:pStyle w:val="TAC"/>
              <w:rPr>
                <w:lang w:eastAsia="zh-CN"/>
              </w:rPr>
            </w:pPr>
            <w:r>
              <w:rPr>
                <w:rFonts w:cs="Arial"/>
                <w:szCs w:val="18"/>
              </w:rPr>
              <w:t>N/A</w:t>
            </w:r>
          </w:p>
        </w:tc>
      </w:tr>
      <w:tr w:rsidR="00E245D4" w14:paraId="6BAF3BE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D48C0"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5CCCAE" w14:textId="77777777" w:rsidR="00E245D4" w:rsidRDefault="00E245D4" w:rsidP="00E245D4">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562534BB" w14:textId="77777777" w:rsidR="00E245D4" w:rsidRDefault="00E245D4" w:rsidP="00E245D4">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6C64DE25" w14:textId="77777777" w:rsidR="00E245D4" w:rsidRDefault="00E245D4" w:rsidP="00E245D4">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74AB2713" w14:textId="77777777" w:rsidR="00E245D4" w:rsidRDefault="00E245D4" w:rsidP="00E245D4">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65070AFF" w14:textId="77777777" w:rsidR="00E245D4" w:rsidRDefault="00E245D4" w:rsidP="00E245D4">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A3DC5A8" w14:textId="77777777" w:rsidR="00E245D4" w:rsidRDefault="00E245D4" w:rsidP="00E245D4">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0ED4A2E3" w14:textId="77777777" w:rsidR="00E245D4" w:rsidRDefault="00E245D4" w:rsidP="00E245D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E79A4AD" w14:textId="77777777" w:rsidR="00E245D4" w:rsidRDefault="00E245D4" w:rsidP="00E245D4">
            <w:pPr>
              <w:pStyle w:val="TAC"/>
              <w:rPr>
                <w:lang w:eastAsia="zh-CN"/>
              </w:rPr>
            </w:pPr>
            <w:r>
              <w:rPr>
                <w:rFonts w:eastAsia="Malgun Gothic" w:cs="Arial"/>
                <w:szCs w:val="18"/>
                <w:lang w:eastAsia="ko-KR"/>
              </w:rPr>
              <w:t>IMD2</w:t>
            </w:r>
          </w:p>
        </w:tc>
      </w:tr>
      <w:tr w:rsidR="00E245D4" w14:paraId="3DA4476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978C3"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BAB012" w14:textId="77777777" w:rsidR="00E245D4" w:rsidRDefault="00E245D4" w:rsidP="00E245D4">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23019D93" w14:textId="77777777" w:rsidR="00E245D4" w:rsidRDefault="00E245D4" w:rsidP="00E245D4">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1006CD9F" w14:textId="77777777" w:rsidR="00E245D4" w:rsidRDefault="00E245D4" w:rsidP="00E245D4">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00B0F98" w14:textId="77777777" w:rsidR="00E245D4" w:rsidRDefault="00E245D4" w:rsidP="00E245D4">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3623B51" w14:textId="77777777" w:rsidR="00E245D4" w:rsidRDefault="00E245D4" w:rsidP="00E245D4">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A8A916F" w14:textId="77777777" w:rsidR="00E245D4" w:rsidRDefault="00E245D4" w:rsidP="00E245D4">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0F9FE4E" w14:textId="77777777" w:rsidR="00E245D4" w:rsidRDefault="00E245D4" w:rsidP="00E245D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19DCBE8" w14:textId="77777777" w:rsidR="00E245D4" w:rsidRDefault="00E245D4" w:rsidP="00E245D4">
            <w:pPr>
              <w:pStyle w:val="TAC"/>
              <w:rPr>
                <w:lang w:eastAsia="zh-CN"/>
              </w:rPr>
            </w:pPr>
            <w:r>
              <w:rPr>
                <w:rFonts w:eastAsia="Malgun Gothic" w:cs="Arial"/>
                <w:szCs w:val="18"/>
                <w:lang w:eastAsia="ko-KR"/>
              </w:rPr>
              <w:t>N/A</w:t>
            </w:r>
          </w:p>
        </w:tc>
      </w:tr>
      <w:tr w:rsidR="00E245D4" w14:paraId="7D1558C0"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53A570"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E98EC" w14:textId="77777777" w:rsidR="00E245D4" w:rsidRDefault="00E245D4" w:rsidP="00E245D4">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6B3D6A67" w14:textId="77777777" w:rsidR="00E245D4" w:rsidRDefault="00E245D4" w:rsidP="00E245D4">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2E27D500" w14:textId="77777777" w:rsidR="00E245D4" w:rsidRDefault="00E245D4" w:rsidP="00E245D4">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492323E9" w14:textId="77777777" w:rsidR="00E245D4" w:rsidRDefault="00E245D4" w:rsidP="00E245D4">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4258359" w14:textId="77777777" w:rsidR="00E245D4" w:rsidRDefault="00E245D4" w:rsidP="00E245D4">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E2CE825" w14:textId="77777777" w:rsidR="00E245D4" w:rsidRDefault="00E245D4" w:rsidP="00E245D4">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6BD27BC0" w14:textId="77777777" w:rsidR="00E245D4" w:rsidRDefault="00E245D4" w:rsidP="00E245D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4E26A51" w14:textId="77777777" w:rsidR="00E245D4" w:rsidRDefault="00E245D4" w:rsidP="00E245D4">
            <w:pPr>
              <w:pStyle w:val="TAC"/>
              <w:rPr>
                <w:lang w:eastAsia="zh-CN"/>
              </w:rPr>
            </w:pPr>
            <w:r>
              <w:rPr>
                <w:rFonts w:eastAsia="Malgun Gothic" w:cs="Arial"/>
                <w:szCs w:val="18"/>
                <w:lang w:eastAsia="ko-KR"/>
              </w:rPr>
              <w:t>N/A</w:t>
            </w:r>
          </w:p>
        </w:tc>
      </w:tr>
      <w:tr w:rsidR="00E245D4" w14:paraId="02254399"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FAA7D9" w14:textId="77777777" w:rsidR="00E245D4" w:rsidRDefault="00E245D4" w:rsidP="00E245D4">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49061177" w14:textId="77777777" w:rsidR="00E245D4" w:rsidRDefault="00E245D4" w:rsidP="00E245D4">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8D8CFB6" w14:textId="77777777" w:rsidR="00E245D4" w:rsidRDefault="00E245D4" w:rsidP="00E245D4">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0A5258E" w14:textId="77777777" w:rsidR="00E245D4" w:rsidRDefault="00E245D4" w:rsidP="00E245D4">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A9E610C" w14:textId="77777777" w:rsidR="00E245D4" w:rsidRDefault="00E245D4" w:rsidP="00E245D4">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8FDE680" w14:textId="77777777" w:rsidR="00E245D4" w:rsidRDefault="00E245D4" w:rsidP="00E245D4">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F8072FA" w14:textId="77777777" w:rsidR="00E245D4" w:rsidRDefault="00E245D4" w:rsidP="00E245D4">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4DC79652" w14:textId="77777777" w:rsidR="00E245D4" w:rsidRDefault="00E245D4" w:rsidP="00E245D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CDE95C9" w14:textId="77777777" w:rsidR="00E245D4" w:rsidRDefault="00E245D4" w:rsidP="00E245D4">
            <w:pPr>
              <w:pStyle w:val="TAC"/>
              <w:rPr>
                <w:lang w:eastAsia="zh-CN"/>
              </w:rPr>
            </w:pPr>
            <w:r>
              <w:rPr>
                <w:kern w:val="2"/>
                <w:szCs w:val="18"/>
                <w:lang w:eastAsia="ja-JP"/>
              </w:rPr>
              <w:t>IMD</w:t>
            </w:r>
            <w:r>
              <w:rPr>
                <w:kern w:val="2"/>
                <w:szCs w:val="18"/>
                <w:lang w:eastAsia="zh-CN"/>
              </w:rPr>
              <w:t>3</w:t>
            </w:r>
          </w:p>
        </w:tc>
      </w:tr>
      <w:tr w:rsidR="00E245D4" w14:paraId="628BC1E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EF68F"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F65ABB5" w14:textId="77777777" w:rsidR="00E245D4" w:rsidRDefault="00E245D4" w:rsidP="00E245D4">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A7934D8" w14:textId="77777777" w:rsidR="00E245D4" w:rsidRDefault="00E245D4" w:rsidP="00E245D4">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06ED0023" w14:textId="77777777" w:rsidR="00E245D4" w:rsidRDefault="00E245D4" w:rsidP="00E245D4">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D2B04FF" w14:textId="77777777" w:rsidR="00E245D4" w:rsidRDefault="00E245D4" w:rsidP="00E245D4">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66B9304" w14:textId="77777777" w:rsidR="00E245D4" w:rsidRDefault="00E245D4" w:rsidP="00E245D4">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7F3B4E7" w14:textId="77777777" w:rsidR="00E245D4" w:rsidRDefault="00E245D4" w:rsidP="00E245D4">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B6FE174" w14:textId="77777777" w:rsidR="00E245D4" w:rsidRDefault="00E245D4" w:rsidP="00E245D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E28E951" w14:textId="77777777" w:rsidR="00E245D4" w:rsidRDefault="00E245D4" w:rsidP="00E245D4">
            <w:pPr>
              <w:pStyle w:val="TAC"/>
              <w:rPr>
                <w:lang w:eastAsia="zh-CN"/>
              </w:rPr>
            </w:pPr>
            <w:r>
              <w:rPr>
                <w:kern w:val="2"/>
                <w:szCs w:val="18"/>
                <w:lang w:eastAsia="ko-KR"/>
              </w:rPr>
              <w:t>N/A</w:t>
            </w:r>
          </w:p>
        </w:tc>
      </w:tr>
      <w:tr w:rsidR="00E245D4" w14:paraId="45EC204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9E5CD"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7911B61F" w14:textId="77777777" w:rsidR="00E245D4" w:rsidRDefault="00E245D4" w:rsidP="00E245D4">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784BC7F" w14:textId="77777777" w:rsidR="00E245D4" w:rsidRDefault="00E245D4" w:rsidP="00E245D4">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7A402A14" w14:textId="77777777" w:rsidR="00E245D4" w:rsidRDefault="00E245D4" w:rsidP="00E245D4">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0A9B2838" w14:textId="77777777" w:rsidR="00E245D4" w:rsidRDefault="00E245D4" w:rsidP="00E245D4">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D62B5FF" w14:textId="77777777" w:rsidR="00E245D4" w:rsidRDefault="00E245D4" w:rsidP="00E245D4">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EECE6AE" w14:textId="77777777" w:rsidR="00E245D4" w:rsidRDefault="00E245D4" w:rsidP="00E245D4">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15A828A" w14:textId="77777777" w:rsidR="00E245D4" w:rsidRDefault="00E245D4" w:rsidP="00E245D4">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384EE676" w14:textId="77777777" w:rsidR="00E245D4" w:rsidRDefault="00E245D4" w:rsidP="00E245D4">
            <w:pPr>
              <w:pStyle w:val="TAC"/>
              <w:rPr>
                <w:lang w:eastAsia="zh-CN"/>
              </w:rPr>
            </w:pPr>
            <w:r>
              <w:rPr>
                <w:kern w:val="2"/>
                <w:szCs w:val="18"/>
                <w:lang w:eastAsia="ko-KR"/>
              </w:rPr>
              <w:t>N/A</w:t>
            </w:r>
          </w:p>
        </w:tc>
      </w:tr>
      <w:tr w:rsidR="00E245D4" w14:paraId="64912DC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FDEE0"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2635F3FE" w14:textId="77777777" w:rsidR="00E245D4" w:rsidRDefault="00E245D4" w:rsidP="00E245D4">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EDE2F16" w14:textId="77777777" w:rsidR="00E245D4" w:rsidRDefault="00E245D4" w:rsidP="00E245D4">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2CC15AB3" w14:textId="77777777" w:rsidR="00E245D4" w:rsidRDefault="00E245D4" w:rsidP="00E245D4">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0C15AAC" w14:textId="77777777" w:rsidR="00E245D4" w:rsidRDefault="00E245D4" w:rsidP="00E245D4">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4C04390" w14:textId="77777777" w:rsidR="00E245D4" w:rsidRDefault="00E245D4" w:rsidP="00E245D4">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EECC54D" w14:textId="77777777" w:rsidR="00E245D4" w:rsidRDefault="00E245D4" w:rsidP="00E245D4">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1C59FA95" w14:textId="77777777" w:rsidR="00E245D4" w:rsidRDefault="00E245D4" w:rsidP="00E245D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2EEF747" w14:textId="77777777" w:rsidR="00E245D4" w:rsidRDefault="00E245D4" w:rsidP="00E245D4">
            <w:pPr>
              <w:pStyle w:val="TAC"/>
              <w:rPr>
                <w:lang w:eastAsia="zh-CN"/>
              </w:rPr>
            </w:pPr>
            <w:r>
              <w:rPr>
                <w:kern w:val="2"/>
                <w:szCs w:val="18"/>
                <w:lang w:eastAsia="ja-JP"/>
              </w:rPr>
              <w:t>IMD</w:t>
            </w:r>
            <w:r>
              <w:rPr>
                <w:kern w:val="2"/>
                <w:szCs w:val="18"/>
                <w:lang w:eastAsia="zh-CN"/>
              </w:rPr>
              <w:t>4</w:t>
            </w:r>
          </w:p>
        </w:tc>
      </w:tr>
      <w:tr w:rsidR="00E245D4" w14:paraId="3766504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5A347"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77A5A3EB" w14:textId="77777777" w:rsidR="00E245D4" w:rsidRDefault="00E245D4" w:rsidP="00E245D4">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88E795D" w14:textId="77777777" w:rsidR="00E245D4" w:rsidRDefault="00E245D4" w:rsidP="00E245D4">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7CD2BC86" w14:textId="77777777" w:rsidR="00E245D4" w:rsidRDefault="00E245D4" w:rsidP="00E245D4">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B97556B" w14:textId="77777777" w:rsidR="00E245D4" w:rsidRDefault="00E245D4" w:rsidP="00E245D4">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7B4C3B6" w14:textId="77777777" w:rsidR="00E245D4" w:rsidRDefault="00E245D4" w:rsidP="00E245D4">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CC4EECA" w14:textId="77777777" w:rsidR="00E245D4" w:rsidRDefault="00E245D4" w:rsidP="00E245D4">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A0994C6" w14:textId="77777777" w:rsidR="00E245D4" w:rsidRDefault="00E245D4" w:rsidP="00E245D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C9D3E27" w14:textId="77777777" w:rsidR="00E245D4" w:rsidRDefault="00E245D4" w:rsidP="00E245D4">
            <w:pPr>
              <w:pStyle w:val="TAC"/>
              <w:rPr>
                <w:lang w:eastAsia="zh-CN"/>
              </w:rPr>
            </w:pPr>
            <w:r>
              <w:rPr>
                <w:kern w:val="2"/>
                <w:szCs w:val="18"/>
                <w:lang w:eastAsia="ko-KR"/>
              </w:rPr>
              <w:t>N/A</w:t>
            </w:r>
          </w:p>
        </w:tc>
      </w:tr>
      <w:tr w:rsidR="00E245D4" w14:paraId="22E1F60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22CC92"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10EE4E4" w14:textId="77777777" w:rsidR="00E245D4" w:rsidRDefault="00E245D4" w:rsidP="00E245D4">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36FCF61" w14:textId="77777777" w:rsidR="00E245D4" w:rsidRDefault="00E245D4" w:rsidP="00E245D4">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137379D5" w14:textId="77777777" w:rsidR="00E245D4" w:rsidRDefault="00E245D4" w:rsidP="00E245D4">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0159FB1" w14:textId="77777777" w:rsidR="00E245D4" w:rsidRDefault="00E245D4" w:rsidP="00E245D4">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689C35CB" w14:textId="77777777" w:rsidR="00E245D4" w:rsidRDefault="00E245D4" w:rsidP="00E245D4">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BC8AD8C" w14:textId="77777777" w:rsidR="00E245D4" w:rsidRDefault="00E245D4" w:rsidP="00E245D4">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CB6B6EA" w14:textId="77777777" w:rsidR="00E245D4" w:rsidRDefault="00E245D4" w:rsidP="00E245D4">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38940DCB" w14:textId="77777777" w:rsidR="00E245D4" w:rsidRDefault="00E245D4" w:rsidP="00E245D4">
            <w:pPr>
              <w:pStyle w:val="TAC"/>
              <w:rPr>
                <w:lang w:eastAsia="zh-CN"/>
              </w:rPr>
            </w:pPr>
            <w:r>
              <w:rPr>
                <w:rFonts w:eastAsia="Malgun Gothic"/>
                <w:kern w:val="2"/>
                <w:szCs w:val="18"/>
                <w:lang w:eastAsia="ko-KR"/>
              </w:rPr>
              <w:t>N/A</w:t>
            </w:r>
          </w:p>
        </w:tc>
      </w:tr>
      <w:tr w:rsidR="00E245D4" w14:paraId="2506B50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A8E0E8"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56C9071C" w14:textId="77777777" w:rsidR="00E245D4" w:rsidRDefault="00E245D4" w:rsidP="00E245D4">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922AD69" w14:textId="77777777" w:rsidR="00E245D4" w:rsidRDefault="00E245D4" w:rsidP="00E245D4">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42639918" w14:textId="77777777" w:rsidR="00E245D4" w:rsidRDefault="00E245D4" w:rsidP="00E245D4">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1F5029E" w14:textId="77777777" w:rsidR="00E245D4" w:rsidRDefault="00E245D4" w:rsidP="00E245D4">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2F721328" w14:textId="77777777" w:rsidR="00E245D4" w:rsidRDefault="00E245D4" w:rsidP="00E245D4">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655C25F" w14:textId="77777777" w:rsidR="00E245D4" w:rsidRDefault="00E245D4" w:rsidP="00E245D4">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30E8303" w14:textId="77777777" w:rsidR="00E245D4" w:rsidRDefault="00E245D4" w:rsidP="00E245D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EC4F563" w14:textId="77777777" w:rsidR="00E245D4" w:rsidRDefault="00E245D4" w:rsidP="00E245D4">
            <w:pPr>
              <w:pStyle w:val="TAC"/>
              <w:rPr>
                <w:lang w:eastAsia="zh-CN"/>
              </w:rPr>
            </w:pPr>
            <w:r>
              <w:rPr>
                <w:rFonts w:cs="Arial"/>
                <w:kern w:val="2"/>
                <w:szCs w:val="18"/>
                <w:lang w:eastAsia="ko-KR"/>
              </w:rPr>
              <w:t>N/A</w:t>
            </w:r>
          </w:p>
        </w:tc>
      </w:tr>
      <w:tr w:rsidR="00E245D4" w14:paraId="35C0D1A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A9945"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67B69E7E" w14:textId="77777777" w:rsidR="00E245D4" w:rsidRDefault="00E245D4" w:rsidP="00E245D4">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3EB2AFA" w14:textId="77777777" w:rsidR="00E245D4" w:rsidRDefault="00E245D4" w:rsidP="00E245D4">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4FDCA58A" w14:textId="77777777" w:rsidR="00E245D4" w:rsidRDefault="00E245D4" w:rsidP="00E245D4">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5EC78E7A" w14:textId="77777777" w:rsidR="00E245D4" w:rsidRDefault="00E245D4" w:rsidP="00E245D4">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28B1B504" w14:textId="77777777" w:rsidR="00E245D4" w:rsidRDefault="00E245D4" w:rsidP="00E245D4">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47A1400" w14:textId="77777777" w:rsidR="00E245D4" w:rsidRDefault="00E245D4" w:rsidP="00E245D4">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A5E0AA9" w14:textId="77777777" w:rsidR="00E245D4" w:rsidRDefault="00E245D4" w:rsidP="00E245D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4CBB3E3" w14:textId="77777777" w:rsidR="00E245D4" w:rsidRDefault="00E245D4" w:rsidP="00E245D4">
            <w:pPr>
              <w:pStyle w:val="TAC"/>
              <w:rPr>
                <w:lang w:eastAsia="zh-CN"/>
              </w:rPr>
            </w:pPr>
            <w:r>
              <w:rPr>
                <w:rFonts w:cs="Arial"/>
                <w:kern w:val="2"/>
                <w:szCs w:val="18"/>
                <w:lang w:eastAsia="ko-KR"/>
              </w:rPr>
              <w:t>N/A</w:t>
            </w:r>
          </w:p>
        </w:tc>
      </w:tr>
      <w:tr w:rsidR="00E245D4" w14:paraId="28BA1E01"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3894E4" w14:textId="77777777" w:rsidR="00E245D4" w:rsidRDefault="00E245D4" w:rsidP="00E245D4">
            <w:pPr>
              <w:pStyle w:val="TAC"/>
              <w:rPr>
                <w:lang w:val="en-US" w:eastAsia="zh-CN"/>
              </w:rPr>
            </w:pPr>
          </w:p>
        </w:tc>
        <w:tc>
          <w:tcPr>
            <w:tcW w:w="1146" w:type="dxa"/>
            <w:tcBorders>
              <w:top w:val="single" w:sz="4" w:space="0" w:color="auto"/>
              <w:left w:val="single" w:sz="4" w:space="0" w:color="auto"/>
              <w:right w:val="single" w:sz="4" w:space="0" w:color="auto"/>
            </w:tcBorders>
          </w:tcPr>
          <w:p w14:paraId="32B4CDC3" w14:textId="77777777" w:rsidR="00E245D4" w:rsidRDefault="00E245D4" w:rsidP="00E245D4">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D4690FF" w14:textId="77777777" w:rsidR="00E245D4" w:rsidRDefault="00E245D4" w:rsidP="00E245D4">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77357AB3" w14:textId="77777777" w:rsidR="00E245D4" w:rsidRDefault="00E245D4" w:rsidP="00E245D4">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59B10CBA" w14:textId="77777777" w:rsidR="00E245D4" w:rsidRDefault="00E245D4" w:rsidP="00E245D4">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78422464" w14:textId="77777777" w:rsidR="00E245D4" w:rsidRDefault="00E245D4" w:rsidP="00E245D4">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C7B14F4" w14:textId="77777777" w:rsidR="00E245D4" w:rsidRDefault="00E245D4" w:rsidP="00E245D4">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38DF9B99" w14:textId="77777777" w:rsidR="00E245D4" w:rsidRDefault="00E245D4" w:rsidP="00E245D4">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56116F1" w14:textId="77777777" w:rsidR="00E245D4" w:rsidRDefault="00E245D4" w:rsidP="00E245D4">
            <w:pPr>
              <w:pStyle w:val="TAC"/>
              <w:rPr>
                <w:lang w:eastAsia="zh-CN"/>
              </w:rPr>
            </w:pPr>
            <w:r>
              <w:rPr>
                <w:rFonts w:cs="Arial"/>
                <w:kern w:val="2"/>
                <w:szCs w:val="18"/>
                <w:lang w:eastAsia="ko-KR"/>
              </w:rPr>
              <w:t>IMD3</w:t>
            </w:r>
          </w:p>
        </w:tc>
      </w:tr>
      <w:tr w:rsidR="00E245D4" w14:paraId="6D69F206"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DC8FC" w14:textId="77777777" w:rsidR="00E245D4" w:rsidRDefault="00E245D4" w:rsidP="00E245D4">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1CB41D01" w14:textId="77777777" w:rsidR="00E245D4" w:rsidRDefault="00E245D4" w:rsidP="00E245D4">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4C95E58" w14:textId="77777777" w:rsidR="00E245D4" w:rsidRDefault="00E245D4" w:rsidP="00E245D4">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C352B89" w14:textId="77777777" w:rsidR="00E245D4" w:rsidRDefault="00E245D4" w:rsidP="00E245D4">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ED4113F" w14:textId="77777777" w:rsidR="00E245D4" w:rsidRDefault="00E245D4" w:rsidP="00E245D4">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8A655B5" w14:textId="77777777" w:rsidR="00E245D4" w:rsidRDefault="00E245D4" w:rsidP="00E245D4">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032E6F5" w14:textId="77777777" w:rsidR="00E245D4" w:rsidRDefault="00E245D4" w:rsidP="00E245D4">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2BD3158E" w14:textId="77777777" w:rsidR="00E245D4" w:rsidRDefault="00E245D4" w:rsidP="00E245D4">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BEEA62D" w14:textId="77777777" w:rsidR="00E245D4" w:rsidRDefault="00E245D4" w:rsidP="00E245D4">
            <w:pPr>
              <w:pStyle w:val="TAC"/>
            </w:pPr>
            <w:r>
              <w:rPr>
                <w:lang w:eastAsia="zh-CN"/>
              </w:rPr>
              <w:t>N/A</w:t>
            </w:r>
          </w:p>
        </w:tc>
      </w:tr>
      <w:tr w:rsidR="00E245D4" w14:paraId="70C3337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476BCA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1134A" w14:textId="77777777" w:rsidR="00E245D4" w:rsidRDefault="00E245D4" w:rsidP="00E245D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7BDBA93" w14:textId="77777777" w:rsidR="00E245D4" w:rsidRDefault="00E245D4" w:rsidP="00E245D4">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4AB7831" w14:textId="77777777" w:rsidR="00E245D4" w:rsidRDefault="00E245D4" w:rsidP="00E245D4">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2E9AA9" w14:textId="77777777" w:rsidR="00E245D4" w:rsidRDefault="00E245D4" w:rsidP="00E245D4">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F01B57" w14:textId="77777777" w:rsidR="00E245D4" w:rsidRDefault="00E245D4" w:rsidP="00E245D4">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D559932" w14:textId="77777777" w:rsidR="00E245D4" w:rsidRDefault="00E245D4" w:rsidP="00E245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2DCAA" w14:textId="77777777" w:rsidR="00E245D4" w:rsidRDefault="00E245D4" w:rsidP="00E245D4">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386D3A" w14:textId="77777777" w:rsidR="00E245D4" w:rsidRDefault="00E245D4" w:rsidP="00E245D4">
            <w:pPr>
              <w:pStyle w:val="TAC"/>
            </w:pPr>
            <w:r>
              <w:rPr>
                <w:lang w:eastAsia="zh-CN"/>
              </w:rPr>
              <w:t>N/A</w:t>
            </w:r>
          </w:p>
        </w:tc>
      </w:tr>
      <w:tr w:rsidR="00E245D4" w14:paraId="46D99D8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B9B586C"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BCD39" w14:textId="77777777" w:rsidR="00E245D4" w:rsidRDefault="00E245D4" w:rsidP="00E245D4">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11CE112" w14:textId="77777777" w:rsidR="00E245D4" w:rsidRDefault="00E245D4" w:rsidP="00E245D4">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BF32F74" w14:textId="77777777" w:rsidR="00E245D4" w:rsidRDefault="00E245D4" w:rsidP="00E245D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704CA7" w14:textId="77777777" w:rsidR="00E245D4" w:rsidRDefault="00E245D4" w:rsidP="00E245D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39A8DE" w14:textId="77777777" w:rsidR="00E245D4" w:rsidRDefault="00E245D4" w:rsidP="00E245D4">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5100C6A" w14:textId="77777777" w:rsidR="00E245D4" w:rsidRDefault="00E245D4" w:rsidP="00E245D4">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73B90816"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781C12" w14:textId="77777777" w:rsidR="00E245D4" w:rsidRDefault="00E245D4" w:rsidP="00E245D4">
            <w:pPr>
              <w:pStyle w:val="TAC"/>
              <w:rPr>
                <w:lang w:val="en-US" w:eastAsia="zh-CN"/>
              </w:rPr>
            </w:pPr>
            <w:r>
              <w:t>IMD</w:t>
            </w:r>
            <w:r>
              <w:rPr>
                <w:rFonts w:hint="eastAsia"/>
                <w:lang w:val="en-US" w:eastAsia="zh-CN"/>
              </w:rPr>
              <w:t>3</w:t>
            </w:r>
          </w:p>
        </w:tc>
      </w:tr>
      <w:tr w:rsidR="00E245D4" w14:paraId="0AE705B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57E213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CD92C" w14:textId="77777777" w:rsidR="00E245D4" w:rsidRDefault="00E245D4" w:rsidP="00E245D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7B474E8" w14:textId="77777777" w:rsidR="00E245D4" w:rsidRDefault="00E245D4" w:rsidP="00E245D4">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0F5AEF1" w14:textId="77777777" w:rsidR="00E245D4" w:rsidRDefault="00E245D4" w:rsidP="00E245D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5120B" w14:textId="77777777" w:rsidR="00E245D4" w:rsidRDefault="00E245D4" w:rsidP="00E245D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D1F634" w14:textId="77777777" w:rsidR="00E245D4" w:rsidRDefault="00E245D4" w:rsidP="00E245D4">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1DF0A4D" w14:textId="77777777" w:rsidR="00E245D4" w:rsidRDefault="00E245D4" w:rsidP="00E245D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9AE48C"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3E87A8" w14:textId="77777777" w:rsidR="00E245D4" w:rsidRDefault="00E245D4" w:rsidP="00E245D4">
            <w:pPr>
              <w:pStyle w:val="TAC"/>
            </w:pPr>
            <w:r>
              <w:rPr>
                <w:lang w:eastAsia="zh-CN"/>
              </w:rPr>
              <w:t>N/A</w:t>
            </w:r>
          </w:p>
        </w:tc>
      </w:tr>
      <w:tr w:rsidR="00E245D4" w14:paraId="6249F94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BD3BEA2"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535AD" w14:textId="77777777" w:rsidR="00E245D4" w:rsidRDefault="00E245D4" w:rsidP="00E245D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B290C1C" w14:textId="77777777" w:rsidR="00E245D4" w:rsidRDefault="00E245D4" w:rsidP="00E245D4">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0C254FA" w14:textId="77777777" w:rsidR="00E245D4" w:rsidRDefault="00E245D4" w:rsidP="00E245D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42ED9D" w14:textId="77777777" w:rsidR="00E245D4" w:rsidRDefault="00E245D4" w:rsidP="00E245D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A25E01" w14:textId="77777777" w:rsidR="00E245D4" w:rsidRDefault="00E245D4" w:rsidP="00E245D4">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3FD0828" w14:textId="77777777" w:rsidR="00E245D4" w:rsidRDefault="00E245D4" w:rsidP="00E245D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EBE6D"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4C118C" w14:textId="77777777" w:rsidR="00E245D4" w:rsidRDefault="00E245D4" w:rsidP="00E245D4">
            <w:pPr>
              <w:pStyle w:val="TAC"/>
            </w:pPr>
            <w:r>
              <w:rPr>
                <w:lang w:eastAsia="zh-CN"/>
              </w:rPr>
              <w:t>N/A</w:t>
            </w:r>
          </w:p>
        </w:tc>
      </w:tr>
      <w:tr w:rsidR="00E245D4" w14:paraId="05D2387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AEE102F"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FB5AA" w14:textId="77777777" w:rsidR="00E245D4" w:rsidRDefault="00E245D4" w:rsidP="00E245D4">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C190562" w14:textId="77777777" w:rsidR="00E245D4" w:rsidRDefault="00E245D4" w:rsidP="00E245D4">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16F07D83" w14:textId="77777777" w:rsidR="00E245D4" w:rsidRDefault="00E245D4" w:rsidP="00E245D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0BB646" w14:textId="77777777" w:rsidR="00E245D4" w:rsidRDefault="00E245D4" w:rsidP="00E245D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5C714D" w14:textId="77777777" w:rsidR="00E245D4" w:rsidRDefault="00E245D4" w:rsidP="00E245D4">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5C735097" w14:textId="77777777" w:rsidR="00E245D4" w:rsidRDefault="00E245D4" w:rsidP="00E245D4">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4EE7A4D8"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ABD334" w14:textId="77777777" w:rsidR="00E245D4" w:rsidRDefault="00E245D4" w:rsidP="00E245D4">
            <w:pPr>
              <w:pStyle w:val="TAC"/>
              <w:rPr>
                <w:lang w:val="en-US" w:eastAsia="zh-CN"/>
              </w:rPr>
            </w:pPr>
            <w:r>
              <w:t>IMD</w:t>
            </w:r>
            <w:r>
              <w:rPr>
                <w:rFonts w:hint="eastAsia"/>
                <w:lang w:val="en-US" w:eastAsia="zh-CN"/>
              </w:rPr>
              <w:t>5</w:t>
            </w:r>
          </w:p>
        </w:tc>
      </w:tr>
      <w:tr w:rsidR="00E245D4" w14:paraId="274280F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CCD57D7"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FC3CD" w14:textId="77777777" w:rsidR="00E245D4" w:rsidRDefault="00E245D4" w:rsidP="00E245D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DF74A25" w14:textId="77777777" w:rsidR="00E245D4" w:rsidRDefault="00E245D4" w:rsidP="00E245D4">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2E42989" w14:textId="77777777" w:rsidR="00E245D4" w:rsidRDefault="00E245D4" w:rsidP="00E245D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1A3A2B" w14:textId="77777777" w:rsidR="00E245D4" w:rsidRDefault="00E245D4" w:rsidP="00E245D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3675CF" w14:textId="77777777" w:rsidR="00E245D4" w:rsidRDefault="00E245D4" w:rsidP="00E245D4">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F527F82" w14:textId="77777777" w:rsidR="00E245D4" w:rsidRDefault="00E245D4" w:rsidP="00E245D4">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AF27AFE"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510CF" w14:textId="77777777" w:rsidR="00E245D4" w:rsidRDefault="00E245D4" w:rsidP="00E245D4">
            <w:pPr>
              <w:pStyle w:val="TAC"/>
            </w:pPr>
            <w:r>
              <w:t>IMD</w:t>
            </w:r>
            <w:r>
              <w:rPr>
                <w:rFonts w:hint="eastAsia"/>
                <w:lang w:val="en-US" w:eastAsia="zh-CN"/>
              </w:rPr>
              <w:t>3</w:t>
            </w:r>
          </w:p>
        </w:tc>
      </w:tr>
      <w:tr w:rsidR="00E245D4" w14:paraId="315C786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D5A13D7"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7FAF8" w14:textId="77777777" w:rsidR="00E245D4" w:rsidRDefault="00E245D4" w:rsidP="00E245D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423CA19" w14:textId="77777777" w:rsidR="00E245D4" w:rsidRDefault="00E245D4" w:rsidP="00E245D4">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C0CD7ED" w14:textId="77777777" w:rsidR="00E245D4" w:rsidRDefault="00E245D4" w:rsidP="00E245D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C49DCD" w14:textId="77777777" w:rsidR="00E245D4" w:rsidRDefault="00E245D4" w:rsidP="00E245D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6A14E" w14:textId="77777777" w:rsidR="00E245D4" w:rsidRDefault="00E245D4" w:rsidP="00E245D4">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2C71363" w14:textId="77777777" w:rsidR="00E245D4" w:rsidRDefault="00E245D4" w:rsidP="00E245D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3FA5F0"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DD475" w14:textId="77777777" w:rsidR="00E245D4" w:rsidRDefault="00E245D4" w:rsidP="00E245D4">
            <w:pPr>
              <w:pStyle w:val="TAC"/>
            </w:pPr>
            <w:r>
              <w:rPr>
                <w:lang w:eastAsia="zh-CN"/>
              </w:rPr>
              <w:t>N/A</w:t>
            </w:r>
          </w:p>
        </w:tc>
      </w:tr>
      <w:tr w:rsidR="00E245D4" w14:paraId="6ADE37D0"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83D079"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18F9E" w14:textId="77777777" w:rsidR="00E245D4" w:rsidRDefault="00E245D4" w:rsidP="00E245D4">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24F7C30" w14:textId="77777777" w:rsidR="00E245D4" w:rsidRDefault="00E245D4" w:rsidP="00E245D4">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0E5C0479" w14:textId="77777777" w:rsidR="00E245D4" w:rsidRDefault="00E245D4" w:rsidP="00E245D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2450EC" w14:textId="77777777" w:rsidR="00E245D4" w:rsidRDefault="00E245D4" w:rsidP="00E245D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416C10" w14:textId="77777777" w:rsidR="00E245D4" w:rsidRDefault="00E245D4" w:rsidP="00E245D4">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57DB853E" w14:textId="77777777" w:rsidR="00E245D4" w:rsidRDefault="00E245D4" w:rsidP="00E245D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9376CA"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40E001" w14:textId="77777777" w:rsidR="00E245D4" w:rsidRDefault="00E245D4" w:rsidP="00E245D4">
            <w:pPr>
              <w:pStyle w:val="TAC"/>
            </w:pPr>
            <w:r>
              <w:rPr>
                <w:lang w:eastAsia="zh-CN"/>
              </w:rPr>
              <w:t>N/A</w:t>
            </w:r>
          </w:p>
        </w:tc>
      </w:tr>
      <w:tr w:rsidR="00E245D4" w14:paraId="0C2E04FF"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102245" w14:textId="77777777" w:rsidR="00E245D4" w:rsidRDefault="00E245D4" w:rsidP="00E245D4">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7FF9DA4" w14:textId="77777777" w:rsidR="00E245D4" w:rsidRDefault="00E245D4" w:rsidP="00E245D4">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44F579E" w14:textId="77777777" w:rsidR="00E245D4" w:rsidRDefault="00E245D4" w:rsidP="00E245D4">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22E14DB3" w14:textId="77777777" w:rsidR="00E245D4" w:rsidRDefault="00E245D4" w:rsidP="00E245D4">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6E84E6" w14:textId="77777777" w:rsidR="00E245D4" w:rsidRDefault="00E245D4" w:rsidP="00E245D4">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ED403A" w14:textId="77777777" w:rsidR="00E245D4" w:rsidRDefault="00E245D4" w:rsidP="00E245D4">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2C5AE49" w14:textId="77777777" w:rsidR="00E245D4" w:rsidRDefault="00E245D4" w:rsidP="00E245D4">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BC0FB8" w14:textId="77777777" w:rsidR="00E245D4" w:rsidRDefault="00E245D4" w:rsidP="00E245D4">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B3F796" w14:textId="77777777" w:rsidR="00E245D4" w:rsidRDefault="00E245D4" w:rsidP="00E245D4">
            <w:pPr>
              <w:pStyle w:val="TAC"/>
              <w:rPr>
                <w:lang w:eastAsia="zh-CN"/>
              </w:rPr>
            </w:pPr>
            <w:r>
              <w:rPr>
                <w:rFonts w:cs="Arial"/>
                <w:color w:val="000000"/>
                <w:szCs w:val="18"/>
                <w:lang w:eastAsia="zh-CN"/>
              </w:rPr>
              <w:t>N/A</w:t>
            </w:r>
          </w:p>
        </w:tc>
      </w:tr>
      <w:tr w:rsidR="00E245D4" w14:paraId="532B992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C825365"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642B4" w14:textId="77777777" w:rsidR="00E245D4" w:rsidRDefault="00E245D4" w:rsidP="00E245D4">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6F9B447" w14:textId="77777777" w:rsidR="00E245D4" w:rsidRDefault="00E245D4" w:rsidP="00E245D4">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1485ED2D" w14:textId="77777777" w:rsidR="00E245D4" w:rsidRDefault="00E245D4" w:rsidP="00E245D4">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E8819B" w14:textId="77777777" w:rsidR="00E245D4" w:rsidRDefault="00E245D4" w:rsidP="00E245D4">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C1023C" w14:textId="77777777" w:rsidR="00E245D4" w:rsidRDefault="00E245D4" w:rsidP="00E245D4">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617F7310" w14:textId="77777777" w:rsidR="00E245D4" w:rsidRDefault="00E245D4" w:rsidP="00E245D4">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716E20A6" w14:textId="77777777" w:rsidR="00E245D4" w:rsidRDefault="00E245D4" w:rsidP="00E245D4">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E77977" w14:textId="77777777" w:rsidR="00E245D4" w:rsidRDefault="00E245D4" w:rsidP="00E245D4">
            <w:pPr>
              <w:pStyle w:val="TAC"/>
              <w:rPr>
                <w:lang w:eastAsia="zh-CN"/>
              </w:rPr>
            </w:pPr>
            <w:r>
              <w:rPr>
                <w:rFonts w:cs="Arial" w:hint="eastAsia"/>
                <w:color w:val="000000"/>
                <w:szCs w:val="18"/>
                <w:lang w:eastAsia="zh-CN"/>
              </w:rPr>
              <w:t>I</w:t>
            </w:r>
            <w:r>
              <w:rPr>
                <w:rFonts w:cs="Arial"/>
                <w:color w:val="000000"/>
                <w:szCs w:val="18"/>
                <w:lang w:eastAsia="zh-CN"/>
              </w:rPr>
              <w:t>MD4</w:t>
            </w:r>
          </w:p>
        </w:tc>
      </w:tr>
      <w:tr w:rsidR="00E245D4" w14:paraId="53ADE952"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9E6B18"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F44F8" w14:textId="77777777" w:rsidR="00E245D4" w:rsidRDefault="00E245D4" w:rsidP="00E245D4">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F85C259" w14:textId="77777777" w:rsidR="00E245D4" w:rsidRDefault="00E245D4" w:rsidP="00E245D4">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097DAB86" w14:textId="77777777" w:rsidR="00E245D4" w:rsidRDefault="00E245D4" w:rsidP="00E245D4">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29E954" w14:textId="77777777" w:rsidR="00E245D4" w:rsidRDefault="00E245D4" w:rsidP="00E245D4">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E91774" w14:textId="77777777" w:rsidR="00E245D4" w:rsidRDefault="00E245D4" w:rsidP="00E245D4">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035921C" w14:textId="77777777" w:rsidR="00E245D4" w:rsidRDefault="00E245D4" w:rsidP="00E245D4">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331543" w14:textId="77777777" w:rsidR="00E245D4" w:rsidRDefault="00E245D4" w:rsidP="00E245D4">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CC3840E" w14:textId="77777777" w:rsidR="00E245D4" w:rsidRDefault="00E245D4" w:rsidP="00E245D4">
            <w:pPr>
              <w:pStyle w:val="TAC"/>
              <w:rPr>
                <w:lang w:eastAsia="zh-CN"/>
              </w:rPr>
            </w:pPr>
            <w:r>
              <w:rPr>
                <w:rFonts w:cs="Arial"/>
                <w:color w:val="000000"/>
                <w:szCs w:val="18"/>
                <w:lang w:eastAsia="zh-CN"/>
              </w:rPr>
              <w:t>N/A</w:t>
            </w:r>
          </w:p>
        </w:tc>
      </w:tr>
      <w:tr w:rsidR="00E245D4" w14:paraId="2F4D193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1DCDFA1" w14:textId="77777777" w:rsidR="00E245D4" w:rsidRDefault="00E245D4" w:rsidP="00E245D4">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17C1276" w14:textId="77777777" w:rsidR="00E245D4" w:rsidRDefault="00E245D4" w:rsidP="00E245D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FDCECB8" w14:textId="77777777" w:rsidR="00E245D4" w:rsidRDefault="00E245D4" w:rsidP="00E245D4">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9721CFE"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CF276C"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282A55" w14:textId="77777777" w:rsidR="00E245D4" w:rsidRDefault="00E245D4" w:rsidP="00E245D4">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EECDF63"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042B101"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8D5D9D" w14:textId="77777777" w:rsidR="00E245D4" w:rsidRDefault="00E245D4" w:rsidP="00E245D4">
            <w:pPr>
              <w:pStyle w:val="TAC"/>
            </w:pPr>
            <w:r>
              <w:t>N/A</w:t>
            </w:r>
          </w:p>
        </w:tc>
      </w:tr>
      <w:tr w:rsidR="00E245D4" w14:paraId="76AB68A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BCE24C2"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4FA05"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2D87FF6" w14:textId="77777777" w:rsidR="00E245D4" w:rsidRDefault="00E245D4" w:rsidP="00E245D4">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6B1DACE"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023F3E4"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E50509C" w14:textId="77777777" w:rsidR="00E245D4" w:rsidRDefault="00E245D4" w:rsidP="00E245D4">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4A316842"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47981EB"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79FB53" w14:textId="77777777" w:rsidR="00E245D4" w:rsidRDefault="00E245D4" w:rsidP="00E245D4">
            <w:pPr>
              <w:pStyle w:val="TAC"/>
            </w:pPr>
            <w:r>
              <w:t>N/A</w:t>
            </w:r>
          </w:p>
        </w:tc>
      </w:tr>
      <w:tr w:rsidR="00E245D4" w14:paraId="1276FCE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8DAD624"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5E623"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06ABC5B" w14:textId="77777777" w:rsidR="00E245D4" w:rsidRDefault="00E245D4" w:rsidP="00E245D4">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49C8E1C6" w14:textId="77777777" w:rsidR="00E245D4" w:rsidRDefault="00E245D4" w:rsidP="00E245D4">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A8A465E" w14:textId="77777777" w:rsidR="00E245D4" w:rsidRDefault="00E245D4" w:rsidP="00E245D4">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5BA4B07" w14:textId="77777777" w:rsidR="00E245D4" w:rsidRDefault="00E245D4" w:rsidP="00E245D4">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36DD454D" w14:textId="77777777" w:rsidR="00E245D4" w:rsidRDefault="00E245D4" w:rsidP="00E245D4">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61B87B2E"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5A763D" w14:textId="77777777" w:rsidR="00E245D4" w:rsidRDefault="00E245D4" w:rsidP="00E245D4">
            <w:pPr>
              <w:pStyle w:val="TAC"/>
            </w:pPr>
            <w:r>
              <w:t>IMD2</w:t>
            </w:r>
          </w:p>
        </w:tc>
      </w:tr>
      <w:tr w:rsidR="00E245D4" w14:paraId="7B44027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9D0A50B"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89E9E" w14:textId="77777777" w:rsidR="00E245D4" w:rsidRDefault="00E245D4" w:rsidP="00E245D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6C9E48B" w14:textId="77777777" w:rsidR="00E245D4" w:rsidRDefault="00E245D4" w:rsidP="00E245D4">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6A519DD5"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820DF73"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292E46" w14:textId="77777777" w:rsidR="00E245D4" w:rsidRDefault="00E245D4" w:rsidP="00E245D4">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46E0F1B2"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EA51155"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96BFAC" w14:textId="77777777" w:rsidR="00E245D4" w:rsidRDefault="00E245D4" w:rsidP="00E245D4">
            <w:pPr>
              <w:pStyle w:val="TAC"/>
            </w:pPr>
            <w:r>
              <w:t>N/A</w:t>
            </w:r>
          </w:p>
        </w:tc>
      </w:tr>
      <w:tr w:rsidR="00E245D4" w14:paraId="7D35F04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B20BA3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95E352"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E3E91EF" w14:textId="77777777" w:rsidR="00E245D4" w:rsidRDefault="00E245D4" w:rsidP="00E245D4">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2171732A"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85BD6F8"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52B13A" w14:textId="77777777" w:rsidR="00E245D4" w:rsidRDefault="00E245D4" w:rsidP="00E245D4">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7D65BC55"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2F706E9"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D0E034" w14:textId="77777777" w:rsidR="00E245D4" w:rsidRDefault="00E245D4" w:rsidP="00E245D4">
            <w:pPr>
              <w:pStyle w:val="TAC"/>
            </w:pPr>
            <w:r>
              <w:t>N/A</w:t>
            </w:r>
          </w:p>
        </w:tc>
      </w:tr>
      <w:tr w:rsidR="00E245D4" w14:paraId="5579B69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94F8EEA"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2A66A0"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1AFC3C5" w14:textId="77777777" w:rsidR="00E245D4" w:rsidRDefault="00E245D4" w:rsidP="00E245D4">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6EF62685" w14:textId="77777777" w:rsidR="00E245D4" w:rsidRDefault="00E245D4" w:rsidP="00E245D4">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430A0DE" w14:textId="77777777" w:rsidR="00E245D4" w:rsidRDefault="00E245D4" w:rsidP="00E245D4">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8985BDD" w14:textId="77777777" w:rsidR="00E245D4" w:rsidRDefault="00E245D4" w:rsidP="00E245D4">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5808E076" w14:textId="77777777" w:rsidR="00E245D4" w:rsidRDefault="00E245D4" w:rsidP="00E245D4">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6797EB07"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20556B" w14:textId="77777777" w:rsidR="00E245D4" w:rsidRDefault="00E245D4" w:rsidP="00E245D4">
            <w:pPr>
              <w:pStyle w:val="TAC"/>
            </w:pPr>
            <w:r>
              <w:t>IMD3</w:t>
            </w:r>
          </w:p>
        </w:tc>
      </w:tr>
      <w:tr w:rsidR="00E245D4" w14:paraId="02507A6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95EE56C"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431E9" w14:textId="77777777" w:rsidR="00E245D4" w:rsidRDefault="00E245D4" w:rsidP="00E245D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84B6AAC" w14:textId="77777777" w:rsidR="00E245D4" w:rsidRDefault="00E245D4" w:rsidP="00E245D4">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04816B6"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89C0FDF"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19A9FE" w14:textId="77777777" w:rsidR="00E245D4" w:rsidRDefault="00E245D4" w:rsidP="00E245D4">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19B2FCB" w14:textId="77777777" w:rsidR="00E245D4" w:rsidRDefault="00E245D4" w:rsidP="00E245D4">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59855344"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D82D58" w14:textId="77777777" w:rsidR="00E245D4" w:rsidRDefault="00E245D4" w:rsidP="00E245D4">
            <w:pPr>
              <w:pStyle w:val="TAC"/>
            </w:pPr>
            <w:r>
              <w:t>IMD2</w:t>
            </w:r>
          </w:p>
        </w:tc>
      </w:tr>
      <w:tr w:rsidR="00E245D4" w14:paraId="4900CC0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474E848"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FFFB3"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F017C4D" w14:textId="77777777" w:rsidR="00E245D4" w:rsidRDefault="00E245D4" w:rsidP="00E245D4">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370A5CA2"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3907158"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759032C" w14:textId="77777777" w:rsidR="00E245D4" w:rsidRDefault="00E245D4" w:rsidP="00E245D4">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2CDBB6C2"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3FEE90D"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3F5084" w14:textId="77777777" w:rsidR="00E245D4" w:rsidRDefault="00E245D4" w:rsidP="00E245D4">
            <w:pPr>
              <w:pStyle w:val="TAC"/>
            </w:pPr>
            <w:r>
              <w:t>N/A</w:t>
            </w:r>
          </w:p>
        </w:tc>
      </w:tr>
      <w:tr w:rsidR="00E245D4" w14:paraId="3C6B984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E9F9D27"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C9FF"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EBDF388" w14:textId="77777777" w:rsidR="00E245D4" w:rsidRDefault="00E245D4" w:rsidP="00E245D4">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38349594" w14:textId="77777777" w:rsidR="00E245D4" w:rsidRDefault="00E245D4" w:rsidP="00E245D4">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45B1B31" w14:textId="77777777" w:rsidR="00E245D4" w:rsidRDefault="00E245D4" w:rsidP="00E245D4">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62F0B21" w14:textId="77777777" w:rsidR="00E245D4" w:rsidRDefault="00E245D4" w:rsidP="00E245D4">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5CAD326"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1130A56"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803B30" w14:textId="77777777" w:rsidR="00E245D4" w:rsidRDefault="00E245D4" w:rsidP="00E245D4">
            <w:pPr>
              <w:pStyle w:val="TAC"/>
            </w:pPr>
            <w:r>
              <w:t>N/A</w:t>
            </w:r>
          </w:p>
        </w:tc>
      </w:tr>
      <w:tr w:rsidR="00E245D4" w14:paraId="6908B5E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6BC93D0"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F4DC2" w14:textId="77777777" w:rsidR="00E245D4" w:rsidRDefault="00E245D4" w:rsidP="00E245D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DD6D1FC" w14:textId="77777777" w:rsidR="00E245D4" w:rsidRDefault="00E245D4" w:rsidP="00E245D4">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25428777"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53AEAF"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96129DF" w14:textId="77777777" w:rsidR="00E245D4" w:rsidRDefault="00E245D4" w:rsidP="00E245D4">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3F900FA0" w14:textId="77777777" w:rsidR="00E245D4" w:rsidRDefault="00E245D4" w:rsidP="00E245D4">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14B44F22"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4C954E" w14:textId="77777777" w:rsidR="00E245D4" w:rsidRDefault="00E245D4" w:rsidP="00E245D4">
            <w:pPr>
              <w:pStyle w:val="TAC"/>
            </w:pPr>
            <w:r>
              <w:t>IMD3</w:t>
            </w:r>
          </w:p>
        </w:tc>
      </w:tr>
      <w:tr w:rsidR="00E245D4" w14:paraId="5F13EF2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E36BC87"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EB5292"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2CB887A" w14:textId="77777777" w:rsidR="00E245D4" w:rsidRDefault="00E245D4" w:rsidP="00E245D4">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53F7734"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ECCD94A"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B8A5BB" w14:textId="77777777" w:rsidR="00E245D4" w:rsidRDefault="00E245D4" w:rsidP="00E245D4">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5DBAB319"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E75C0D0"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72D9A1" w14:textId="77777777" w:rsidR="00E245D4" w:rsidRDefault="00E245D4" w:rsidP="00E245D4">
            <w:pPr>
              <w:pStyle w:val="TAC"/>
            </w:pPr>
            <w:r>
              <w:t>N/A</w:t>
            </w:r>
          </w:p>
        </w:tc>
      </w:tr>
      <w:tr w:rsidR="00E245D4" w14:paraId="7EB7531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ACB443A"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5255D"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7770E6A" w14:textId="77777777" w:rsidR="00E245D4" w:rsidRDefault="00E245D4" w:rsidP="00E245D4">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2D70EA1A"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FD1C015"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CC2E144" w14:textId="77777777" w:rsidR="00E245D4" w:rsidRDefault="00E245D4" w:rsidP="00E245D4">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B4895F1"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AAD06C9"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EA0463" w14:textId="77777777" w:rsidR="00E245D4" w:rsidRDefault="00E245D4" w:rsidP="00E245D4">
            <w:pPr>
              <w:pStyle w:val="TAC"/>
            </w:pPr>
            <w:r>
              <w:t>N/A</w:t>
            </w:r>
          </w:p>
        </w:tc>
      </w:tr>
      <w:tr w:rsidR="00E245D4" w14:paraId="30B265F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9FB360D"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58072"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C2D423A" w14:textId="77777777" w:rsidR="00E245D4" w:rsidRDefault="00E245D4" w:rsidP="00E245D4">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3F525003"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3D44B9F"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65E603" w14:textId="77777777" w:rsidR="00E245D4" w:rsidRDefault="00E245D4" w:rsidP="00E245D4">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6A35ACFF" w14:textId="77777777" w:rsidR="00E245D4" w:rsidRDefault="00E245D4" w:rsidP="00E245D4">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283A9D69"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B598C3" w14:textId="77777777" w:rsidR="00E245D4" w:rsidRDefault="00E245D4" w:rsidP="00E245D4">
            <w:pPr>
              <w:pStyle w:val="TAC"/>
            </w:pPr>
            <w:r>
              <w:t>IMD2</w:t>
            </w:r>
          </w:p>
        </w:tc>
      </w:tr>
      <w:tr w:rsidR="00E245D4" w14:paraId="2CD570F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6FE17E2"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71591"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83314B2" w14:textId="77777777" w:rsidR="00E245D4" w:rsidRDefault="00E245D4" w:rsidP="00E245D4">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AADD346" w14:textId="77777777" w:rsidR="00E245D4" w:rsidRDefault="00E245D4" w:rsidP="00E245D4">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98ED967" w14:textId="77777777" w:rsidR="00E245D4" w:rsidRDefault="00E245D4" w:rsidP="00E245D4">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8372E5F" w14:textId="77777777" w:rsidR="00E245D4" w:rsidRDefault="00E245D4" w:rsidP="00E245D4">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47FA9FD8"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4D2F72F"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61BE7C" w14:textId="77777777" w:rsidR="00E245D4" w:rsidRDefault="00E245D4" w:rsidP="00E245D4">
            <w:pPr>
              <w:pStyle w:val="TAC"/>
            </w:pPr>
            <w:r>
              <w:t>N/A</w:t>
            </w:r>
          </w:p>
        </w:tc>
      </w:tr>
      <w:tr w:rsidR="00E245D4" w14:paraId="32BA6EA6"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C80DD"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867CA" w14:textId="77777777" w:rsidR="00E245D4" w:rsidRDefault="00E245D4" w:rsidP="00E245D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942917D" w14:textId="77777777" w:rsidR="00E245D4" w:rsidRDefault="00E245D4" w:rsidP="00E245D4">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9D451D6" w14:textId="77777777" w:rsidR="00E245D4" w:rsidRDefault="00E245D4" w:rsidP="00E245D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1544807" w14:textId="77777777" w:rsidR="00E245D4" w:rsidRDefault="00E245D4" w:rsidP="00E245D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95BDA62" w14:textId="77777777" w:rsidR="00E245D4" w:rsidRDefault="00E245D4" w:rsidP="00E245D4">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3D5B106" w14:textId="77777777" w:rsidR="00E245D4" w:rsidRDefault="00E245D4" w:rsidP="00E245D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7F52D33"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D3E30E" w14:textId="77777777" w:rsidR="00E245D4" w:rsidRDefault="00E245D4" w:rsidP="00E245D4">
            <w:pPr>
              <w:pStyle w:val="TAC"/>
            </w:pPr>
            <w:r>
              <w:t>N/A</w:t>
            </w:r>
          </w:p>
        </w:tc>
      </w:tr>
      <w:tr w:rsidR="00E245D4" w14:paraId="13055B2D"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33929F" w14:textId="77777777" w:rsidR="00E245D4" w:rsidRDefault="00E245D4" w:rsidP="00E245D4">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68CC012" w14:textId="77777777" w:rsidR="00E245D4" w:rsidRDefault="00E245D4" w:rsidP="00E245D4">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30B13201" w14:textId="77777777" w:rsidR="00E245D4" w:rsidRDefault="00E245D4" w:rsidP="00E245D4">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8D8246F" w14:textId="77777777" w:rsidR="00E245D4" w:rsidRDefault="00E245D4" w:rsidP="00E245D4">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FA8885" w14:textId="77777777" w:rsidR="00E245D4" w:rsidRDefault="00E245D4" w:rsidP="00E245D4">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543A1F" w14:textId="77777777" w:rsidR="00E245D4" w:rsidRDefault="00E245D4" w:rsidP="00E245D4">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E468F00" w14:textId="77777777" w:rsidR="00E245D4" w:rsidRDefault="00E245D4" w:rsidP="00E245D4">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E8E7BE" w14:textId="77777777" w:rsidR="00E245D4" w:rsidRDefault="00E245D4" w:rsidP="00E245D4">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90F1780" w14:textId="77777777" w:rsidR="00E245D4" w:rsidRDefault="00E245D4" w:rsidP="00E245D4">
            <w:pPr>
              <w:pStyle w:val="TAC"/>
            </w:pPr>
            <w:r w:rsidRPr="00F63207">
              <w:rPr>
                <w:rFonts w:eastAsia="MS Mincho" w:cs="Arial"/>
                <w:color w:val="000000"/>
                <w:szCs w:val="18"/>
                <w:lang w:eastAsia="ja-JP"/>
              </w:rPr>
              <w:t>N/A</w:t>
            </w:r>
          </w:p>
        </w:tc>
      </w:tr>
      <w:tr w:rsidR="00E245D4" w14:paraId="4202A88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F878060"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4B11A" w14:textId="77777777" w:rsidR="00E245D4" w:rsidRDefault="00E245D4" w:rsidP="00E245D4">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81AFE32" w14:textId="77777777" w:rsidR="00E245D4" w:rsidRDefault="00E245D4" w:rsidP="00E245D4">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E96B681" w14:textId="77777777" w:rsidR="00E245D4" w:rsidRDefault="00E245D4" w:rsidP="00E245D4">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E453E5" w14:textId="77777777" w:rsidR="00E245D4" w:rsidRDefault="00E245D4" w:rsidP="00E245D4">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735AA5" w14:textId="77777777" w:rsidR="00E245D4" w:rsidRDefault="00E245D4" w:rsidP="00E245D4">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4695FB5" w14:textId="77777777" w:rsidR="00E245D4" w:rsidRDefault="00E245D4" w:rsidP="00E245D4">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896EA8" w14:textId="77777777" w:rsidR="00E245D4" w:rsidRDefault="00E245D4" w:rsidP="00E245D4">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866FCF3" w14:textId="77777777" w:rsidR="00E245D4" w:rsidRDefault="00E245D4" w:rsidP="00E245D4">
            <w:pPr>
              <w:pStyle w:val="TAC"/>
            </w:pPr>
            <w:r w:rsidRPr="00F63207">
              <w:rPr>
                <w:rFonts w:eastAsia="MS Mincho" w:cs="Arial"/>
                <w:color w:val="000000"/>
                <w:szCs w:val="18"/>
                <w:lang w:eastAsia="ja-JP"/>
              </w:rPr>
              <w:t>N/A</w:t>
            </w:r>
          </w:p>
        </w:tc>
      </w:tr>
      <w:tr w:rsidR="00E245D4" w14:paraId="104F3AD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B0924DA"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D7B429" w14:textId="77777777" w:rsidR="00E245D4" w:rsidRDefault="00E245D4" w:rsidP="00E245D4">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6275133" w14:textId="77777777" w:rsidR="00E245D4" w:rsidRDefault="00E245D4" w:rsidP="00E245D4">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5D62F63B" w14:textId="77777777" w:rsidR="00E245D4" w:rsidRDefault="00E245D4" w:rsidP="00E245D4">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8D1412" w14:textId="77777777" w:rsidR="00E245D4" w:rsidRDefault="00E245D4" w:rsidP="00E245D4">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747B9D4" w14:textId="77777777" w:rsidR="00E245D4" w:rsidRDefault="00E245D4" w:rsidP="00E245D4">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5B0B1D7" w14:textId="77777777" w:rsidR="00E245D4" w:rsidRDefault="00E245D4" w:rsidP="00E245D4">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6A344F1" w14:textId="77777777" w:rsidR="00E245D4" w:rsidRDefault="00E245D4" w:rsidP="00E245D4">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98C876" w14:textId="77777777" w:rsidR="00E245D4" w:rsidRDefault="00E245D4" w:rsidP="00E245D4">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E245D4" w14:paraId="32E603E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A906FF7"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4433B" w14:textId="77777777" w:rsidR="00E245D4" w:rsidRDefault="00E245D4" w:rsidP="00E245D4">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6433E282" w14:textId="77777777" w:rsidR="00E245D4" w:rsidRDefault="00E245D4" w:rsidP="00E245D4">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5857848" w14:textId="77777777" w:rsidR="00E245D4" w:rsidRDefault="00E245D4" w:rsidP="00E245D4">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6440F0" w14:textId="77777777" w:rsidR="00E245D4" w:rsidRDefault="00E245D4" w:rsidP="00E245D4">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1C2EC7" w14:textId="77777777" w:rsidR="00E245D4" w:rsidRDefault="00E245D4" w:rsidP="00E245D4">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D3B37E0" w14:textId="77777777" w:rsidR="00E245D4" w:rsidRDefault="00E245D4" w:rsidP="00E245D4">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DB4CF7" w14:textId="77777777" w:rsidR="00E245D4" w:rsidRDefault="00E245D4" w:rsidP="00E245D4">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F24693B" w14:textId="77777777" w:rsidR="00E245D4" w:rsidRDefault="00E245D4" w:rsidP="00E245D4">
            <w:pPr>
              <w:pStyle w:val="TAC"/>
            </w:pPr>
            <w:r w:rsidRPr="00F63207">
              <w:rPr>
                <w:rFonts w:eastAsia="MS Mincho" w:cs="Arial"/>
                <w:color w:val="000000"/>
                <w:szCs w:val="18"/>
                <w:lang w:eastAsia="ja-JP"/>
              </w:rPr>
              <w:t>N/A</w:t>
            </w:r>
          </w:p>
        </w:tc>
      </w:tr>
      <w:tr w:rsidR="00E245D4" w14:paraId="6C035C4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D309E58"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375F41" w14:textId="77777777" w:rsidR="00E245D4" w:rsidRDefault="00E245D4" w:rsidP="00E245D4">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04DE674" w14:textId="77777777" w:rsidR="00E245D4" w:rsidRDefault="00E245D4" w:rsidP="00E245D4">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678EBF90" w14:textId="77777777" w:rsidR="00E245D4" w:rsidRDefault="00E245D4" w:rsidP="00E245D4">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57E5D4" w14:textId="77777777" w:rsidR="00E245D4" w:rsidRDefault="00E245D4" w:rsidP="00E245D4">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18F325" w14:textId="77777777" w:rsidR="00E245D4" w:rsidRDefault="00E245D4" w:rsidP="00E245D4">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D34B951" w14:textId="77777777" w:rsidR="00E245D4" w:rsidRDefault="00E245D4" w:rsidP="00E245D4">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4AB64153" w14:textId="77777777" w:rsidR="00E245D4" w:rsidRDefault="00E245D4" w:rsidP="00E245D4">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F4F261" w14:textId="77777777" w:rsidR="00E245D4" w:rsidRDefault="00E245D4" w:rsidP="00E245D4">
            <w:pPr>
              <w:pStyle w:val="TAC"/>
            </w:pPr>
            <w:r w:rsidRPr="00F63207">
              <w:rPr>
                <w:rFonts w:eastAsia="MS Mincho" w:cs="Arial"/>
                <w:color w:val="000000"/>
                <w:szCs w:val="18"/>
                <w:lang w:eastAsia="ja-JP"/>
              </w:rPr>
              <w:t>IMD3</w:t>
            </w:r>
          </w:p>
        </w:tc>
      </w:tr>
      <w:tr w:rsidR="00E245D4" w14:paraId="0D8ED662"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84FAF"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5CD74" w14:textId="77777777" w:rsidR="00E245D4" w:rsidRDefault="00E245D4" w:rsidP="00E245D4">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77D607" w14:textId="77777777" w:rsidR="00E245D4" w:rsidRDefault="00E245D4" w:rsidP="00E245D4">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5F5A79D2" w14:textId="77777777" w:rsidR="00E245D4" w:rsidRDefault="00E245D4" w:rsidP="00E245D4">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005EBB" w14:textId="77777777" w:rsidR="00E245D4" w:rsidRDefault="00E245D4" w:rsidP="00E245D4">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3F05ED" w14:textId="77777777" w:rsidR="00E245D4" w:rsidRDefault="00E245D4" w:rsidP="00E245D4">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6D30E58" w14:textId="77777777" w:rsidR="00E245D4" w:rsidRDefault="00E245D4" w:rsidP="00E245D4">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DA171F" w14:textId="77777777" w:rsidR="00E245D4" w:rsidRDefault="00E245D4" w:rsidP="00E245D4">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B5BFE1" w14:textId="77777777" w:rsidR="00E245D4" w:rsidRDefault="00E245D4" w:rsidP="00E245D4">
            <w:pPr>
              <w:pStyle w:val="TAC"/>
            </w:pPr>
            <w:r w:rsidRPr="00F63207">
              <w:rPr>
                <w:rFonts w:eastAsia="MS Mincho" w:cs="Arial"/>
                <w:color w:val="000000"/>
                <w:szCs w:val="18"/>
                <w:lang w:eastAsia="ja-JP"/>
              </w:rPr>
              <w:t>N/A</w:t>
            </w:r>
          </w:p>
        </w:tc>
      </w:tr>
      <w:tr w:rsidR="00E245D4" w14:paraId="6C78FA10"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3378E" w14:textId="77777777" w:rsidR="00E245D4" w:rsidRPr="00526E58" w:rsidRDefault="00E245D4" w:rsidP="00E245D4">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4B372724" w14:textId="77777777" w:rsidR="00E245D4" w:rsidRPr="00F63207" w:rsidRDefault="00E245D4" w:rsidP="00E245D4">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DE560C7" w14:textId="77777777" w:rsidR="00E245D4" w:rsidRPr="00F63207" w:rsidRDefault="00E245D4" w:rsidP="00E245D4">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03BE7DD3" w14:textId="77777777" w:rsidR="00E245D4" w:rsidRPr="00F63207" w:rsidRDefault="00E245D4" w:rsidP="00E245D4">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DEDBEBA" w14:textId="77777777" w:rsidR="00E245D4" w:rsidRPr="00F63207" w:rsidRDefault="00E245D4" w:rsidP="00E245D4">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4BAAC73" w14:textId="77777777" w:rsidR="00E245D4" w:rsidRPr="00F63207" w:rsidRDefault="00E245D4" w:rsidP="00E245D4">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876B189" w14:textId="77777777" w:rsidR="00E245D4" w:rsidRPr="00F63207" w:rsidRDefault="00E245D4" w:rsidP="00E245D4">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85B4FB" w14:textId="77777777" w:rsidR="00E245D4" w:rsidRPr="00F63207" w:rsidRDefault="00E245D4" w:rsidP="00E245D4">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7CBD5A" w14:textId="77777777" w:rsidR="00E245D4" w:rsidRPr="00F63207" w:rsidRDefault="00E245D4" w:rsidP="00E245D4">
            <w:pPr>
              <w:pStyle w:val="TAC"/>
              <w:rPr>
                <w:rFonts w:eastAsia="MS Mincho" w:cs="Arial"/>
                <w:color w:val="000000"/>
                <w:szCs w:val="18"/>
                <w:lang w:eastAsia="ja-JP"/>
              </w:rPr>
            </w:pPr>
            <w:r w:rsidRPr="00573A2E">
              <w:t>N/A</w:t>
            </w:r>
          </w:p>
        </w:tc>
      </w:tr>
      <w:tr w:rsidR="00E245D4" w14:paraId="7621017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81E25E1"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0227F" w14:textId="77777777" w:rsidR="00E245D4" w:rsidRPr="00F63207" w:rsidRDefault="00E245D4" w:rsidP="00E245D4">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558426C" w14:textId="77777777" w:rsidR="00E245D4" w:rsidRPr="00F63207" w:rsidRDefault="00E245D4" w:rsidP="00E245D4">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75F8EC5E" w14:textId="77777777" w:rsidR="00E245D4" w:rsidRPr="00F63207" w:rsidRDefault="00E245D4" w:rsidP="00E245D4">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990C8C2" w14:textId="77777777" w:rsidR="00E245D4" w:rsidRPr="00F63207" w:rsidRDefault="00E245D4" w:rsidP="00E245D4">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272A8FE" w14:textId="77777777" w:rsidR="00E245D4" w:rsidRPr="00F63207" w:rsidRDefault="00E245D4" w:rsidP="00E245D4">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33CA1568" w14:textId="77777777" w:rsidR="00E245D4" w:rsidRPr="00F63207" w:rsidRDefault="00E245D4" w:rsidP="00E245D4">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A3F771" w14:textId="77777777" w:rsidR="00E245D4" w:rsidRPr="00F63207" w:rsidRDefault="00E245D4" w:rsidP="00E245D4">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58A0E3" w14:textId="77777777" w:rsidR="00E245D4" w:rsidRPr="00F63207" w:rsidRDefault="00E245D4" w:rsidP="00E245D4">
            <w:pPr>
              <w:pStyle w:val="TAC"/>
              <w:rPr>
                <w:rFonts w:eastAsia="MS Mincho" w:cs="Arial"/>
                <w:color w:val="000000"/>
                <w:szCs w:val="18"/>
                <w:lang w:eastAsia="ja-JP"/>
              </w:rPr>
            </w:pPr>
            <w:r w:rsidRPr="00573A2E">
              <w:t>N/A</w:t>
            </w:r>
          </w:p>
        </w:tc>
      </w:tr>
      <w:tr w:rsidR="00E245D4" w14:paraId="09A253E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418293"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B2D86" w14:textId="77777777" w:rsidR="00E245D4" w:rsidRPr="00F63207" w:rsidRDefault="00E245D4" w:rsidP="00E245D4">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384E4BB7" w14:textId="77777777" w:rsidR="00E245D4" w:rsidRPr="00F63207" w:rsidRDefault="00E245D4" w:rsidP="00E245D4">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BB83BF" w14:textId="77777777" w:rsidR="00E245D4" w:rsidRPr="00F63207" w:rsidRDefault="00E245D4" w:rsidP="00E245D4">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ABA0F2D" w14:textId="77777777" w:rsidR="00E245D4" w:rsidRPr="00F63207" w:rsidRDefault="00E245D4" w:rsidP="00E245D4">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EE5148D" w14:textId="77777777" w:rsidR="00E245D4" w:rsidRPr="00F63207" w:rsidRDefault="00E245D4" w:rsidP="00E245D4">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355251F2" w14:textId="77777777" w:rsidR="00E245D4" w:rsidRPr="00F63207" w:rsidRDefault="00E245D4" w:rsidP="00E245D4">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321E79F8" w14:textId="77777777" w:rsidR="00E245D4" w:rsidRPr="00F63207" w:rsidRDefault="00E245D4" w:rsidP="00E245D4">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9FCC1" w14:textId="77777777" w:rsidR="00E245D4" w:rsidRPr="00F63207" w:rsidRDefault="00E245D4" w:rsidP="00E245D4">
            <w:pPr>
              <w:pStyle w:val="TAC"/>
              <w:rPr>
                <w:rFonts w:eastAsia="MS Mincho" w:cs="Arial"/>
                <w:color w:val="000000"/>
                <w:szCs w:val="18"/>
                <w:lang w:eastAsia="ja-JP"/>
              </w:rPr>
            </w:pPr>
            <w:r w:rsidRPr="00573A2E">
              <w:t>IMD4</w:t>
            </w:r>
          </w:p>
        </w:tc>
      </w:tr>
      <w:tr w:rsidR="00E245D4" w14:paraId="7AD75692"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798BF3" w14:textId="77777777" w:rsidR="00E245D4" w:rsidRDefault="00E245D4" w:rsidP="00E245D4">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8FACA9C" w14:textId="77777777" w:rsidR="00E245D4" w:rsidRDefault="00E245D4" w:rsidP="00E245D4">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283B9AA4" w14:textId="77777777" w:rsidR="00E245D4" w:rsidRDefault="00E245D4" w:rsidP="00E245D4">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1A8427F" w14:textId="77777777" w:rsidR="00E245D4" w:rsidRDefault="00E245D4" w:rsidP="00E245D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0BCF76" w14:textId="77777777" w:rsidR="00E245D4" w:rsidRDefault="00E245D4" w:rsidP="00E245D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22CD18" w14:textId="77777777" w:rsidR="00E245D4" w:rsidRDefault="00E245D4" w:rsidP="00E245D4">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922C27F" w14:textId="77777777" w:rsidR="00E245D4" w:rsidRDefault="00E245D4" w:rsidP="00E245D4">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8C657E"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61E7E13" w14:textId="77777777" w:rsidR="00E245D4" w:rsidRDefault="00E245D4" w:rsidP="00E245D4">
            <w:pPr>
              <w:pStyle w:val="TAC"/>
              <w:rPr>
                <w:lang w:eastAsia="zh-CN"/>
              </w:rPr>
            </w:pPr>
            <w:r>
              <w:t>N/A</w:t>
            </w:r>
          </w:p>
        </w:tc>
      </w:tr>
      <w:tr w:rsidR="00E245D4" w14:paraId="26B36B9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2211DAB"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C0210" w14:textId="77777777" w:rsidR="00E245D4" w:rsidRDefault="00E245D4" w:rsidP="00E245D4">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F67EA98" w14:textId="77777777" w:rsidR="00E245D4" w:rsidRDefault="00E245D4" w:rsidP="00E245D4">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09F8755" w14:textId="77777777" w:rsidR="00E245D4" w:rsidRDefault="00E245D4" w:rsidP="00E245D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17B7F9" w14:textId="77777777" w:rsidR="00E245D4" w:rsidRDefault="00E245D4" w:rsidP="00E245D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F99B1B" w14:textId="77777777" w:rsidR="00E245D4" w:rsidRDefault="00E245D4" w:rsidP="00E245D4">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5C037DF" w14:textId="77777777" w:rsidR="00E245D4" w:rsidRDefault="00E245D4" w:rsidP="00E245D4">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2C306B"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4A3A82" w14:textId="77777777" w:rsidR="00E245D4" w:rsidRDefault="00E245D4" w:rsidP="00E245D4">
            <w:pPr>
              <w:pStyle w:val="TAC"/>
              <w:rPr>
                <w:lang w:eastAsia="zh-CN"/>
              </w:rPr>
            </w:pPr>
            <w:r>
              <w:t>N/A</w:t>
            </w:r>
          </w:p>
        </w:tc>
      </w:tr>
      <w:tr w:rsidR="00E245D4" w14:paraId="1D703EE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C32411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7D7A9" w14:textId="77777777" w:rsidR="00E245D4" w:rsidRDefault="00E245D4" w:rsidP="00E245D4">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195319" w14:textId="77777777" w:rsidR="00E245D4" w:rsidRDefault="00E245D4" w:rsidP="00E245D4">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7795C4B7" w14:textId="77777777" w:rsidR="00E245D4" w:rsidRDefault="00E245D4" w:rsidP="00E245D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A88A21" w14:textId="77777777" w:rsidR="00E245D4" w:rsidRDefault="00E245D4" w:rsidP="00E245D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C7F253" w14:textId="77777777" w:rsidR="00E245D4" w:rsidRDefault="00E245D4" w:rsidP="00E245D4">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3CA827EE" w14:textId="77777777" w:rsidR="00E245D4" w:rsidRDefault="00E245D4" w:rsidP="00E245D4">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A109DC5" w14:textId="77777777" w:rsidR="00E245D4" w:rsidRDefault="00E245D4" w:rsidP="00E245D4">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A814CE9" w14:textId="77777777" w:rsidR="00E245D4" w:rsidRDefault="00E245D4" w:rsidP="00E245D4">
            <w:pPr>
              <w:pStyle w:val="TAC"/>
              <w:rPr>
                <w:lang w:eastAsia="zh-CN"/>
              </w:rPr>
            </w:pPr>
            <w:r>
              <w:t>IMD</w:t>
            </w:r>
            <w:r>
              <w:rPr>
                <w:rFonts w:hint="eastAsia"/>
                <w:lang w:eastAsia="zh-CN"/>
              </w:rPr>
              <w:t>2</w:t>
            </w:r>
          </w:p>
        </w:tc>
      </w:tr>
      <w:tr w:rsidR="00E245D4" w14:paraId="40BD1C5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62A80A7"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68B37" w14:textId="77777777" w:rsidR="00E245D4" w:rsidRDefault="00E245D4" w:rsidP="00E245D4">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4567A342" w14:textId="77777777" w:rsidR="00E245D4" w:rsidRDefault="00E245D4" w:rsidP="00E245D4">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3EEF27E" w14:textId="77777777" w:rsidR="00E245D4" w:rsidRDefault="00E245D4" w:rsidP="00E245D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D9AB9B" w14:textId="77777777" w:rsidR="00E245D4" w:rsidRDefault="00E245D4" w:rsidP="00E245D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993F5C" w14:textId="77777777" w:rsidR="00E245D4" w:rsidRDefault="00E245D4" w:rsidP="00E245D4">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720958C" w14:textId="77777777" w:rsidR="00E245D4" w:rsidRDefault="00E245D4" w:rsidP="00E245D4">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15EFA0"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96D02C" w14:textId="77777777" w:rsidR="00E245D4" w:rsidRDefault="00E245D4" w:rsidP="00E245D4">
            <w:pPr>
              <w:pStyle w:val="TAC"/>
              <w:rPr>
                <w:lang w:eastAsia="zh-CN"/>
              </w:rPr>
            </w:pPr>
            <w:r>
              <w:t>N/A</w:t>
            </w:r>
          </w:p>
        </w:tc>
      </w:tr>
      <w:tr w:rsidR="00E245D4" w14:paraId="160EF3C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1F55F9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20FB5" w14:textId="77777777" w:rsidR="00E245D4" w:rsidRDefault="00E245D4" w:rsidP="00E245D4">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6016E65" w14:textId="77777777" w:rsidR="00E245D4" w:rsidRDefault="00E245D4" w:rsidP="00E245D4">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FF4D1CA" w14:textId="77777777" w:rsidR="00E245D4" w:rsidRDefault="00E245D4" w:rsidP="00E245D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20F599" w14:textId="77777777" w:rsidR="00E245D4" w:rsidRDefault="00E245D4" w:rsidP="00E245D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7A9F70" w14:textId="77777777" w:rsidR="00E245D4" w:rsidRDefault="00E245D4" w:rsidP="00E245D4">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8434FA5" w14:textId="77777777" w:rsidR="00E245D4" w:rsidRDefault="00E245D4" w:rsidP="00E245D4">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53637A"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F1C26F3" w14:textId="77777777" w:rsidR="00E245D4" w:rsidRDefault="00E245D4" w:rsidP="00E245D4">
            <w:pPr>
              <w:pStyle w:val="TAC"/>
              <w:rPr>
                <w:lang w:eastAsia="zh-CN"/>
              </w:rPr>
            </w:pPr>
            <w:r>
              <w:t>N/A</w:t>
            </w:r>
          </w:p>
        </w:tc>
      </w:tr>
      <w:tr w:rsidR="00E245D4" w14:paraId="61B003C1" w14:textId="77777777" w:rsidTr="00E3490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6" w:author="ZTE-Ma Zhifeng" w:date="2022-05-22T23: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17" w:author="ZTE-Ma Zhifeng" w:date="2022-05-22T23:21: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618" w:author="ZTE-Ma Zhifeng" w:date="2022-05-22T23:2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6AAAEF2"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619" w:author="ZTE-Ma Zhifeng" w:date="2022-05-22T23:21:00Z">
              <w:tcPr>
                <w:tcW w:w="1146" w:type="dxa"/>
                <w:gridSpan w:val="2"/>
                <w:tcBorders>
                  <w:top w:val="single" w:sz="4" w:space="0" w:color="auto"/>
                  <w:left w:val="single" w:sz="4" w:space="0" w:color="auto"/>
                  <w:bottom w:val="single" w:sz="4" w:space="0" w:color="auto"/>
                  <w:right w:val="single" w:sz="4" w:space="0" w:color="auto"/>
                </w:tcBorders>
              </w:tcPr>
            </w:tcPrChange>
          </w:tcPr>
          <w:p w14:paraId="6D0666B5" w14:textId="77777777" w:rsidR="00E245D4" w:rsidRDefault="00E245D4" w:rsidP="00E245D4">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Change w:id="5620" w:author="ZTE-Ma Zhifeng" w:date="2022-05-22T23:21:00Z">
              <w:tcPr>
                <w:tcW w:w="960" w:type="dxa"/>
                <w:gridSpan w:val="2"/>
                <w:tcBorders>
                  <w:top w:val="single" w:sz="4" w:space="0" w:color="auto"/>
                  <w:left w:val="single" w:sz="4" w:space="0" w:color="auto"/>
                  <w:bottom w:val="single" w:sz="4" w:space="0" w:color="auto"/>
                  <w:right w:val="single" w:sz="4" w:space="0" w:color="auto"/>
                </w:tcBorders>
              </w:tcPr>
            </w:tcPrChange>
          </w:tcPr>
          <w:p w14:paraId="299F2411" w14:textId="77777777" w:rsidR="00E245D4" w:rsidRDefault="00E245D4" w:rsidP="00E245D4">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Change w:id="5621" w:author="ZTE-Ma Zhifeng" w:date="2022-05-22T23:21:00Z">
              <w:tcPr>
                <w:tcW w:w="964" w:type="dxa"/>
                <w:gridSpan w:val="2"/>
                <w:tcBorders>
                  <w:top w:val="single" w:sz="4" w:space="0" w:color="auto"/>
                  <w:left w:val="single" w:sz="4" w:space="0" w:color="auto"/>
                  <w:bottom w:val="single" w:sz="4" w:space="0" w:color="auto"/>
                  <w:right w:val="single" w:sz="4" w:space="0" w:color="auto"/>
                </w:tcBorders>
              </w:tcPr>
            </w:tcPrChange>
          </w:tcPr>
          <w:p w14:paraId="593772D2" w14:textId="77777777" w:rsidR="00E245D4" w:rsidRDefault="00E245D4" w:rsidP="00E245D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Change w:id="5622" w:author="ZTE-Ma Zhifeng" w:date="2022-05-22T23:21:00Z">
              <w:tcPr>
                <w:tcW w:w="960" w:type="dxa"/>
                <w:gridSpan w:val="2"/>
                <w:tcBorders>
                  <w:top w:val="single" w:sz="4" w:space="0" w:color="auto"/>
                  <w:left w:val="single" w:sz="4" w:space="0" w:color="auto"/>
                  <w:bottom w:val="single" w:sz="4" w:space="0" w:color="auto"/>
                  <w:right w:val="single" w:sz="4" w:space="0" w:color="auto"/>
                </w:tcBorders>
              </w:tcPr>
            </w:tcPrChange>
          </w:tcPr>
          <w:p w14:paraId="3F3CC98A" w14:textId="77777777" w:rsidR="00E245D4" w:rsidRDefault="00E245D4" w:rsidP="00E245D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Change w:id="5623" w:author="ZTE-Ma Zhifeng" w:date="2022-05-22T23:21:00Z">
              <w:tcPr>
                <w:tcW w:w="960" w:type="dxa"/>
                <w:gridSpan w:val="2"/>
                <w:tcBorders>
                  <w:top w:val="single" w:sz="4" w:space="0" w:color="auto"/>
                  <w:left w:val="single" w:sz="4" w:space="0" w:color="auto"/>
                  <w:bottom w:val="single" w:sz="4" w:space="0" w:color="auto"/>
                  <w:right w:val="single" w:sz="4" w:space="0" w:color="auto"/>
                </w:tcBorders>
              </w:tcPr>
            </w:tcPrChange>
          </w:tcPr>
          <w:p w14:paraId="1A0C9883" w14:textId="77777777" w:rsidR="00E245D4" w:rsidRDefault="00E245D4" w:rsidP="00E245D4">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Change w:id="5624" w:author="ZTE-Ma Zhifeng" w:date="2022-05-22T23:21:00Z">
              <w:tcPr>
                <w:tcW w:w="977" w:type="dxa"/>
                <w:gridSpan w:val="2"/>
                <w:tcBorders>
                  <w:top w:val="single" w:sz="4" w:space="0" w:color="auto"/>
                  <w:left w:val="single" w:sz="4" w:space="0" w:color="auto"/>
                  <w:bottom w:val="single" w:sz="4" w:space="0" w:color="auto"/>
                  <w:right w:val="single" w:sz="4" w:space="0" w:color="auto"/>
                </w:tcBorders>
              </w:tcPr>
            </w:tcPrChange>
          </w:tcPr>
          <w:p w14:paraId="7043AA36" w14:textId="77777777" w:rsidR="00E245D4" w:rsidRDefault="00E245D4" w:rsidP="00E245D4">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Change w:id="5625" w:author="ZTE-Ma Zhifeng" w:date="2022-05-22T23:21:00Z">
              <w:tcPr>
                <w:tcW w:w="828" w:type="dxa"/>
                <w:gridSpan w:val="2"/>
                <w:tcBorders>
                  <w:top w:val="single" w:sz="4" w:space="0" w:color="auto"/>
                  <w:left w:val="single" w:sz="4" w:space="0" w:color="auto"/>
                  <w:bottom w:val="single" w:sz="4" w:space="0" w:color="auto"/>
                  <w:right w:val="single" w:sz="4" w:space="0" w:color="auto"/>
                </w:tcBorders>
              </w:tcPr>
            </w:tcPrChange>
          </w:tcPr>
          <w:p w14:paraId="6EE5C48A" w14:textId="77777777" w:rsidR="00E245D4" w:rsidRDefault="00E245D4" w:rsidP="00E245D4">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Change w:id="5626" w:author="ZTE-Ma Zhifeng" w:date="2022-05-22T23:21:00Z">
              <w:tcPr>
                <w:tcW w:w="1057" w:type="dxa"/>
                <w:gridSpan w:val="2"/>
                <w:tcBorders>
                  <w:top w:val="single" w:sz="4" w:space="0" w:color="auto"/>
                  <w:left w:val="single" w:sz="4" w:space="0" w:color="auto"/>
                  <w:bottom w:val="single" w:sz="4" w:space="0" w:color="auto"/>
                  <w:right w:val="single" w:sz="4" w:space="0" w:color="auto"/>
                </w:tcBorders>
              </w:tcPr>
            </w:tcPrChange>
          </w:tcPr>
          <w:p w14:paraId="7FB1C3C3" w14:textId="77777777" w:rsidR="00E245D4" w:rsidRDefault="00E245D4" w:rsidP="00E245D4">
            <w:pPr>
              <w:pStyle w:val="TAC"/>
              <w:rPr>
                <w:lang w:eastAsia="zh-CN"/>
              </w:rPr>
            </w:pPr>
            <w:r>
              <w:t>IMD</w:t>
            </w:r>
            <w:r>
              <w:rPr>
                <w:rFonts w:hint="eastAsia"/>
                <w:lang w:eastAsia="zh-CN"/>
              </w:rPr>
              <w:t>3</w:t>
            </w:r>
          </w:p>
        </w:tc>
      </w:tr>
      <w:tr w:rsidR="00E245D4" w14:paraId="6D51E70C" w14:textId="77777777" w:rsidTr="00223D4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7" w:author="ZTE-Ma Zhifeng" w:date="2022-05-22T23: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28" w:author="ZTE-Ma Zhifeng" w:date="2022-05-22T23:20:00Z"/>
          <w:trPrChange w:id="5629" w:author="ZTE-Ma Zhifeng" w:date="2022-05-22T23:22: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630" w:author="ZTE-Ma Zhifeng" w:date="2022-05-22T23:2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A2A442D" w14:textId="77777777" w:rsidR="00E245D4" w:rsidRDefault="00E245D4" w:rsidP="00E245D4">
            <w:pPr>
              <w:pStyle w:val="TAC"/>
              <w:rPr>
                <w:ins w:id="5631" w:author="ZTE-Ma Zhifeng" w:date="2022-05-22T23:2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632" w:author="ZTE-Ma Zhifeng" w:date="2022-05-22T23:22:00Z">
              <w:tcPr>
                <w:tcW w:w="1146" w:type="dxa"/>
                <w:gridSpan w:val="2"/>
                <w:tcBorders>
                  <w:top w:val="single" w:sz="4" w:space="0" w:color="auto"/>
                  <w:left w:val="single" w:sz="4" w:space="0" w:color="auto"/>
                  <w:bottom w:val="single" w:sz="4" w:space="0" w:color="auto"/>
                  <w:right w:val="single" w:sz="4" w:space="0" w:color="auto"/>
                </w:tcBorders>
              </w:tcPr>
            </w:tcPrChange>
          </w:tcPr>
          <w:p w14:paraId="42865FE5" w14:textId="4F054C8A" w:rsidR="00E245D4" w:rsidRDefault="00E245D4" w:rsidP="00E245D4">
            <w:pPr>
              <w:pStyle w:val="TAC"/>
              <w:rPr>
                <w:ins w:id="5633" w:author="ZTE-Ma Zhifeng" w:date="2022-05-22T23:20:00Z"/>
              </w:rPr>
            </w:pPr>
            <w:ins w:id="5634" w:author="ZTE-Ma Zhifeng" w:date="2022-05-22T23:22:00Z">
              <w:r>
                <w:rPr>
                  <w:lang w:eastAsia="zh-CN"/>
                </w:rPr>
                <w:t>n</w:t>
              </w:r>
              <w:r>
                <w:rPr>
                  <w:rFonts w:hint="eastAsia"/>
                  <w:lang w:eastAsia="zh-CN"/>
                </w:rPr>
                <w:t>3</w:t>
              </w:r>
            </w:ins>
          </w:p>
        </w:tc>
        <w:tc>
          <w:tcPr>
            <w:tcW w:w="960" w:type="dxa"/>
            <w:tcBorders>
              <w:top w:val="single" w:sz="4" w:space="0" w:color="auto"/>
              <w:left w:val="single" w:sz="4" w:space="0" w:color="auto"/>
              <w:bottom w:val="single" w:sz="4" w:space="0" w:color="auto"/>
              <w:right w:val="single" w:sz="4" w:space="0" w:color="auto"/>
            </w:tcBorders>
            <w:vAlign w:val="center"/>
            <w:tcPrChange w:id="5635"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38199D3F" w14:textId="19561A9C" w:rsidR="00E245D4" w:rsidRDefault="00E245D4" w:rsidP="00E245D4">
            <w:pPr>
              <w:pStyle w:val="TAC"/>
              <w:rPr>
                <w:ins w:id="5636" w:author="ZTE-Ma Zhifeng" w:date="2022-05-22T23:20:00Z"/>
                <w:kern w:val="2"/>
                <w:szCs w:val="24"/>
                <w:lang w:eastAsia="zh-CN"/>
              </w:rPr>
            </w:pPr>
            <w:ins w:id="5637" w:author="ZTE-Ma Zhifeng" w:date="2022-05-22T23:22:00Z">
              <w:r>
                <w:rPr>
                  <w:rFonts w:cs="Arial" w:hint="eastAsia"/>
                  <w:szCs w:val="24"/>
                </w:rPr>
                <w:t>1</w:t>
              </w:r>
              <w:r>
                <w:rPr>
                  <w:rFonts w:cs="Arial"/>
                  <w:szCs w:val="24"/>
                </w:rPr>
                <w:t>720</w:t>
              </w:r>
            </w:ins>
          </w:p>
        </w:tc>
        <w:tc>
          <w:tcPr>
            <w:tcW w:w="964" w:type="dxa"/>
            <w:tcBorders>
              <w:top w:val="single" w:sz="4" w:space="0" w:color="auto"/>
              <w:left w:val="single" w:sz="4" w:space="0" w:color="auto"/>
              <w:bottom w:val="single" w:sz="4" w:space="0" w:color="auto"/>
              <w:right w:val="single" w:sz="4" w:space="0" w:color="auto"/>
            </w:tcBorders>
            <w:vAlign w:val="center"/>
            <w:tcPrChange w:id="5638" w:author="ZTE-Ma Zhifeng" w:date="2022-05-22T23:22:00Z">
              <w:tcPr>
                <w:tcW w:w="964" w:type="dxa"/>
                <w:gridSpan w:val="2"/>
                <w:tcBorders>
                  <w:top w:val="single" w:sz="4" w:space="0" w:color="auto"/>
                  <w:left w:val="single" w:sz="4" w:space="0" w:color="auto"/>
                  <w:bottom w:val="single" w:sz="4" w:space="0" w:color="auto"/>
                  <w:right w:val="single" w:sz="4" w:space="0" w:color="auto"/>
                </w:tcBorders>
              </w:tcPr>
            </w:tcPrChange>
          </w:tcPr>
          <w:p w14:paraId="49B2578C" w14:textId="1747894C" w:rsidR="00E245D4" w:rsidRDefault="00E245D4" w:rsidP="00E245D4">
            <w:pPr>
              <w:pStyle w:val="TAC"/>
              <w:rPr>
                <w:ins w:id="5639" w:author="ZTE-Ma Zhifeng" w:date="2022-05-22T23:20:00Z"/>
                <w:kern w:val="2"/>
                <w:szCs w:val="24"/>
                <w:lang w:eastAsia="zh-CN"/>
              </w:rPr>
            </w:pPr>
            <w:ins w:id="5640" w:author="ZTE-Ma Zhifeng" w:date="2022-05-22T23:22:00Z">
              <w:r>
                <w:rPr>
                  <w:rFonts w:cs="Arial" w:hint="eastAsia"/>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641"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59D571A5" w14:textId="2E6AEC0C" w:rsidR="00E245D4" w:rsidRDefault="00E245D4" w:rsidP="00E245D4">
            <w:pPr>
              <w:pStyle w:val="TAC"/>
              <w:rPr>
                <w:ins w:id="5642" w:author="ZTE-Ma Zhifeng" w:date="2022-05-22T23:20:00Z"/>
                <w:kern w:val="2"/>
                <w:szCs w:val="24"/>
                <w:lang w:eastAsia="zh-CN"/>
              </w:rPr>
            </w:pPr>
            <w:ins w:id="5643" w:author="ZTE-Ma Zhifeng" w:date="2022-05-22T23:22:00Z">
              <w:r>
                <w:rPr>
                  <w:rFonts w:cs="Arial" w:hint="eastAsia"/>
                  <w:szCs w:val="24"/>
                </w:rPr>
                <w:t>2</w:t>
              </w:r>
              <w:r>
                <w:rPr>
                  <w:rFonts w:cs="Arial"/>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644"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6C75B456" w14:textId="56EE4E1E" w:rsidR="00E245D4" w:rsidRDefault="00E245D4" w:rsidP="00E245D4">
            <w:pPr>
              <w:pStyle w:val="TAC"/>
              <w:rPr>
                <w:ins w:id="5645" w:author="ZTE-Ma Zhifeng" w:date="2022-05-22T23:20:00Z"/>
                <w:kern w:val="2"/>
                <w:szCs w:val="24"/>
                <w:lang w:eastAsia="zh-CN"/>
              </w:rPr>
            </w:pPr>
            <w:ins w:id="5646" w:author="ZTE-Ma Zhifeng" w:date="2022-05-22T23:22:00Z">
              <w:r>
                <w:rPr>
                  <w:rFonts w:cs="Arial" w:hint="eastAsia"/>
                  <w:szCs w:val="24"/>
                </w:rPr>
                <w:t>1</w:t>
              </w:r>
              <w:r>
                <w:rPr>
                  <w:rFonts w:cs="Arial"/>
                  <w:szCs w:val="24"/>
                </w:rPr>
                <w:t>815</w:t>
              </w:r>
            </w:ins>
          </w:p>
        </w:tc>
        <w:tc>
          <w:tcPr>
            <w:tcW w:w="977" w:type="dxa"/>
            <w:tcBorders>
              <w:top w:val="single" w:sz="4" w:space="0" w:color="auto"/>
              <w:left w:val="single" w:sz="4" w:space="0" w:color="auto"/>
              <w:bottom w:val="single" w:sz="4" w:space="0" w:color="auto"/>
              <w:right w:val="single" w:sz="4" w:space="0" w:color="auto"/>
            </w:tcBorders>
            <w:vAlign w:val="center"/>
            <w:tcPrChange w:id="5647" w:author="ZTE-Ma Zhifeng" w:date="2022-05-22T23:22:00Z">
              <w:tcPr>
                <w:tcW w:w="977" w:type="dxa"/>
                <w:gridSpan w:val="2"/>
                <w:tcBorders>
                  <w:top w:val="single" w:sz="4" w:space="0" w:color="auto"/>
                  <w:left w:val="single" w:sz="4" w:space="0" w:color="auto"/>
                  <w:bottom w:val="single" w:sz="4" w:space="0" w:color="auto"/>
                  <w:right w:val="single" w:sz="4" w:space="0" w:color="auto"/>
                </w:tcBorders>
              </w:tcPr>
            </w:tcPrChange>
          </w:tcPr>
          <w:p w14:paraId="7A942892" w14:textId="0F37B2DD" w:rsidR="00E245D4" w:rsidRDefault="00E245D4" w:rsidP="00E245D4">
            <w:pPr>
              <w:pStyle w:val="TAC"/>
              <w:rPr>
                <w:ins w:id="5648" w:author="ZTE-Ma Zhifeng" w:date="2022-05-22T23:20:00Z"/>
                <w:kern w:val="2"/>
                <w:szCs w:val="24"/>
                <w:lang w:eastAsia="zh-CN"/>
              </w:rPr>
            </w:pPr>
            <w:ins w:id="5649" w:author="ZTE-Ma Zhifeng" w:date="2022-05-22T23:22:00Z">
              <w:r>
                <w:rPr>
                  <w:rFonts w:eastAsia="Malgun Gothic" w:cs="Arial"/>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650" w:author="ZTE-Ma Zhifeng" w:date="2022-05-22T23:22:00Z">
              <w:tcPr>
                <w:tcW w:w="828" w:type="dxa"/>
                <w:gridSpan w:val="2"/>
                <w:tcBorders>
                  <w:top w:val="single" w:sz="4" w:space="0" w:color="auto"/>
                  <w:left w:val="single" w:sz="4" w:space="0" w:color="auto"/>
                  <w:bottom w:val="single" w:sz="4" w:space="0" w:color="auto"/>
                  <w:right w:val="single" w:sz="4" w:space="0" w:color="auto"/>
                </w:tcBorders>
              </w:tcPr>
            </w:tcPrChange>
          </w:tcPr>
          <w:p w14:paraId="20E56772" w14:textId="66D57338" w:rsidR="00E245D4" w:rsidRDefault="00E245D4" w:rsidP="00E245D4">
            <w:pPr>
              <w:pStyle w:val="TAC"/>
              <w:rPr>
                <w:ins w:id="5651" w:author="ZTE-Ma Zhifeng" w:date="2022-05-22T23:20:00Z"/>
                <w:lang w:eastAsia="zh-CN"/>
              </w:rPr>
            </w:pPr>
            <w:ins w:id="5652" w:author="ZTE-Ma Zhifeng" w:date="2022-05-22T23:22: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5653" w:author="ZTE-Ma Zhifeng" w:date="2022-05-22T23:22:00Z">
              <w:tcPr>
                <w:tcW w:w="1057" w:type="dxa"/>
                <w:gridSpan w:val="2"/>
                <w:tcBorders>
                  <w:top w:val="single" w:sz="4" w:space="0" w:color="auto"/>
                  <w:left w:val="single" w:sz="4" w:space="0" w:color="auto"/>
                  <w:bottom w:val="single" w:sz="4" w:space="0" w:color="auto"/>
                  <w:right w:val="single" w:sz="4" w:space="0" w:color="auto"/>
                </w:tcBorders>
              </w:tcPr>
            </w:tcPrChange>
          </w:tcPr>
          <w:p w14:paraId="1BBE4460" w14:textId="25B20842" w:rsidR="00E245D4" w:rsidRDefault="00E245D4" w:rsidP="00E245D4">
            <w:pPr>
              <w:pStyle w:val="TAC"/>
              <w:rPr>
                <w:ins w:id="5654" w:author="ZTE-Ma Zhifeng" w:date="2022-05-22T23:20:00Z"/>
              </w:rPr>
            </w:pPr>
            <w:ins w:id="5655" w:author="ZTE-Ma Zhifeng" w:date="2022-05-22T23:22:00Z">
              <w:r>
                <w:t>N/A</w:t>
              </w:r>
            </w:ins>
          </w:p>
        </w:tc>
      </w:tr>
      <w:tr w:rsidR="00E245D4" w14:paraId="6C1F8329" w14:textId="77777777" w:rsidTr="00223D4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6" w:author="ZTE-Ma Zhifeng" w:date="2022-05-22T23: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57" w:author="ZTE-Ma Zhifeng" w:date="2022-05-22T23:20:00Z"/>
          <w:trPrChange w:id="5658" w:author="ZTE-Ma Zhifeng" w:date="2022-05-22T23:22: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659" w:author="ZTE-Ma Zhifeng" w:date="2022-05-22T23:2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1C06CA8" w14:textId="77777777" w:rsidR="00E245D4" w:rsidRDefault="00E245D4" w:rsidP="00E245D4">
            <w:pPr>
              <w:pStyle w:val="TAC"/>
              <w:rPr>
                <w:ins w:id="5660" w:author="ZTE-Ma Zhifeng" w:date="2022-05-22T23:2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661" w:author="ZTE-Ma Zhifeng" w:date="2022-05-22T23:22:00Z">
              <w:tcPr>
                <w:tcW w:w="1146" w:type="dxa"/>
                <w:gridSpan w:val="2"/>
                <w:tcBorders>
                  <w:top w:val="single" w:sz="4" w:space="0" w:color="auto"/>
                  <w:left w:val="single" w:sz="4" w:space="0" w:color="auto"/>
                  <w:bottom w:val="single" w:sz="4" w:space="0" w:color="auto"/>
                  <w:right w:val="single" w:sz="4" w:space="0" w:color="auto"/>
                </w:tcBorders>
              </w:tcPr>
            </w:tcPrChange>
          </w:tcPr>
          <w:p w14:paraId="7E1559B8" w14:textId="39F38872" w:rsidR="00E245D4" w:rsidRDefault="00E245D4" w:rsidP="00E245D4">
            <w:pPr>
              <w:pStyle w:val="TAC"/>
              <w:rPr>
                <w:ins w:id="5662" w:author="ZTE-Ma Zhifeng" w:date="2022-05-22T23:20:00Z"/>
              </w:rPr>
            </w:pPr>
            <w:ins w:id="5663" w:author="ZTE-Ma Zhifeng" w:date="2022-05-22T23:22:00Z">
              <w:r>
                <w:t>n</w:t>
              </w:r>
              <w:r>
                <w:rPr>
                  <w:rFonts w:hint="eastAsia"/>
                  <w:lang w:eastAsia="zh-CN"/>
                </w:rPr>
                <w:t>41</w:t>
              </w:r>
            </w:ins>
          </w:p>
        </w:tc>
        <w:tc>
          <w:tcPr>
            <w:tcW w:w="960" w:type="dxa"/>
            <w:tcBorders>
              <w:top w:val="single" w:sz="4" w:space="0" w:color="auto"/>
              <w:left w:val="single" w:sz="4" w:space="0" w:color="auto"/>
              <w:bottom w:val="single" w:sz="4" w:space="0" w:color="auto"/>
              <w:right w:val="single" w:sz="4" w:space="0" w:color="auto"/>
            </w:tcBorders>
            <w:vAlign w:val="center"/>
            <w:tcPrChange w:id="5664"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141FEF3E" w14:textId="4EC6474B" w:rsidR="00E245D4" w:rsidRDefault="00E245D4" w:rsidP="00E245D4">
            <w:pPr>
              <w:pStyle w:val="TAC"/>
              <w:rPr>
                <w:ins w:id="5665" w:author="ZTE-Ma Zhifeng" w:date="2022-05-22T23:20:00Z"/>
                <w:kern w:val="2"/>
                <w:szCs w:val="24"/>
                <w:lang w:eastAsia="zh-CN"/>
              </w:rPr>
            </w:pPr>
            <w:ins w:id="5666" w:author="ZTE-Ma Zhifeng" w:date="2022-05-22T23:22:00Z">
              <w:r>
                <w:rPr>
                  <w:rFonts w:cs="Arial" w:hint="eastAsia"/>
                  <w:szCs w:val="24"/>
                </w:rPr>
                <w:t>2</w:t>
              </w:r>
              <w:r>
                <w:rPr>
                  <w:rFonts w:cs="Arial"/>
                  <w:szCs w:val="24"/>
                </w:rPr>
                <w:t>510</w:t>
              </w:r>
            </w:ins>
          </w:p>
        </w:tc>
        <w:tc>
          <w:tcPr>
            <w:tcW w:w="964" w:type="dxa"/>
            <w:tcBorders>
              <w:top w:val="single" w:sz="4" w:space="0" w:color="auto"/>
              <w:left w:val="single" w:sz="4" w:space="0" w:color="auto"/>
              <w:bottom w:val="single" w:sz="4" w:space="0" w:color="auto"/>
              <w:right w:val="single" w:sz="4" w:space="0" w:color="auto"/>
            </w:tcBorders>
            <w:vAlign w:val="center"/>
            <w:tcPrChange w:id="5667" w:author="ZTE-Ma Zhifeng" w:date="2022-05-22T23:22:00Z">
              <w:tcPr>
                <w:tcW w:w="964" w:type="dxa"/>
                <w:gridSpan w:val="2"/>
                <w:tcBorders>
                  <w:top w:val="single" w:sz="4" w:space="0" w:color="auto"/>
                  <w:left w:val="single" w:sz="4" w:space="0" w:color="auto"/>
                  <w:bottom w:val="single" w:sz="4" w:space="0" w:color="auto"/>
                  <w:right w:val="single" w:sz="4" w:space="0" w:color="auto"/>
                </w:tcBorders>
              </w:tcPr>
            </w:tcPrChange>
          </w:tcPr>
          <w:p w14:paraId="2829D9B1" w14:textId="27A9E5D5" w:rsidR="00E245D4" w:rsidRDefault="00E245D4" w:rsidP="00E245D4">
            <w:pPr>
              <w:pStyle w:val="TAC"/>
              <w:rPr>
                <w:ins w:id="5668" w:author="ZTE-Ma Zhifeng" w:date="2022-05-22T23:20:00Z"/>
                <w:kern w:val="2"/>
                <w:szCs w:val="24"/>
                <w:lang w:eastAsia="zh-CN"/>
              </w:rPr>
            </w:pPr>
            <w:ins w:id="5669" w:author="ZTE-Ma Zhifeng" w:date="2022-05-22T23:22:00Z">
              <w:r>
                <w:rPr>
                  <w:rFonts w:cs="Arial" w:hint="eastAsia"/>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670"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68912FAB" w14:textId="3BE2F133" w:rsidR="00E245D4" w:rsidRDefault="00E245D4" w:rsidP="00E245D4">
            <w:pPr>
              <w:pStyle w:val="TAC"/>
              <w:rPr>
                <w:ins w:id="5671" w:author="ZTE-Ma Zhifeng" w:date="2022-05-22T23:20:00Z"/>
                <w:kern w:val="2"/>
                <w:szCs w:val="24"/>
                <w:lang w:eastAsia="zh-CN"/>
              </w:rPr>
            </w:pPr>
            <w:ins w:id="5672" w:author="ZTE-Ma Zhifeng" w:date="2022-05-22T23:22:00Z">
              <w:r>
                <w:rPr>
                  <w:rFonts w:cs="Arial" w:hint="eastAsia"/>
                  <w:szCs w:val="24"/>
                </w:rPr>
                <w:t>2</w:t>
              </w:r>
              <w:r>
                <w:rPr>
                  <w:rFonts w:cs="Arial"/>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673"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24DEA131" w14:textId="0C4BFCAF" w:rsidR="00E245D4" w:rsidRDefault="00E245D4" w:rsidP="00E245D4">
            <w:pPr>
              <w:pStyle w:val="TAC"/>
              <w:rPr>
                <w:ins w:id="5674" w:author="ZTE-Ma Zhifeng" w:date="2022-05-22T23:20:00Z"/>
                <w:kern w:val="2"/>
                <w:szCs w:val="24"/>
                <w:lang w:eastAsia="zh-CN"/>
              </w:rPr>
            </w:pPr>
            <w:ins w:id="5675" w:author="ZTE-Ma Zhifeng" w:date="2022-05-22T23:22:00Z">
              <w:r>
                <w:rPr>
                  <w:rFonts w:cs="Arial" w:hint="eastAsia"/>
                  <w:szCs w:val="24"/>
                </w:rPr>
                <w:t>2</w:t>
              </w:r>
              <w:r>
                <w:rPr>
                  <w:rFonts w:cs="Arial"/>
                  <w:szCs w:val="24"/>
                </w:rPr>
                <w:t>510</w:t>
              </w:r>
            </w:ins>
          </w:p>
        </w:tc>
        <w:tc>
          <w:tcPr>
            <w:tcW w:w="977" w:type="dxa"/>
            <w:tcBorders>
              <w:top w:val="single" w:sz="4" w:space="0" w:color="auto"/>
              <w:left w:val="single" w:sz="4" w:space="0" w:color="auto"/>
              <w:bottom w:val="single" w:sz="4" w:space="0" w:color="auto"/>
              <w:right w:val="single" w:sz="4" w:space="0" w:color="auto"/>
            </w:tcBorders>
            <w:vAlign w:val="center"/>
            <w:tcPrChange w:id="5676" w:author="ZTE-Ma Zhifeng" w:date="2022-05-22T23:22:00Z">
              <w:tcPr>
                <w:tcW w:w="977" w:type="dxa"/>
                <w:gridSpan w:val="2"/>
                <w:tcBorders>
                  <w:top w:val="single" w:sz="4" w:space="0" w:color="auto"/>
                  <w:left w:val="single" w:sz="4" w:space="0" w:color="auto"/>
                  <w:bottom w:val="single" w:sz="4" w:space="0" w:color="auto"/>
                  <w:right w:val="single" w:sz="4" w:space="0" w:color="auto"/>
                </w:tcBorders>
              </w:tcPr>
            </w:tcPrChange>
          </w:tcPr>
          <w:p w14:paraId="0BDAA820" w14:textId="5A29802B" w:rsidR="00E245D4" w:rsidRDefault="00E245D4" w:rsidP="00E245D4">
            <w:pPr>
              <w:pStyle w:val="TAC"/>
              <w:rPr>
                <w:ins w:id="5677" w:author="ZTE-Ma Zhifeng" w:date="2022-05-22T23:20:00Z"/>
                <w:kern w:val="2"/>
                <w:szCs w:val="24"/>
                <w:lang w:eastAsia="zh-CN"/>
              </w:rPr>
            </w:pPr>
            <w:ins w:id="5678" w:author="ZTE-Ma Zhifeng" w:date="2022-05-22T23:22:00Z">
              <w:r>
                <w:rPr>
                  <w:rFonts w:eastAsia="Malgun Gothic" w:cs="Arial"/>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679" w:author="ZTE-Ma Zhifeng" w:date="2022-05-22T23:22:00Z">
              <w:tcPr>
                <w:tcW w:w="828" w:type="dxa"/>
                <w:gridSpan w:val="2"/>
                <w:tcBorders>
                  <w:top w:val="single" w:sz="4" w:space="0" w:color="auto"/>
                  <w:left w:val="single" w:sz="4" w:space="0" w:color="auto"/>
                  <w:bottom w:val="single" w:sz="4" w:space="0" w:color="auto"/>
                  <w:right w:val="single" w:sz="4" w:space="0" w:color="auto"/>
                </w:tcBorders>
              </w:tcPr>
            </w:tcPrChange>
          </w:tcPr>
          <w:p w14:paraId="5E708680" w14:textId="0526CD1D" w:rsidR="00E245D4" w:rsidRDefault="00E245D4" w:rsidP="00E245D4">
            <w:pPr>
              <w:pStyle w:val="TAC"/>
              <w:rPr>
                <w:ins w:id="5680" w:author="ZTE-Ma Zhifeng" w:date="2022-05-22T23:20:00Z"/>
                <w:lang w:eastAsia="zh-CN"/>
              </w:rPr>
            </w:pPr>
            <w:ins w:id="5681" w:author="ZTE-Ma Zhifeng" w:date="2022-05-22T23:22:00Z">
              <w:r>
                <w:rPr>
                  <w:rFonts w:hint="eastAsia"/>
                  <w:lang w:eastAsia="zh-CN"/>
                </w:rPr>
                <w:t>T</w:t>
              </w:r>
              <w:r>
                <w:t>DD</w:t>
              </w:r>
            </w:ins>
          </w:p>
        </w:tc>
        <w:tc>
          <w:tcPr>
            <w:tcW w:w="1057" w:type="dxa"/>
            <w:tcBorders>
              <w:top w:val="single" w:sz="4" w:space="0" w:color="auto"/>
              <w:left w:val="single" w:sz="4" w:space="0" w:color="auto"/>
              <w:bottom w:val="single" w:sz="4" w:space="0" w:color="auto"/>
              <w:right w:val="single" w:sz="4" w:space="0" w:color="auto"/>
            </w:tcBorders>
            <w:vAlign w:val="center"/>
            <w:tcPrChange w:id="5682" w:author="ZTE-Ma Zhifeng" w:date="2022-05-22T23:22:00Z">
              <w:tcPr>
                <w:tcW w:w="1057" w:type="dxa"/>
                <w:gridSpan w:val="2"/>
                <w:tcBorders>
                  <w:top w:val="single" w:sz="4" w:space="0" w:color="auto"/>
                  <w:left w:val="single" w:sz="4" w:space="0" w:color="auto"/>
                  <w:bottom w:val="single" w:sz="4" w:space="0" w:color="auto"/>
                  <w:right w:val="single" w:sz="4" w:space="0" w:color="auto"/>
                </w:tcBorders>
              </w:tcPr>
            </w:tcPrChange>
          </w:tcPr>
          <w:p w14:paraId="1DE4C327" w14:textId="3C977CB2" w:rsidR="00E245D4" w:rsidRDefault="00E245D4" w:rsidP="00E245D4">
            <w:pPr>
              <w:pStyle w:val="TAC"/>
              <w:rPr>
                <w:ins w:id="5683" w:author="ZTE-Ma Zhifeng" w:date="2022-05-22T23:20:00Z"/>
              </w:rPr>
            </w:pPr>
            <w:ins w:id="5684" w:author="ZTE-Ma Zhifeng" w:date="2022-05-22T23:22:00Z">
              <w:r>
                <w:t>N/A</w:t>
              </w:r>
            </w:ins>
          </w:p>
        </w:tc>
      </w:tr>
      <w:tr w:rsidR="00E245D4" w14:paraId="08434159" w14:textId="77777777" w:rsidTr="00223D4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5" w:author="ZTE-Ma Zhifeng" w:date="2022-05-22T23: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86" w:author="ZTE-Ma Zhifeng" w:date="2022-05-22T23:20:00Z"/>
          <w:trPrChange w:id="5687" w:author="ZTE-Ma Zhifeng" w:date="2022-05-22T23:22: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688" w:author="ZTE-Ma Zhifeng" w:date="2022-05-22T23:2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9C09103" w14:textId="77777777" w:rsidR="00E245D4" w:rsidRDefault="00E245D4" w:rsidP="00E245D4">
            <w:pPr>
              <w:pStyle w:val="TAC"/>
              <w:rPr>
                <w:ins w:id="5689" w:author="ZTE-Ma Zhifeng" w:date="2022-05-22T23:2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690" w:author="ZTE-Ma Zhifeng" w:date="2022-05-22T23:22:00Z">
              <w:tcPr>
                <w:tcW w:w="1146" w:type="dxa"/>
                <w:gridSpan w:val="2"/>
                <w:tcBorders>
                  <w:top w:val="single" w:sz="4" w:space="0" w:color="auto"/>
                  <w:left w:val="single" w:sz="4" w:space="0" w:color="auto"/>
                  <w:bottom w:val="single" w:sz="4" w:space="0" w:color="auto"/>
                  <w:right w:val="single" w:sz="4" w:space="0" w:color="auto"/>
                </w:tcBorders>
              </w:tcPr>
            </w:tcPrChange>
          </w:tcPr>
          <w:p w14:paraId="6B880BAF" w14:textId="1A97841F" w:rsidR="00E245D4" w:rsidRDefault="00E245D4" w:rsidP="00E245D4">
            <w:pPr>
              <w:pStyle w:val="TAC"/>
              <w:rPr>
                <w:ins w:id="5691" w:author="ZTE-Ma Zhifeng" w:date="2022-05-22T23:20:00Z"/>
              </w:rPr>
            </w:pPr>
            <w:ins w:id="5692" w:author="ZTE-Ma Zhifeng" w:date="2022-05-22T23:22:00Z">
              <w:r>
                <w:rPr>
                  <w:lang w:val="sv-SE"/>
                </w:rPr>
                <w:t>n</w:t>
              </w:r>
              <w: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vAlign w:val="center"/>
            <w:tcPrChange w:id="5693"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5D35327B" w14:textId="41B4495E" w:rsidR="00E245D4" w:rsidRDefault="00E245D4" w:rsidP="00E245D4">
            <w:pPr>
              <w:pStyle w:val="TAC"/>
              <w:rPr>
                <w:ins w:id="5694" w:author="ZTE-Ma Zhifeng" w:date="2022-05-22T23:20:00Z"/>
                <w:kern w:val="2"/>
                <w:szCs w:val="24"/>
                <w:lang w:eastAsia="zh-CN"/>
              </w:rPr>
            </w:pPr>
            <w:ins w:id="5695" w:author="ZTE-Ma Zhifeng" w:date="2022-05-22T23:22:00Z">
              <w:r>
                <w:rPr>
                  <w:rFonts w:cs="Arial" w:hint="eastAsia"/>
                  <w:szCs w:val="24"/>
                </w:rPr>
                <w:t>7</w:t>
              </w:r>
              <w:r>
                <w:rPr>
                  <w:rFonts w:cs="Arial"/>
                  <w:szCs w:val="24"/>
                </w:rPr>
                <w:t>35</w:t>
              </w:r>
            </w:ins>
          </w:p>
        </w:tc>
        <w:tc>
          <w:tcPr>
            <w:tcW w:w="964" w:type="dxa"/>
            <w:tcBorders>
              <w:top w:val="single" w:sz="4" w:space="0" w:color="auto"/>
              <w:left w:val="single" w:sz="4" w:space="0" w:color="auto"/>
              <w:bottom w:val="single" w:sz="4" w:space="0" w:color="auto"/>
              <w:right w:val="single" w:sz="4" w:space="0" w:color="auto"/>
            </w:tcBorders>
            <w:vAlign w:val="center"/>
            <w:tcPrChange w:id="5696" w:author="ZTE-Ma Zhifeng" w:date="2022-05-22T23:22:00Z">
              <w:tcPr>
                <w:tcW w:w="964" w:type="dxa"/>
                <w:gridSpan w:val="2"/>
                <w:tcBorders>
                  <w:top w:val="single" w:sz="4" w:space="0" w:color="auto"/>
                  <w:left w:val="single" w:sz="4" w:space="0" w:color="auto"/>
                  <w:bottom w:val="single" w:sz="4" w:space="0" w:color="auto"/>
                  <w:right w:val="single" w:sz="4" w:space="0" w:color="auto"/>
                </w:tcBorders>
              </w:tcPr>
            </w:tcPrChange>
          </w:tcPr>
          <w:p w14:paraId="5CDE86E7" w14:textId="3C6F6627" w:rsidR="00E245D4" w:rsidRDefault="00E245D4" w:rsidP="00E245D4">
            <w:pPr>
              <w:pStyle w:val="TAC"/>
              <w:rPr>
                <w:ins w:id="5697" w:author="ZTE-Ma Zhifeng" w:date="2022-05-22T23:20:00Z"/>
                <w:kern w:val="2"/>
                <w:szCs w:val="24"/>
                <w:lang w:eastAsia="zh-CN"/>
              </w:rPr>
            </w:pPr>
            <w:ins w:id="5698" w:author="ZTE-Ma Zhifeng" w:date="2022-05-22T23:22:00Z">
              <w:r>
                <w:rPr>
                  <w:rFonts w:cs="Arial" w:hint="eastAsia"/>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699"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5FEA2D2C" w14:textId="18AEB931" w:rsidR="00E245D4" w:rsidRDefault="00E245D4" w:rsidP="00E245D4">
            <w:pPr>
              <w:pStyle w:val="TAC"/>
              <w:rPr>
                <w:ins w:id="5700" w:author="ZTE-Ma Zhifeng" w:date="2022-05-22T23:20:00Z"/>
                <w:kern w:val="2"/>
                <w:szCs w:val="24"/>
                <w:lang w:eastAsia="zh-CN"/>
              </w:rPr>
            </w:pPr>
            <w:ins w:id="5701" w:author="ZTE-Ma Zhifeng" w:date="2022-05-22T23:22:00Z">
              <w:r>
                <w:rPr>
                  <w:rFonts w:cs="Arial" w:hint="eastAsia"/>
                  <w:szCs w:val="24"/>
                </w:rPr>
                <w:t>2</w:t>
              </w:r>
              <w:r>
                <w:rPr>
                  <w:rFonts w:cs="Arial"/>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702"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35D3E859" w14:textId="02034A2C" w:rsidR="00E245D4" w:rsidRDefault="00E245D4" w:rsidP="00E245D4">
            <w:pPr>
              <w:pStyle w:val="TAC"/>
              <w:rPr>
                <w:ins w:id="5703" w:author="ZTE-Ma Zhifeng" w:date="2022-05-22T23:20:00Z"/>
                <w:kern w:val="2"/>
                <w:szCs w:val="24"/>
                <w:lang w:eastAsia="zh-CN"/>
              </w:rPr>
            </w:pPr>
            <w:ins w:id="5704" w:author="ZTE-Ma Zhifeng" w:date="2022-05-22T23:22:00Z">
              <w:r>
                <w:rPr>
                  <w:rFonts w:cs="Arial" w:hint="eastAsia"/>
                  <w:szCs w:val="24"/>
                </w:rPr>
                <w:t>7</w:t>
              </w:r>
              <w:r>
                <w:rPr>
                  <w:rFonts w:cs="Arial"/>
                  <w:szCs w:val="24"/>
                </w:rPr>
                <w:t>90</w:t>
              </w:r>
            </w:ins>
          </w:p>
        </w:tc>
        <w:tc>
          <w:tcPr>
            <w:tcW w:w="977" w:type="dxa"/>
            <w:tcBorders>
              <w:top w:val="single" w:sz="4" w:space="0" w:color="auto"/>
              <w:left w:val="single" w:sz="4" w:space="0" w:color="auto"/>
              <w:bottom w:val="single" w:sz="4" w:space="0" w:color="auto"/>
              <w:right w:val="single" w:sz="4" w:space="0" w:color="auto"/>
            </w:tcBorders>
            <w:vAlign w:val="center"/>
            <w:tcPrChange w:id="5705" w:author="ZTE-Ma Zhifeng" w:date="2022-05-22T23:22:00Z">
              <w:tcPr>
                <w:tcW w:w="977" w:type="dxa"/>
                <w:gridSpan w:val="2"/>
                <w:tcBorders>
                  <w:top w:val="single" w:sz="4" w:space="0" w:color="auto"/>
                  <w:left w:val="single" w:sz="4" w:space="0" w:color="auto"/>
                  <w:bottom w:val="single" w:sz="4" w:space="0" w:color="auto"/>
                  <w:right w:val="single" w:sz="4" w:space="0" w:color="auto"/>
                </w:tcBorders>
              </w:tcPr>
            </w:tcPrChange>
          </w:tcPr>
          <w:p w14:paraId="1D855F5F" w14:textId="53412465" w:rsidR="00E245D4" w:rsidRDefault="00E245D4" w:rsidP="00E245D4">
            <w:pPr>
              <w:pStyle w:val="TAC"/>
              <w:rPr>
                <w:ins w:id="5706" w:author="ZTE-Ma Zhifeng" w:date="2022-05-22T23:20:00Z"/>
                <w:kern w:val="2"/>
                <w:szCs w:val="24"/>
                <w:lang w:eastAsia="zh-CN"/>
              </w:rPr>
            </w:pPr>
            <w:ins w:id="5707" w:author="ZTE-Ma Zhifeng" w:date="2022-05-22T23:22:00Z">
              <w:r>
                <w:rPr>
                  <w:rFonts w:cs="Arial" w:hint="eastAsia"/>
                  <w:szCs w:val="24"/>
                </w:rPr>
                <w:t>2</w:t>
              </w:r>
              <w:r>
                <w:rPr>
                  <w:rFonts w:cs="Arial"/>
                  <w:szCs w:val="24"/>
                </w:rPr>
                <w:t>6.0</w:t>
              </w:r>
            </w:ins>
          </w:p>
        </w:tc>
        <w:tc>
          <w:tcPr>
            <w:tcW w:w="828" w:type="dxa"/>
            <w:tcBorders>
              <w:top w:val="single" w:sz="4" w:space="0" w:color="auto"/>
              <w:left w:val="single" w:sz="4" w:space="0" w:color="auto"/>
              <w:bottom w:val="single" w:sz="4" w:space="0" w:color="auto"/>
              <w:right w:val="single" w:sz="4" w:space="0" w:color="auto"/>
            </w:tcBorders>
            <w:vAlign w:val="center"/>
            <w:tcPrChange w:id="5708" w:author="ZTE-Ma Zhifeng" w:date="2022-05-22T23:22:00Z">
              <w:tcPr>
                <w:tcW w:w="828" w:type="dxa"/>
                <w:gridSpan w:val="2"/>
                <w:tcBorders>
                  <w:top w:val="single" w:sz="4" w:space="0" w:color="auto"/>
                  <w:left w:val="single" w:sz="4" w:space="0" w:color="auto"/>
                  <w:bottom w:val="single" w:sz="4" w:space="0" w:color="auto"/>
                  <w:right w:val="single" w:sz="4" w:space="0" w:color="auto"/>
                </w:tcBorders>
              </w:tcPr>
            </w:tcPrChange>
          </w:tcPr>
          <w:p w14:paraId="20A88C77" w14:textId="051E0932" w:rsidR="00E245D4" w:rsidRDefault="00E245D4" w:rsidP="00E245D4">
            <w:pPr>
              <w:pStyle w:val="TAC"/>
              <w:rPr>
                <w:ins w:id="5709" w:author="ZTE-Ma Zhifeng" w:date="2022-05-22T23:20:00Z"/>
                <w:lang w:eastAsia="zh-CN"/>
              </w:rPr>
            </w:pPr>
            <w:ins w:id="5710" w:author="ZTE-Ma Zhifeng" w:date="2022-05-22T23:22: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5711" w:author="ZTE-Ma Zhifeng" w:date="2022-05-22T23:22:00Z">
              <w:tcPr>
                <w:tcW w:w="1057" w:type="dxa"/>
                <w:gridSpan w:val="2"/>
                <w:tcBorders>
                  <w:top w:val="single" w:sz="4" w:space="0" w:color="auto"/>
                  <w:left w:val="single" w:sz="4" w:space="0" w:color="auto"/>
                  <w:bottom w:val="single" w:sz="4" w:space="0" w:color="auto"/>
                  <w:right w:val="single" w:sz="4" w:space="0" w:color="auto"/>
                </w:tcBorders>
              </w:tcPr>
            </w:tcPrChange>
          </w:tcPr>
          <w:p w14:paraId="7D21799C" w14:textId="6C5366C1" w:rsidR="00E245D4" w:rsidRDefault="00E245D4" w:rsidP="00E245D4">
            <w:pPr>
              <w:pStyle w:val="TAC"/>
              <w:rPr>
                <w:ins w:id="5712" w:author="ZTE-Ma Zhifeng" w:date="2022-05-22T23:20:00Z"/>
              </w:rPr>
            </w:pPr>
            <w:ins w:id="5713" w:author="ZTE-Ma Zhifeng" w:date="2022-05-22T23:22:00Z">
              <w:r>
                <w:rPr>
                  <w:rFonts w:hint="eastAsia"/>
                </w:rPr>
                <w:t>I</w:t>
              </w:r>
              <w:r>
                <w:t>MD2</w:t>
              </w:r>
              <w:r w:rsidRPr="00435B45">
                <w:rPr>
                  <w:vertAlign w:val="superscript"/>
                </w:rPr>
                <w:t>4</w:t>
              </w:r>
            </w:ins>
          </w:p>
        </w:tc>
      </w:tr>
      <w:tr w:rsidR="00E245D4" w14:paraId="06620DA9" w14:textId="77777777" w:rsidTr="00223D4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4" w:author="ZTE-Ma Zhifeng" w:date="2022-05-22T23: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15" w:author="ZTE-Ma Zhifeng" w:date="2022-05-22T23:20:00Z"/>
          <w:trPrChange w:id="5716" w:author="ZTE-Ma Zhifeng" w:date="2022-05-22T23:22: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717" w:author="ZTE-Ma Zhifeng" w:date="2022-05-22T23:2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418C8B6" w14:textId="77777777" w:rsidR="00E245D4" w:rsidRDefault="00E245D4" w:rsidP="00E245D4">
            <w:pPr>
              <w:pStyle w:val="TAC"/>
              <w:rPr>
                <w:ins w:id="5718" w:author="ZTE-Ma Zhifeng" w:date="2022-05-22T23:2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719" w:author="ZTE-Ma Zhifeng" w:date="2022-05-22T23:22:00Z">
              <w:tcPr>
                <w:tcW w:w="1146" w:type="dxa"/>
                <w:gridSpan w:val="2"/>
                <w:tcBorders>
                  <w:top w:val="single" w:sz="4" w:space="0" w:color="auto"/>
                  <w:left w:val="single" w:sz="4" w:space="0" w:color="auto"/>
                  <w:bottom w:val="single" w:sz="4" w:space="0" w:color="auto"/>
                  <w:right w:val="single" w:sz="4" w:space="0" w:color="auto"/>
                </w:tcBorders>
              </w:tcPr>
            </w:tcPrChange>
          </w:tcPr>
          <w:p w14:paraId="25D8D778" w14:textId="5699DEAA" w:rsidR="00E245D4" w:rsidRDefault="00E245D4" w:rsidP="00E245D4">
            <w:pPr>
              <w:pStyle w:val="TAC"/>
              <w:rPr>
                <w:ins w:id="5720" w:author="ZTE-Ma Zhifeng" w:date="2022-05-22T23:20:00Z"/>
              </w:rPr>
            </w:pPr>
            <w:ins w:id="5721" w:author="ZTE-Ma Zhifeng" w:date="2022-05-22T23:22:00Z">
              <w:r>
                <w:rPr>
                  <w:lang w:val="sv-SE"/>
                </w:rPr>
                <w:t>n</w:t>
              </w:r>
              <w: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vAlign w:val="center"/>
            <w:tcPrChange w:id="5722"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0ACED8E9" w14:textId="680016F7" w:rsidR="00E245D4" w:rsidRDefault="00E245D4" w:rsidP="00E245D4">
            <w:pPr>
              <w:pStyle w:val="TAC"/>
              <w:rPr>
                <w:ins w:id="5723" w:author="ZTE-Ma Zhifeng" w:date="2022-05-22T23:20:00Z"/>
                <w:kern w:val="2"/>
                <w:szCs w:val="24"/>
                <w:lang w:eastAsia="zh-CN"/>
              </w:rPr>
            </w:pPr>
            <w:ins w:id="5724" w:author="ZTE-Ma Zhifeng" w:date="2022-05-22T23:22:00Z">
              <w:r>
                <w:rPr>
                  <w:rFonts w:cs="Arial" w:hint="eastAsia"/>
                  <w:szCs w:val="24"/>
                </w:rPr>
                <w:t>7</w:t>
              </w:r>
              <w:r>
                <w:rPr>
                  <w:rFonts w:cs="Arial"/>
                  <w:szCs w:val="24"/>
                </w:rPr>
                <w:t>10.5</w:t>
              </w:r>
            </w:ins>
          </w:p>
        </w:tc>
        <w:tc>
          <w:tcPr>
            <w:tcW w:w="964" w:type="dxa"/>
            <w:tcBorders>
              <w:top w:val="single" w:sz="4" w:space="0" w:color="auto"/>
              <w:left w:val="single" w:sz="4" w:space="0" w:color="auto"/>
              <w:bottom w:val="single" w:sz="4" w:space="0" w:color="auto"/>
              <w:right w:val="single" w:sz="4" w:space="0" w:color="auto"/>
            </w:tcBorders>
            <w:vAlign w:val="center"/>
            <w:tcPrChange w:id="5725" w:author="ZTE-Ma Zhifeng" w:date="2022-05-22T23:22:00Z">
              <w:tcPr>
                <w:tcW w:w="964" w:type="dxa"/>
                <w:gridSpan w:val="2"/>
                <w:tcBorders>
                  <w:top w:val="single" w:sz="4" w:space="0" w:color="auto"/>
                  <w:left w:val="single" w:sz="4" w:space="0" w:color="auto"/>
                  <w:bottom w:val="single" w:sz="4" w:space="0" w:color="auto"/>
                  <w:right w:val="single" w:sz="4" w:space="0" w:color="auto"/>
                </w:tcBorders>
              </w:tcPr>
            </w:tcPrChange>
          </w:tcPr>
          <w:p w14:paraId="3C640C9B" w14:textId="667E018E" w:rsidR="00E245D4" w:rsidRDefault="00E245D4" w:rsidP="00E245D4">
            <w:pPr>
              <w:pStyle w:val="TAC"/>
              <w:rPr>
                <w:ins w:id="5726" w:author="ZTE-Ma Zhifeng" w:date="2022-05-22T23:20:00Z"/>
                <w:kern w:val="2"/>
                <w:szCs w:val="24"/>
                <w:lang w:eastAsia="zh-CN"/>
              </w:rPr>
            </w:pPr>
            <w:ins w:id="5727" w:author="ZTE-Ma Zhifeng" w:date="2022-05-22T23:22:00Z">
              <w:r>
                <w:rPr>
                  <w:rFonts w:cs="Arial" w:hint="eastAsia"/>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728"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6544655B" w14:textId="0B0EA025" w:rsidR="00E245D4" w:rsidRDefault="00E245D4" w:rsidP="00E245D4">
            <w:pPr>
              <w:pStyle w:val="TAC"/>
              <w:rPr>
                <w:ins w:id="5729" w:author="ZTE-Ma Zhifeng" w:date="2022-05-22T23:20:00Z"/>
                <w:kern w:val="2"/>
                <w:szCs w:val="24"/>
                <w:lang w:eastAsia="zh-CN"/>
              </w:rPr>
            </w:pPr>
            <w:ins w:id="5730" w:author="ZTE-Ma Zhifeng" w:date="2022-05-22T23:22:00Z">
              <w:r>
                <w:rPr>
                  <w:rFonts w:cs="Arial" w:hint="eastAsia"/>
                  <w:szCs w:val="24"/>
                </w:rPr>
                <w:t>2</w:t>
              </w:r>
              <w:r>
                <w:rPr>
                  <w:rFonts w:cs="Arial"/>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731"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0BF1461A" w14:textId="4B227313" w:rsidR="00E245D4" w:rsidRDefault="00E245D4" w:rsidP="00E245D4">
            <w:pPr>
              <w:pStyle w:val="TAC"/>
              <w:rPr>
                <w:ins w:id="5732" w:author="ZTE-Ma Zhifeng" w:date="2022-05-22T23:20:00Z"/>
                <w:kern w:val="2"/>
                <w:szCs w:val="24"/>
                <w:lang w:eastAsia="zh-CN"/>
              </w:rPr>
            </w:pPr>
            <w:ins w:id="5733" w:author="ZTE-Ma Zhifeng" w:date="2022-05-22T23:22:00Z">
              <w:r>
                <w:rPr>
                  <w:rFonts w:cs="Arial" w:hint="eastAsia"/>
                  <w:szCs w:val="24"/>
                </w:rPr>
                <w:t>7</w:t>
              </w:r>
              <w:r>
                <w:rPr>
                  <w:rFonts w:cs="Arial"/>
                  <w:szCs w:val="24"/>
                </w:rPr>
                <w:t>65.5</w:t>
              </w:r>
            </w:ins>
          </w:p>
        </w:tc>
        <w:tc>
          <w:tcPr>
            <w:tcW w:w="977" w:type="dxa"/>
            <w:tcBorders>
              <w:top w:val="single" w:sz="4" w:space="0" w:color="auto"/>
              <w:left w:val="single" w:sz="4" w:space="0" w:color="auto"/>
              <w:bottom w:val="single" w:sz="4" w:space="0" w:color="auto"/>
              <w:right w:val="single" w:sz="4" w:space="0" w:color="auto"/>
            </w:tcBorders>
            <w:vAlign w:val="center"/>
            <w:tcPrChange w:id="5734" w:author="ZTE-Ma Zhifeng" w:date="2022-05-22T23:22:00Z">
              <w:tcPr>
                <w:tcW w:w="977" w:type="dxa"/>
                <w:gridSpan w:val="2"/>
                <w:tcBorders>
                  <w:top w:val="single" w:sz="4" w:space="0" w:color="auto"/>
                  <w:left w:val="single" w:sz="4" w:space="0" w:color="auto"/>
                  <w:bottom w:val="single" w:sz="4" w:space="0" w:color="auto"/>
                  <w:right w:val="single" w:sz="4" w:space="0" w:color="auto"/>
                </w:tcBorders>
              </w:tcPr>
            </w:tcPrChange>
          </w:tcPr>
          <w:p w14:paraId="421B1874" w14:textId="03A56C42" w:rsidR="00E245D4" w:rsidRDefault="00E245D4" w:rsidP="00E245D4">
            <w:pPr>
              <w:pStyle w:val="TAC"/>
              <w:rPr>
                <w:ins w:id="5735" w:author="ZTE-Ma Zhifeng" w:date="2022-05-22T23:20:00Z"/>
                <w:kern w:val="2"/>
                <w:szCs w:val="24"/>
                <w:lang w:eastAsia="zh-CN"/>
              </w:rPr>
            </w:pPr>
            <w:ins w:id="5736" w:author="ZTE-Ma Zhifeng" w:date="2022-05-22T23:22:00Z">
              <w:r>
                <w:rPr>
                  <w:rFonts w:eastAsia="Malgun Gothic" w:cs="Arial"/>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737" w:author="ZTE-Ma Zhifeng" w:date="2022-05-22T23:22:00Z">
              <w:tcPr>
                <w:tcW w:w="828" w:type="dxa"/>
                <w:gridSpan w:val="2"/>
                <w:tcBorders>
                  <w:top w:val="single" w:sz="4" w:space="0" w:color="auto"/>
                  <w:left w:val="single" w:sz="4" w:space="0" w:color="auto"/>
                  <w:bottom w:val="single" w:sz="4" w:space="0" w:color="auto"/>
                  <w:right w:val="single" w:sz="4" w:space="0" w:color="auto"/>
                </w:tcBorders>
              </w:tcPr>
            </w:tcPrChange>
          </w:tcPr>
          <w:p w14:paraId="2485FF25" w14:textId="7C36D6F8" w:rsidR="00E245D4" w:rsidRDefault="00E245D4" w:rsidP="00E245D4">
            <w:pPr>
              <w:pStyle w:val="TAC"/>
              <w:rPr>
                <w:ins w:id="5738" w:author="ZTE-Ma Zhifeng" w:date="2022-05-22T23:20:00Z"/>
                <w:lang w:eastAsia="zh-CN"/>
              </w:rPr>
            </w:pPr>
            <w:ins w:id="5739" w:author="ZTE-Ma Zhifeng" w:date="2022-05-22T23:22: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5740" w:author="ZTE-Ma Zhifeng" w:date="2022-05-22T23:22:00Z">
              <w:tcPr>
                <w:tcW w:w="1057" w:type="dxa"/>
                <w:gridSpan w:val="2"/>
                <w:tcBorders>
                  <w:top w:val="single" w:sz="4" w:space="0" w:color="auto"/>
                  <w:left w:val="single" w:sz="4" w:space="0" w:color="auto"/>
                  <w:bottom w:val="single" w:sz="4" w:space="0" w:color="auto"/>
                  <w:right w:val="single" w:sz="4" w:space="0" w:color="auto"/>
                </w:tcBorders>
              </w:tcPr>
            </w:tcPrChange>
          </w:tcPr>
          <w:p w14:paraId="439A0296" w14:textId="5EE1F4BC" w:rsidR="00E245D4" w:rsidRDefault="00E245D4" w:rsidP="00E245D4">
            <w:pPr>
              <w:pStyle w:val="TAC"/>
              <w:rPr>
                <w:ins w:id="5741" w:author="ZTE-Ma Zhifeng" w:date="2022-05-22T23:20:00Z"/>
              </w:rPr>
            </w:pPr>
            <w:ins w:id="5742" w:author="ZTE-Ma Zhifeng" w:date="2022-05-22T23:22:00Z">
              <w:r>
                <w:t>N/A</w:t>
              </w:r>
            </w:ins>
          </w:p>
        </w:tc>
      </w:tr>
      <w:tr w:rsidR="00E245D4" w14:paraId="1E247272" w14:textId="77777777" w:rsidTr="00223D4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3" w:author="ZTE-Ma Zhifeng" w:date="2022-05-22T23: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44" w:author="ZTE-Ma Zhifeng" w:date="2022-05-22T23:20:00Z"/>
          <w:trPrChange w:id="5745" w:author="ZTE-Ma Zhifeng" w:date="2022-05-22T23:22: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746" w:author="ZTE-Ma Zhifeng" w:date="2022-05-22T23:2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806C7F7" w14:textId="77777777" w:rsidR="00E245D4" w:rsidRDefault="00E245D4" w:rsidP="00E245D4">
            <w:pPr>
              <w:pStyle w:val="TAC"/>
              <w:rPr>
                <w:ins w:id="5747" w:author="ZTE-Ma Zhifeng" w:date="2022-05-22T23:2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748" w:author="ZTE-Ma Zhifeng" w:date="2022-05-22T23:22:00Z">
              <w:tcPr>
                <w:tcW w:w="1146" w:type="dxa"/>
                <w:gridSpan w:val="2"/>
                <w:tcBorders>
                  <w:top w:val="single" w:sz="4" w:space="0" w:color="auto"/>
                  <w:left w:val="single" w:sz="4" w:space="0" w:color="auto"/>
                  <w:bottom w:val="single" w:sz="4" w:space="0" w:color="auto"/>
                  <w:right w:val="single" w:sz="4" w:space="0" w:color="auto"/>
                </w:tcBorders>
              </w:tcPr>
            </w:tcPrChange>
          </w:tcPr>
          <w:p w14:paraId="0731F0D4" w14:textId="1D76A7E4" w:rsidR="00E245D4" w:rsidRDefault="00E245D4" w:rsidP="00E245D4">
            <w:pPr>
              <w:pStyle w:val="TAC"/>
              <w:rPr>
                <w:ins w:id="5749" w:author="ZTE-Ma Zhifeng" w:date="2022-05-22T23:20:00Z"/>
              </w:rPr>
            </w:pPr>
            <w:ins w:id="5750" w:author="ZTE-Ma Zhifeng" w:date="2022-05-22T23:22:00Z">
              <w:r>
                <w:t>n</w:t>
              </w:r>
              <w:r>
                <w:rPr>
                  <w:rFonts w:hint="eastAsia"/>
                  <w:lang w:eastAsia="zh-CN"/>
                </w:rPr>
                <w:t>41</w:t>
              </w:r>
            </w:ins>
          </w:p>
        </w:tc>
        <w:tc>
          <w:tcPr>
            <w:tcW w:w="960" w:type="dxa"/>
            <w:tcBorders>
              <w:top w:val="single" w:sz="4" w:space="0" w:color="auto"/>
              <w:left w:val="single" w:sz="4" w:space="0" w:color="auto"/>
              <w:bottom w:val="single" w:sz="4" w:space="0" w:color="auto"/>
              <w:right w:val="single" w:sz="4" w:space="0" w:color="auto"/>
            </w:tcBorders>
            <w:vAlign w:val="center"/>
            <w:tcPrChange w:id="5751"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21F09AEE" w14:textId="6C139644" w:rsidR="00E245D4" w:rsidRDefault="00E245D4" w:rsidP="00E245D4">
            <w:pPr>
              <w:pStyle w:val="TAC"/>
              <w:rPr>
                <w:ins w:id="5752" w:author="ZTE-Ma Zhifeng" w:date="2022-05-22T23:20:00Z"/>
                <w:kern w:val="2"/>
                <w:szCs w:val="24"/>
                <w:lang w:eastAsia="zh-CN"/>
              </w:rPr>
            </w:pPr>
            <w:ins w:id="5753" w:author="ZTE-Ma Zhifeng" w:date="2022-05-22T23:22:00Z">
              <w:r>
                <w:rPr>
                  <w:rFonts w:cs="Arial" w:hint="eastAsia"/>
                  <w:szCs w:val="24"/>
                </w:rPr>
                <w:t>2</w:t>
              </w:r>
              <w:r>
                <w:rPr>
                  <w:rFonts w:cs="Arial"/>
                  <w:szCs w:val="24"/>
                </w:rPr>
                <w:t>543</w:t>
              </w:r>
            </w:ins>
          </w:p>
        </w:tc>
        <w:tc>
          <w:tcPr>
            <w:tcW w:w="964" w:type="dxa"/>
            <w:tcBorders>
              <w:top w:val="single" w:sz="4" w:space="0" w:color="auto"/>
              <w:left w:val="single" w:sz="4" w:space="0" w:color="auto"/>
              <w:bottom w:val="single" w:sz="4" w:space="0" w:color="auto"/>
              <w:right w:val="single" w:sz="4" w:space="0" w:color="auto"/>
            </w:tcBorders>
            <w:vAlign w:val="center"/>
            <w:tcPrChange w:id="5754" w:author="ZTE-Ma Zhifeng" w:date="2022-05-22T23:22:00Z">
              <w:tcPr>
                <w:tcW w:w="964" w:type="dxa"/>
                <w:gridSpan w:val="2"/>
                <w:tcBorders>
                  <w:top w:val="single" w:sz="4" w:space="0" w:color="auto"/>
                  <w:left w:val="single" w:sz="4" w:space="0" w:color="auto"/>
                  <w:bottom w:val="single" w:sz="4" w:space="0" w:color="auto"/>
                  <w:right w:val="single" w:sz="4" w:space="0" w:color="auto"/>
                </w:tcBorders>
              </w:tcPr>
            </w:tcPrChange>
          </w:tcPr>
          <w:p w14:paraId="267472DB" w14:textId="467890A2" w:rsidR="00E245D4" w:rsidRDefault="00E245D4" w:rsidP="00E245D4">
            <w:pPr>
              <w:pStyle w:val="TAC"/>
              <w:rPr>
                <w:ins w:id="5755" w:author="ZTE-Ma Zhifeng" w:date="2022-05-22T23:20:00Z"/>
                <w:kern w:val="2"/>
                <w:szCs w:val="24"/>
                <w:lang w:eastAsia="zh-CN"/>
              </w:rPr>
            </w:pPr>
            <w:ins w:id="5756" w:author="ZTE-Ma Zhifeng" w:date="2022-05-22T23:22:00Z">
              <w:r>
                <w:rPr>
                  <w:rFonts w:cs="Arial" w:hint="eastAsia"/>
                  <w:szCs w:val="24"/>
                </w:rPr>
                <w:t>1</w:t>
              </w:r>
              <w:r>
                <w:rPr>
                  <w:rFonts w:cs="Arial"/>
                  <w:szCs w:val="24"/>
                </w:rPr>
                <w:t>0</w:t>
              </w:r>
            </w:ins>
          </w:p>
        </w:tc>
        <w:tc>
          <w:tcPr>
            <w:tcW w:w="960" w:type="dxa"/>
            <w:tcBorders>
              <w:top w:val="single" w:sz="4" w:space="0" w:color="auto"/>
              <w:left w:val="single" w:sz="4" w:space="0" w:color="auto"/>
              <w:bottom w:val="single" w:sz="4" w:space="0" w:color="auto"/>
              <w:right w:val="single" w:sz="4" w:space="0" w:color="auto"/>
            </w:tcBorders>
            <w:vAlign w:val="center"/>
            <w:tcPrChange w:id="5757"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5C66FF98" w14:textId="1A518047" w:rsidR="00E245D4" w:rsidRDefault="00E245D4" w:rsidP="00E245D4">
            <w:pPr>
              <w:pStyle w:val="TAC"/>
              <w:rPr>
                <w:ins w:id="5758" w:author="ZTE-Ma Zhifeng" w:date="2022-05-22T23:20:00Z"/>
                <w:kern w:val="2"/>
                <w:szCs w:val="24"/>
                <w:lang w:eastAsia="zh-CN"/>
              </w:rPr>
            </w:pPr>
            <w:ins w:id="5759" w:author="ZTE-Ma Zhifeng" w:date="2022-05-22T23:22:00Z">
              <w:r>
                <w:rPr>
                  <w:rFonts w:cs="Arial" w:hint="eastAsia"/>
                  <w:szCs w:val="24"/>
                </w:rPr>
                <w:t>5</w:t>
              </w:r>
              <w:r>
                <w:rPr>
                  <w:rFonts w:cs="Arial"/>
                  <w:szCs w:val="24"/>
                </w:rPr>
                <w:t>0</w:t>
              </w:r>
            </w:ins>
          </w:p>
        </w:tc>
        <w:tc>
          <w:tcPr>
            <w:tcW w:w="960" w:type="dxa"/>
            <w:tcBorders>
              <w:top w:val="single" w:sz="4" w:space="0" w:color="auto"/>
              <w:left w:val="single" w:sz="4" w:space="0" w:color="auto"/>
              <w:bottom w:val="single" w:sz="4" w:space="0" w:color="auto"/>
              <w:right w:val="single" w:sz="4" w:space="0" w:color="auto"/>
            </w:tcBorders>
            <w:vAlign w:val="center"/>
            <w:tcPrChange w:id="5760"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7668415B" w14:textId="43B2ED13" w:rsidR="00E245D4" w:rsidRDefault="00E245D4" w:rsidP="00E245D4">
            <w:pPr>
              <w:pStyle w:val="TAC"/>
              <w:rPr>
                <w:ins w:id="5761" w:author="ZTE-Ma Zhifeng" w:date="2022-05-22T23:20:00Z"/>
                <w:kern w:val="2"/>
                <w:szCs w:val="24"/>
                <w:lang w:eastAsia="zh-CN"/>
              </w:rPr>
            </w:pPr>
            <w:ins w:id="5762" w:author="ZTE-Ma Zhifeng" w:date="2022-05-22T23:22:00Z">
              <w:r>
                <w:rPr>
                  <w:rFonts w:cs="Arial" w:hint="eastAsia"/>
                  <w:szCs w:val="24"/>
                </w:rPr>
                <w:t>2</w:t>
              </w:r>
              <w:r>
                <w:rPr>
                  <w:rFonts w:cs="Arial"/>
                  <w:szCs w:val="24"/>
                </w:rPr>
                <w:t>543</w:t>
              </w:r>
            </w:ins>
          </w:p>
        </w:tc>
        <w:tc>
          <w:tcPr>
            <w:tcW w:w="977" w:type="dxa"/>
            <w:tcBorders>
              <w:top w:val="single" w:sz="4" w:space="0" w:color="auto"/>
              <w:left w:val="single" w:sz="4" w:space="0" w:color="auto"/>
              <w:bottom w:val="single" w:sz="4" w:space="0" w:color="auto"/>
              <w:right w:val="single" w:sz="4" w:space="0" w:color="auto"/>
            </w:tcBorders>
            <w:vAlign w:val="center"/>
            <w:tcPrChange w:id="5763" w:author="ZTE-Ma Zhifeng" w:date="2022-05-22T23:22:00Z">
              <w:tcPr>
                <w:tcW w:w="977" w:type="dxa"/>
                <w:gridSpan w:val="2"/>
                <w:tcBorders>
                  <w:top w:val="single" w:sz="4" w:space="0" w:color="auto"/>
                  <w:left w:val="single" w:sz="4" w:space="0" w:color="auto"/>
                  <w:bottom w:val="single" w:sz="4" w:space="0" w:color="auto"/>
                  <w:right w:val="single" w:sz="4" w:space="0" w:color="auto"/>
                </w:tcBorders>
              </w:tcPr>
            </w:tcPrChange>
          </w:tcPr>
          <w:p w14:paraId="18A049C8" w14:textId="423DBE1B" w:rsidR="00E245D4" w:rsidRDefault="00E245D4" w:rsidP="00E245D4">
            <w:pPr>
              <w:pStyle w:val="TAC"/>
              <w:rPr>
                <w:ins w:id="5764" w:author="ZTE-Ma Zhifeng" w:date="2022-05-22T23:20:00Z"/>
                <w:kern w:val="2"/>
                <w:szCs w:val="24"/>
                <w:lang w:eastAsia="zh-CN"/>
              </w:rPr>
            </w:pPr>
            <w:ins w:id="5765" w:author="ZTE-Ma Zhifeng" w:date="2022-05-22T23:22:00Z">
              <w:r>
                <w:rPr>
                  <w:rFonts w:eastAsia="Malgun Gothic" w:cs="Arial"/>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766" w:author="ZTE-Ma Zhifeng" w:date="2022-05-22T23:22:00Z">
              <w:tcPr>
                <w:tcW w:w="828" w:type="dxa"/>
                <w:gridSpan w:val="2"/>
                <w:tcBorders>
                  <w:top w:val="single" w:sz="4" w:space="0" w:color="auto"/>
                  <w:left w:val="single" w:sz="4" w:space="0" w:color="auto"/>
                  <w:bottom w:val="single" w:sz="4" w:space="0" w:color="auto"/>
                  <w:right w:val="single" w:sz="4" w:space="0" w:color="auto"/>
                </w:tcBorders>
              </w:tcPr>
            </w:tcPrChange>
          </w:tcPr>
          <w:p w14:paraId="583B2BBC" w14:textId="55B2E13B" w:rsidR="00E245D4" w:rsidRDefault="00E245D4" w:rsidP="00E245D4">
            <w:pPr>
              <w:pStyle w:val="TAC"/>
              <w:rPr>
                <w:ins w:id="5767" w:author="ZTE-Ma Zhifeng" w:date="2022-05-22T23:20:00Z"/>
                <w:lang w:eastAsia="zh-CN"/>
              </w:rPr>
            </w:pPr>
            <w:ins w:id="5768" w:author="ZTE-Ma Zhifeng" w:date="2022-05-22T23:22:00Z">
              <w:r>
                <w:rPr>
                  <w:rFonts w:hint="eastAsia"/>
                  <w:lang w:eastAsia="zh-CN"/>
                </w:rPr>
                <w:t>T</w:t>
              </w:r>
              <w:r>
                <w:t>DD</w:t>
              </w:r>
            </w:ins>
          </w:p>
        </w:tc>
        <w:tc>
          <w:tcPr>
            <w:tcW w:w="1057" w:type="dxa"/>
            <w:tcBorders>
              <w:top w:val="single" w:sz="4" w:space="0" w:color="auto"/>
              <w:left w:val="single" w:sz="4" w:space="0" w:color="auto"/>
              <w:bottom w:val="single" w:sz="4" w:space="0" w:color="auto"/>
              <w:right w:val="single" w:sz="4" w:space="0" w:color="auto"/>
            </w:tcBorders>
            <w:vAlign w:val="center"/>
            <w:tcPrChange w:id="5769" w:author="ZTE-Ma Zhifeng" w:date="2022-05-22T23:22:00Z">
              <w:tcPr>
                <w:tcW w:w="1057" w:type="dxa"/>
                <w:gridSpan w:val="2"/>
                <w:tcBorders>
                  <w:top w:val="single" w:sz="4" w:space="0" w:color="auto"/>
                  <w:left w:val="single" w:sz="4" w:space="0" w:color="auto"/>
                  <w:bottom w:val="single" w:sz="4" w:space="0" w:color="auto"/>
                  <w:right w:val="single" w:sz="4" w:space="0" w:color="auto"/>
                </w:tcBorders>
              </w:tcPr>
            </w:tcPrChange>
          </w:tcPr>
          <w:p w14:paraId="7109C055" w14:textId="4A7782F4" w:rsidR="00E245D4" w:rsidRDefault="00E245D4" w:rsidP="00E245D4">
            <w:pPr>
              <w:pStyle w:val="TAC"/>
              <w:rPr>
                <w:ins w:id="5770" w:author="ZTE-Ma Zhifeng" w:date="2022-05-22T23:20:00Z"/>
              </w:rPr>
            </w:pPr>
            <w:ins w:id="5771" w:author="ZTE-Ma Zhifeng" w:date="2022-05-22T23:22:00Z">
              <w:r>
                <w:t>N/A</w:t>
              </w:r>
            </w:ins>
          </w:p>
        </w:tc>
      </w:tr>
      <w:tr w:rsidR="00E245D4" w14:paraId="67CF377E" w14:textId="77777777" w:rsidTr="00223D4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2" w:author="ZTE-Ma Zhifeng" w:date="2022-05-22T23: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73" w:author="ZTE-Ma Zhifeng" w:date="2022-05-22T23:20:00Z"/>
          <w:trPrChange w:id="5774" w:author="ZTE-Ma Zhifeng" w:date="2022-05-22T23:22: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775" w:author="ZTE-Ma Zhifeng" w:date="2022-05-22T23:2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94F13D4" w14:textId="77777777" w:rsidR="00E245D4" w:rsidRDefault="00E245D4" w:rsidP="00E245D4">
            <w:pPr>
              <w:pStyle w:val="TAC"/>
              <w:rPr>
                <w:ins w:id="5776" w:author="ZTE-Ma Zhifeng" w:date="2022-05-22T23:2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777" w:author="ZTE-Ma Zhifeng" w:date="2022-05-22T23:22:00Z">
              <w:tcPr>
                <w:tcW w:w="1146" w:type="dxa"/>
                <w:gridSpan w:val="2"/>
                <w:tcBorders>
                  <w:top w:val="single" w:sz="4" w:space="0" w:color="auto"/>
                  <w:left w:val="single" w:sz="4" w:space="0" w:color="auto"/>
                  <w:bottom w:val="single" w:sz="4" w:space="0" w:color="auto"/>
                  <w:right w:val="single" w:sz="4" w:space="0" w:color="auto"/>
                </w:tcBorders>
              </w:tcPr>
            </w:tcPrChange>
          </w:tcPr>
          <w:p w14:paraId="59B87332" w14:textId="65E7A168" w:rsidR="00E245D4" w:rsidRDefault="00E245D4" w:rsidP="00E245D4">
            <w:pPr>
              <w:pStyle w:val="TAC"/>
              <w:rPr>
                <w:ins w:id="5778" w:author="ZTE-Ma Zhifeng" w:date="2022-05-22T23:20:00Z"/>
              </w:rPr>
            </w:pPr>
            <w:ins w:id="5779" w:author="ZTE-Ma Zhifeng" w:date="2022-05-22T23:22:00Z">
              <w:r>
                <w:rPr>
                  <w:lang w:eastAsia="zh-CN"/>
                </w:rPr>
                <w:t>n</w:t>
              </w:r>
              <w:r>
                <w:rPr>
                  <w:rFonts w:hint="eastAsia"/>
                  <w:lang w:eastAsia="zh-CN"/>
                </w:rPr>
                <w:t>3</w:t>
              </w:r>
            </w:ins>
          </w:p>
        </w:tc>
        <w:tc>
          <w:tcPr>
            <w:tcW w:w="960" w:type="dxa"/>
            <w:tcBorders>
              <w:top w:val="single" w:sz="4" w:space="0" w:color="auto"/>
              <w:left w:val="single" w:sz="4" w:space="0" w:color="auto"/>
              <w:bottom w:val="single" w:sz="4" w:space="0" w:color="auto"/>
              <w:right w:val="single" w:sz="4" w:space="0" w:color="auto"/>
            </w:tcBorders>
            <w:vAlign w:val="center"/>
            <w:tcPrChange w:id="5780"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14283470" w14:textId="0227F9A9" w:rsidR="00E245D4" w:rsidRDefault="00E245D4" w:rsidP="00E245D4">
            <w:pPr>
              <w:pStyle w:val="TAC"/>
              <w:rPr>
                <w:ins w:id="5781" w:author="ZTE-Ma Zhifeng" w:date="2022-05-22T23:20:00Z"/>
                <w:kern w:val="2"/>
                <w:szCs w:val="24"/>
                <w:lang w:eastAsia="zh-CN"/>
              </w:rPr>
            </w:pPr>
            <w:ins w:id="5782" w:author="ZTE-Ma Zhifeng" w:date="2022-05-22T23:22:00Z">
              <w:r>
                <w:rPr>
                  <w:rFonts w:cs="Arial"/>
                  <w:szCs w:val="24"/>
                </w:rPr>
                <w:t>1737.5</w:t>
              </w:r>
            </w:ins>
          </w:p>
        </w:tc>
        <w:tc>
          <w:tcPr>
            <w:tcW w:w="964" w:type="dxa"/>
            <w:tcBorders>
              <w:top w:val="single" w:sz="4" w:space="0" w:color="auto"/>
              <w:left w:val="single" w:sz="4" w:space="0" w:color="auto"/>
              <w:bottom w:val="single" w:sz="4" w:space="0" w:color="auto"/>
              <w:right w:val="single" w:sz="4" w:space="0" w:color="auto"/>
            </w:tcBorders>
            <w:vAlign w:val="center"/>
            <w:tcPrChange w:id="5783" w:author="ZTE-Ma Zhifeng" w:date="2022-05-22T23:22:00Z">
              <w:tcPr>
                <w:tcW w:w="964" w:type="dxa"/>
                <w:gridSpan w:val="2"/>
                <w:tcBorders>
                  <w:top w:val="single" w:sz="4" w:space="0" w:color="auto"/>
                  <w:left w:val="single" w:sz="4" w:space="0" w:color="auto"/>
                  <w:bottom w:val="single" w:sz="4" w:space="0" w:color="auto"/>
                  <w:right w:val="single" w:sz="4" w:space="0" w:color="auto"/>
                </w:tcBorders>
              </w:tcPr>
            </w:tcPrChange>
          </w:tcPr>
          <w:p w14:paraId="6570560C" w14:textId="52A18AEE" w:rsidR="00E245D4" w:rsidRDefault="00E245D4" w:rsidP="00E245D4">
            <w:pPr>
              <w:pStyle w:val="TAC"/>
              <w:rPr>
                <w:ins w:id="5784" w:author="ZTE-Ma Zhifeng" w:date="2022-05-22T23:20:00Z"/>
                <w:kern w:val="2"/>
                <w:szCs w:val="24"/>
                <w:lang w:eastAsia="zh-CN"/>
              </w:rPr>
            </w:pPr>
            <w:ins w:id="5785" w:author="ZTE-Ma Zhifeng" w:date="2022-05-22T23:22:00Z">
              <w:r>
                <w:rPr>
                  <w:rFonts w:cs="Arial" w:hint="eastAsia"/>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786"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21A1EE64" w14:textId="1A5BB1B2" w:rsidR="00E245D4" w:rsidRDefault="00E245D4" w:rsidP="00E245D4">
            <w:pPr>
              <w:pStyle w:val="TAC"/>
              <w:rPr>
                <w:ins w:id="5787" w:author="ZTE-Ma Zhifeng" w:date="2022-05-22T23:20:00Z"/>
                <w:kern w:val="2"/>
                <w:szCs w:val="24"/>
                <w:lang w:eastAsia="zh-CN"/>
              </w:rPr>
            </w:pPr>
            <w:ins w:id="5788" w:author="ZTE-Ma Zhifeng" w:date="2022-05-22T23:22:00Z">
              <w:r>
                <w:rPr>
                  <w:rFonts w:cs="Arial" w:hint="eastAsia"/>
                  <w:szCs w:val="24"/>
                </w:rPr>
                <w:t>2</w:t>
              </w:r>
              <w:r>
                <w:rPr>
                  <w:rFonts w:cs="Arial"/>
                  <w:szCs w:val="24"/>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789" w:author="ZTE-Ma Zhifeng" w:date="2022-05-22T23:22:00Z">
              <w:tcPr>
                <w:tcW w:w="960" w:type="dxa"/>
                <w:gridSpan w:val="2"/>
                <w:tcBorders>
                  <w:top w:val="single" w:sz="4" w:space="0" w:color="auto"/>
                  <w:left w:val="single" w:sz="4" w:space="0" w:color="auto"/>
                  <w:bottom w:val="single" w:sz="4" w:space="0" w:color="auto"/>
                  <w:right w:val="single" w:sz="4" w:space="0" w:color="auto"/>
                </w:tcBorders>
              </w:tcPr>
            </w:tcPrChange>
          </w:tcPr>
          <w:p w14:paraId="5C43389C" w14:textId="4ABCACFD" w:rsidR="00E245D4" w:rsidRDefault="00E245D4" w:rsidP="00E245D4">
            <w:pPr>
              <w:pStyle w:val="TAC"/>
              <w:rPr>
                <w:ins w:id="5790" w:author="ZTE-Ma Zhifeng" w:date="2022-05-22T23:20:00Z"/>
                <w:kern w:val="2"/>
                <w:szCs w:val="24"/>
                <w:lang w:eastAsia="zh-CN"/>
              </w:rPr>
            </w:pPr>
            <w:ins w:id="5791" w:author="ZTE-Ma Zhifeng" w:date="2022-05-22T23:22:00Z">
              <w:r>
                <w:rPr>
                  <w:rFonts w:cs="Arial" w:hint="eastAsia"/>
                  <w:szCs w:val="24"/>
                </w:rPr>
                <w:t>1</w:t>
              </w:r>
              <w:r>
                <w:rPr>
                  <w:rFonts w:cs="Arial"/>
                  <w:szCs w:val="24"/>
                </w:rPr>
                <w:t>832.5</w:t>
              </w:r>
            </w:ins>
          </w:p>
        </w:tc>
        <w:tc>
          <w:tcPr>
            <w:tcW w:w="977" w:type="dxa"/>
            <w:tcBorders>
              <w:top w:val="single" w:sz="4" w:space="0" w:color="auto"/>
              <w:left w:val="single" w:sz="4" w:space="0" w:color="auto"/>
              <w:bottom w:val="single" w:sz="4" w:space="0" w:color="auto"/>
              <w:right w:val="single" w:sz="4" w:space="0" w:color="auto"/>
            </w:tcBorders>
            <w:vAlign w:val="center"/>
            <w:tcPrChange w:id="5792" w:author="ZTE-Ma Zhifeng" w:date="2022-05-22T23:22:00Z">
              <w:tcPr>
                <w:tcW w:w="977" w:type="dxa"/>
                <w:gridSpan w:val="2"/>
                <w:tcBorders>
                  <w:top w:val="single" w:sz="4" w:space="0" w:color="auto"/>
                  <w:left w:val="single" w:sz="4" w:space="0" w:color="auto"/>
                  <w:bottom w:val="single" w:sz="4" w:space="0" w:color="auto"/>
                  <w:right w:val="single" w:sz="4" w:space="0" w:color="auto"/>
                </w:tcBorders>
              </w:tcPr>
            </w:tcPrChange>
          </w:tcPr>
          <w:p w14:paraId="19DFA10D" w14:textId="43455002" w:rsidR="00E245D4" w:rsidRDefault="00E245D4" w:rsidP="00E245D4">
            <w:pPr>
              <w:pStyle w:val="TAC"/>
              <w:rPr>
                <w:ins w:id="5793" w:author="ZTE-Ma Zhifeng" w:date="2022-05-22T23:20:00Z"/>
                <w:kern w:val="2"/>
                <w:szCs w:val="24"/>
                <w:lang w:eastAsia="zh-CN"/>
              </w:rPr>
            </w:pPr>
            <w:ins w:id="5794" w:author="ZTE-Ma Zhifeng" w:date="2022-05-22T23:22:00Z">
              <w:r>
                <w:rPr>
                  <w:rFonts w:cs="Arial" w:hint="eastAsia"/>
                  <w:szCs w:val="24"/>
                </w:rPr>
                <w:t>2</w:t>
              </w:r>
              <w:r>
                <w:rPr>
                  <w:rFonts w:cs="Arial"/>
                  <w:szCs w:val="24"/>
                </w:rPr>
                <w:t>6.0</w:t>
              </w:r>
            </w:ins>
          </w:p>
        </w:tc>
        <w:tc>
          <w:tcPr>
            <w:tcW w:w="828" w:type="dxa"/>
            <w:tcBorders>
              <w:top w:val="single" w:sz="4" w:space="0" w:color="auto"/>
              <w:left w:val="single" w:sz="4" w:space="0" w:color="auto"/>
              <w:bottom w:val="single" w:sz="4" w:space="0" w:color="auto"/>
              <w:right w:val="single" w:sz="4" w:space="0" w:color="auto"/>
            </w:tcBorders>
            <w:vAlign w:val="center"/>
            <w:tcPrChange w:id="5795" w:author="ZTE-Ma Zhifeng" w:date="2022-05-22T23:22:00Z">
              <w:tcPr>
                <w:tcW w:w="828" w:type="dxa"/>
                <w:gridSpan w:val="2"/>
                <w:tcBorders>
                  <w:top w:val="single" w:sz="4" w:space="0" w:color="auto"/>
                  <w:left w:val="single" w:sz="4" w:space="0" w:color="auto"/>
                  <w:bottom w:val="single" w:sz="4" w:space="0" w:color="auto"/>
                  <w:right w:val="single" w:sz="4" w:space="0" w:color="auto"/>
                </w:tcBorders>
              </w:tcPr>
            </w:tcPrChange>
          </w:tcPr>
          <w:p w14:paraId="3332242C" w14:textId="551B3E5B" w:rsidR="00E245D4" w:rsidRDefault="00E245D4" w:rsidP="00E245D4">
            <w:pPr>
              <w:pStyle w:val="TAC"/>
              <w:rPr>
                <w:ins w:id="5796" w:author="ZTE-Ma Zhifeng" w:date="2022-05-22T23:20:00Z"/>
                <w:lang w:eastAsia="zh-CN"/>
              </w:rPr>
            </w:pPr>
            <w:ins w:id="5797" w:author="ZTE-Ma Zhifeng" w:date="2022-05-22T23:22: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5798" w:author="ZTE-Ma Zhifeng" w:date="2022-05-22T23:22:00Z">
              <w:tcPr>
                <w:tcW w:w="1057" w:type="dxa"/>
                <w:gridSpan w:val="2"/>
                <w:tcBorders>
                  <w:top w:val="single" w:sz="4" w:space="0" w:color="auto"/>
                  <w:left w:val="single" w:sz="4" w:space="0" w:color="auto"/>
                  <w:bottom w:val="single" w:sz="4" w:space="0" w:color="auto"/>
                  <w:right w:val="single" w:sz="4" w:space="0" w:color="auto"/>
                </w:tcBorders>
              </w:tcPr>
            </w:tcPrChange>
          </w:tcPr>
          <w:p w14:paraId="25A28B85" w14:textId="11341CE7" w:rsidR="00E245D4" w:rsidRDefault="00E245D4" w:rsidP="00E245D4">
            <w:pPr>
              <w:pStyle w:val="TAC"/>
              <w:rPr>
                <w:ins w:id="5799" w:author="ZTE-Ma Zhifeng" w:date="2022-05-22T23:20:00Z"/>
              </w:rPr>
            </w:pPr>
            <w:ins w:id="5800" w:author="ZTE-Ma Zhifeng" w:date="2022-05-22T23:22:00Z">
              <w:r>
                <w:rPr>
                  <w:rFonts w:hint="eastAsia"/>
                </w:rPr>
                <w:t>I</w:t>
              </w:r>
              <w:r>
                <w:t>MD2</w:t>
              </w:r>
            </w:ins>
          </w:p>
        </w:tc>
      </w:tr>
      <w:tr w:rsidR="00E245D4" w14:paraId="7E2BB838"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388CDCF4" w14:textId="77777777" w:rsidR="00E245D4" w:rsidRDefault="00E245D4" w:rsidP="00E245D4">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F054E51" w14:textId="77777777" w:rsidR="00E245D4" w:rsidRDefault="00E245D4" w:rsidP="00E245D4">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99A2C73" w14:textId="77777777" w:rsidR="00E245D4" w:rsidRDefault="00E245D4" w:rsidP="00E245D4">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AA82C5F" w14:textId="77777777" w:rsidR="00E245D4" w:rsidRDefault="00E245D4" w:rsidP="00E245D4">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BADDE6" w14:textId="77777777" w:rsidR="00E245D4" w:rsidRDefault="00E245D4" w:rsidP="00E245D4">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DFB2E5" w14:textId="77777777" w:rsidR="00E245D4" w:rsidRDefault="00E245D4" w:rsidP="00E245D4">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FDEDC39" w14:textId="77777777" w:rsidR="00E245D4" w:rsidRDefault="00E245D4" w:rsidP="00E245D4">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B3592B"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706DA9" w14:textId="77777777" w:rsidR="00E245D4" w:rsidRDefault="00E245D4" w:rsidP="00E245D4">
            <w:pPr>
              <w:pStyle w:val="TAC"/>
            </w:pPr>
            <w:r>
              <w:rPr>
                <w:rFonts w:cs="Arial"/>
                <w:szCs w:val="18"/>
              </w:rPr>
              <w:t>N/A</w:t>
            </w:r>
          </w:p>
        </w:tc>
      </w:tr>
      <w:tr w:rsidR="00E245D4" w14:paraId="709385E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E4735A6" w14:textId="77777777" w:rsidR="00E245D4" w:rsidRDefault="00E245D4" w:rsidP="00E245D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E22481" w14:textId="77777777" w:rsidR="00E245D4" w:rsidRDefault="00E245D4" w:rsidP="00E245D4">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A9F44CD" w14:textId="77777777" w:rsidR="00E245D4" w:rsidRDefault="00E245D4" w:rsidP="00E245D4">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B1F4171" w14:textId="77777777" w:rsidR="00E245D4" w:rsidRDefault="00E245D4" w:rsidP="00E245D4">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91E6524" w14:textId="77777777" w:rsidR="00E245D4" w:rsidRDefault="00E245D4" w:rsidP="00E245D4">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E1AEECA" w14:textId="77777777" w:rsidR="00E245D4" w:rsidRDefault="00E245D4" w:rsidP="00E245D4">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A47BDFB" w14:textId="77777777" w:rsidR="00E245D4" w:rsidRDefault="00E245D4" w:rsidP="00E245D4">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503719"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5EB004" w14:textId="77777777" w:rsidR="00E245D4" w:rsidRDefault="00E245D4" w:rsidP="00E245D4">
            <w:pPr>
              <w:pStyle w:val="TAC"/>
            </w:pPr>
            <w:r>
              <w:rPr>
                <w:rFonts w:cs="Arial"/>
                <w:szCs w:val="18"/>
              </w:rPr>
              <w:t>N/A</w:t>
            </w:r>
          </w:p>
        </w:tc>
      </w:tr>
      <w:tr w:rsidR="00E245D4" w14:paraId="476115C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6850A2B" w14:textId="77777777" w:rsidR="00E245D4" w:rsidRDefault="00E245D4" w:rsidP="00E245D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3FB40" w14:textId="77777777" w:rsidR="00E245D4" w:rsidRDefault="00E245D4" w:rsidP="00E245D4">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D2A81BD" w14:textId="77777777" w:rsidR="00E245D4" w:rsidRDefault="00E245D4" w:rsidP="00E245D4">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62C03867" w14:textId="77777777" w:rsidR="00E245D4" w:rsidRDefault="00E245D4" w:rsidP="00E245D4">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40B44B" w14:textId="77777777" w:rsidR="00E245D4" w:rsidRDefault="00E245D4" w:rsidP="00E245D4">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5151CC" w14:textId="77777777" w:rsidR="00E245D4" w:rsidRDefault="00E245D4" w:rsidP="00E245D4">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EBBF3ED" w14:textId="77777777" w:rsidR="00E245D4" w:rsidRDefault="00E245D4" w:rsidP="00E245D4">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2B899C65"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1AB9A" w14:textId="77777777" w:rsidR="00E245D4" w:rsidRDefault="00E245D4" w:rsidP="00E245D4">
            <w:pPr>
              <w:pStyle w:val="TAC"/>
            </w:pPr>
            <w:r>
              <w:rPr>
                <w:rFonts w:cs="Arial"/>
                <w:szCs w:val="18"/>
              </w:rPr>
              <w:t>IMD3</w:t>
            </w:r>
          </w:p>
        </w:tc>
      </w:tr>
      <w:tr w:rsidR="00E245D4" w14:paraId="340DB9F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28D3D2B"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709E92" w14:textId="77777777" w:rsidR="00E245D4" w:rsidRDefault="00E245D4" w:rsidP="00E245D4">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E801BF0" w14:textId="77777777" w:rsidR="00E245D4" w:rsidRDefault="00E245D4" w:rsidP="00E245D4">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3BC71F2" w14:textId="77777777" w:rsidR="00E245D4" w:rsidRDefault="00E245D4" w:rsidP="00E245D4">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F6C2DC0" w14:textId="77777777" w:rsidR="00E245D4" w:rsidRDefault="00E245D4" w:rsidP="00E245D4">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423FA9E" w14:textId="77777777" w:rsidR="00E245D4" w:rsidRDefault="00E245D4" w:rsidP="00E245D4">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3522708" w14:textId="77777777" w:rsidR="00E245D4" w:rsidRDefault="00E245D4" w:rsidP="00E245D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B0617B"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988406" w14:textId="77777777" w:rsidR="00E245D4" w:rsidRDefault="00E245D4" w:rsidP="00E245D4">
            <w:pPr>
              <w:pStyle w:val="TAC"/>
              <w:rPr>
                <w:lang w:eastAsia="ko-KR"/>
              </w:rPr>
            </w:pPr>
            <w:r>
              <w:t>N/A</w:t>
            </w:r>
          </w:p>
        </w:tc>
      </w:tr>
      <w:tr w:rsidR="00E245D4" w14:paraId="46F3577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DA30B4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4432A" w14:textId="77777777" w:rsidR="00E245D4" w:rsidRDefault="00E245D4" w:rsidP="00E245D4">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FC167B8" w14:textId="77777777" w:rsidR="00E245D4" w:rsidRDefault="00E245D4" w:rsidP="00E245D4">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9B4BFEF" w14:textId="77777777" w:rsidR="00E245D4" w:rsidRDefault="00E245D4" w:rsidP="00E245D4">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633EF3F" w14:textId="77777777" w:rsidR="00E245D4" w:rsidRDefault="00E245D4" w:rsidP="00E245D4">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616DF8EF" w14:textId="77777777" w:rsidR="00E245D4" w:rsidRDefault="00E245D4" w:rsidP="00E245D4">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2F3D9BE" w14:textId="77777777" w:rsidR="00E245D4" w:rsidRDefault="00E245D4" w:rsidP="00E245D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F51D98"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7D4CAD" w14:textId="77777777" w:rsidR="00E245D4" w:rsidRDefault="00E245D4" w:rsidP="00E245D4">
            <w:pPr>
              <w:pStyle w:val="TAC"/>
              <w:rPr>
                <w:lang w:eastAsia="ko-KR"/>
              </w:rPr>
            </w:pPr>
            <w:r>
              <w:t>N/A</w:t>
            </w:r>
          </w:p>
        </w:tc>
      </w:tr>
      <w:tr w:rsidR="00E245D4" w14:paraId="372E7A2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06E9F03"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6ED77" w14:textId="77777777" w:rsidR="00E245D4" w:rsidRDefault="00E245D4" w:rsidP="00E245D4">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660AAA1" w14:textId="77777777" w:rsidR="00E245D4" w:rsidRDefault="00E245D4" w:rsidP="00E245D4">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457E8A8A" w14:textId="77777777" w:rsidR="00E245D4" w:rsidRDefault="00E245D4" w:rsidP="00E245D4">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2959A20" w14:textId="77777777" w:rsidR="00E245D4" w:rsidRDefault="00E245D4" w:rsidP="00E245D4">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0469271" w14:textId="77777777" w:rsidR="00E245D4" w:rsidRDefault="00E245D4" w:rsidP="00E245D4">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E6CEA92" w14:textId="77777777" w:rsidR="00E245D4" w:rsidRDefault="00E245D4" w:rsidP="00E245D4">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036F9DA3"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F2B56" w14:textId="77777777" w:rsidR="00E245D4" w:rsidRDefault="00E245D4" w:rsidP="00E245D4">
            <w:pPr>
              <w:pStyle w:val="TAC"/>
              <w:rPr>
                <w:lang w:eastAsia="ko-KR"/>
              </w:rPr>
            </w:pPr>
            <w:r>
              <w:rPr>
                <w:lang w:eastAsia="ko-KR"/>
              </w:rPr>
              <w:t>IMD3</w:t>
            </w:r>
          </w:p>
        </w:tc>
      </w:tr>
      <w:tr w:rsidR="00E245D4" w14:paraId="16F569F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D100F72"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2D3885" w14:textId="77777777" w:rsidR="00E245D4" w:rsidRDefault="00E245D4" w:rsidP="00E245D4">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DDE1152" w14:textId="77777777" w:rsidR="00E245D4" w:rsidRDefault="00E245D4" w:rsidP="00E245D4">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B4B49CF" w14:textId="77777777" w:rsidR="00E245D4" w:rsidRDefault="00E245D4" w:rsidP="00E245D4">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5B6DEE" w14:textId="77777777" w:rsidR="00E245D4" w:rsidRDefault="00E245D4" w:rsidP="00E245D4">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95143D" w14:textId="77777777" w:rsidR="00E245D4" w:rsidRDefault="00E245D4" w:rsidP="00E245D4">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A36144B" w14:textId="77777777" w:rsidR="00E245D4" w:rsidRDefault="00E245D4" w:rsidP="00E245D4">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B55A8F"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600D93" w14:textId="77777777" w:rsidR="00E245D4" w:rsidRDefault="00E245D4" w:rsidP="00E245D4">
            <w:pPr>
              <w:pStyle w:val="TAC"/>
              <w:rPr>
                <w:lang w:eastAsia="ko-KR"/>
              </w:rPr>
            </w:pPr>
            <w:r>
              <w:rPr>
                <w:rFonts w:cs="Arial"/>
                <w:szCs w:val="18"/>
              </w:rPr>
              <w:t>N/A</w:t>
            </w:r>
          </w:p>
        </w:tc>
      </w:tr>
      <w:tr w:rsidR="00E245D4" w14:paraId="35B8D09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FEFE17B"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A0BF8" w14:textId="77777777" w:rsidR="00E245D4" w:rsidRDefault="00E245D4" w:rsidP="00E245D4">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699EC3A" w14:textId="77777777" w:rsidR="00E245D4" w:rsidRDefault="00E245D4" w:rsidP="00E245D4">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A0863AF" w14:textId="77777777" w:rsidR="00E245D4" w:rsidRDefault="00E245D4" w:rsidP="00E245D4">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EE4F8A7" w14:textId="77777777" w:rsidR="00E245D4" w:rsidRDefault="00E245D4" w:rsidP="00E245D4">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2414D4" w14:textId="77777777" w:rsidR="00E245D4" w:rsidRDefault="00E245D4" w:rsidP="00E245D4">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03FF417" w14:textId="77777777" w:rsidR="00E245D4" w:rsidRDefault="00E245D4" w:rsidP="00E245D4">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83DF7C"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17CAE" w14:textId="77777777" w:rsidR="00E245D4" w:rsidRDefault="00E245D4" w:rsidP="00E245D4">
            <w:pPr>
              <w:pStyle w:val="TAC"/>
              <w:rPr>
                <w:lang w:eastAsia="ko-KR"/>
              </w:rPr>
            </w:pPr>
            <w:r>
              <w:rPr>
                <w:rFonts w:cs="Arial"/>
                <w:szCs w:val="18"/>
              </w:rPr>
              <w:t>N/A</w:t>
            </w:r>
          </w:p>
        </w:tc>
      </w:tr>
      <w:tr w:rsidR="00E245D4" w14:paraId="745108D9"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26FF3C"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1A5420" w14:textId="77777777" w:rsidR="00E245D4" w:rsidRDefault="00E245D4" w:rsidP="00E245D4">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21A135C" w14:textId="77777777" w:rsidR="00E245D4" w:rsidRDefault="00E245D4" w:rsidP="00E245D4">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4D65920E" w14:textId="77777777" w:rsidR="00E245D4" w:rsidRDefault="00E245D4" w:rsidP="00E245D4">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CA0F090" w14:textId="77777777" w:rsidR="00E245D4" w:rsidRDefault="00E245D4" w:rsidP="00E245D4">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539971B" w14:textId="77777777" w:rsidR="00E245D4" w:rsidRDefault="00E245D4" w:rsidP="00E245D4">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D66DC00" w14:textId="77777777" w:rsidR="00E245D4" w:rsidRDefault="00E245D4" w:rsidP="00E245D4">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E12A2C7"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B574C" w14:textId="77777777" w:rsidR="00E245D4" w:rsidRDefault="00E245D4" w:rsidP="00E245D4">
            <w:pPr>
              <w:pStyle w:val="TAC"/>
              <w:rPr>
                <w:lang w:eastAsia="ko-KR"/>
              </w:rPr>
            </w:pPr>
            <w:r>
              <w:rPr>
                <w:rFonts w:cs="Arial"/>
                <w:szCs w:val="18"/>
              </w:rPr>
              <w:t>IMD3</w:t>
            </w:r>
          </w:p>
        </w:tc>
      </w:tr>
      <w:tr w:rsidR="00E245D4" w14:paraId="3C7624C7"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63CD71FA" w14:textId="77777777" w:rsidR="00E245D4" w:rsidRDefault="00E245D4" w:rsidP="00E245D4">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5B9A7B7B"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FFA98" w14:textId="77777777" w:rsidR="00E245D4" w:rsidRDefault="00E245D4" w:rsidP="00E245D4">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8BD7C0C" w14:textId="77777777" w:rsidR="00E245D4" w:rsidRDefault="00E245D4" w:rsidP="00E245D4">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784CC899" w14:textId="77777777" w:rsidR="00E245D4" w:rsidRDefault="00E245D4" w:rsidP="00E245D4">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4B89988" w14:textId="77777777" w:rsidR="00E245D4" w:rsidRDefault="00E245D4" w:rsidP="00E245D4">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8E6CB4D" w14:textId="77777777" w:rsidR="00E245D4" w:rsidRDefault="00E245D4" w:rsidP="00E245D4">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9121B18" w14:textId="77777777" w:rsidR="00E245D4" w:rsidRDefault="00E245D4" w:rsidP="00E245D4">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6A6448F"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0D773" w14:textId="77777777" w:rsidR="00E245D4" w:rsidRDefault="00E245D4" w:rsidP="00E245D4">
            <w:pPr>
              <w:pStyle w:val="TAC"/>
              <w:rPr>
                <w:lang w:eastAsia="ko-KR"/>
              </w:rPr>
            </w:pPr>
            <w:r>
              <w:rPr>
                <w:szCs w:val="18"/>
              </w:rPr>
              <w:t>N/A</w:t>
            </w:r>
          </w:p>
        </w:tc>
      </w:tr>
      <w:tr w:rsidR="00E245D4" w14:paraId="776246A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B6DC382"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20434" w14:textId="77777777" w:rsidR="00E245D4" w:rsidRDefault="00E245D4" w:rsidP="00E245D4">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981EA6" w14:textId="77777777" w:rsidR="00E245D4" w:rsidRDefault="00E245D4" w:rsidP="00E245D4">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25DCA564" w14:textId="77777777" w:rsidR="00E245D4" w:rsidRDefault="00E245D4" w:rsidP="00E245D4">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CC1B410" w14:textId="77777777" w:rsidR="00E245D4" w:rsidRDefault="00E245D4" w:rsidP="00E245D4">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4E258F45" w14:textId="77777777" w:rsidR="00E245D4" w:rsidRDefault="00E245D4" w:rsidP="00E245D4">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11F63285" w14:textId="77777777" w:rsidR="00E245D4" w:rsidRDefault="00E245D4" w:rsidP="00E245D4">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CFCD3BC"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53AEB5" w14:textId="77777777" w:rsidR="00E245D4" w:rsidRDefault="00E245D4" w:rsidP="00E245D4">
            <w:pPr>
              <w:pStyle w:val="TAC"/>
              <w:rPr>
                <w:lang w:eastAsia="ko-KR"/>
              </w:rPr>
            </w:pPr>
            <w:r>
              <w:rPr>
                <w:rFonts w:cs="Arial"/>
                <w:szCs w:val="18"/>
                <w:lang w:eastAsia="ko-KR"/>
              </w:rPr>
              <w:t>IMD3</w:t>
            </w:r>
          </w:p>
        </w:tc>
      </w:tr>
      <w:tr w:rsidR="00E245D4" w14:paraId="4BDA0E9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03E0423"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1697D" w14:textId="77777777" w:rsidR="00E245D4" w:rsidRDefault="00E245D4" w:rsidP="00E245D4">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0A8B1C9" w14:textId="77777777" w:rsidR="00E245D4" w:rsidRDefault="00E245D4" w:rsidP="00E245D4">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2B9298A" w14:textId="77777777" w:rsidR="00E245D4" w:rsidRDefault="00E245D4" w:rsidP="00E245D4">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47B4B7B" w14:textId="77777777" w:rsidR="00E245D4" w:rsidRDefault="00E245D4" w:rsidP="00E245D4">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90B77F0" w14:textId="77777777" w:rsidR="00E245D4" w:rsidRDefault="00E245D4" w:rsidP="00E245D4">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8052342" w14:textId="77777777" w:rsidR="00E245D4" w:rsidRDefault="00E245D4" w:rsidP="00E245D4">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826521F"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9637A" w14:textId="77777777" w:rsidR="00E245D4" w:rsidRDefault="00E245D4" w:rsidP="00E245D4">
            <w:pPr>
              <w:pStyle w:val="TAC"/>
              <w:rPr>
                <w:lang w:eastAsia="ko-KR"/>
              </w:rPr>
            </w:pPr>
            <w:r>
              <w:rPr>
                <w:szCs w:val="18"/>
              </w:rPr>
              <w:t>N/A</w:t>
            </w:r>
          </w:p>
        </w:tc>
      </w:tr>
      <w:tr w:rsidR="00E245D4" w14:paraId="270981D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76EBDCE"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4407B" w14:textId="77777777" w:rsidR="00E245D4" w:rsidRDefault="00E245D4" w:rsidP="00E245D4">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CDA94D0" w14:textId="77777777" w:rsidR="00E245D4" w:rsidRDefault="00E245D4" w:rsidP="00E245D4">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388BB925" w14:textId="77777777" w:rsidR="00E245D4" w:rsidRDefault="00E245D4" w:rsidP="00E245D4">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34A8227" w14:textId="77777777" w:rsidR="00E245D4" w:rsidRDefault="00E245D4" w:rsidP="00E245D4">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6FF779" w14:textId="77777777" w:rsidR="00E245D4" w:rsidRDefault="00E245D4" w:rsidP="00E245D4">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2E75A69D" w14:textId="77777777" w:rsidR="00E245D4" w:rsidRDefault="00E245D4" w:rsidP="00E245D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859DB6"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0056AB" w14:textId="77777777" w:rsidR="00E245D4" w:rsidRDefault="00E245D4" w:rsidP="00E245D4">
            <w:pPr>
              <w:pStyle w:val="TAC"/>
              <w:rPr>
                <w:lang w:eastAsia="ko-KR"/>
              </w:rPr>
            </w:pPr>
            <w:r>
              <w:rPr>
                <w:szCs w:val="18"/>
              </w:rPr>
              <w:t>N/A</w:t>
            </w:r>
          </w:p>
        </w:tc>
      </w:tr>
      <w:tr w:rsidR="00E245D4" w14:paraId="21C98A8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2C7C76A"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9F5F7" w14:textId="77777777" w:rsidR="00E245D4" w:rsidRDefault="00E245D4" w:rsidP="00E245D4">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B9DD103" w14:textId="77777777" w:rsidR="00E245D4" w:rsidRDefault="00E245D4" w:rsidP="00E245D4">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4068101F" w14:textId="77777777" w:rsidR="00E245D4" w:rsidRDefault="00E245D4" w:rsidP="00E245D4">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3F394B" w14:textId="77777777" w:rsidR="00E245D4" w:rsidRDefault="00E245D4" w:rsidP="00E245D4">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85EFC0" w14:textId="77777777" w:rsidR="00E245D4" w:rsidRDefault="00E245D4" w:rsidP="00E245D4">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3C4B7C2E" w14:textId="77777777" w:rsidR="00E245D4" w:rsidRDefault="00E245D4" w:rsidP="00E245D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6E7CBF9"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88F26F" w14:textId="77777777" w:rsidR="00E245D4" w:rsidRDefault="00E245D4" w:rsidP="00E245D4">
            <w:pPr>
              <w:pStyle w:val="TAC"/>
              <w:rPr>
                <w:lang w:eastAsia="ko-KR"/>
              </w:rPr>
            </w:pPr>
            <w:r>
              <w:rPr>
                <w:szCs w:val="18"/>
              </w:rPr>
              <w:t>N/A</w:t>
            </w:r>
          </w:p>
        </w:tc>
      </w:tr>
      <w:tr w:rsidR="00E245D4" w14:paraId="576FB00A"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C35"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F62D3" w14:textId="77777777" w:rsidR="00E245D4" w:rsidRDefault="00E245D4" w:rsidP="00E245D4">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31EFCC3" w14:textId="77777777" w:rsidR="00E245D4" w:rsidRDefault="00E245D4" w:rsidP="00E245D4">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16D3A2F4" w14:textId="77777777" w:rsidR="00E245D4" w:rsidRDefault="00E245D4" w:rsidP="00E245D4">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01F2383" w14:textId="77777777" w:rsidR="00E245D4" w:rsidRDefault="00E245D4" w:rsidP="00E245D4">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5A22D42" w14:textId="77777777" w:rsidR="00E245D4" w:rsidRDefault="00E245D4" w:rsidP="00E245D4">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49AF208E" w14:textId="77777777" w:rsidR="00E245D4" w:rsidRDefault="00E245D4" w:rsidP="00E245D4">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5E80D0C9"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D689C3" w14:textId="77777777" w:rsidR="00E245D4" w:rsidRDefault="00E245D4" w:rsidP="00E245D4">
            <w:pPr>
              <w:pStyle w:val="TAC"/>
              <w:rPr>
                <w:lang w:eastAsia="ko-KR"/>
              </w:rPr>
            </w:pPr>
            <w:r>
              <w:rPr>
                <w:rFonts w:eastAsia="Malgun Gothic"/>
                <w:lang w:eastAsia="ko-KR"/>
              </w:rPr>
              <w:t>IMD5</w:t>
            </w:r>
          </w:p>
        </w:tc>
      </w:tr>
      <w:tr w:rsidR="00E245D4" w14:paraId="5B3BEB62"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72C1644B" w14:textId="77777777" w:rsidR="00E245D4" w:rsidRDefault="00E245D4" w:rsidP="00E245D4">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0318A56" w14:textId="77777777" w:rsidR="00E245D4" w:rsidRDefault="00E245D4" w:rsidP="00E245D4">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794A6BD" w14:textId="77777777" w:rsidR="00E245D4" w:rsidRDefault="00E245D4" w:rsidP="00E245D4">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CCD5B8E" w14:textId="77777777" w:rsidR="00E245D4" w:rsidRDefault="00E245D4" w:rsidP="00E245D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D3E35F6" w14:textId="77777777" w:rsidR="00E245D4" w:rsidRDefault="00E245D4" w:rsidP="00E245D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6A8F1C2" w14:textId="77777777" w:rsidR="00E245D4" w:rsidRDefault="00E245D4" w:rsidP="00E245D4">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A4FA60C" w14:textId="77777777" w:rsidR="00E245D4" w:rsidRDefault="00E245D4" w:rsidP="00E245D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CA1FCE3" w14:textId="77777777" w:rsidR="00E245D4" w:rsidRDefault="00E245D4" w:rsidP="00E245D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D6F8B33" w14:textId="77777777" w:rsidR="00E245D4" w:rsidRDefault="00E245D4" w:rsidP="00E245D4">
            <w:pPr>
              <w:pStyle w:val="TAC"/>
              <w:keepNext w:val="0"/>
              <w:rPr>
                <w:lang w:eastAsia="ko-KR"/>
              </w:rPr>
            </w:pPr>
            <w:r>
              <w:rPr>
                <w:rFonts w:cs="Arial" w:hint="eastAsia"/>
                <w:szCs w:val="18"/>
                <w:lang w:eastAsia="zh-CN"/>
              </w:rPr>
              <w:t>n</w:t>
            </w:r>
            <w:r>
              <w:rPr>
                <w:rFonts w:cs="Arial"/>
                <w:szCs w:val="18"/>
                <w:lang w:eastAsia="ko-KR"/>
              </w:rPr>
              <w:t>3</w:t>
            </w:r>
          </w:p>
        </w:tc>
      </w:tr>
      <w:tr w:rsidR="00E245D4" w14:paraId="1B6AFEE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4C1EFDC"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B9BEB" w14:textId="77777777" w:rsidR="00E245D4" w:rsidRDefault="00E245D4" w:rsidP="00E245D4">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1396DC6" w14:textId="77777777" w:rsidR="00E245D4" w:rsidRDefault="00E245D4" w:rsidP="00E245D4">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33511E2" w14:textId="77777777" w:rsidR="00E245D4" w:rsidRDefault="00E245D4" w:rsidP="00E245D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5FBD37C" w14:textId="77777777" w:rsidR="00E245D4" w:rsidRDefault="00E245D4" w:rsidP="00E245D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8ED015A" w14:textId="77777777" w:rsidR="00E245D4" w:rsidRDefault="00E245D4" w:rsidP="00E245D4">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759DA93" w14:textId="77777777" w:rsidR="00E245D4" w:rsidRDefault="00E245D4" w:rsidP="00E245D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D22FD11" w14:textId="77777777" w:rsidR="00E245D4" w:rsidRDefault="00E245D4" w:rsidP="00E245D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253297B" w14:textId="77777777" w:rsidR="00E245D4" w:rsidRDefault="00E245D4" w:rsidP="00E245D4">
            <w:pPr>
              <w:pStyle w:val="TAC"/>
              <w:keepNext w:val="0"/>
              <w:rPr>
                <w:lang w:eastAsia="ko-KR"/>
              </w:rPr>
            </w:pPr>
            <w:r>
              <w:rPr>
                <w:rFonts w:cs="Arial" w:hint="eastAsia"/>
                <w:szCs w:val="18"/>
                <w:lang w:eastAsia="zh-CN"/>
              </w:rPr>
              <w:t>n</w:t>
            </w:r>
            <w:r>
              <w:rPr>
                <w:rFonts w:cs="Arial"/>
                <w:szCs w:val="18"/>
                <w:lang w:eastAsia="zh-CN"/>
              </w:rPr>
              <w:t>28</w:t>
            </w:r>
          </w:p>
        </w:tc>
      </w:tr>
      <w:tr w:rsidR="00E245D4" w14:paraId="35AC93E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2C24FCA"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BF118" w14:textId="77777777" w:rsidR="00E245D4" w:rsidRDefault="00E245D4" w:rsidP="00E245D4">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DCF12B" w14:textId="77777777" w:rsidR="00E245D4" w:rsidRDefault="00E245D4" w:rsidP="00E245D4">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0B1CFB75" w14:textId="77777777" w:rsidR="00E245D4" w:rsidRDefault="00E245D4" w:rsidP="00E245D4">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1E75C24" w14:textId="77777777" w:rsidR="00E245D4" w:rsidRDefault="00E245D4" w:rsidP="00E245D4">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3C6CA76" w14:textId="77777777" w:rsidR="00E245D4" w:rsidRDefault="00E245D4" w:rsidP="00E245D4">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0C51F49A" w14:textId="77777777" w:rsidR="00E245D4" w:rsidRDefault="00E245D4" w:rsidP="00E245D4">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3F21625B" w14:textId="77777777" w:rsidR="00E245D4" w:rsidRDefault="00E245D4" w:rsidP="00E245D4">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7EC70F8D" w14:textId="77777777" w:rsidR="00E245D4" w:rsidRDefault="00E245D4" w:rsidP="00E245D4">
            <w:pPr>
              <w:pStyle w:val="TAC"/>
              <w:keepNext w:val="0"/>
              <w:rPr>
                <w:lang w:eastAsia="ko-KR"/>
              </w:rPr>
            </w:pPr>
            <w:r>
              <w:rPr>
                <w:rFonts w:cs="Arial"/>
                <w:szCs w:val="18"/>
                <w:lang w:eastAsia="ko-KR"/>
              </w:rPr>
              <w:t>n79</w:t>
            </w:r>
          </w:p>
        </w:tc>
      </w:tr>
      <w:tr w:rsidR="00E245D4" w14:paraId="2AA0339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8B2CC2D"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FAA39" w14:textId="77777777" w:rsidR="00E245D4" w:rsidRDefault="00E245D4" w:rsidP="00E245D4">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1421850" w14:textId="77777777" w:rsidR="00E245D4" w:rsidRDefault="00E245D4" w:rsidP="00E245D4">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2FAB731B" w14:textId="77777777" w:rsidR="00E245D4" w:rsidRDefault="00E245D4" w:rsidP="00E245D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F6B9591" w14:textId="77777777" w:rsidR="00E245D4" w:rsidRDefault="00E245D4" w:rsidP="00E245D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D55D5CF" w14:textId="77777777" w:rsidR="00E245D4" w:rsidRDefault="00E245D4" w:rsidP="00E245D4">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20F842E3" w14:textId="77777777" w:rsidR="00E245D4" w:rsidRDefault="00E245D4" w:rsidP="00E245D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F2ACC63" w14:textId="77777777" w:rsidR="00E245D4" w:rsidRDefault="00E245D4" w:rsidP="00E245D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7EFEE92" w14:textId="77777777" w:rsidR="00E245D4" w:rsidRDefault="00E245D4" w:rsidP="00E245D4">
            <w:pPr>
              <w:pStyle w:val="TAC"/>
              <w:keepNext w:val="0"/>
              <w:rPr>
                <w:lang w:eastAsia="ko-KR"/>
              </w:rPr>
            </w:pPr>
            <w:r>
              <w:rPr>
                <w:rFonts w:cs="Arial" w:hint="eastAsia"/>
                <w:szCs w:val="18"/>
                <w:lang w:eastAsia="zh-CN"/>
              </w:rPr>
              <w:t>n</w:t>
            </w:r>
            <w:r>
              <w:rPr>
                <w:rFonts w:cs="Arial"/>
                <w:szCs w:val="18"/>
                <w:lang w:eastAsia="ko-KR"/>
              </w:rPr>
              <w:t>3</w:t>
            </w:r>
          </w:p>
        </w:tc>
      </w:tr>
      <w:tr w:rsidR="00E245D4" w14:paraId="4561D75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EE774C1"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6EE98" w14:textId="77777777" w:rsidR="00E245D4" w:rsidRDefault="00E245D4" w:rsidP="00E245D4">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AC3F4C" w14:textId="77777777" w:rsidR="00E245D4" w:rsidRDefault="00E245D4" w:rsidP="00E245D4">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740506AC" w14:textId="77777777" w:rsidR="00E245D4" w:rsidRDefault="00E245D4" w:rsidP="00E245D4">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FDDD9EF" w14:textId="77777777" w:rsidR="00E245D4" w:rsidRDefault="00E245D4" w:rsidP="00E245D4">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CFEA3ED" w14:textId="77777777" w:rsidR="00E245D4" w:rsidRDefault="00E245D4" w:rsidP="00E245D4">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4FE3AFE9" w14:textId="77777777" w:rsidR="00E245D4" w:rsidRDefault="00E245D4" w:rsidP="00E245D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CE05E60" w14:textId="77777777" w:rsidR="00E245D4" w:rsidRDefault="00E245D4" w:rsidP="00E245D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69175D1" w14:textId="77777777" w:rsidR="00E245D4" w:rsidRDefault="00E245D4" w:rsidP="00E245D4">
            <w:pPr>
              <w:pStyle w:val="TAC"/>
              <w:keepNext w:val="0"/>
              <w:rPr>
                <w:lang w:eastAsia="ko-KR"/>
              </w:rPr>
            </w:pPr>
            <w:r>
              <w:rPr>
                <w:rFonts w:cs="Arial"/>
                <w:szCs w:val="18"/>
                <w:lang w:eastAsia="ko-KR"/>
              </w:rPr>
              <w:t>n79</w:t>
            </w:r>
          </w:p>
        </w:tc>
      </w:tr>
      <w:tr w:rsidR="00E245D4" w14:paraId="56DA7B3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58E637E"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BB888" w14:textId="77777777" w:rsidR="00E245D4" w:rsidRDefault="00E245D4" w:rsidP="00E245D4">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533187D" w14:textId="77777777" w:rsidR="00E245D4" w:rsidRDefault="00E245D4" w:rsidP="00E245D4">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43F6082" w14:textId="77777777" w:rsidR="00E245D4" w:rsidRDefault="00E245D4" w:rsidP="00E245D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E6620B0" w14:textId="77777777" w:rsidR="00E245D4" w:rsidRDefault="00E245D4" w:rsidP="00E245D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F00C207" w14:textId="77777777" w:rsidR="00E245D4" w:rsidRDefault="00E245D4" w:rsidP="00E245D4">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B2041F5" w14:textId="77777777" w:rsidR="00E245D4" w:rsidRDefault="00E245D4" w:rsidP="00E245D4">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1F8F55C8" w14:textId="77777777" w:rsidR="00E245D4" w:rsidRDefault="00E245D4" w:rsidP="00E245D4">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58DAA435" w14:textId="77777777" w:rsidR="00E245D4" w:rsidRDefault="00E245D4" w:rsidP="00E245D4">
            <w:pPr>
              <w:pStyle w:val="TAC"/>
              <w:keepNext w:val="0"/>
              <w:rPr>
                <w:lang w:eastAsia="ko-KR"/>
              </w:rPr>
            </w:pPr>
            <w:r>
              <w:rPr>
                <w:rFonts w:cs="Arial" w:hint="eastAsia"/>
                <w:szCs w:val="18"/>
                <w:lang w:eastAsia="zh-CN"/>
              </w:rPr>
              <w:t>n</w:t>
            </w:r>
            <w:r>
              <w:rPr>
                <w:rFonts w:cs="Arial"/>
                <w:szCs w:val="18"/>
                <w:lang w:eastAsia="zh-CN"/>
              </w:rPr>
              <w:t>28</w:t>
            </w:r>
          </w:p>
        </w:tc>
      </w:tr>
      <w:tr w:rsidR="00E245D4" w14:paraId="66549B4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6B4DCE5"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B0BB8" w14:textId="77777777" w:rsidR="00E245D4" w:rsidRDefault="00E245D4" w:rsidP="00E245D4">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84D531A" w14:textId="77777777" w:rsidR="00E245D4" w:rsidRDefault="00E245D4" w:rsidP="00E245D4">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97A14AA" w14:textId="77777777" w:rsidR="00E245D4" w:rsidRDefault="00E245D4" w:rsidP="00E245D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B77A049" w14:textId="77777777" w:rsidR="00E245D4" w:rsidRDefault="00E245D4" w:rsidP="00E245D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74D0B40" w14:textId="77777777" w:rsidR="00E245D4" w:rsidRDefault="00E245D4" w:rsidP="00E245D4">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11B58479" w14:textId="77777777" w:rsidR="00E245D4" w:rsidRDefault="00E245D4" w:rsidP="00E245D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BA7D0D9" w14:textId="77777777" w:rsidR="00E245D4" w:rsidRDefault="00E245D4" w:rsidP="00E245D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0040C31" w14:textId="77777777" w:rsidR="00E245D4" w:rsidRDefault="00E245D4" w:rsidP="00E245D4">
            <w:pPr>
              <w:pStyle w:val="TAC"/>
              <w:keepNext w:val="0"/>
              <w:rPr>
                <w:lang w:eastAsia="ko-KR"/>
              </w:rPr>
            </w:pPr>
            <w:r>
              <w:rPr>
                <w:rFonts w:cs="Arial" w:hint="eastAsia"/>
                <w:szCs w:val="18"/>
                <w:lang w:eastAsia="zh-CN"/>
              </w:rPr>
              <w:t>n</w:t>
            </w:r>
            <w:r>
              <w:rPr>
                <w:rFonts w:cs="Arial"/>
                <w:szCs w:val="18"/>
                <w:lang w:eastAsia="zh-CN"/>
              </w:rPr>
              <w:t>28</w:t>
            </w:r>
          </w:p>
        </w:tc>
      </w:tr>
      <w:tr w:rsidR="00E245D4" w14:paraId="5DC78C9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6D5C6C9"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7FE9C" w14:textId="77777777" w:rsidR="00E245D4" w:rsidRDefault="00E245D4" w:rsidP="00E245D4">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2F8E9A" w14:textId="77777777" w:rsidR="00E245D4" w:rsidRDefault="00E245D4" w:rsidP="00E245D4">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07E5AF3" w14:textId="77777777" w:rsidR="00E245D4" w:rsidRDefault="00E245D4" w:rsidP="00E245D4">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A73EE2D" w14:textId="77777777" w:rsidR="00E245D4" w:rsidRDefault="00E245D4" w:rsidP="00E245D4">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C84FC47" w14:textId="77777777" w:rsidR="00E245D4" w:rsidRDefault="00E245D4" w:rsidP="00E245D4">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44CF1805" w14:textId="77777777" w:rsidR="00E245D4" w:rsidRDefault="00E245D4" w:rsidP="00E245D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7D944C4" w14:textId="77777777" w:rsidR="00E245D4" w:rsidRDefault="00E245D4" w:rsidP="00E245D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53001F2" w14:textId="77777777" w:rsidR="00E245D4" w:rsidRDefault="00E245D4" w:rsidP="00E245D4">
            <w:pPr>
              <w:pStyle w:val="TAC"/>
              <w:keepNext w:val="0"/>
              <w:rPr>
                <w:lang w:eastAsia="ko-KR"/>
              </w:rPr>
            </w:pPr>
            <w:r>
              <w:rPr>
                <w:rFonts w:cs="Arial"/>
                <w:szCs w:val="18"/>
                <w:lang w:eastAsia="ko-KR"/>
              </w:rPr>
              <w:t>n79</w:t>
            </w:r>
          </w:p>
        </w:tc>
      </w:tr>
      <w:tr w:rsidR="00E245D4" w14:paraId="7B9AE6A8"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93101" w14:textId="77777777" w:rsidR="00E245D4" w:rsidRDefault="00E245D4" w:rsidP="00E245D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9DD64" w14:textId="77777777" w:rsidR="00E245D4" w:rsidRDefault="00E245D4" w:rsidP="00E245D4">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CFEF9A1" w14:textId="77777777" w:rsidR="00E245D4" w:rsidRDefault="00E245D4" w:rsidP="00E245D4">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6CBB6715" w14:textId="77777777" w:rsidR="00E245D4" w:rsidRDefault="00E245D4" w:rsidP="00E245D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6E8969" w14:textId="77777777" w:rsidR="00E245D4" w:rsidRDefault="00E245D4" w:rsidP="00E245D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79A79DA" w14:textId="77777777" w:rsidR="00E245D4" w:rsidRDefault="00E245D4" w:rsidP="00E245D4">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C419203" w14:textId="77777777" w:rsidR="00E245D4" w:rsidRDefault="00E245D4" w:rsidP="00E245D4">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6A8B538E" w14:textId="77777777" w:rsidR="00E245D4" w:rsidRDefault="00E245D4" w:rsidP="00E245D4">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7E115FF3" w14:textId="77777777" w:rsidR="00E245D4" w:rsidRDefault="00E245D4" w:rsidP="00E245D4">
            <w:pPr>
              <w:pStyle w:val="TAC"/>
              <w:keepNext w:val="0"/>
              <w:rPr>
                <w:lang w:eastAsia="ko-KR"/>
              </w:rPr>
            </w:pPr>
            <w:r>
              <w:rPr>
                <w:rFonts w:cs="Arial" w:hint="eastAsia"/>
                <w:szCs w:val="18"/>
                <w:lang w:eastAsia="zh-CN"/>
              </w:rPr>
              <w:t>n</w:t>
            </w:r>
            <w:r>
              <w:rPr>
                <w:rFonts w:cs="Arial"/>
                <w:szCs w:val="18"/>
                <w:lang w:eastAsia="ko-KR"/>
              </w:rPr>
              <w:t>3</w:t>
            </w:r>
          </w:p>
        </w:tc>
      </w:tr>
      <w:tr w:rsidR="00E245D4" w14:paraId="7F5F819F"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8FC521" w14:textId="77777777" w:rsidR="00E245D4" w:rsidRDefault="00E245D4" w:rsidP="00E245D4">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68A2D79" w14:textId="77777777" w:rsidR="00E245D4" w:rsidRDefault="00E245D4" w:rsidP="00E245D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DFF546D" w14:textId="77777777" w:rsidR="00E245D4" w:rsidRDefault="00E245D4" w:rsidP="00E245D4">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75693ED" w14:textId="77777777" w:rsidR="00E245D4" w:rsidRDefault="00E245D4" w:rsidP="00E245D4">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75E7BD" w14:textId="77777777" w:rsidR="00E245D4" w:rsidRDefault="00E245D4" w:rsidP="00E245D4">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4830BF" w14:textId="77777777" w:rsidR="00E245D4" w:rsidRDefault="00E245D4" w:rsidP="00E245D4">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1830F98" w14:textId="77777777" w:rsidR="00E245D4" w:rsidRDefault="00E245D4" w:rsidP="00E245D4">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BF9E586" w14:textId="77777777" w:rsidR="00E245D4" w:rsidRDefault="00E245D4" w:rsidP="00E245D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7456E" w14:textId="77777777" w:rsidR="00E245D4" w:rsidRDefault="00E245D4" w:rsidP="00E245D4">
            <w:pPr>
              <w:pStyle w:val="TAC"/>
              <w:rPr>
                <w:lang w:eastAsia="zh-CN"/>
              </w:rPr>
            </w:pPr>
            <w:r>
              <w:rPr>
                <w:lang w:eastAsia="ko-KR"/>
              </w:rPr>
              <w:t>IMD</w:t>
            </w:r>
            <w:r>
              <w:rPr>
                <w:rFonts w:hint="eastAsia"/>
                <w:lang w:val="en-US" w:eastAsia="zh-CN"/>
              </w:rPr>
              <w:t>5</w:t>
            </w:r>
          </w:p>
        </w:tc>
      </w:tr>
      <w:tr w:rsidR="00E245D4" w14:paraId="4C18368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DFCA9ED"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F91A3" w14:textId="77777777" w:rsidR="00E245D4" w:rsidRDefault="00E245D4" w:rsidP="00E245D4">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D52D7F5" w14:textId="77777777" w:rsidR="00E245D4" w:rsidRDefault="00E245D4" w:rsidP="00E245D4">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2E339F42" w14:textId="77777777" w:rsidR="00E245D4" w:rsidRDefault="00E245D4" w:rsidP="00E245D4">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7164DF" w14:textId="77777777" w:rsidR="00E245D4" w:rsidRDefault="00E245D4" w:rsidP="00E245D4">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3773D6" w14:textId="77777777" w:rsidR="00E245D4" w:rsidRDefault="00E245D4" w:rsidP="00E245D4">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463B4C1" w14:textId="77777777" w:rsidR="00E245D4" w:rsidRDefault="00E245D4" w:rsidP="00E245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1A2C0C"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8C3B1" w14:textId="77777777" w:rsidR="00E245D4" w:rsidRDefault="00E245D4" w:rsidP="00E245D4">
            <w:pPr>
              <w:pStyle w:val="TAC"/>
              <w:rPr>
                <w:lang w:eastAsia="zh-CN"/>
              </w:rPr>
            </w:pPr>
            <w:r>
              <w:rPr>
                <w:lang w:eastAsia="zh-CN"/>
              </w:rPr>
              <w:t>N/A</w:t>
            </w:r>
          </w:p>
        </w:tc>
      </w:tr>
      <w:tr w:rsidR="00E245D4" w14:paraId="51FA9CD4"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132C9"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61D03" w14:textId="77777777" w:rsidR="00E245D4" w:rsidRDefault="00E245D4" w:rsidP="00E245D4">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03EDAE" w14:textId="77777777" w:rsidR="00E245D4" w:rsidRDefault="00E245D4" w:rsidP="00E245D4">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FC21424" w14:textId="77777777" w:rsidR="00E245D4" w:rsidRDefault="00E245D4" w:rsidP="00E245D4">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8B5A14" w14:textId="77777777" w:rsidR="00E245D4" w:rsidRDefault="00E245D4" w:rsidP="00E245D4">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40BA987" w14:textId="77777777" w:rsidR="00E245D4" w:rsidRDefault="00E245D4" w:rsidP="00E245D4">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E73680D" w14:textId="77777777" w:rsidR="00E245D4" w:rsidRDefault="00E245D4" w:rsidP="00E245D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6B838D" w14:textId="77777777" w:rsidR="00E245D4" w:rsidRDefault="00E245D4" w:rsidP="00E245D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A2A757" w14:textId="77777777" w:rsidR="00E245D4" w:rsidRDefault="00E245D4" w:rsidP="00E245D4">
            <w:pPr>
              <w:pStyle w:val="TAC"/>
              <w:rPr>
                <w:lang w:eastAsia="zh-CN"/>
              </w:rPr>
            </w:pPr>
            <w:r>
              <w:rPr>
                <w:lang w:eastAsia="zh-CN"/>
              </w:rPr>
              <w:t>N/A</w:t>
            </w:r>
          </w:p>
        </w:tc>
      </w:tr>
      <w:tr w:rsidR="00E245D4" w14:paraId="49D0AEE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65F6442" w14:textId="77777777" w:rsidR="00E245D4" w:rsidRDefault="00E245D4" w:rsidP="00E245D4">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495F963"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88D3AC1" w14:textId="77777777" w:rsidR="00E245D4" w:rsidRDefault="00E245D4" w:rsidP="00E245D4">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D13FE9E"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1BBA94"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D1AF08" w14:textId="77777777" w:rsidR="00E245D4" w:rsidRDefault="00E245D4" w:rsidP="00E245D4">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2C34BBFF"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1CE34D"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48ED9F" w14:textId="77777777" w:rsidR="00E245D4" w:rsidRDefault="00E245D4" w:rsidP="00E245D4">
            <w:pPr>
              <w:pStyle w:val="TAC"/>
            </w:pPr>
            <w:r>
              <w:t>N/A</w:t>
            </w:r>
          </w:p>
        </w:tc>
      </w:tr>
      <w:tr w:rsidR="00E245D4" w14:paraId="6DD7100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5D37C7B"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B7856"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9246C89" w14:textId="77777777" w:rsidR="00E245D4" w:rsidRDefault="00E245D4" w:rsidP="00E245D4">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45648FD2"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EE5324"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F85C79" w14:textId="77777777" w:rsidR="00E245D4" w:rsidRDefault="00E245D4" w:rsidP="00E245D4">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25008A57"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C7F32A"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C857A5" w14:textId="77777777" w:rsidR="00E245D4" w:rsidRDefault="00E245D4" w:rsidP="00E245D4">
            <w:pPr>
              <w:pStyle w:val="TAC"/>
            </w:pPr>
            <w:r>
              <w:t>N/A</w:t>
            </w:r>
          </w:p>
        </w:tc>
      </w:tr>
      <w:tr w:rsidR="00E245D4" w14:paraId="6CE6330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E8FF559"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C458BC"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E8CF273" w14:textId="77777777" w:rsidR="00E245D4" w:rsidRDefault="00E245D4" w:rsidP="00E245D4">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403DEA90"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5C666A"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D1AAA7" w14:textId="77777777" w:rsidR="00E245D4" w:rsidRDefault="00E245D4" w:rsidP="00E245D4">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7F8CA0B5" w14:textId="77777777" w:rsidR="00E245D4" w:rsidRDefault="00E245D4" w:rsidP="00E245D4">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50FE2A00"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19E31B8" w14:textId="77777777" w:rsidR="00E245D4" w:rsidRDefault="00E245D4" w:rsidP="00E245D4">
            <w:pPr>
              <w:pStyle w:val="TAC"/>
            </w:pPr>
            <w:r>
              <w:t>IMD5</w:t>
            </w:r>
          </w:p>
        </w:tc>
      </w:tr>
      <w:tr w:rsidR="00E245D4" w14:paraId="28A347D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63FEBC1"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43A14"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D7511D7" w14:textId="77777777" w:rsidR="00E245D4" w:rsidRDefault="00E245D4" w:rsidP="00E245D4">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3F3A599F"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8CED9F"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84C3D5" w14:textId="77777777" w:rsidR="00E245D4" w:rsidRDefault="00E245D4" w:rsidP="00E245D4">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51597867"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6CDFD5"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D3D51C" w14:textId="77777777" w:rsidR="00E245D4" w:rsidRDefault="00E245D4" w:rsidP="00E245D4">
            <w:pPr>
              <w:pStyle w:val="TAC"/>
            </w:pPr>
            <w:r>
              <w:t>N/A</w:t>
            </w:r>
          </w:p>
        </w:tc>
      </w:tr>
      <w:tr w:rsidR="00E245D4" w14:paraId="1370672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B081DE9"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03176"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8265016" w14:textId="77777777" w:rsidR="00E245D4" w:rsidRDefault="00E245D4" w:rsidP="00E245D4">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20DB3C21"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9E7331"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B5D0ED" w14:textId="77777777" w:rsidR="00E245D4" w:rsidRDefault="00E245D4" w:rsidP="00E245D4">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2C1D01CB"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DA9F96"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292B57" w14:textId="77777777" w:rsidR="00E245D4" w:rsidRDefault="00E245D4" w:rsidP="00E245D4">
            <w:pPr>
              <w:pStyle w:val="TAC"/>
            </w:pPr>
            <w:r>
              <w:t>N/A</w:t>
            </w:r>
          </w:p>
        </w:tc>
      </w:tr>
      <w:tr w:rsidR="00E245D4" w14:paraId="564B533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A32D029"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8922E"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8BCCE05" w14:textId="77777777" w:rsidR="00E245D4" w:rsidRDefault="00E245D4" w:rsidP="00E245D4">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E387175"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654E9A"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852D29" w14:textId="77777777" w:rsidR="00E245D4" w:rsidRDefault="00E245D4" w:rsidP="00E245D4">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6B222EBF" w14:textId="77777777" w:rsidR="00E245D4" w:rsidRDefault="00E245D4" w:rsidP="00E245D4">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9683FB6"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60F95D" w14:textId="77777777" w:rsidR="00E245D4" w:rsidRDefault="00E245D4" w:rsidP="00E245D4">
            <w:pPr>
              <w:pStyle w:val="TAC"/>
            </w:pPr>
            <w:r>
              <w:t>IMD3</w:t>
            </w:r>
          </w:p>
        </w:tc>
      </w:tr>
      <w:tr w:rsidR="00E245D4" w14:paraId="232E1A9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2C4CE3C"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8986E"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76C9C7C" w14:textId="77777777" w:rsidR="00E245D4" w:rsidRDefault="00E245D4" w:rsidP="00E245D4">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CBC29E0"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9F2E58"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C1DA1B" w14:textId="77777777" w:rsidR="00E245D4" w:rsidRDefault="00E245D4" w:rsidP="00E245D4">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29D92CA1"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91E8C5"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9B7D98" w14:textId="77777777" w:rsidR="00E245D4" w:rsidRDefault="00E245D4" w:rsidP="00E245D4">
            <w:pPr>
              <w:pStyle w:val="TAC"/>
            </w:pPr>
            <w:r>
              <w:t>N/A</w:t>
            </w:r>
          </w:p>
        </w:tc>
      </w:tr>
      <w:tr w:rsidR="00E245D4" w14:paraId="02623E8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ABFF68A"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1EF7C"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52D62B4" w14:textId="77777777" w:rsidR="00E245D4" w:rsidRDefault="00E245D4" w:rsidP="00E245D4">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9307A91"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DAEB15"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797FBC" w14:textId="77777777" w:rsidR="00E245D4" w:rsidRDefault="00E245D4" w:rsidP="00E245D4">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302639D9"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85F88C"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9CEDF9" w14:textId="77777777" w:rsidR="00E245D4" w:rsidRDefault="00E245D4" w:rsidP="00E245D4">
            <w:pPr>
              <w:pStyle w:val="TAC"/>
            </w:pPr>
            <w:r>
              <w:t>N/A</w:t>
            </w:r>
          </w:p>
        </w:tc>
      </w:tr>
      <w:tr w:rsidR="00E245D4" w14:paraId="0B2E91E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049490"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4068B"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B3BF61C" w14:textId="77777777" w:rsidR="00E245D4" w:rsidRDefault="00E245D4" w:rsidP="00E245D4">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265D746E"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4854C8"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E97F07" w14:textId="77777777" w:rsidR="00E245D4" w:rsidRDefault="00E245D4" w:rsidP="00E245D4">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5FBB31D7" w14:textId="77777777" w:rsidR="00E245D4" w:rsidRDefault="00E245D4" w:rsidP="00E245D4">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2B740084"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4481A7" w14:textId="77777777" w:rsidR="00E245D4" w:rsidRDefault="00E245D4" w:rsidP="00E245D4">
            <w:pPr>
              <w:pStyle w:val="TAC"/>
            </w:pPr>
            <w:r>
              <w:t>IMD31</w:t>
            </w:r>
          </w:p>
        </w:tc>
      </w:tr>
      <w:tr w:rsidR="00E245D4" w14:paraId="01B1E55E"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A0012B" w14:textId="77777777" w:rsidR="00E245D4" w:rsidRDefault="00E245D4" w:rsidP="00E245D4">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9599594"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CCC2921" w14:textId="77777777" w:rsidR="00E245D4" w:rsidRDefault="00E245D4" w:rsidP="00E245D4">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1F52B314"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ACC2CF"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BA500B" w14:textId="77777777" w:rsidR="00E245D4" w:rsidRDefault="00E245D4" w:rsidP="00E245D4">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1E9DB5D3"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5534FF"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DEF035" w14:textId="77777777" w:rsidR="00E245D4" w:rsidRDefault="00E245D4" w:rsidP="00E245D4">
            <w:pPr>
              <w:pStyle w:val="TAC"/>
            </w:pPr>
            <w:r>
              <w:t>N/A</w:t>
            </w:r>
          </w:p>
        </w:tc>
      </w:tr>
      <w:tr w:rsidR="00E245D4" w14:paraId="317E2F3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0B8FEE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7766D"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3271F45" w14:textId="77777777" w:rsidR="00E245D4" w:rsidRDefault="00E245D4" w:rsidP="00E245D4">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4EE774A7"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731BA9"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F8F8EF" w14:textId="77777777" w:rsidR="00E245D4" w:rsidRDefault="00E245D4" w:rsidP="00E245D4">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3C72E129"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34B0F2"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74FF97" w14:textId="77777777" w:rsidR="00E245D4" w:rsidRDefault="00E245D4" w:rsidP="00E245D4">
            <w:pPr>
              <w:pStyle w:val="TAC"/>
            </w:pPr>
            <w:r>
              <w:t>N/A</w:t>
            </w:r>
          </w:p>
        </w:tc>
      </w:tr>
      <w:tr w:rsidR="00E245D4" w14:paraId="142CCA4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0E6A913"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1120C" w14:textId="77777777" w:rsidR="00E245D4" w:rsidRDefault="00E245D4" w:rsidP="00E245D4">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A4E2F87" w14:textId="77777777" w:rsidR="00E245D4" w:rsidRDefault="00E245D4" w:rsidP="00E245D4">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482075E"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6152E6"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FB632C6" w14:textId="77777777" w:rsidR="00E245D4" w:rsidRDefault="00E245D4" w:rsidP="00E245D4">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BC69B03" w14:textId="77777777" w:rsidR="00E245D4" w:rsidRDefault="00E245D4" w:rsidP="00E245D4">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D35AE10"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636BD6" w14:textId="77777777" w:rsidR="00E245D4" w:rsidRDefault="00E245D4" w:rsidP="00E245D4">
            <w:pPr>
              <w:pStyle w:val="TAC"/>
            </w:pPr>
            <w:r>
              <w:t>IMD3</w:t>
            </w:r>
          </w:p>
        </w:tc>
      </w:tr>
      <w:tr w:rsidR="00E245D4" w14:paraId="55F86CE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5590852"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A0F54D" w14:textId="77777777" w:rsidR="00E245D4" w:rsidRDefault="00E245D4" w:rsidP="00E245D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0EF57B4" w14:textId="77777777" w:rsidR="00E245D4" w:rsidRDefault="00E245D4" w:rsidP="00E245D4">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90447DE"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45E152"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E1E02E" w14:textId="77777777" w:rsidR="00E245D4" w:rsidRDefault="00E245D4" w:rsidP="00E245D4">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F6212EF" w14:textId="77777777" w:rsidR="00E245D4" w:rsidRDefault="00E245D4" w:rsidP="00E245D4">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07D4CF2"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FD8587" w14:textId="77777777" w:rsidR="00E245D4" w:rsidRDefault="00E245D4" w:rsidP="00E245D4">
            <w:pPr>
              <w:pStyle w:val="TAC"/>
            </w:pPr>
            <w:r>
              <w:t>IMD3</w:t>
            </w:r>
          </w:p>
        </w:tc>
      </w:tr>
      <w:tr w:rsidR="00E245D4" w14:paraId="47A27DD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677A015"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51342" w14:textId="77777777" w:rsidR="00E245D4" w:rsidRDefault="00E245D4" w:rsidP="00E245D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3008559" w14:textId="77777777" w:rsidR="00E245D4" w:rsidRDefault="00E245D4" w:rsidP="00E245D4">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06086DEB"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6D87E5"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032685" w14:textId="77777777" w:rsidR="00E245D4" w:rsidRDefault="00E245D4" w:rsidP="00E245D4">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50E99D59"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4641CA"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56AFC8" w14:textId="77777777" w:rsidR="00E245D4" w:rsidRDefault="00E245D4" w:rsidP="00E245D4">
            <w:pPr>
              <w:pStyle w:val="TAC"/>
            </w:pPr>
            <w:r>
              <w:t>N/A</w:t>
            </w:r>
          </w:p>
        </w:tc>
      </w:tr>
      <w:tr w:rsidR="00E245D4" w14:paraId="352E77EC"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C2C0C7"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A6F0E" w14:textId="77777777" w:rsidR="00E245D4" w:rsidRDefault="00E245D4" w:rsidP="00E245D4">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73340FA" w14:textId="77777777" w:rsidR="00E245D4" w:rsidRDefault="00E245D4" w:rsidP="00E245D4">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3450AF4E"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62202D"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D7913D9" w14:textId="77777777" w:rsidR="00E245D4" w:rsidRDefault="00E245D4" w:rsidP="00E245D4">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38FB39D5"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E67D98"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6CE232" w14:textId="77777777" w:rsidR="00E245D4" w:rsidRDefault="00E245D4" w:rsidP="00E245D4">
            <w:pPr>
              <w:pStyle w:val="TAC"/>
            </w:pPr>
            <w:r>
              <w:t>N/A</w:t>
            </w:r>
          </w:p>
        </w:tc>
      </w:tr>
      <w:tr w:rsidR="00E245D4" w14:paraId="3E6C37E3"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BB77D1" w14:textId="77777777" w:rsidR="00E245D4" w:rsidRDefault="00E245D4" w:rsidP="00E245D4">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CF07A05" w14:textId="77777777" w:rsidR="00E245D4" w:rsidRDefault="00E245D4" w:rsidP="00E245D4">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085FDA4" w14:textId="77777777" w:rsidR="00E245D4" w:rsidRDefault="00E245D4" w:rsidP="00E245D4">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1F603EBE" w14:textId="77777777" w:rsidR="00E245D4" w:rsidRDefault="00E245D4" w:rsidP="00E245D4">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A53C169" w14:textId="77777777" w:rsidR="00E245D4" w:rsidRDefault="00E245D4" w:rsidP="00E245D4">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A2FB071" w14:textId="77777777" w:rsidR="00E245D4" w:rsidRDefault="00E245D4" w:rsidP="00E245D4">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6290839D" w14:textId="77777777" w:rsidR="00E245D4" w:rsidRDefault="00E245D4" w:rsidP="00E245D4">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D161073" w14:textId="77777777" w:rsidR="00E245D4" w:rsidRDefault="00E245D4" w:rsidP="00E245D4">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3281F3A1" w14:textId="77777777" w:rsidR="00E245D4" w:rsidRDefault="00E245D4" w:rsidP="00E245D4">
            <w:pPr>
              <w:pStyle w:val="TAC"/>
            </w:pPr>
            <w:r>
              <w:rPr>
                <w:szCs w:val="18"/>
              </w:rPr>
              <w:t>N/A</w:t>
            </w:r>
          </w:p>
        </w:tc>
      </w:tr>
      <w:tr w:rsidR="00E245D4" w14:paraId="43A7038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8D57B" w14:textId="77777777" w:rsidR="00E245D4" w:rsidRDefault="00E245D4" w:rsidP="00E245D4">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2BD9A" w14:textId="77777777" w:rsidR="00E245D4" w:rsidRDefault="00E245D4" w:rsidP="00E245D4">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A00A8B1" w14:textId="77777777" w:rsidR="00E245D4" w:rsidRDefault="00E245D4" w:rsidP="00E245D4">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6546FC9" w14:textId="77777777" w:rsidR="00E245D4" w:rsidRDefault="00E245D4" w:rsidP="00E245D4">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4051318F" w14:textId="77777777" w:rsidR="00E245D4" w:rsidRDefault="00E245D4" w:rsidP="00E245D4">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5E715FE" w14:textId="77777777" w:rsidR="00E245D4" w:rsidRDefault="00E245D4" w:rsidP="00E245D4">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0D4358FD" w14:textId="77777777" w:rsidR="00E245D4" w:rsidRDefault="00E245D4" w:rsidP="00E245D4">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BB99FB9" w14:textId="77777777" w:rsidR="00E245D4" w:rsidRDefault="00E245D4" w:rsidP="00E245D4">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4B3176CA" w14:textId="77777777" w:rsidR="00E245D4" w:rsidRDefault="00E245D4" w:rsidP="00E245D4">
            <w:pPr>
              <w:pStyle w:val="TAC"/>
            </w:pPr>
            <w:r>
              <w:rPr>
                <w:szCs w:val="18"/>
              </w:rPr>
              <w:t>N/A</w:t>
            </w:r>
          </w:p>
        </w:tc>
      </w:tr>
      <w:tr w:rsidR="00E245D4" w14:paraId="5F5758F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BA83" w14:textId="77777777" w:rsidR="00E245D4" w:rsidRDefault="00E245D4" w:rsidP="00E245D4">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63271" w14:textId="77777777" w:rsidR="00E245D4" w:rsidRDefault="00E245D4" w:rsidP="00E245D4">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54A06D3" w14:textId="77777777" w:rsidR="00E245D4" w:rsidRDefault="00E245D4" w:rsidP="00E245D4">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53F4842C" w14:textId="77777777" w:rsidR="00E245D4" w:rsidRDefault="00E245D4" w:rsidP="00E245D4">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7F7CAD" w14:textId="77777777" w:rsidR="00E245D4" w:rsidRDefault="00E245D4" w:rsidP="00E245D4">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DED9E1" w14:textId="77777777" w:rsidR="00E245D4" w:rsidRDefault="00E245D4" w:rsidP="00E245D4">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7596F31" w14:textId="77777777" w:rsidR="00E245D4" w:rsidRDefault="00E245D4" w:rsidP="00E245D4">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1D0B9E91" w14:textId="77777777" w:rsidR="00E245D4" w:rsidRDefault="00E245D4" w:rsidP="00E245D4">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61CEEC80" w14:textId="77777777" w:rsidR="00E245D4" w:rsidRDefault="00E245D4" w:rsidP="00E245D4">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5A53E3CF" w14:textId="77777777" w:rsidR="00E245D4" w:rsidRDefault="00E245D4" w:rsidP="00E245D4">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E245D4" w14:paraId="12E3A22E"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CAA43" w14:textId="77777777" w:rsidR="00E245D4" w:rsidRDefault="00E245D4" w:rsidP="00E245D4">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5C1C9E76" w14:textId="77777777" w:rsidR="00E245D4" w:rsidRDefault="00E245D4" w:rsidP="00E245D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0F7F1B4" w14:textId="77777777" w:rsidR="00E245D4" w:rsidRDefault="00E245D4" w:rsidP="00E245D4">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53006240" w14:textId="77777777" w:rsidR="00E245D4" w:rsidRDefault="00E245D4" w:rsidP="00E245D4">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C6259D" w14:textId="77777777" w:rsidR="00E245D4" w:rsidRDefault="00E245D4" w:rsidP="00E245D4">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9DD53F" w14:textId="77777777" w:rsidR="00E245D4" w:rsidRDefault="00E245D4" w:rsidP="00E245D4">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E0AAA3B" w14:textId="77777777" w:rsidR="00E245D4" w:rsidRDefault="00E245D4" w:rsidP="00E245D4">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A3152D4"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436E1B" w14:textId="77777777" w:rsidR="00E245D4" w:rsidRDefault="00E245D4" w:rsidP="00E245D4">
            <w:pPr>
              <w:pStyle w:val="TAC"/>
            </w:pPr>
            <w:r>
              <w:rPr>
                <w:rFonts w:eastAsia="Malgun Gothic"/>
                <w:lang w:eastAsia="ko-KR"/>
              </w:rPr>
              <w:t>IMD2</w:t>
            </w:r>
          </w:p>
        </w:tc>
      </w:tr>
      <w:tr w:rsidR="00E245D4" w14:paraId="3FA322E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1842C"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85993" w14:textId="77777777" w:rsidR="00E245D4" w:rsidRDefault="00E245D4" w:rsidP="00E245D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A21266F" w14:textId="77777777" w:rsidR="00E245D4" w:rsidRDefault="00E245D4" w:rsidP="00E245D4">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4CC357B" w14:textId="77777777" w:rsidR="00E245D4" w:rsidRDefault="00E245D4" w:rsidP="00E245D4">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2CA2A0" w14:textId="77777777" w:rsidR="00E245D4" w:rsidRDefault="00E245D4" w:rsidP="00E245D4">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67A008" w14:textId="77777777" w:rsidR="00E245D4" w:rsidRDefault="00E245D4" w:rsidP="00E245D4">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730676" w14:textId="77777777" w:rsidR="00E245D4" w:rsidRDefault="00E245D4" w:rsidP="00E245D4">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CB8F26"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3F6218" w14:textId="77777777" w:rsidR="00E245D4" w:rsidRDefault="00E245D4" w:rsidP="00E245D4">
            <w:pPr>
              <w:pStyle w:val="TAC"/>
            </w:pPr>
            <w:r>
              <w:rPr>
                <w:rFonts w:eastAsia="Malgun Gothic"/>
                <w:lang w:eastAsia="ko-KR"/>
              </w:rPr>
              <w:t>N/A</w:t>
            </w:r>
          </w:p>
        </w:tc>
      </w:tr>
      <w:tr w:rsidR="00E245D4" w14:paraId="563236F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E3514"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C73F92" w14:textId="77777777" w:rsidR="00E245D4" w:rsidRDefault="00E245D4" w:rsidP="00E245D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DE8EE4" w14:textId="77777777" w:rsidR="00E245D4" w:rsidRDefault="00E245D4" w:rsidP="00E245D4">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71CAC47" w14:textId="77777777" w:rsidR="00E245D4" w:rsidRDefault="00E245D4" w:rsidP="00E245D4">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09E568" w14:textId="77777777" w:rsidR="00E245D4" w:rsidRDefault="00E245D4" w:rsidP="00E245D4">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B27072" w14:textId="77777777" w:rsidR="00E245D4" w:rsidRDefault="00E245D4" w:rsidP="00E245D4">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8907896" w14:textId="77777777" w:rsidR="00E245D4" w:rsidRDefault="00E245D4" w:rsidP="00E245D4">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6F1504" w14:textId="77777777" w:rsidR="00E245D4" w:rsidRDefault="00E245D4" w:rsidP="00E245D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86247B" w14:textId="77777777" w:rsidR="00E245D4" w:rsidRDefault="00E245D4" w:rsidP="00E245D4">
            <w:pPr>
              <w:pStyle w:val="TAC"/>
            </w:pPr>
            <w:r>
              <w:rPr>
                <w:rFonts w:eastAsia="Malgun Gothic"/>
                <w:lang w:eastAsia="ko-KR"/>
              </w:rPr>
              <w:t>N/A</w:t>
            </w:r>
          </w:p>
        </w:tc>
      </w:tr>
      <w:tr w:rsidR="00E245D4" w14:paraId="06442F6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743324"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AE4DE" w14:textId="77777777" w:rsidR="00E245D4" w:rsidRDefault="00E245D4" w:rsidP="00E245D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38AC4A1" w14:textId="77777777" w:rsidR="00E245D4" w:rsidRDefault="00E245D4" w:rsidP="00E245D4">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2DA6463B" w14:textId="77777777" w:rsidR="00E245D4" w:rsidRDefault="00E245D4" w:rsidP="00E245D4">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E11515" w14:textId="77777777" w:rsidR="00E245D4" w:rsidRDefault="00E245D4" w:rsidP="00E245D4">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2A3B0" w14:textId="77777777" w:rsidR="00E245D4" w:rsidRDefault="00E245D4" w:rsidP="00E245D4">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67E87B5" w14:textId="77777777" w:rsidR="00E245D4" w:rsidRDefault="00E245D4" w:rsidP="00E245D4">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F28EC77"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047689" w14:textId="77777777" w:rsidR="00E245D4" w:rsidRDefault="00E245D4" w:rsidP="00E245D4">
            <w:pPr>
              <w:pStyle w:val="TAC"/>
            </w:pPr>
            <w:r>
              <w:rPr>
                <w:rFonts w:eastAsia="Malgun Gothic"/>
                <w:lang w:eastAsia="ko-KR"/>
              </w:rPr>
              <w:t>IMD5</w:t>
            </w:r>
          </w:p>
        </w:tc>
      </w:tr>
      <w:tr w:rsidR="00E245D4" w14:paraId="6AB5646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C3148"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B51FA" w14:textId="77777777" w:rsidR="00E245D4" w:rsidRDefault="00E245D4" w:rsidP="00E245D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64ADDA" w14:textId="77777777" w:rsidR="00E245D4" w:rsidRDefault="00E245D4" w:rsidP="00E245D4">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D6E54DA" w14:textId="77777777" w:rsidR="00E245D4" w:rsidRDefault="00E245D4" w:rsidP="00E245D4">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BA30D3" w14:textId="77777777" w:rsidR="00E245D4" w:rsidRDefault="00E245D4" w:rsidP="00E245D4">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EFCB6B" w14:textId="77777777" w:rsidR="00E245D4" w:rsidRDefault="00E245D4" w:rsidP="00E245D4">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35BAD9F" w14:textId="77777777" w:rsidR="00E245D4" w:rsidRDefault="00E245D4" w:rsidP="00E245D4">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0A039"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AFA764" w14:textId="77777777" w:rsidR="00E245D4" w:rsidRDefault="00E245D4" w:rsidP="00E245D4">
            <w:pPr>
              <w:pStyle w:val="TAC"/>
            </w:pPr>
            <w:r>
              <w:rPr>
                <w:rFonts w:eastAsia="Malgun Gothic"/>
                <w:lang w:eastAsia="ko-KR"/>
              </w:rPr>
              <w:t>N/A</w:t>
            </w:r>
          </w:p>
        </w:tc>
      </w:tr>
      <w:tr w:rsidR="00E245D4" w14:paraId="0C3673F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951F4"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29E09E" w14:textId="77777777" w:rsidR="00E245D4" w:rsidRDefault="00E245D4" w:rsidP="00E245D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9B0B94" w14:textId="77777777" w:rsidR="00E245D4" w:rsidRDefault="00E245D4" w:rsidP="00E245D4">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718021D" w14:textId="77777777" w:rsidR="00E245D4" w:rsidRDefault="00E245D4" w:rsidP="00E245D4">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15C1BE" w14:textId="77777777" w:rsidR="00E245D4" w:rsidRDefault="00E245D4" w:rsidP="00E245D4">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B65A22" w14:textId="77777777" w:rsidR="00E245D4" w:rsidRDefault="00E245D4" w:rsidP="00E245D4">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EACA875" w14:textId="77777777" w:rsidR="00E245D4" w:rsidRDefault="00E245D4" w:rsidP="00E245D4">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C7961A" w14:textId="77777777" w:rsidR="00E245D4" w:rsidRDefault="00E245D4" w:rsidP="00E245D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D63830" w14:textId="77777777" w:rsidR="00E245D4" w:rsidRDefault="00E245D4" w:rsidP="00E245D4">
            <w:pPr>
              <w:pStyle w:val="TAC"/>
            </w:pPr>
            <w:r>
              <w:rPr>
                <w:rFonts w:eastAsia="Malgun Gothic"/>
                <w:lang w:eastAsia="ko-KR"/>
              </w:rPr>
              <w:t>N/A</w:t>
            </w:r>
          </w:p>
        </w:tc>
      </w:tr>
      <w:tr w:rsidR="00E245D4" w14:paraId="5EB1C7B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C6FA1"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3283E" w14:textId="77777777" w:rsidR="00E245D4" w:rsidRDefault="00E245D4" w:rsidP="00E245D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CB8135" w14:textId="77777777" w:rsidR="00E245D4" w:rsidRDefault="00E245D4" w:rsidP="00E245D4">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52887F2" w14:textId="77777777" w:rsidR="00E245D4" w:rsidRDefault="00E245D4" w:rsidP="00E245D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F449DF" w14:textId="77777777" w:rsidR="00E245D4" w:rsidRDefault="00E245D4" w:rsidP="00E245D4">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C2CCB2" w14:textId="77777777" w:rsidR="00E245D4" w:rsidRDefault="00E245D4" w:rsidP="00E245D4">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833BCF5" w14:textId="77777777" w:rsidR="00E245D4" w:rsidRDefault="00E245D4" w:rsidP="00E245D4">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E4B2E2"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F6490" w14:textId="77777777" w:rsidR="00E245D4" w:rsidRDefault="00E245D4" w:rsidP="00E245D4">
            <w:pPr>
              <w:pStyle w:val="TAC"/>
            </w:pPr>
            <w:r>
              <w:rPr>
                <w:rFonts w:eastAsia="Malgun Gothic"/>
                <w:lang w:eastAsia="ko-KR"/>
              </w:rPr>
              <w:t>N/A</w:t>
            </w:r>
          </w:p>
        </w:tc>
      </w:tr>
      <w:tr w:rsidR="00E245D4" w14:paraId="6BD98C2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6DA45"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06467" w14:textId="77777777" w:rsidR="00E245D4" w:rsidRDefault="00E245D4" w:rsidP="00E245D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88AD5D" w14:textId="77777777" w:rsidR="00E245D4" w:rsidRDefault="00E245D4" w:rsidP="00E245D4">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F6FC2D7" w14:textId="77777777" w:rsidR="00E245D4" w:rsidRDefault="00E245D4" w:rsidP="00E245D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92AE2F" w14:textId="77777777" w:rsidR="00E245D4" w:rsidRDefault="00E245D4" w:rsidP="00E245D4">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31397B" w14:textId="77777777" w:rsidR="00E245D4" w:rsidRDefault="00E245D4" w:rsidP="00E245D4">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E771FE9" w14:textId="77777777" w:rsidR="00E245D4" w:rsidRDefault="00E245D4" w:rsidP="00E245D4">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3B1033FE"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A764F9" w14:textId="77777777" w:rsidR="00E245D4" w:rsidRDefault="00E245D4" w:rsidP="00E245D4">
            <w:pPr>
              <w:pStyle w:val="TAC"/>
            </w:pPr>
            <w:r>
              <w:rPr>
                <w:rFonts w:eastAsia="Malgun Gothic"/>
                <w:lang w:eastAsia="ko-KR"/>
              </w:rPr>
              <w:t>IMD2</w:t>
            </w:r>
          </w:p>
        </w:tc>
      </w:tr>
      <w:tr w:rsidR="00E245D4" w14:paraId="294A76C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2C35C"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D5864" w14:textId="77777777" w:rsidR="00E245D4" w:rsidRDefault="00E245D4" w:rsidP="00E245D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E4E877" w14:textId="77777777" w:rsidR="00E245D4" w:rsidRDefault="00E245D4" w:rsidP="00E245D4">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B70C0C" w14:textId="77777777" w:rsidR="00E245D4" w:rsidRDefault="00E245D4" w:rsidP="00E245D4">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561AFF" w14:textId="77777777" w:rsidR="00E245D4" w:rsidRDefault="00E245D4" w:rsidP="00E245D4">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56A58A" w14:textId="77777777" w:rsidR="00E245D4" w:rsidRDefault="00E245D4" w:rsidP="00E245D4">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0199778" w14:textId="77777777" w:rsidR="00E245D4" w:rsidRDefault="00E245D4" w:rsidP="00E245D4">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D4A5A4" w14:textId="77777777" w:rsidR="00E245D4" w:rsidRDefault="00E245D4" w:rsidP="00E245D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3769E" w14:textId="77777777" w:rsidR="00E245D4" w:rsidRDefault="00E245D4" w:rsidP="00E245D4">
            <w:pPr>
              <w:pStyle w:val="TAC"/>
            </w:pPr>
            <w:r>
              <w:rPr>
                <w:rFonts w:eastAsia="Malgun Gothic"/>
                <w:lang w:eastAsia="ko-KR"/>
              </w:rPr>
              <w:t>N/A</w:t>
            </w:r>
          </w:p>
        </w:tc>
      </w:tr>
      <w:tr w:rsidR="00E245D4" w14:paraId="7667134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B4892"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BDD2F" w14:textId="77777777" w:rsidR="00E245D4" w:rsidRDefault="00E245D4" w:rsidP="00E245D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4C12D3E" w14:textId="77777777" w:rsidR="00E245D4" w:rsidRDefault="00E245D4" w:rsidP="00E245D4">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1F15CD8"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83A296"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011F58" w14:textId="77777777" w:rsidR="00E245D4" w:rsidRDefault="00E245D4" w:rsidP="00E245D4">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21C5E6B" w14:textId="77777777" w:rsidR="00E245D4" w:rsidRDefault="00E245D4" w:rsidP="00E245D4">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5EF47C"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D5E2B5" w14:textId="77777777" w:rsidR="00E245D4" w:rsidRDefault="00E245D4" w:rsidP="00E245D4">
            <w:pPr>
              <w:pStyle w:val="TAC"/>
            </w:pPr>
            <w:r>
              <w:t>N/A</w:t>
            </w:r>
          </w:p>
        </w:tc>
      </w:tr>
      <w:tr w:rsidR="00E245D4" w14:paraId="5C08FA8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C0068"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87FCE" w14:textId="77777777" w:rsidR="00E245D4" w:rsidRDefault="00E245D4" w:rsidP="00E245D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69BDC92" w14:textId="77777777" w:rsidR="00E245D4" w:rsidRDefault="00E245D4" w:rsidP="00E245D4">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469CBF9"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C2B764"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027069" w14:textId="77777777" w:rsidR="00E245D4" w:rsidRDefault="00E245D4" w:rsidP="00E245D4">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E9F5A5D" w14:textId="77777777" w:rsidR="00E245D4" w:rsidRDefault="00E245D4" w:rsidP="00E245D4">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5A831D"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4EDF1" w14:textId="77777777" w:rsidR="00E245D4" w:rsidRDefault="00E245D4" w:rsidP="00E245D4">
            <w:pPr>
              <w:pStyle w:val="TAC"/>
            </w:pPr>
            <w:r>
              <w:t>N/A</w:t>
            </w:r>
          </w:p>
        </w:tc>
      </w:tr>
      <w:tr w:rsidR="00E245D4" w14:paraId="44FA18C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7F43C3"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77751" w14:textId="77777777" w:rsidR="00E245D4" w:rsidRDefault="00E245D4" w:rsidP="00E245D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893259" w14:textId="77777777" w:rsidR="00E245D4" w:rsidRDefault="00E245D4" w:rsidP="00E245D4">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785D4497"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1D40E7"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4FB50F" w14:textId="77777777" w:rsidR="00E245D4" w:rsidRDefault="00E245D4" w:rsidP="00E245D4">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AE1E3CE" w14:textId="77777777" w:rsidR="00E245D4" w:rsidRDefault="00E245D4" w:rsidP="00E245D4">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6ED2A21" w14:textId="77777777" w:rsidR="00E245D4" w:rsidRDefault="00E245D4" w:rsidP="00E245D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761B16" w14:textId="77777777" w:rsidR="00E245D4" w:rsidRDefault="00E245D4" w:rsidP="00E245D4">
            <w:pPr>
              <w:pStyle w:val="TAC"/>
            </w:pPr>
            <w:r>
              <w:t>IMD2</w:t>
            </w:r>
          </w:p>
        </w:tc>
      </w:tr>
      <w:tr w:rsidR="00E245D4" w14:paraId="5B54E26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622F9"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C894A2" w14:textId="77777777" w:rsidR="00E245D4" w:rsidRDefault="00E245D4" w:rsidP="00E245D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CFACD16" w14:textId="77777777" w:rsidR="00E245D4" w:rsidRDefault="00E245D4" w:rsidP="00E245D4">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C9AB4B5" w14:textId="77777777" w:rsidR="00E245D4" w:rsidRDefault="00E245D4" w:rsidP="00E245D4">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137D5E" w14:textId="77777777" w:rsidR="00E245D4" w:rsidRDefault="00E245D4" w:rsidP="00E245D4">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BD2B22" w14:textId="77777777" w:rsidR="00E245D4" w:rsidRDefault="00E245D4" w:rsidP="00E245D4">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82C82BA"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A00F6F"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7CE473" w14:textId="77777777" w:rsidR="00E245D4" w:rsidRDefault="00E245D4" w:rsidP="00E245D4">
            <w:pPr>
              <w:pStyle w:val="TAC"/>
            </w:pPr>
            <w:r>
              <w:t>N/A</w:t>
            </w:r>
          </w:p>
        </w:tc>
      </w:tr>
      <w:tr w:rsidR="00E245D4" w14:paraId="60C6CD0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F307C"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3EA6D" w14:textId="77777777" w:rsidR="00E245D4" w:rsidRDefault="00E245D4" w:rsidP="00E245D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DF52839" w14:textId="77777777" w:rsidR="00E245D4" w:rsidRDefault="00E245D4" w:rsidP="00E245D4">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114D745" w14:textId="77777777" w:rsidR="00E245D4" w:rsidRDefault="00E245D4" w:rsidP="00E245D4">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7932D43" w14:textId="77777777" w:rsidR="00E245D4" w:rsidRDefault="00E245D4" w:rsidP="00E245D4">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3C29D9" w14:textId="77777777" w:rsidR="00E245D4" w:rsidRDefault="00E245D4" w:rsidP="00E245D4">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31E40C1"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A6D433" w14:textId="77777777" w:rsidR="00E245D4" w:rsidRDefault="00E245D4" w:rsidP="00E245D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278930" w14:textId="77777777" w:rsidR="00E245D4" w:rsidRDefault="00E245D4" w:rsidP="00E245D4">
            <w:pPr>
              <w:pStyle w:val="TAC"/>
            </w:pPr>
            <w:r>
              <w:t>N/A</w:t>
            </w:r>
          </w:p>
        </w:tc>
      </w:tr>
      <w:tr w:rsidR="00E245D4" w14:paraId="1B6A29C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B56B07" w14:textId="77777777" w:rsidR="00E245D4" w:rsidRDefault="00E245D4" w:rsidP="00E245D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D7B652" w14:textId="77777777" w:rsidR="00E245D4" w:rsidRDefault="00E245D4" w:rsidP="00E245D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D7A4C44" w14:textId="77777777" w:rsidR="00E245D4" w:rsidRDefault="00E245D4" w:rsidP="00E245D4">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57CCBCCB" w14:textId="77777777" w:rsidR="00E245D4" w:rsidRDefault="00E245D4" w:rsidP="00E245D4">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73ADC2" w14:textId="77777777" w:rsidR="00E245D4" w:rsidRDefault="00E245D4" w:rsidP="00E245D4">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DDC88A" w14:textId="77777777" w:rsidR="00E245D4" w:rsidRDefault="00E245D4" w:rsidP="00E245D4">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B63208A" w14:textId="77777777" w:rsidR="00E245D4" w:rsidRDefault="00E245D4" w:rsidP="00E245D4">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74E40FC4" w14:textId="77777777" w:rsidR="00E245D4" w:rsidRDefault="00E245D4" w:rsidP="00E245D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3DD6E6" w14:textId="77777777" w:rsidR="00E245D4" w:rsidRDefault="00E245D4" w:rsidP="00E245D4">
            <w:pPr>
              <w:pStyle w:val="TAC"/>
            </w:pPr>
            <w:r>
              <w:t>IMD4</w:t>
            </w:r>
          </w:p>
        </w:tc>
      </w:tr>
      <w:tr w:rsidR="00E245D4" w14:paraId="292EA8E7"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D139EA" w14:textId="77777777" w:rsidR="00E245D4" w:rsidRDefault="00E245D4" w:rsidP="00E245D4">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FA7AD8F"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EBA21D7" w14:textId="77777777" w:rsidR="00E245D4" w:rsidRDefault="00E245D4" w:rsidP="00E245D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5B0F53E"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BD37F2"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181263" w14:textId="77777777" w:rsidR="00E245D4" w:rsidRDefault="00E245D4" w:rsidP="00E245D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48620C7" w14:textId="77777777" w:rsidR="00E245D4" w:rsidRDefault="00E245D4" w:rsidP="00E245D4">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08A450B5"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B8DE23" w14:textId="77777777" w:rsidR="00E245D4" w:rsidRDefault="00E245D4" w:rsidP="00E245D4">
            <w:pPr>
              <w:pStyle w:val="TAC"/>
            </w:pPr>
            <w:r>
              <w:t>IMD5</w:t>
            </w:r>
          </w:p>
        </w:tc>
      </w:tr>
      <w:tr w:rsidR="00E245D4" w14:paraId="0BAC798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E1264A1"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B75F7" w14:textId="77777777" w:rsidR="00E245D4" w:rsidRDefault="00E245D4" w:rsidP="00E245D4">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6D959C7" w14:textId="77777777" w:rsidR="00E245D4" w:rsidRDefault="00E245D4" w:rsidP="00E245D4">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B55E0FC"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A51E82"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90178C" w14:textId="77777777" w:rsidR="00E245D4" w:rsidRDefault="00E245D4" w:rsidP="00E245D4">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FE44A25"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FD6A0D"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BDA2AE5" w14:textId="77777777" w:rsidR="00E245D4" w:rsidRDefault="00E245D4" w:rsidP="00E245D4">
            <w:pPr>
              <w:pStyle w:val="TAC"/>
            </w:pPr>
            <w:r>
              <w:t>N/A</w:t>
            </w:r>
          </w:p>
        </w:tc>
      </w:tr>
      <w:tr w:rsidR="00E245D4" w14:paraId="5919AB2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2BFA7FA"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C23E5"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A19EE9F" w14:textId="77777777" w:rsidR="00E245D4" w:rsidRDefault="00E245D4" w:rsidP="00E245D4">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3FE408DA"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346ACA"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7F187D2" w14:textId="77777777" w:rsidR="00E245D4" w:rsidRDefault="00E245D4" w:rsidP="00E245D4">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47F46538"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DBFEB2"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3C6B4F9" w14:textId="77777777" w:rsidR="00E245D4" w:rsidRDefault="00E245D4" w:rsidP="00E245D4">
            <w:pPr>
              <w:pStyle w:val="TAC"/>
            </w:pPr>
            <w:r>
              <w:t>N/A</w:t>
            </w:r>
          </w:p>
        </w:tc>
      </w:tr>
      <w:tr w:rsidR="00E245D4" w14:paraId="6F89A75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8C7797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CA274"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9410126" w14:textId="77777777" w:rsidR="00E245D4" w:rsidRDefault="00E245D4" w:rsidP="00E245D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DD5F3CF"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F72059"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A0A922" w14:textId="77777777" w:rsidR="00E245D4" w:rsidRDefault="00E245D4" w:rsidP="00E245D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0855D09"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4EFA62"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E872D2" w14:textId="77777777" w:rsidR="00E245D4" w:rsidRDefault="00E245D4" w:rsidP="00E245D4">
            <w:pPr>
              <w:pStyle w:val="TAC"/>
            </w:pPr>
            <w:r>
              <w:t>N/A</w:t>
            </w:r>
          </w:p>
        </w:tc>
      </w:tr>
      <w:tr w:rsidR="00E245D4" w14:paraId="521D3E5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EE6D37D"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C0C25" w14:textId="77777777" w:rsidR="00E245D4" w:rsidRDefault="00E245D4" w:rsidP="00E245D4">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87AC7F3" w14:textId="77777777" w:rsidR="00E245D4" w:rsidRDefault="00E245D4" w:rsidP="00E245D4">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9558D52"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1B46AD"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73240D" w14:textId="77777777" w:rsidR="00E245D4" w:rsidRDefault="00E245D4" w:rsidP="00E245D4">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B3AF251" w14:textId="77777777" w:rsidR="00E245D4" w:rsidRDefault="00E245D4" w:rsidP="00E245D4">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4F6F0755"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793619" w14:textId="77777777" w:rsidR="00E245D4" w:rsidRDefault="00E245D4" w:rsidP="00E245D4">
            <w:pPr>
              <w:pStyle w:val="TAC"/>
            </w:pPr>
            <w:r>
              <w:t>IMD5</w:t>
            </w:r>
            <w:r>
              <w:rPr>
                <w:vertAlign w:val="superscript"/>
              </w:rPr>
              <w:t>5</w:t>
            </w:r>
          </w:p>
        </w:tc>
      </w:tr>
      <w:tr w:rsidR="00E245D4" w14:paraId="0D14B19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6ED60C1"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59B17"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3B8611" w14:textId="77777777" w:rsidR="00E245D4" w:rsidRDefault="00E245D4" w:rsidP="00E245D4">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7593034E"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F2ABF7"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FBBFA79" w14:textId="77777777" w:rsidR="00E245D4" w:rsidRDefault="00E245D4" w:rsidP="00E245D4">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984C255"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201091"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A2874C6" w14:textId="77777777" w:rsidR="00E245D4" w:rsidRDefault="00E245D4" w:rsidP="00E245D4">
            <w:pPr>
              <w:pStyle w:val="TAC"/>
            </w:pPr>
            <w:r>
              <w:t>N/A</w:t>
            </w:r>
          </w:p>
        </w:tc>
      </w:tr>
      <w:tr w:rsidR="00E245D4" w14:paraId="1D6D2B1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DECAEC9"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A4E2E"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C96099C" w14:textId="77777777" w:rsidR="00E245D4" w:rsidRDefault="00E245D4" w:rsidP="00E245D4">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2FB89C6"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E1648B"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DB0CBF" w14:textId="77777777" w:rsidR="00E245D4" w:rsidRDefault="00E245D4" w:rsidP="00E245D4">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184FCF0"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E85F47"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9BE355" w14:textId="77777777" w:rsidR="00E245D4" w:rsidRDefault="00E245D4" w:rsidP="00E245D4">
            <w:pPr>
              <w:pStyle w:val="TAC"/>
            </w:pPr>
            <w:r>
              <w:t>N/A</w:t>
            </w:r>
          </w:p>
        </w:tc>
      </w:tr>
      <w:tr w:rsidR="00E245D4" w14:paraId="6F10224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01AEAD3"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F4F7C" w14:textId="77777777" w:rsidR="00E245D4" w:rsidRDefault="00E245D4" w:rsidP="00E245D4">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7890FAF" w14:textId="77777777" w:rsidR="00E245D4" w:rsidRDefault="00E245D4" w:rsidP="00E245D4">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02B60F4"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3322D8"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CC86C6" w14:textId="77777777" w:rsidR="00E245D4" w:rsidRDefault="00E245D4" w:rsidP="00E245D4">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85B14AD"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34F3E9"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7DFAED" w14:textId="77777777" w:rsidR="00E245D4" w:rsidRDefault="00E245D4" w:rsidP="00E245D4">
            <w:pPr>
              <w:pStyle w:val="TAC"/>
            </w:pPr>
            <w:r>
              <w:t>N/A</w:t>
            </w:r>
          </w:p>
        </w:tc>
      </w:tr>
      <w:tr w:rsidR="00E245D4" w14:paraId="6FC95D0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900B365"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F1837"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180A663" w14:textId="77777777" w:rsidR="00E245D4" w:rsidRDefault="00E245D4" w:rsidP="00E245D4">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0F7BE47B"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F90539"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24A1A92" w14:textId="77777777" w:rsidR="00E245D4" w:rsidRDefault="00E245D4" w:rsidP="00E245D4">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7FEA3C16" w14:textId="77777777" w:rsidR="00E245D4" w:rsidRDefault="00E245D4" w:rsidP="00E245D4">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8100B28"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88DE69" w14:textId="77777777" w:rsidR="00E245D4" w:rsidRDefault="00E245D4" w:rsidP="00E245D4">
            <w:pPr>
              <w:pStyle w:val="TAC"/>
            </w:pPr>
            <w:r>
              <w:t>IMD5</w:t>
            </w:r>
          </w:p>
        </w:tc>
      </w:tr>
      <w:tr w:rsidR="00E245D4" w14:paraId="1B8E52B4"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02AB30" w14:textId="77777777" w:rsidR="00E245D4" w:rsidRDefault="00E245D4" w:rsidP="00E245D4">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06E1B97"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B2550D0" w14:textId="77777777" w:rsidR="00E245D4" w:rsidRDefault="00E245D4" w:rsidP="00E245D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19A170D"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731F3F"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E827F58" w14:textId="77777777" w:rsidR="00E245D4" w:rsidRDefault="00E245D4" w:rsidP="00E245D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F5C0313" w14:textId="77777777" w:rsidR="00E245D4" w:rsidRDefault="00E245D4" w:rsidP="00E245D4">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57EEBAE8"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85294C" w14:textId="77777777" w:rsidR="00E245D4" w:rsidRDefault="00E245D4" w:rsidP="00E245D4">
            <w:pPr>
              <w:pStyle w:val="TAC"/>
            </w:pPr>
            <w:r>
              <w:t>IMD5</w:t>
            </w:r>
          </w:p>
        </w:tc>
      </w:tr>
      <w:tr w:rsidR="00E245D4" w14:paraId="7EF2496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E07943D"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EC1A0" w14:textId="77777777" w:rsidR="00E245D4" w:rsidRDefault="00E245D4" w:rsidP="00E245D4">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DE6EC51" w14:textId="77777777" w:rsidR="00E245D4" w:rsidRDefault="00E245D4" w:rsidP="00E245D4">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F04CD6B"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497497"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0A7BDA" w14:textId="77777777" w:rsidR="00E245D4" w:rsidRDefault="00E245D4" w:rsidP="00E245D4">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C3E4078"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3C397A"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75B6CA" w14:textId="77777777" w:rsidR="00E245D4" w:rsidRDefault="00E245D4" w:rsidP="00E245D4">
            <w:pPr>
              <w:pStyle w:val="TAC"/>
            </w:pPr>
            <w:r>
              <w:t>N/A</w:t>
            </w:r>
          </w:p>
        </w:tc>
      </w:tr>
      <w:tr w:rsidR="00E245D4" w14:paraId="19028B4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FF8104D"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61FE1"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51E6A2" w14:textId="77777777" w:rsidR="00E245D4" w:rsidRDefault="00E245D4" w:rsidP="00E245D4">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D09C444"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BB68B9"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AD8383" w14:textId="77777777" w:rsidR="00E245D4" w:rsidRDefault="00E245D4" w:rsidP="00E245D4">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559AE745"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A72221"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0D51139" w14:textId="77777777" w:rsidR="00E245D4" w:rsidRDefault="00E245D4" w:rsidP="00E245D4">
            <w:pPr>
              <w:pStyle w:val="TAC"/>
            </w:pPr>
            <w:r>
              <w:t>N/A</w:t>
            </w:r>
          </w:p>
        </w:tc>
      </w:tr>
      <w:tr w:rsidR="00E245D4" w14:paraId="0DD4FF3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1A5046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670FC"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649224D" w14:textId="77777777" w:rsidR="00E245D4" w:rsidRDefault="00E245D4" w:rsidP="00E245D4">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EB5CAFF"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39A67A"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B46A52" w14:textId="77777777" w:rsidR="00E245D4" w:rsidRDefault="00E245D4" w:rsidP="00E245D4">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15F70A8"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719E99"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DE1B95" w14:textId="77777777" w:rsidR="00E245D4" w:rsidRDefault="00E245D4" w:rsidP="00E245D4">
            <w:pPr>
              <w:pStyle w:val="TAC"/>
            </w:pPr>
            <w:r>
              <w:t>N/A</w:t>
            </w:r>
          </w:p>
        </w:tc>
      </w:tr>
      <w:tr w:rsidR="00E245D4" w14:paraId="41D8B34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F4FC3E3"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AAC4F" w14:textId="77777777" w:rsidR="00E245D4" w:rsidRDefault="00E245D4" w:rsidP="00E245D4">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4515288" w14:textId="77777777" w:rsidR="00E245D4" w:rsidRDefault="00E245D4" w:rsidP="00E245D4">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3ED7DA63"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E1DD88"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FC94E1" w14:textId="77777777" w:rsidR="00E245D4" w:rsidRDefault="00E245D4" w:rsidP="00E245D4">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3CE859EC" w14:textId="77777777" w:rsidR="00E245D4" w:rsidRDefault="00E245D4" w:rsidP="00E245D4">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38CE98F0"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CDFFBC" w14:textId="77777777" w:rsidR="00E245D4" w:rsidRDefault="00E245D4" w:rsidP="00E245D4">
            <w:pPr>
              <w:pStyle w:val="TAC"/>
            </w:pPr>
            <w:r>
              <w:t>IMD4</w:t>
            </w:r>
            <w:r>
              <w:rPr>
                <w:vertAlign w:val="superscript"/>
              </w:rPr>
              <w:t>1</w:t>
            </w:r>
          </w:p>
        </w:tc>
      </w:tr>
      <w:tr w:rsidR="00E245D4" w14:paraId="24E8D30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16183E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F0799"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CA32CA9" w14:textId="77777777" w:rsidR="00E245D4" w:rsidRDefault="00E245D4" w:rsidP="00E245D4">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AF50C17"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DD86C6"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885184" w14:textId="77777777" w:rsidR="00E245D4" w:rsidRDefault="00E245D4" w:rsidP="00E245D4">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EAC0AE5"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2ADA26"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BFF86F2" w14:textId="77777777" w:rsidR="00E245D4" w:rsidRDefault="00E245D4" w:rsidP="00E245D4">
            <w:pPr>
              <w:pStyle w:val="TAC"/>
            </w:pPr>
            <w:r>
              <w:t>N/A</w:t>
            </w:r>
          </w:p>
        </w:tc>
      </w:tr>
      <w:tr w:rsidR="00E245D4" w14:paraId="4C3229B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2F4503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723CE"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9E5620A" w14:textId="77777777" w:rsidR="00E245D4" w:rsidRDefault="00E245D4" w:rsidP="00E245D4">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5FEEE90E"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6FAC9A"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3D8D14" w14:textId="77777777" w:rsidR="00E245D4" w:rsidRDefault="00E245D4" w:rsidP="00E245D4">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7259F8ED"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AF92F0"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AA4B7F5" w14:textId="77777777" w:rsidR="00E245D4" w:rsidRDefault="00E245D4" w:rsidP="00E245D4">
            <w:pPr>
              <w:pStyle w:val="TAC"/>
            </w:pPr>
            <w:r>
              <w:t>N/A</w:t>
            </w:r>
          </w:p>
        </w:tc>
      </w:tr>
      <w:tr w:rsidR="00E245D4" w14:paraId="234ECB5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B782701"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D280F" w14:textId="77777777" w:rsidR="00E245D4" w:rsidRDefault="00E245D4" w:rsidP="00E245D4">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B7680FE" w14:textId="77777777" w:rsidR="00E245D4" w:rsidRDefault="00E245D4" w:rsidP="00E245D4">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C3F7D4B"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B68B19"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032ACE" w14:textId="77777777" w:rsidR="00E245D4" w:rsidRDefault="00E245D4" w:rsidP="00E245D4">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C8DE9D2"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4FCD9F"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90064F" w14:textId="77777777" w:rsidR="00E245D4" w:rsidRDefault="00E245D4" w:rsidP="00E245D4">
            <w:pPr>
              <w:pStyle w:val="TAC"/>
            </w:pPr>
            <w:r>
              <w:t>N/A</w:t>
            </w:r>
          </w:p>
        </w:tc>
      </w:tr>
      <w:tr w:rsidR="00E245D4" w14:paraId="49D08DD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0DC46EA"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94537"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C013063" w14:textId="77777777" w:rsidR="00E245D4" w:rsidRDefault="00E245D4" w:rsidP="00E245D4">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14AA24E7"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566AB6"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48BC2F" w14:textId="77777777" w:rsidR="00E245D4" w:rsidRDefault="00E245D4" w:rsidP="00E245D4">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65681869" w14:textId="77777777" w:rsidR="00E245D4" w:rsidRDefault="00E245D4" w:rsidP="00E245D4">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657D5CF8"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564745B" w14:textId="77777777" w:rsidR="00E245D4" w:rsidRDefault="00E245D4" w:rsidP="00E245D4">
            <w:pPr>
              <w:pStyle w:val="TAC"/>
            </w:pPr>
            <w:r>
              <w:t>IMD4</w:t>
            </w:r>
            <w:r>
              <w:rPr>
                <w:vertAlign w:val="superscript"/>
              </w:rPr>
              <w:t>1</w:t>
            </w:r>
          </w:p>
        </w:tc>
      </w:tr>
      <w:tr w:rsidR="00E245D4" w14:paraId="31700812"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DF4A13" w14:textId="77777777" w:rsidR="00E245D4" w:rsidRDefault="00E245D4" w:rsidP="00E245D4">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71299F3B" w14:textId="77777777" w:rsidR="00E245D4" w:rsidRDefault="00E245D4" w:rsidP="00E245D4">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4CE7C96" w14:textId="77777777" w:rsidR="00E245D4" w:rsidRDefault="00E245D4" w:rsidP="00E245D4">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608E84E5" w14:textId="77777777" w:rsidR="00E245D4" w:rsidRDefault="00E245D4" w:rsidP="00E245D4">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8D2F70" w14:textId="77777777" w:rsidR="00E245D4" w:rsidRDefault="00E245D4" w:rsidP="00E245D4">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161CB43" w14:textId="77777777" w:rsidR="00E245D4" w:rsidRDefault="00E245D4" w:rsidP="00E245D4">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1FBF6836" w14:textId="77777777" w:rsidR="00E245D4" w:rsidRDefault="00E245D4" w:rsidP="00E245D4">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D0DB32B" w14:textId="77777777" w:rsidR="00E245D4" w:rsidRDefault="00E245D4" w:rsidP="00E245D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19F258A" w14:textId="77777777" w:rsidR="00E245D4" w:rsidRDefault="00E245D4" w:rsidP="00E245D4">
            <w:pPr>
              <w:pStyle w:val="TAC"/>
              <w:rPr>
                <w:lang w:eastAsia="zh-CN"/>
              </w:rPr>
            </w:pPr>
            <w:r>
              <w:t>N/A</w:t>
            </w:r>
          </w:p>
        </w:tc>
      </w:tr>
      <w:tr w:rsidR="00E245D4" w14:paraId="79D6E7A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1F2701C"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3A648" w14:textId="77777777" w:rsidR="00E245D4" w:rsidRDefault="00E245D4" w:rsidP="00E245D4">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8CEF644" w14:textId="77777777" w:rsidR="00E245D4" w:rsidRDefault="00E245D4" w:rsidP="00E245D4">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76CA6DEF" w14:textId="77777777" w:rsidR="00E245D4" w:rsidRDefault="00E245D4" w:rsidP="00E245D4">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E864DB" w14:textId="77777777" w:rsidR="00E245D4" w:rsidRDefault="00E245D4" w:rsidP="00E245D4">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472094A" w14:textId="77777777" w:rsidR="00E245D4" w:rsidRDefault="00E245D4" w:rsidP="00E245D4">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65DB2CA7" w14:textId="77777777" w:rsidR="00E245D4" w:rsidRDefault="00E245D4" w:rsidP="00E245D4">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44CFB88" w14:textId="77777777" w:rsidR="00E245D4" w:rsidRDefault="00E245D4" w:rsidP="00E245D4">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85A435C" w14:textId="77777777" w:rsidR="00E245D4" w:rsidRDefault="00E245D4" w:rsidP="00E245D4">
            <w:pPr>
              <w:pStyle w:val="TAC"/>
              <w:rPr>
                <w:lang w:eastAsia="zh-CN"/>
              </w:rPr>
            </w:pPr>
            <w:r>
              <w:t>N/A</w:t>
            </w:r>
          </w:p>
        </w:tc>
      </w:tr>
      <w:tr w:rsidR="00E245D4" w14:paraId="75ADEF51"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2CE1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8EDBE" w14:textId="77777777" w:rsidR="00E245D4" w:rsidRDefault="00E245D4" w:rsidP="00E245D4">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235845D" w14:textId="77777777" w:rsidR="00E245D4" w:rsidRDefault="00E245D4" w:rsidP="00E245D4">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3A23C4AB" w14:textId="77777777" w:rsidR="00E245D4" w:rsidRDefault="00E245D4" w:rsidP="00E245D4">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93CA8A5" w14:textId="77777777" w:rsidR="00E245D4" w:rsidRDefault="00E245D4" w:rsidP="00E245D4">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71E7138" w14:textId="77777777" w:rsidR="00E245D4" w:rsidRDefault="00E245D4" w:rsidP="00E245D4">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65EA62C9" w14:textId="77777777" w:rsidR="00E245D4" w:rsidRDefault="00E245D4" w:rsidP="00E245D4">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6BDC9328" w14:textId="77777777" w:rsidR="00E245D4" w:rsidRDefault="00E245D4" w:rsidP="00E245D4">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8065315" w14:textId="77777777" w:rsidR="00E245D4" w:rsidRDefault="00E245D4" w:rsidP="00E245D4">
            <w:pPr>
              <w:pStyle w:val="TAC"/>
              <w:rPr>
                <w:lang w:eastAsia="zh-CN"/>
              </w:rPr>
            </w:pPr>
            <w:r>
              <w:t>IMD4</w:t>
            </w:r>
          </w:p>
        </w:tc>
      </w:tr>
      <w:tr w:rsidR="00E245D4" w14:paraId="687E94C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CC2FA73" w14:textId="77777777" w:rsidR="00E245D4" w:rsidRDefault="00E245D4" w:rsidP="00E245D4">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F0EE9B7"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A28E674" w14:textId="77777777" w:rsidR="00E245D4" w:rsidRDefault="00E245D4" w:rsidP="00E245D4">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E1DA2DE"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FDF75D"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078705" w14:textId="77777777" w:rsidR="00E245D4" w:rsidRDefault="00E245D4" w:rsidP="00E245D4">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6D3BBA8"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D30B27"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5F9908" w14:textId="77777777" w:rsidR="00E245D4" w:rsidRDefault="00E245D4" w:rsidP="00E245D4">
            <w:pPr>
              <w:pStyle w:val="TAC"/>
            </w:pPr>
            <w:r>
              <w:t>N/A</w:t>
            </w:r>
          </w:p>
        </w:tc>
      </w:tr>
      <w:tr w:rsidR="00E245D4" w14:paraId="00D0C91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B1EA46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6FFC1" w14:textId="77777777" w:rsidR="00E245D4" w:rsidRDefault="00E245D4" w:rsidP="00E245D4">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8DE6940" w14:textId="77777777" w:rsidR="00E245D4" w:rsidRDefault="00E245D4" w:rsidP="00E245D4">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6778A9CB"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16C004"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D1292D" w14:textId="77777777" w:rsidR="00E245D4" w:rsidRDefault="00E245D4" w:rsidP="00E245D4">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D258761"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C75A85"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E888B0" w14:textId="77777777" w:rsidR="00E245D4" w:rsidRDefault="00E245D4" w:rsidP="00E245D4">
            <w:pPr>
              <w:pStyle w:val="TAC"/>
            </w:pPr>
            <w:r>
              <w:t>N/A</w:t>
            </w:r>
          </w:p>
        </w:tc>
      </w:tr>
      <w:tr w:rsidR="00E245D4" w14:paraId="4B9C4BC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4C03D11"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3A5B8"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7296267" w14:textId="77777777" w:rsidR="00E245D4" w:rsidRDefault="00E245D4" w:rsidP="00E245D4">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9B0EC1A"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5E5D64"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3184CB" w14:textId="77777777" w:rsidR="00E245D4" w:rsidRDefault="00E245D4" w:rsidP="00E245D4">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4C033D0" w14:textId="77777777" w:rsidR="00E245D4" w:rsidRDefault="00E245D4" w:rsidP="00E245D4">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C90AB20"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01A825" w14:textId="77777777" w:rsidR="00E245D4" w:rsidRDefault="00E245D4" w:rsidP="00E245D4">
            <w:pPr>
              <w:pStyle w:val="TAC"/>
            </w:pPr>
            <w:r>
              <w:t>IMD3</w:t>
            </w:r>
          </w:p>
        </w:tc>
      </w:tr>
      <w:tr w:rsidR="00E245D4" w14:paraId="439F0B9F"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144EA3"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99D48"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5B3935F" w14:textId="77777777" w:rsidR="00E245D4" w:rsidRDefault="00E245D4" w:rsidP="00E245D4">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4529708A"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CF2D7B"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10AF3C" w14:textId="77777777" w:rsidR="00E245D4" w:rsidRDefault="00E245D4" w:rsidP="00E245D4">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6F1F6BAF" w14:textId="77777777" w:rsidR="00E245D4" w:rsidRDefault="00E245D4" w:rsidP="00E245D4">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2372FF14"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B06854" w14:textId="77777777" w:rsidR="00E245D4" w:rsidRDefault="00E245D4" w:rsidP="00E245D4">
            <w:pPr>
              <w:pStyle w:val="TAC"/>
            </w:pPr>
            <w:r>
              <w:t>IMD5</w:t>
            </w:r>
            <w:r>
              <w:rPr>
                <w:vertAlign w:val="superscript"/>
              </w:rPr>
              <w:t>5</w:t>
            </w:r>
          </w:p>
        </w:tc>
      </w:tr>
      <w:tr w:rsidR="00E245D4" w14:paraId="53B9387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78DB9F0"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30A99" w14:textId="77777777" w:rsidR="00E245D4" w:rsidRDefault="00E245D4" w:rsidP="00E245D4">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25A6454" w14:textId="77777777" w:rsidR="00E245D4" w:rsidRDefault="00E245D4" w:rsidP="00E245D4">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30C7AEB4"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85EE1A"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0C5CEB" w14:textId="77777777" w:rsidR="00E245D4" w:rsidRDefault="00E245D4" w:rsidP="00E245D4">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D559EC7"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B9185B"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E8094B" w14:textId="77777777" w:rsidR="00E245D4" w:rsidRDefault="00E245D4" w:rsidP="00E245D4">
            <w:pPr>
              <w:pStyle w:val="TAC"/>
            </w:pPr>
            <w:r>
              <w:t>N/A</w:t>
            </w:r>
          </w:p>
        </w:tc>
      </w:tr>
      <w:tr w:rsidR="00E245D4" w14:paraId="4BF18C1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3B92719"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D9E14"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84667B8" w14:textId="77777777" w:rsidR="00E245D4" w:rsidRDefault="00E245D4" w:rsidP="00E245D4">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005BA76"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CF18AF"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F2C6EA" w14:textId="77777777" w:rsidR="00E245D4" w:rsidRDefault="00E245D4" w:rsidP="00E245D4">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9C5FAF1"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38B3A8"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513881" w14:textId="77777777" w:rsidR="00E245D4" w:rsidRDefault="00E245D4" w:rsidP="00E245D4">
            <w:pPr>
              <w:pStyle w:val="TAC"/>
            </w:pPr>
            <w:r>
              <w:t>N/A</w:t>
            </w:r>
          </w:p>
        </w:tc>
      </w:tr>
      <w:tr w:rsidR="00E245D4" w14:paraId="72E16F4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C986FC1"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03FC54"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6F40BB7" w14:textId="77777777" w:rsidR="00E245D4" w:rsidRDefault="00E245D4" w:rsidP="00E245D4">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B724638"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FCAAE9"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357AF1" w14:textId="77777777" w:rsidR="00E245D4" w:rsidRDefault="00E245D4" w:rsidP="00E245D4">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7BA68A2"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4CFD11"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957CCC" w14:textId="77777777" w:rsidR="00E245D4" w:rsidRDefault="00E245D4" w:rsidP="00E245D4">
            <w:pPr>
              <w:pStyle w:val="TAC"/>
            </w:pPr>
            <w:r>
              <w:t>N/A</w:t>
            </w:r>
          </w:p>
        </w:tc>
      </w:tr>
      <w:tr w:rsidR="00E245D4" w14:paraId="231CE05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D7605F3"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F2680" w14:textId="77777777" w:rsidR="00E245D4" w:rsidRDefault="00E245D4" w:rsidP="00E245D4">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D04D390" w14:textId="77777777" w:rsidR="00E245D4" w:rsidRDefault="00E245D4" w:rsidP="00E245D4">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3D353E10"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9AC44E"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69ABAB" w14:textId="77777777" w:rsidR="00E245D4" w:rsidRDefault="00E245D4" w:rsidP="00E245D4">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AEB95F7" w14:textId="77777777" w:rsidR="00E245D4" w:rsidRDefault="00E245D4" w:rsidP="00E245D4">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7AE4EC35"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46B865" w14:textId="77777777" w:rsidR="00E245D4" w:rsidRDefault="00E245D4" w:rsidP="00E245D4">
            <w:pPr>
              <w:pStyle w:val="TAC"/>
            </w:pPr>
            <w:r>
              <w:t>IMD3</w:t>
            </w:r>
          </w:p>
        </w:tc>
      </w:tr>
      <w:tr w:rsidR="00E245D4" w14:paraId="31CDFDE6"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D862A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D2E60"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0F9224C" w14:textId="77777777" w:rsidR="00E245D4" w:rsidRDefault="00E245D4" w:rsidP="00E245D4">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0A5762F"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B3A1DF"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55B5B7" w14:textId="77777777" w:rsidR="00E245D4" w:rsidRDefault="00E245D4" w:rsidP="00E245D4">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728EED2"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5EB0C0"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AF9402" w14:textId="77777777" w:rsidR="00E245D4" w:rsidRDefault="00E245D4" w:rsidP="00E245D4">
            <w:pPr>
              <w:pStyle w:val="TAC"/>
            </w:pPr>
            <w:r>
              <w:t>N/A</w:t>
            </w:r>
          </w:p>
        </w:tc>
      </w:tr>
      <w:tr w:rsidR="00E245D4" w14:paraId="54472C2C"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22D0E" w14:textId="77777777" w:rsidR="00E245D4" w:rsidRDefault="00E245D4" w:rsidP="00E245D4">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70D75D61" w14:textId="77777777" w:rsidR="00E245D4" w:rsidRDefault="00E245D4" w:rsidP="00E245D4">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12656A4" w14:textId="77777777" w:rsidR="00E245D4" w:rsidRDefault="00E245D4" w:rsidP="00E245D4">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6D6838F"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81BE57"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70150F" w14:textId="77777777" w:rsidR="00E245D4" w:rsidRDefault="00E245D4" w:rsidP="00E245D4">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0E480E5"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319D9E" w14:textId="77777777" w:rsidR="00E245D4" w:rsidRDefault="00E245D4" w:rsidP="00E245D4">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F78B1BA" w14:textId="77777777" w:rsidR="00E245D4" w:rsidRDefault="00E245D4" w:rsidP="00E245D4">
            <w:pPr>
              <w:pStyle w:val="TAC"/>
            </w:pPr>
            <w:r>
              <w:t>N/A</w:t>
            </w:r>
          </w:p>
        </w:tc>
      </w:tr>
      <w:tr w:rsidR="00E245D4" w14:paraId="0DC955C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9767AB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E7314" w14:textId="77777777" w:rsidR="00E245D4" w:rsidRDefault="00E245D4" w:rsidP="00E245D4">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19A1B3BD" w14:textId="77777777" w:rsidR="00E245D4" w:rsidRDefault="00E245D4" w:rsidP="00E245D4">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6B791B98"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24906E"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C58954" w14:textId="77777777" w:rsidR="00E245D4" w:rsidRDefault="00E245D4" w:rsidP="00E245D4">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6322C49"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D9E560" w14:textId="77777777" w:rsidR="00E245D4" w:rsidRDefault="00E245D4" w:rsidP="00E245D4">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2B4193A1" w14:textId="77777777" w:rsidR="00E245D4" w:rsidRDefault="00E245D4" w:rsidP="00E245D4">
            <w:pPr>
              <w:pStyle w:val="TAC"/>
            </w:pPr>
            <w:r>
              <w:t>N/A</w:t>
            </w:r>
          </w:p>
        </w:tc>
      </w:tr>
      <w:tr w:rsidR="00E245D4" w14:paraId="37AB144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CF91A"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D48AA" w14:textId="77777777" w:rsidR="00E245D4" w:rsidRDefault="00E245D4" w:rsidP="00E245D4">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B798318" w14:textId="77777777" w:rsidR="00E245D4" w:rsidRDefault="00E245D4" w:rsidP="00E245D4">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1FA6E153"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1EEA11"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0681DE" w14:textId="77777777" w:rsidR="00E245D4" w:rsidRDefault="00E245D4" w:rsidP="00E245D4">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1DB0E683" w14:textId="77777777" w:rsidR="00E245D4" w:rsidRDefault="00E245D4" w:rsidP="00E245D4">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687E04C" w14:textId="77777777" w:rsidR="00E245D4" w:rsidRDefault="00E245D4" w:rsidP="00E245D4">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45B479A2" w14:textId="77777777" w:rsidR="00E245D4" w:rsidRDefault="00E245D4" w:rsidP="00E245D4">
            <w:pPr>
              <w:pStyle w:val="TAC"/>
            </w:pPr>
            <w:r>
              <w:t>IMD3</w:t>
            </w:r>
          </w:p>
        </w:tc>
      </w:tr>
      <w:tr w:rsidR="00E245D4" w14:paraId="16AE9865"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355B6E" w14:textId="77777777" w:rsidR="00E245D4" w:rsidRDefault="00E245D4" w:rsidP="00E245D4">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F0165EC" w14:textId="77777777" w:rsidR="00E245D4" w:rsidRDefault="00E245D4" w:rsidP="00E245D4">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3AFFC35" w14:textId="77777777" w:rsidR="00E245D4" w:rsidRDefault="00E245D4" w:rsidP="00E245D4">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116B3F32"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640EA5" w14:textId="77777777" w:rsidR="00E245D4" w:rsidRDefault="00E245D4" w:rsidP="00E245D4">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92B398" w14:textId="77777777" w:rsidR="00E245D4" w:rsidRDefault="00E245D4" w:rsidP="00E245D4">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5600BE63" w14:textId="77777777" w:rsidR="00E245D4" w:rsidRDefault="00E245D4" w:rsidP="00E245D4">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594B294" w14:textId="77777777" w:rsidR="00E245D4" w:rsidRDefault="00E245D4" w:rsidP="00E245D4">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93D711" w14:textId="77777777" w:rsidR="00E245D4" w:rsidRDefault="00E245D4" w:rsidP="00E245D4">
            <w:pPr>
              <w:pStyle w:val="TAC"/>
              <w:rPr>
                <w:lang w:eastAsia="ja-JP"/>
              </w:rPr>
            </w:pPr>
            <w:r>
              <w:t>N/A</w:t>
            </w:r>
          </w:p>
        </w:tc>
      </w:tr>
      <w:tr w:rsidR="00E245D4" w14:paraId="1C2F7A5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3191FC7" w14:textId="77777777" w:rsidR="00E245D4" w:rsidRDefault="00E245D4" w:rsidP="00E245D4">
            <w:pPr>
              <w:pStyle w:val="TAC"/>
            </w:pPr>
          </w:p>
        </w:tc>
        <w:tc>
          <w:tcPr>
            <w:tcW w:w="1146" w:type="dxa"/>
            <w:tcBorders>
              <w:top w:val="single" w:sz="4" w:space="0" w:color="auto"/>
              <w:left w:val="single" w:sz="4" w:space="0" w:color="auto"/>
              <w:bottom w:val="single" w:sz="4" w:space="0" w:color="auto"/>
              <w:right w:val="single" w:sz="4" w:space="0" w:color="auto"/>
            </w:tcBorders>
          </w:tcPr>
          <w:p w14:paraId="35E4DAE7" w14:textId="77777777" w:rsidR="00E245D4" w:rsidRDefault="00E245D4" w:rsidP="00E245D4">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27AE9FF1" w14:textId="77777777" w:rsidR="00E245D4" w:rsidRDefault="00E245D4" w:rsidP="00E245D4">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13ABA16"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01E084" w14:textId="77777777" w:rsidR="00E245D4" w:rsidRDefault="00E245D4" w:rsidP="00E245D4">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0F11FA" w14:textId="77777777" w:rsidR="00E245D4" w:rsidRDefault="00E245D4" w:rsidP="00E245D4">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31317E8F" w14:textId="77777777" w:rsidR="00E245D4" w:rsidRDefault="00E245D4" w:rsidP="00E245D4">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52D10C83" w14:textId="77777777" w:rsidR="00E245D4" w:rsidRDefault="00E245D4" w:rsidP="00E245D4">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8D9F241" w14:textId="77777777" w:rsidR="00E245D4" w:rsidRDefault="00E245D4" w:rsidP="00E245D4">
            <w:pPr>
              <w:pStyle w:val="TAC"/>
              <w:rPr>
                <w:lang w:eastAsia="ja-JP"/>
              </w:rPr>
            </w:pPr>
            <w:r>
              <w:t>IMD5</w:t>
            </w:r>
            <w:r>
              <w:rPr>
                <w:vertAlign w:val="superscript"/>
              </w:rPr>
              <w:t>7</w:t>
            </w:r>
          </w:p>
        </w:tc>
      </w:tr>
      <w:tr w:rsidR="00E245D4" w14:paraId="2D79F21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74FD19" w14:textId="77777777" w:rsidR="00E245D4" w:rsidRDefault="00E245D4" w:rsidP="00E245D4">
            <w:pPr>
              <w:pStyle w:val="TAC"/>
            </w:pPr>
          </w:p>
        </w:tc>
        <w:tc>
          <w:tcPr>
            <w:tcW w:w="1146" w:type="dxa"/>
            <w:tcBorders>
              <w:top w:val="single" w:sz="4" w:space="0" w:color="auto"/>
              <w:left w:val="single" w:sz="4" w:space="0" w:color="auto"/>
              <w:bottom w:val="single" w:sz="4" w:space="0" w:color="auto"/>
              <w:right w:val="single" w:sz="4" w:space="0" w:color="auto"/>
            </w:tcBorders>
          </w:tcPr>
          <w:p w14:paraId="771E8956"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879F9A" w14:textId="77777777" w:rsidR="00E245D4" w:rsidRDefault="00E245D4" w:rsidP="00E245D4">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1302BE6D"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500927" w14:textId="77777777" w:rsidR="00E245D4" w:rsidRDefault="00E245D4" w:rsidP="00E245D4">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87C07CA" w14:textId="77777777" w:rsidR="00E245D4" w:rsidRDefault="00E245D4" w:rsidP="00E245D4">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943BC81" w14:textId="77777777" w:rsidR="00E245D4" w:rsidRDefault="00E245D4" w:rsidP="00E245D4">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6A37EE6" w14:textId="77777777" w:rsidR="00E245D4" w:rsidRDefault="00E245D4" w:rsidP="00E245D4">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94815D3" w14:textId="77777777" w:rsidR="00E245D4" w:rsidRDefault="00E245D4" w:rsidP="00E245D4">
            <w:pPr>
              <w:pStyle w:val="TAC"/>
              <w:rPr>
                <w:lang w:eastAsia="ja-JP"/>
              </w:rPr>
            </w:pPr>
            <w:r>
              <w:t>N/A</w:t>
            </w:r>
          </w:p>
        </w:tc>
      </w:tr>
      <w:tr w:rsidR="00E245D4" w14:paraId="4D7FDF37"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48CC79" w14:textId="77777777" w:rsidR="00E245D4" w:rsidRDefault="00E245D4" w:rsidP="00E245D4">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5D90451" w14:textId="77777777" w:rsidR="00E245D4" w:rsidRDefault="00E245D4" w:rsidP="00E245D4">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1876068" w14:textId="77777777" w:rsidR="00E245D4" w:rsidRDefault="00E245D4" w:rsidP="00E245D4">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018A4C7A"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A49DDE" w14:textId="77777777" w:rsidR="00E245D4" w:rsidRDefault="00E245D4" w:rsidP="00E245D4">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49144F" w14:textId="77777777" w:rsidR="00E245D4" w:rsidRDefault="00E245D4" w:rsidP="00E245D4">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759CE4B0" w14:textId="77777777" w:rsidR="00E245D4" w:rsidRDefault="00E245D4" w:rsidP="00E245D4">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EFE2F29" w14:textId="77777777" w:rsidR="00E245D4" w:rsidRDefault="00E245D4" w:rsidP="00E245D4">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63F377" w14:textId="77777777" w:rsidR="00E245D4" w:rsidRDefault="00E245D4" w:rsidP="00E245D4">
            <w:pPr>
              <w:pStyle w:val="TAC"/>
            </w:pPr>
            <w:r>
              <w:rPr>
                <w:lang w:eastAsia="ja-JP"/>
              </w:rPr>
              <w:t xml:space="preserve">N/A </w:t>
            </w:r>
          </w:p>
        </w:tc>
      </w:tr>
      <w:tr w:rsidR="00E245D4" w14:paraId="67D61AB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329A8"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1E25B" w14:textId="77777777" w:rsidR="00E245D4" w:rsidRDefault="00E245D4" w:rsidP="00E245D4">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CD58C1D" w14:textId="77777777" w:rsidR="00E245D4" w:rsidRDefault="00E245D4" w:rsidP="00E245D4">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76CD9D9" w14:textId="77777777" w:rsidR="00E245D4" w:rsidRDefault="00E245D4" w:rsidP="00E245D4">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EE4535" w14:textId="77777777" w:rsidR="00E245D4" w:rsidRDefault="00E245D4" w:rsidP="00E245D4">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1C0F8" w14:textId="77777777" w:rsidR="00E245D4" w:rsidRDefault="00E245D4" w:rsidP="00E245D4">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FB4C535" w14:textId="77777777" w:rsidR="00E245D4" w:rsidRDefault="00E245D4" w:rsidP="00E245D4">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E574C" w14:textId="77777777" w:rsidR="00E245D4" w:rsidRDefault="00E245D4" w:rsidP="00E245D4">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67DEAA" w14:textId="77777777" w:rsidR="00E245D4" w:rsidRDefault="00E245D4" w:rsidP="00E245D4">
            <w:pPr>
              <w:pStyle w:val="TAC"/>
            </w:pPr>
            <w:r>
              <w:rPr>
                <w:lang w:eastAsia="ja-JP"/>
              </w:rPr>
              <w:t>N/A</w:t>
            </w:r>
          </w:p>
        </w:tc>
      </w:tr>
      <w:tr w:rsidR="00E245D4" w14:paraId="6EC31F1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CBBB2B"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82E8B" w14:textId="77777777" w:rsidR="00E245D4" w:rsidRDefault="00E245D4" w:rsidP="00E245D4">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7E871B" w14:textId="77777777" w:rsidR="00E245D4" w:rsidRDefault="00E245D4" w:rsidP="00E245D4">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4A11CCFB" w14:textId="77777777" w:rsidR="00E245D4" w:rsidRDefault="00E245D4" w:rsidP="00E245D4">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F19F8A" w14:textId="77777777" w:rsidR="00E245D4" w:rsidRDefault="00E245D4" w:rsidP="00E245D4">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822940" w14:textId="77777777" w:rsidR="00E245D4" w:rsidRDefault="00E245D4" w:rsidP="00E245D4">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B757E53" w14:textId="77777777" w:rsidR="00E245D4" w:rsidRDefault="00E245D4" w:rsidP="00E245D4">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57C1C94" w14:textId="77777777" w:rsidR="00E245D4" w:rsidRDefault="00E245D4" w:rsidP="00E245D4">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613F38" w14:textId="77777777" w:rsidR="00E245D4" w:rsidRDefault="00E245D4" w:rsidP="00E245D4">
            <w:pPr>
              <w:pStyle w:val="TAC"/>
            </w:pPr>
            <w:r>
              <w:rPr>
                <w:rFonts w:cs="Arial"/>
                <w:kern w:val="2"/>
                <w:szCs w:val="24"/>
                <w:lang w:val="en-US" w:eastAsia="ja-JP"/>
              </w:rPr>
              <w:t>IMD</w:t>
            </w:r>
            <w:r>
              <w:rPr>
                <w:rFonts w:cs="Arial"/>
                <w:kern w:val="2"/>
                <w:szCs w:val="24"/>
                <w:lang w:val="en-US" w:eastAsia="zh-CN"/>
              </w:rPr>
              <w:t>5</w:t>
            </w:r>
          </w:p>
        </w:tc>
      </w:tr>
      <w:tr w:rsidR="00E245D4" w14:paraId="2D5913D9"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8C5D5E" w14:textId="77777777" w:rsidR="00E245D4" w:rsidRDefault="00E245D4" w:rsidP="00E245D4">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9E6B8FC"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3539396" w14:textId="77777777" w:rsidR="00E245D4" w:rsidRDefault="00E245D4" w:rsidP="00E245D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85194AB"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C14048"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CBF408" w14:textId="77777777" w:rsidR="00E245D4" w:rsidRDefault="00E245D4" w:rsidP="00E245D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75DA3A2" w14:textId="77777777" w:rsidR="00E245D4" w:rsidRDefault="00E245D4" w:rsidP="00E245D4">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E5B57B1"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3FF2FA" w14:textId="77777777" w:rsidR="00E245D4" w:rsidRDefault="00E245D4" w:rsidP="00E245D4">
            <w:pPr>
              <w:pStyle w:val="TAC"/>
            </w:pPr>
            <w:r>
              <w:t>IMD3</w:t>
            </w:r>
            <w:r w:rsidRPr="008F5C78">
              <w:rPr>
                <w:vertAlign w:val="superscript"/>
              </w:rPr>
              <w:t>1</w:t>
            </w:r>
          </w:p>
        </w:tc>
      </w:tr>
      <w:tr w:rsidR="00E245D4" w14:paraId="7A5CABF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D5B3A0F"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F1D34" w14:textId="77777777" w:rsidR="00E245D4" w:rsidRDefault="00E245D4" w:rsidP="00E245D4">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7A01FDF" w14:textId="77777777" w:rsidR="00E245D4" w:rsidRDefault="00E245D4" w:rsidP="00E245D4">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4F36888"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FDFDED"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30342BE" w14:textId="77777777" w:rsidR="00E245D4" w:rsidRDefault="00E245D4" w:rsidP="00E245D4">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F243E1B"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6F456F"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C792EE" w14:textId="77777777" w:rsidR="00E245D4" w:rsidRDefault="00E245D4" w:rsidP="00E245D4">
            <w:pPr>
              <w:pStyle w:val="TAC"/>
            </w:pPr>
            <w:r>
              <w:t>N/A</w:t>
            </w:r>
          </w:p>
        </w:tc>
      </w:tr>
      <w:tr w:rsidR="00E245D4" w14:paraId="3AB5B9E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03E3E6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DED2E"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B0FB25" w14:textId="77777777" w:rsidR="00E245D4" w:rsidRDefault="00E245D4" w:rsidP="00E245D4">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89F709E"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B01D63"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643D72" w14:textId="77777777" w:rsidR="00E245D4" w:rsidRDefault="00E245D4" w:rsidP="00E245D4">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296407E"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34E1D5"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CC8B431" w14:textId="77777777" w:rsidR="00E245D4" w:rsidRDefault="00E245D4" w:rsidP="00E245D4">
            <w:pPr>
              <w:pStyle w:val="TAC"/>
            </w:pPr>
            <w:r>
              <w:t>N/A</w:t>
            </w:r>
          </w:p>
        </w:tc>
      </w:tr>
      <w:tr w:rsidR="00E245D4" w14:paraId="24786A8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8A9C7BB"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03197"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95B53D6" w14:textId="77777777" w:rsidR="00E245D4" w:rsidRDefault="00E245D4" w:rsidP="00E245D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FABF463"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CB43EB"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AF972EC" w14:textId="77777777" w:rsidR="00E245D4" w:rsidRDefault="00E245D4" w:rsidP="00E245D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EBABECC"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3663A3"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9941A7" w14:textId="77777777" w:rsidR="00E245D4" w:rsidRDefault="00E245D4" w:rsidP="00E245D4">
            <w:pPr>
              <w:pStyle w:val="TAC"/>
            </w:pPr>
            <w:r>
              <w:t>N/A</w:t>
            </w:r>
          </w:p>
        </w:tc>
      </w:tr>
      <w:tr w:rsidR="00E245D4" w14:paraId="7E0F91C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A9C769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F6B9C" w14:textId="77777777" w:rsidR="00E245D4" w:rsidRDefault="00E245D4" w:rsidP="00E245D4">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64FFBD6" w14:textId="77777777" w:rsidR="00E245D4" w:rsidRDefault="00E245D4" w:rsidP="00E245D4">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57D3B79"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5F7F2D"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9EC2AE" w14:textId="77777777" w:rsidR="00E245D4" w:rsidRDefault="00E245D4" w:rsidP="00E245D4">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9F652D" w14:textId="77777777" w:rsidR="00E245D4" w:rsidRDefault="00E245D4" w:rsidP="00E245D4">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8F952A1"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E3B7D1" w14:textId="77777777" w:rsidR="00E245D4" w:rsidRDefault="00E245D4" w:rsidP="00E245D4">
            <w:pPr>
              <w:pStyle w:val="TAC"/>
            </w:pPr>
            <w:r>
              <w:t>IMD3</w:t>
            </w:r>
            <w:r>
              <w:rPr>
                <w:vertAlign w:val="superscript"/>
              </w:rPr>
              <w:t>5</w:t>
            </w:r>
          </w:p>
        </w:tc>
      </w:tr>
      <w:tr w:rsidR="00E245D4" w14:paraId="7DBF822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658A31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55F88"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EDEA466" w14:textId="77777777" w:rsidR="00E245D4" w:rsidRDefault="00E245D4" w:rsidP="00E245D4">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0E55952E"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448C691"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F65106" w14:textId="77777777" w:rsidR="00E245D4" w:rsidRDefault="00E245D4" w:rsidP="00E245D4">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628F390B"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8C45C5"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5D6A30" w14:textId="77777777" w:rsidR="00E245D4" w:rsidRDefault="00E245D4" w:rsidP="00E245D4">
            <w:pPr>
              <w:pStyle w:val="TAC"/>
            </w:pPr>
            <w:r>
              <w:t>N/A</w:t>
            </w:r>
          </w:p>
        </w:tc>
      </w:tr>
      <w:tr w:rsidR="00E245D4" w14:paraId="4A10AC4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6F2419B"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CBACF5" w14:textId="77777777" w:rsidR="00E245D4" w:rsidRDefault="00E245D4" w:rsidP="00E245D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EB6D7B8" w14:textId="77777777" w:rsidR="00E245D4" w:rsidRDefault="00E245D4" w:rsidP="00E245D4">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577E87D5"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2DD5FD"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771C0E" w14:textId="77777777" w:rsidR="00E245D4" w:rsidRDefault="00E245D4" w:rsidP="00E245D4">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757C3A6C"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DA2C75"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E85BA6" w14:textId="77777777" w:rsidR="00E245D4" w:rsidRDefault="00E245D4" w:rsidP="00E245D4">
            <w:pPr>
              <w:pStyle w:val="TAC"/>
            </w:pPr>
            <w:r>
              <w:t>N/A</w:t>
            </w:r>
          </w:p>
        </w:tc>
      </w:tr>
      <w:tr w:rsidR="00E245D4" w14:paraId="2C76D55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CAEB3E7"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8A305" w14:textId="77777777" w:rsidR="00E245D4" w:rsidRDefault="00E245D4" w:rsidP="00E245D4">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8D2EBA0" w14:textId="77777777" w:rsidR="00E245D4" w:rsidRDefault="00E245D4" w:rsidP="00E245D4">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EA66025"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C35191"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1D179E" w14:textId="77777777" w:rsidR="00E245D4" w:rsidRDefault="00E245D4" w:rsidP="00E245D4">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E1FF079"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593742"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A9CEFF" w14:textId="77777777" w:rsidR="00E245D4" w:rsidRDefault="00E245D4" w:rsidP="00E245D4">
            <w:pPr>
              <w:pStyle w:val="TAC"/>
            </w:pPr>
            <w:r>
              <w:t>N/A</w:t>
            </w:r>
          </w:p>
        </w:tc>
      </w:tr>
      <w:tr w:rsidR="00E245D4" w14:paraId="61F56C5C" w14:textId="77777777" w:rsidTr="003505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1" w:author="ZTE-Ma Zhifeng" w:date="2022-05-23T0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02" w:author="ZTE-Ma Zhifeng" w:date="2022-05-23T00:25: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803" w:author="ZTE-Ma Zhifeng" w:date="2022-05-23T00:2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5E2659B"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804" w:author="ZTE-Ma Zhifeng" w:date="2022-05-23T00:2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960DBB4" w14:textId="77777777" w:rsidR="00E245D4" w:rsidRDefault="00E245D4" w:rsidP="00E245D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Change w:id="5805"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3D94D8C" w14:textId="77777777" w:rsidR="00E245D4" w:rsidRDefault="00E245D4" w:rsidP="00E245D4">
            <w:pPr>
              <w:pStyle w:val="TAC"/>
            </w:pPr>
            <w:r>
              <w:t>3780</w:t>
            </w:r>
          </w:p>
        </w:tc>
        <w:tc>
          <w:tcPr>
            <w:tcW w:w="964" w:type="dxa"/>
            <w:tcBorders>
              <w:top w:val="single" w:sz="4" w:space="0" w:color="auto"/>
              <w:left w:val="single" w:sz="4" w:space="0" w:color="auto"/>
              <w:bottom w:val="single" w:sz="4" w:space="0" w:color="auto"/>
              <w:right w:val="single" w:sz="4" w:space="0" w:color="auto"/>
            </w:tcBorders>
            <w:tcPrChange w:id="5806" w:author="ZTE-Ma Zhifeng" w:date="2022-05-23T00:25:00Z">
              <w:tcPr>
                <w:tcW w:w="964" w:type="dxa"/>
                <w:gridSpan w:val="2"/>
                <w:tcBorders>
                  <w:top w:val="single" w:sz="4" w:space="0" w:color="auto"/>
                  <w:left w:val="single" w:sz="4" w:space="0" w:color="auto"/>
                  <w:bottom w:val="single" w:sz="4" w:space="0" w:color="auto"/>
                  <w:right w:val="single" w:sz="4" w:space="0" w:color="auto"/>
                </w:tcBorders>
              </w:tcPr>
            </w:tcPrChange>
          </w:tcPr>
          <w:p w14:paraId="5280E6CC"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5807" w:author="ZTE-Ma Zhifeng" w:date="2022-05-23T00:25:00Z">
              <w:tcPr>
                <w:tcW w:w="960" w:type="dxa"/>
                <w:gridSpan w:val="2"/>
                <w:tcBorders>
                  <w:top w:val="single" w:sz="4" w:space="0" w:color="auto"/>
                  <w:left w:val="single" w:sz="4" w:space="0" w:color="auto"/>
                  <w:bottom w:val="single" w:sz="4" w:space="0" w:color="auto"/>
                  <w:right w:val="single" w:sz="4" w:space="0" w:color="auto"/>
                </w:tcBorders>
              </w:tcPr>
            </w:tcPrChange>
          </w:tcPr>
          <w:p w14:paraId="36231260"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Change w:id="5808"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A84C6C9" w14:textId="77777777" w:rsidR="00E245D4" w:rsidRDefault="00E245D4" w:rsidP="00E245D4">
            <w:pPr>
              <w:pStyle w:val="TAC"/>
            </w:pPr>
            <w:r>
              <w:t>3780</w:t>
            </w:r>
          </w:p>
        </w:tc>
        <w:tc>
          <w:tcPr>
            <w:tcW w:w="977" w:type="dxa"/>
            <w:tcBorders>
              <w:top w:val="single" w:sz="4" w:space="0" w:color="auto"/>
              <w:left w:val="single" w:sz="4" w:space="0" w:color="auto"/>
              <w:bottom w:val="single" w:sz="4" w:space="0" w:color="auto"/>
              <w:right w:val="single" w:sz="4" w:space="0" w:color="auto"/>
            </w:tcBorders>
            <w:tcPrChange w:id="5809" w:author="ZTE-Ma Zhifeng" w:date="2022-05-23T00:25:00Z">
              <w:tcPr>
                <w:tcW w:w="977" w:type="dxa"/>
                <w:gridSpan w:val="2"/>
                <w:tcBorders>
                  <w:top w:val="single" w:sz="4" w:space="0" w:color="auto"/>
                  <w:left w:val="single" w:sz="4" w:space="0" w:color="auto"/>
                  <w:bottom w:val="single" w:sz="4" w:space="0" w:color="auto"/>
                  <w:right w:val="single" w:sz="4" w:space="0" w:color="auto"/>
                </w:tcBorders>
              </w:tcPr>
            </w:tcPrChange>
          </w:tcPr>
          <w:p w14:paraId="52CB0C06" w14:textId="77777777" w:rsidR="00E245D4" w:rsidRDefault="00E245D4" w:rsidP="00E245D4">
            <w:pPr>
              <w:pStyle w:val="TAC"/>
            </w:pPr>
            <w:r>
              <w:t>16.1</w:t>
            </w:r>
          </w:p>
        </w:tc>
        <w:tc>
          <w:tcPr>
            <w:tcW w:w="828" w:type="dxa"/>
            <w:tcBorders>
              <w:top w:val="single" w:sz="4" w:space="0" w:color="auto"/>
              <w:left w:val="single" w:sz="4" w:space="0" w:color="auto"/>
              <w:bottom w:val="single" w:sz="4" w:space="0" w:color="auto"/>
              <w:right w:val="single" w:sz="4" w:space="0" w:color="auto"/>
            </w:tcBorders>
            <w:tcPrChange w:id="5810" w:author="ZTE-Ma Zhifeng" w:date="2022-05-23T00:25:00Z">
              <w:tcPr>
                <w:tcW w:w="828" w:type="dxa"/>
                <w:gridSpan w:val="2"/>
                <w:tcBorders>
                  <w:top w:val="single" w:sz="4" w:space="0" w:color="auto"/>
                  <w:left w:val="single" w:sz="4" w:space="0" w:color="auto"/>
                  <w:bottom w:val="single" w:sz="4" w:space="0" w:color="auto"/>
                  <w:right w:val="single" w:sz="4" w:space="0" w:color="auto"/>
                </w:tcBorders>
              </w:tcPr>
            </w:tcPrChange>
          </w:tcPr>
          <w:p w14:paraId="52991786"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Change w:id="5811" w:author="ZTE-Ma Zhifeng" w:date="2022-05-23T00:2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5628453F" w14:textId="77777777" w:rsidR="00E245D4" w:rsidRDefault="00E245D4" w:rsidP="00E245D4">
            <w:pPr>
              <w:pStyle w:val="TAC"/>
            </w:pPr>
            <w:r>
              <w:t>IMD3</w:t>
            </w:r>
          </w:p>
        </w:tc>
      </w:tr>
      <w:tr w:rsidR="00E245D4" w14:paraId="4C53D178" w14:textId="77777777" w:rsidTr="003505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2" w:author="ZTE-Ma Zhifeng" w:date="2022-05-23T0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13" w:author="ZTE-Ma Zhifeng" w:date="2022-05-23T00:24:00Z"/>
          <w:trPrChange w:id="5814" w:author="ZTE-Ma Zhifeng" w:date="2022-05-23T00:25: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815" w:author="ZTE-Ma Zhifeng" w:date="2022-05-23T00:2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E880D47" w14:textId="4D677817" w:rsidR="00E245D4" w:rsidRDefault="00E245D4" w:rsidP="00E245D4">
            <w:pPr>
              <w:pStyle w:val="TAC"/>
              <w:rPr>
                <w:ins w:id="5816" w:author="ZTE-Ma Zhifeng" w:date="2022-05-23T00:24:00Z"/>
                <w:lang w:val="en-US" w:eastAsia="zh-CN"/>
              </w:rPr>
            </w:pPr>
            <w:ins w:id="5817" w:author="ZTE-Ma Zhifeng" w:date="2022-05-23T00:24:00Z">
              <w:r>
                <w:rPr>
                  <w:rFonts w:eastAsia="Times New Roman"/>
                  <w:szCs w:val="18"/>
                </w:rPr>
                <w:t>CA_n5</w:t>
              </w:r>
              <w:r w:rsidRPr="00640E15">
                <w:rPr>
                  <w:rFonts w:eastAsia="Times New Roman"/>
                  <w:szCs w:val="18"/>
                  <w:lang w:val="sv-SE"/>
                </w:rPr>
                <w:t>-</w:t>
              </w:r>
              <w:r w:rsidRPr="00640E15">
                <w:rPr>
                  <w:rFonts w:eastAsia="Times New Roman"/>
                  <w:szCs w:val="18"/>
                </w:rPr>
                <w:t>n</w:t>
              </w:r>
              <w:r>
                <w:rPr>
                  <w:rFonts w:eastAsia="Times New Roman"/>
                  <w:szCs w:val="18"/>
                </w:rPr>
                <w:t>40</w:t>
              </w:r>
              <w:r w:rsidRPr="00640E15">
                <w:rPr>
                  <w:rFonts w:eastAsia="Times New Roman"/>
                  <w:szCs w:val="18"/>
                  <w:lang w:val="sv-SE"/>
                </w:rPr>
                <w:t>-n</w:t>
              </w:r>
              <w:r>
                <w:rPr>
                  <w:rFonts w:eastAsia="Times New Roman"/>
                  <w:szCs w:val="18"/>
                  <w:lang w:val="sv-SE"/>
                </w:rPr>
                <w:t>78</w:t>
              </w:r>
            </w:ins>
          </w:p>
        </w:tc>
        <w:tc>
          <w:tcPr>
            <w:tcW w:w="1146" w:type="dxa"/>
            <w:tcBorders>
              <w:top w:val="single" w:sz="4" w:space="0" w:color="auto"/>
              <w:left w:val="single" w:sz="4" w:space="0" w:color="auto"/>
              <w:bottom w:val="single" w:sz="4" w:space="0" w:color="auto"/>
              <w:right w:val="single" w:sz="4" w:space="0" w:color="auto"/>
            </w:tcBorders>
            <w:tcPrChange w:id="5818" w:author="ZTE-Ma Zhifeng" w:date="2022-05-23T00:2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4721238" w14:textId="384D3A14" w:rsidR="00E245D4" w:rsidRDefault="00E245D4" w:rsidP="00E245D4">
            <w:pPr>
              <w:pStyle w:val="TAC"/>
              <w:rPr>
                <w:ins w:id="5819" w:author="ZTE-Ma Zhifeng" w:date="2022-05-23T00:24:00Z"/>
              </w:rPr>
            </w:pPr>
            <w:ins w:id="5820" w:author="ZTE-Ma Zhifeng" w:date="2022-05-23T00:25:00Z">
              <w:r w:rsidRPr="00FF4632">
                <w:t>n</w:t>
              </w:r>
              <w:r>
                <w:t>5</w:t>
              </w:r>
            </w:ins>
          </w:p>
        </w:tc>
        <w:tc>
          <w:tcPr>
            <w:tcW w:w="960" w:type="dxa"/>
            <w:tcBorders>
              <w:top w:val="single" w:sz="4" w:space="0" w:color="auto"/>
              <w:left w:val="single" w:sz="4" w:space="0" w:color="auto"/>
              <w:bottom w:val="single" w:sz="4" w:space="0" w:color="auto"/>
              <w:right w:val="single" w:sz="4" w:space="0" w:color="auto"/>
            </w:tcBorders>
            <w:tcPrChange w:id="5821"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731B55F" w14:textId="05B9E471" w:rsidR="00E245D4" w:rsidRDefault="00E245D4" w:rsidP="00E245D4">
            <w:pPr>
              <w:pStyle w:val="TAC"/>
              <w:rPr>
                <w:ins w:id="5822" w:author="ZTE-Ma Zhifeng" w:date="2022-05-23T00:24:00Z"/>
              </w:rPr>
            </w:pPr>
            <w:ins w:id="5823" w:author="ZTE-Ma Zhifeng" w:date="2022-05-23T00:25:00Z">
              <w:r>
                <w:t>835</w:t>
              </w:r>
            </w:ins>
          </w:p>
        </w:tc>
        <w:tc>
          <w:tcPr>
            <w:tcW w:w="964" w:type="dxa"/>
            <w:tcBorders>
              <w:top w:val="single" w:sz="4" w:space="0" w:color="auto"/>
              <w:left w:val="single" w:sz="4" w:space="0" w:color="auto"/>
              <w:bottom w:val="single" w:sz="4" w:space="0" w:color="auto"/>
              <w:right w:val="single" w:sz="4" w:space="0" w:color="auto"/>
            </w:tcBorders>
            <w:tcPrChange w:id="5824" w:author="ZTE-Ma Zhifeng" w:date="2022-05-23T00:25:00Z">
              <w:tcPr>
                <w:tcW w:w="964" w:type="dxa"/>
                <w:gridSpan w:val="2"/>
                <w:tcBorders>
                  <w:top w:val="single" w:sz="4" w:space="0" w:color="auto"/>
                  <w:left w:val="single" w:sz="4" w:space="0" w:color="auto"/>
                  <w:bottom w:val="single" w:sz="4" w:space="0" w:color="auto"/>
                  <w:right w:val="single" w:sz="4" w:space="0" w:color="auto"/>
                </w:tcBorders>
              </w:tcPr>
            </w:tcPrChange>
          </w:tcPr>
          <w:p w14:paraId="49080535" w14:textId="477D67FE" w:rsidR="00E245D4" w:rsidRDefault="00E245D4" w:rsidP="00E245D4">
            <w:pPr>
              <w:pStyle w:val="TAC"/>
              <w:rPr>
                <w:ins w:id="5825" w:author="ZTE-Ma Zhifeng" w:date="2022-05-23T00:24:00Z"/>
              </w:rPr>
            </w:pPr>
            <w:ins w:id="5826" w:author="ZTE-Ma Zhifeng" w:date="2022-05-23T00:25:00Z">
              <w:r w:rsidRPr="0007243A">
                <w:t>5</w:t>
              </w:r>
            </w:ins>
          </w:p>
        </w:tc>
        <w:tc>
          <w:tcPr>
            <w:tcW w:w="960" w:type="dxa"/>
            <w:tcBorders>
              <w:top w:val="single" w:sz="4" w:space="0" w:color="auto"/>
              <w:left w:val="single" w:sz="4" w:space="0" w:color="auto"/>
              <w:bottom w:val="single" w:sz="4" w:space="0" w:color="auto"/>
              <w:right w:val="single" w:sz="4" w:space="0" w:color="auto"/>
            </w:tcBorders>
            <w:tcPrChange w:id="5827" w:author="ZTE-Ma Zhifeng" w:date="2022-05-23T00:25:00Z">
              <w:tcPr>
                <w:tcW w:w="960" w:type="dxa"/>
                <w:gridSpan w:val="2"/>
                <w:tcBorders>
                  <w:top w:val="single" w:sz="4" w:space="0" w:color="auto"/>
                  <w:left w:val="single" w:sz="4" w:space="0" w:color="auto"/>
                  <w:bottom w:val="single" w:sz="4" w:space="0" w:color="auto"/>
                  <w:right w:val="single" w:sz="4" w:space="0" w:color="auto"/>
                </w:tcBorders>
              </w:tcPr>
            </w:tcPrChange>
          </w:tcPr>
          <w:p w14:paraId="53BC9A4B" w14:textId="310B43CE" w:rsidR="00E245D4" w:rsidRDefault="00E245D4" w:rsidP="00E245D4">
            <w:pPr>
              <w:pStyle w:val="TAC"/>
              <w:rPr>
                <w:ins w:id="5828" w:author="ZTE-Ma Zhifeng" w:date="2022-05-23T00:24:00Z"/>
              </w:rPr>
            </w:pPr>
            <w:ins w:id="5829" w:author="ZTE-Ma Zhifeng" w:date="2022-05-23T00:25:00Z">
              <w:r w:rsidRPr="00BA025E">
                <w:t>25</w:t>
              </w:r>
            </w:ins>
          </w:p>
        </w:tc>
        <w:tc>
          <w:tcPr>
            <w:tcW w:w="960" w:type="dxa"/>
            <w:tcBorders>
              <w:top w:val="single" w:sz="4" w:space="0" w:color="auto"/>
              <w:left w:val="single" w:sz="4" w:space="0" w:color="auto"/>
              <w:bottom w:val="single" w:sz="4" w:space="0" w:color="auto"/>
              <w:right w:val="single" w:sz="4" w:space="0" w:color="auto"/>
            </w:tcBorders>
            <w:tcPrChange w:id="5830"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5781980" w14:textId="18350916" w:rsidR="00E245D4" w:rsidRDefault="00E245D4" w:rsidP="00E245D4">
            <w:pPr>
              <w:pStyle w:val="TAC"/>
              <w:rPr>
                <w:ins w:id="5831" w:author="ZTE-Ma Zhifeng" w:date="2022-05-23T00:24:00Z"/>
              </w:rPr>
            </w:pPr>
            <w:ins w:id="5832" w:author="ZTE-Ma Zhifeng" w:date="2022-05-23T00:25:00Z">
              <w:r>
                <w:t>880</w:t>
              </w:r>
            </w:ins>
          </w:p>
        </w:tc>
        <w:tc>
          <w:tcPr>
            <w:tcW w:w="977" w:type="dxa"/>
            <w:tcBorders>
              <w:top w:val="single" w:sz="4" w:space="0" w:color="auto"/>
              <w:left w:val="single" w:sz="4" w:space="0" w:color="auto"/>
              <w:bottom w:val="single" w:sz="4" w:space="0" w:color="auto"/>
              <w:right w:val="single" w:sz="4" w:space="0" w:color="auto"/>
            </w:tcBorders>
            <w:tcPrChange w:id="5833" w:author="ZTE-Ma Zhifeng" w:date="2022-05-23T00:25:00Z">
              <w:tcPr>
                <w:tcW w:w="977" w:type="dxa"/>
                <w:gridSpan w:val="2"/>
                <w:tcBorders>
                  <w:top w:val="single" w:sz="4" w:space="0" w:color="auto"/>
                  <w:left w:val="single" w:sz="4" w:space="0" w:color="auto"/>
                  <w:bottom w:val="single" w:sz="4" w:space="0" w:color="auto"/>
                  <w:right w:val="single" w:sz="4" w:space="0" w:color="auto"/>
                </w:tcBorders>
              </w:tcPr>
            </w:tcPrChange>
          </w:tcPr>
          <w:p w14:paraId="6B76E657" w14:textId="45AA3CE6" w:rsidR="00E245D4" w:rsidRDefault="00E245D4" w:rsidP="00E245D4">
            <w:pPr>
              <w:pStyle w:val="TAC"/>
              <w:rPr>
                <w:ins w:id="5834" w:author="ZTE-Ma Zhifeng" w:date="2022-05-23T00:24:00Z"/>
              </w:rPr>
            </w:pPr>
            <w:ins w:id="5835" w:author="ZTE-Ma Zhifeng" w:date="2022-05-23T00:25:00Z">
              <w:r>
                <w:rPr>
                  <w:lang w:val="sv-SE"/>
                </w:rPr>
                <w:t>15.2</w:t>
              </w:r>
            </w:ins>
          </w:p>
        </w:tc>
        <w:tc>
          <w:tcPr>
            <w:tcW w:w="828" w:type="dxa"/>
            <w:tcBorders>
              <w:top w:val="single" w:sz="4" w:space="0" w:color="auto"/>
              <w:left w:val="single" w:sz="4" w:space="0" w:color="auto"/>
              <w:bottom w:val="single" w:sz="4" w:space="0" w:color="auto"/>
              <w:right w:val="single" w:sz="4" w:space="0" w:color="auto"/>
            </w:tcBorders>
            <w:tcPrChange w:id="5836" w:author="ZTE-Ma Zhifeng" w:date="2022-05-23T00:25:00Z">
              <w:tcPr>
                <w:tcW w:w="828" w:type="dxa"/>
                <w:gridSpan w:val="2"/>
                <w:tcBorders>
                  <w:top w:val="single" w:sz="4" w:space="0" w:color="auto"/>
                  <w:left w:val="single" w:sz="4" w:space="0" w:color="auto"/>
                  <w:bottom w:val="single" w:sz="4" w:space="0" w:color="auto"/>
                  <w:right w:val="single" w:sz="4" w:space="0" w:color="auto"/>
                </w:tcBorders>
              </w:tcPr>
            </w:tcPrChange>
          </w:tcPr>
          <w:p w14:paraId="4B6F8334" w14:textId="2EEF2E54" w:rsidR="00E245D4" w:rsidRDefault="00E245D4" w:rsidP="00E245D4">
            <w:pPr>
              <w:pStyle w:val="TAC"/>
              <w:rPr>
                <w:ins w:id="5837" w:author="ZTE-Ma Zhifeng" w:date="2022-05-23T00:24:00Z"/>
              </w:rPr>
            </w:pPr>
            <w:ins w:id="5838" w:author="ZTE-Ma Zhifeng" w:date="2022-05-23T00:25:00Z">
              <w:r w:rsidRPr="00EE7221">
                <w:t>FDD</w:t>
              </w:r>
            </w:ins>
          </w:p>
        </w:tc>
        <w:tc>
          <w:tcPr>
            <w:tcW w:w="1057" w:type="dxa"/>
            <w:tcBorders>
              <w:top w:val="single" w:sz="4" w:space="0" w:color="auto"/>
              <w:left w:val="single" w:sz="4" w:space="0" w:color="auto"/>
              <w:bottom w:val="single" w:sz="4" w:space="0" w:color="auto"/>
              <w:right w:val="single" w:sz="4" w:space="0" w:color="auto"/>
            </w:tcBorders>
            <w:tcPrChange w:id="5839" w:author="ZTE-Ma Zhifeng" w:date="2022-05-23T00:2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0093570" w14:textId="28D12023" w:rsidR="00E245D4" w:rsidRDefault="00E245D4" w:rsidP="00E245D4">
            <w:pPr>
              <w:pStyle w:val="TAC"/>
              <w:rPr>
                <w:ins w:id="5840" w:author="ZTE-Ma Zhifeng" w:date="2022-05-23T00:24:00Z"/>
              </w:rPr>
            </w:pPr>
            <w:ins w:id="5841" w:author="ZTE-Ma Zhifeng" w:date="2022-05-23T00:25:00Z">
              <w:r>
                <w:rPr>
                  <w:lang w:val="sv-SE"/>
                </w:rPr>
                <w:t>IMD3</w:t>
              </w:r>
            </w:ins>
          </w:p>
        </w:tc>
      </w:tr>
      <w:tr w:rsidR="00E245D4" w14:paraId="73BF0A05" w14:textId="77777777" w:rsidTr="003505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2" w:author="ZTE-Ma Zhifeng" w:date="2022-05-23T0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43" w:author="ZTE-Ma Zhifeng" w:date="2022-05-23T00:24:00Z"/>
          <w:trPrChange w:id="5844" w:author="ZTE-Ma Zhifeng" w:date="2022-05-23T00:2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845" w:author="ZTE-Ma Zhifeng" w:date="2022-05-23T00:2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DD5F7B9" w14:textId="77777777" w:rsidR="00E245D4" w:rsidRDefault="00E245D4" w:rsidP="00E245D4">
            <w:pPr>
              <w:pStyle w:val="TAC"/>
              <w:rPr>
                <w:ins w:id="5846" w:author="ZTE-Ma Zhifeng" w:date="2022-05-23T00: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847" w:author="ZTE-Ma Zhifeng" w:date="2022-05-23T00:2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48D7D67" w14:textId="79CAAD76" w:rsidR="00E245D4" w:rsidRDefault="00E245D4" w:rsidP="00E245D4">
            <w:pPr>
              <w:pStyle w:val="TAC"/>
              <w:rPr>
                <w:ins w:id="5848" w:author="ZTE-Ma Zhifeng" w:date="2022-05-23T00:24:00Z"/>
              </w:rPr>
            </w:pPr>
            <w:ins w:id="5849" w:author="ZTE-Ma Zhifeng" w:date="2022-05-23T00:25:00Z">
              <w:r>
                <w:t>n40</w:t>
              </w:r>
            </w:ins>
          </w:p>
        </w:tc>
        <w:tc>
          <w:tcPr>
            <w:tcW w:w="960" w:type="dxa"/>
            <w:tcBorders>
              <w:top w:val="single" w:sz="4" w:space="0" w:color="auto"/>
              <w:left w:val="single" w:sz="4" w:space="0" w:color="auto"/>
              <w:bottom w:val="single" w:sz="4" w:space="0" w:color="auto"/>
              <w:right w:val="single" w:sz="4" w:space="0" w:color="auto"/>
            </w:tcBorders>
            <w:tcPrChange w:id="5850"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310A260" w14:textId="6F6D8465" w:rsidR="00E245D4" w:rsidRDefault="00E245D4" w:rsidP="00E245D4">
            <w:pPr>
              <w:pStyle w:val="TAC"/>
              <w:rPr>
                <w:ins w:id="5851" w:author="ZTE-Ma Zhifeng" w:date="2022-05-23T00:24:00Z"/>
              </w:rPr>
            </w:pPr>
            <w:ins w:id="5852" w:author="ZTE-Ma Zhifeng" w:date="2022-05-23T00:25:00Z">
              <w:r>
                <w:t>2310</w:t>
              </w:r>
            </w:ins>
          </w:p>
        </w:tc>
        <w:tc>
          <w:tcPr>
            <w:tcW w:w="964" w:type="dxa"/>
            <w:tcBorders>
              <w:top w:val="single" w:sz="4" w:space="0" w:color="auto"/>
              <w:left w:val="single" w:sz="4" w:space="0" w:color="auto"/>
              <w:bottom w:val="single" w:sz="4" w:space="0" w:color="auto"/>
              <w:right w:val="single" w:sz="4" w:space="0" w:color="auto"/>
            </w:tcBorders>
            <w:tcPrChange w:id="5853" w:author="ZTE-Ma Zhifeng" w:date="2022-05-23T00:25:00Z">
              <w:tcPr>
                <w:tcW w:w="964" w:type="dxa"/>
                <w:gridSpan w:val="2"/>
                <w:tcBorders>
                  <w:top w:val="single" w:sz="4" w:space="0" w:color="auto"/>
                  <w:left w:val="single" w:sz="4" w:space="0" w:color="auto"/>
                  <w:bottom w:val="single" w:sz="4" w:space="0" w:color="auto"/>
                  <w:right w:val="single" w:sz="4" w:space="0" w:color="auto"/>
                </w:tcBorders>
              </w:tcPr>
            </w:tcPrChange>
          </w:tcPr>
          <w:p w14:paraId="0031FB12" w14:textId="577D12B2" w:rsidR="00E245D4" w:rsidRDefault="00E245D4" w:rsidP="00E245D4">
            <w:pPr>
              <w:pStyle w:val="TAC"/>
              <w:rPr>
                <w:ins w:id="5854" w:author="ZTE-Ma Zhifeng" w:date="2022-05-23T00:24:00Z"/>
              </w:rPr>
            </w:pPr>
            <w:ins w:id="5855" w:author="ZTE-Ma Zhifeng" w:date="2022-05-23T00:25:00Z">
              <w:r w:rsidRPr="0007243A">
                <w:t>5</w:t>
              </w:r>
            </w:ins>
          </w:p>
        </w:tc>
        <w:tc>
          <w:tcPr>
            <w:tcW w:w="960" w:type="dxa"/>
            <w:tcBorders>
              <w:top w:val="single" w:sz="4" w:space="0" w:color="auto"/>
              <w:left w:val="single" w:sz="4" w:space="0" w:color="auto"/>
              <w:bottom w:val="single" w:sz="4" w:space="0" w:color="auto"/>
              <w:right w:val="single" w:sz="4" w:space="0" w:color="auto"/>
            </w:tcBorders>
            <w:tcPrChange w:id="5856" w:author="ZTE-Ma Zhifeng" w:date="2022-05-23T00:25:00Z">
              <w:tcPr>
                <w:tcW w:w="960" w:type="dxa"/>
                <w:gridSpan w:val="2"/>
                <w:tcBorders>
                  <w:top w:val="single" w:sz="4" w:space="0" w:color="auto"/>
                  <w:left w:val="single" w:sz="4" w:space="0" w:color="auto"/>
                  <w:bottom w:val="single" w:sz="4" w:space="0" w:color="auto"/>
                  <w:right w:val="single" w:sz="4" w:space="0" w:color="auto"/>
                </w:tcBorders>
              </w:tcPr>
            </w:tcPrChange>
          </w:tcPr>
          <w:p w14:paraId="18798BE0" w14:textId="7443282D" w:rsidR="00E245D4" w:rsidRDefault="00E245D4" w:rsidP="00E245D4">
            <w:pPr>
              <w:pStyle w:val="TAC"/>
              <w:rPr>
                <w:ins w:id="5857" w:author="ZTE-Ma Zhifeng" w:date="2022-05-23T00:24:00Z"/>
              </w:rPr>
            </w:pPr>
            <w:ins w:id="5858" w:author="ZTE-Ma Zhifeng" w:date="2022-05-23T00:25:00Z">
              <w:r w:rsidRPr="00BA025E">
                <w:t>25</w:t>
              </w:r>
            </w:ins>
          </w:p>
        </w:tc>
        <w:tc>
          <w:tcPr>
            <w:tcW w:w="960" w:type="dxa"/>
            <w:tcBorders>
              <w:top w:val="single" w:sz="4" w:space="0" w:color="auto"/>
              <w:left w:val="single" w:sz="4" w:space="0" w:color="auto"/>
              <w:bottom w:val="single" w:sz="4" w:space="0" w:color="auto"/>
              <w:right w:val="single" w:sz="4" w:space="0" w:color="auto"/>
            </w:tcBorders>
            <w:tcPrChange w:id="5859"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9F7DBE8" w14:textId="4F694DAB" w:rsidR="00E245D4" w:rsidRDefault="00E245D4" w:rsidP="00E245D4">
            <w:pPr>
              <w:pStyle w:val="TAC"/>
              <w:rPr>
                <w:ins w:id="5860" w:author="ZTE-Ma Zhifeng" w:date="2022-05-23T00:24:00Z"/>
              </w:rPr>
            </w:pPr>
            <w:ins w:id="5861" w:author="ZTE-Ma Zhifeng" w:date="2022-05-23T00:25:00Z">
              <w:r>
                <w:t>2310</w:t>
              </w:r>
            </w:ins>
          </w:p>
        </w:tc>
        <w:tc>
          <w:tcPr>
            <w:tcW w:w="977" w:type="dxa"/>
            <w:tcBorders>
              <w:top w:val="single" w:sz="4" w:space="0" w:color="auto"/>
              <w:left w:val="single" w:sz="4" w:space="0" w:color="auto"/>
              <w:bottom w:val="single" w:sz="4" w:space="0" w:color="auto"/>
              <w:right w:val="single" w:sz="4" w:space="0" w:color="auto"/>
            </w:tcBorders>
            <w:tcPrChange w:id="5862" w:author="ZTE-Ma Zhifeng" w:date="2022-05-23T00:25:00Z">
              <w:tcPr>
                <w:tcW w:w="977" w:type="dxa"/>
                <w:gridSpan w:val="2"/>
                <w:tcBorders>
                  <w:top w:val="single" w:sz="4" w:space="0" w:color="auto"/>
                  <w:left w:val="single" w:sz="4" w:space="0" w:color="auto"/>
                  <w:bottom w:val="single" w:sz="4" w:space="0" w:color="auto"/>
                  <w:right w:val="single" w:sz="4" w:space="0" w:color="auto"/>
                </w:tcBorders>
              </w:tcPr>
            </w:tcPrChange>
          </w:tcPr>
          <w:p w14:paraId="04BC18BA" w14:textId="15D574C3" w:rsidR="00E245D4" w:rsidRDefault="00E245D4" w:rsidP="00E245D4">
            <w:pPr>
              <w:pStyle w:val="TAC"/>
              <w:rPr>
                <w:ins w:id="5863" w:author="ZTE-Ma Zhifeng" w:date="2022-05-23T00:24:00Z"/>
              </w:rPr>
            </w:pPr>
            <w:ins w:id="5864" w:author="ZTE-Ma Zhifeng" w:date="2022-05-23T00:25: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5865" w:author="ZTE-Ma Zhifeng" w:date="2022-05-23T00:25:00Z">
              <w:tcPr>
                <w:tcW w:w="828" w:type="dxa"/>
                <w:gridSpan w:val="2"/>
                <w:tcBorders>
                  <w:top w:val="single" w:sz="4" w:space="0" w:color="auto"/>
                  <w:left w:val="single" w:sz="4" w:space="0" w:color="auto"/>
                  <w:bottom w:val="single" w:sz="4" w:space="0" w:color="auto"/>
                  <w:right w:val="single" w:sz="4" w:space="0" w:color="auto"/>
                </w:tcBorders>
              </w:tcPr>
            </w:tcPrChange>
          </w:tcPr>
          <w:p w14:paraId="3F0D3B25" w14:textId="38ED15F0" w:rsidR="00E245D4" w:rsidRDefault="00E245D4" w:rsidP="00E245D4">
            <w:pPr>
              <w:pStyle w:val="TAC"/>
              <w:rPr>
                <w:ins w:id="5866" w:author="ZTE-Ma Zhifeng" w:date="2022-05-23T00:24:00Z"/>
              </w:rPr>
            </w:pPr>
            <w:ins w:id="5867" w:author="ZTE-Ma Zhifeng" w:date="2022-05-23T00:25:00Z">
              <w:r>
                <w:t>T</w:t>
              </w:r>
              <w:r w:rsidRPr="00EE7221">
                <w:t>DD</w:t>
              </w:r>
            </w:ins>
          </w:p>
        </w:tc>
        <w:tc>
          <w:tcPr>
            <w:tcW w:w="1057" w:type="dxa"/>
            <w:tcBorders>
              <w:top w:val="single" w:sz="4" w:space="0" w:color="auto"/>
              <w:left w:val="single" w:sz="4" w:space="0" w:color="auto"/>
              <w:bottom w:val="single" w:sz="4" w:space="0" w:color="auto"/>
              <w:right w:val="single" w:sz="4" w:space="0" w:color="auto"/>
            </w:tcBorders>
            <w:tcPrChange w:id="5868" w:author="ZTE-Ma Zhifeng" w:date="2022-05-23T00:2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9A2C07A" w14:textId="7A6F5B65" w:rsidR="00E245D4" w:rsidRDefault="00E245D4" w:rsidP="00E245D4">
            <w:pPr>
              <w:pStyle w:val="TAC"/>
              <w:rPr>
                <w:ins w:id="5869" w:author="ZTE-Ma Zhifeng" w:date="2022-05-23T00:24:00Z"/>
              </w:rPr>
            </w:pPr>
            <w:ins w:id="5870" w:author="ZTE-Ma Zhifeng" w:date="2022-05-23T00:25:00Z">
              <w:r w:rsidRPr="00362702">
                <w:rPr>
                  <w:lang w:val="sv-SE"/>
                </w:rPr>
                <w:t>N/A</w:t>
              </w:r>
            </w:ins>
          </w:p>
        </w:tc>
      </w:tr>
      <w:tr w:rsidR="00E245D4" w14:paraId="78D20455" w14:textId="77777777" w:rsidTr="003505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1" w:author="ZTE-Ma Zhifeng" w:date="2022-05-23T0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72" w:author="ZTE-Ma Zhifeng" w:date="2022-05-23T00:24:00Z"/>
          <w:trPrChange w:id="5873" w:author="ZTE-Ma Zhifeng" w:date="2022-05-23T00:2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874" w:author="ZTE-Ma Zhifeng" w:date="2022-05-23T00:2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AC3119C" w14:textId="77777777" w:rsidR="00E245D4" w:rsidRDefault="00E245D4" w:rsidP="00E245D4">
            <w:pPr>
              <w:pStyle w:val="TAC"/>
              <w:rPr>
                <w:ins w:id="5875" w:author="ZTE-Ma Zhifeng" w:date="2022-05-23T00: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876" w:author="ZTE-Ma Zhifeng" w:date="2022-05-23T00:2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8877FF0" w14:textId="1D122F46" w:rsidR="00E245D4" w:rsidRDefault="00E245D4" w:rsidP="00E245D4">
            <w:pPr>
              <w:pStyle w:val="TAC"/>
              <w:rPr>
                <w:ins w:id="5877" w:author="ZTE-Ma Zhifeng" w:date="2022-05-23T00:24:00Z"/>
              </w:rPr>
            </w:pPr>
            <w:ins w:id="5878" w:author="ZTE-Ma Zhifeng" w:date="2022-05-23T00:25:00Z">
              <w:r>
                <w:t>n78</w:t>
              </w:r>
            </w:ins>
          </w:p>
        </w:tc>
        <w:tc>
          <w:tcPr>
            <w:tcW w:w="960" w:type="dxa"/>
            <w:tcBorders>
              <w:top w:val="single" w:sz="4" w:space="0" w:color="auto"/>
              <w:left w:val="single" w:sz="4" w:space="0" w:color="auto"/>
              <w:bottom w:val="single" w:sz="4" w:space="0" w:color="auto"/>
              <w:right w:val="single" w:sz="4" w:space="0" w:color="auto"/>
            </w:tcBorders>
            <w:tcPrChange w:id="5879"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143F41A" w14:textId="5DAC5463" w:rsidR="00E245D4" w:rsidRDefault="00E245D4" w:rsidP="00E245D4">
            <w:pPr>
              <w:pStyle w:val="TAC"/>
              <w:rPr>
                <w:ins w:id="5880" w:author="ZTE-Ma Zhifeng" w:date="2022-05-23T00:24:00Z"/>
              </w:rPr>
            </w:pPr>
            <w:ins w:id="5881" w:author="ZTE-Ma Zhifeng" w:date="2022-05-23T00:25:00Z">
              <w:r>
                <w:t>3740</w:t>
              </w:r>
            </w:ins>
          </w:p>
        </w:tc>
        <w:tc>
          <w:tcPr>
            <w:tcW w:w="964" w:type="dxa"/>
            <w:tcBorders>
              <w:top w:val="single" w:sz="4" w:space="0" w:color="auto"/>
              <w:left w:val="single" w:sz="4" w:space="0" w:color="auto"/>
              <w:bottom w:val="single" w:sz="4" w:space="0" w:color="auto"/>
              <w:right w:val="single" w:sz="4" w:space="0" w:color="auto"/>
            </w:tcBorders>
            <w:tcPrChange w:id="5882" w:author="ZTE-Ma Zhifeng" w:date="2022-05-23T00:25:00Z">
              <w:tcPr>
                <w:tcW w:w="964" w:type="dxa"/>
                <w:gridSpan w:val="2"/>
                <w:tcBorders>
                  <w:top w:val="single" w:sz="4" w:space="0" w:color="auto"/>
                  <w:left w:val="single" w:sz="4" w:space="0" w:color="auto"/>
                  <w:bottom w:val="single" w:sz="4" w:space="0" w:color="auto"/>
                  <w:right w:val="single" w:sz="4" w:space="0" w:color="auto"/>
                </w:tcBorders>
              </w:tcPr>
            </w:tcPrChange>
          </w:tcPr>
          <w:p w14:paraId="06F86217" w14:textId="372E5081" w:rsidR="00E245D4" w:rsidRDefault="00E245D4" w:rsidP="00E245D4">
            <w:pPr>
              <w:pStyle w:val="TAC"/>
              <w:rPr>
                <w:ins w:id="5883" w:author="ZTE-Ma Zhifeng" w:date="2022-05-23T00:24:00Z"/>
              </w:rPr>
            </w:pPr>
            <w:ins w:id="5884" w:author="ZTE-Ma Zhifeng" w:date="2022-05-23T00:25:00Z">
              <w:r>
                <w:t>10</w:t>
              </w:r>
            </w:ins>
          </w:p>
        </w:tc>
        <w:tc>
          <w:tcPr>
            <w:tcW w:w="960" w:type="dxa"/>
            <w:tcBorders>
              <w:top w:val="single" w:sz="4" w:space="0" w:color="auto"/>
              <w:left w:val="single" w:sz="4" w:space="0" w:color="auto"/>
              <w:bottom w:val="single" w:sz="4" w:space="0" w:color="auto"/>
              <w:right w:val="single" w:sz="4" w:space="0" w:color="auto"/>
            </w:tcBorders>
            <w:tcPrChange w:id="5885" w:author="ZTE-Ma Zhifeng" w:date="2022-05-23T00:25:00Z">
              <w:tcPr>
                <w:tcW w:w="960" w:type="dxa"/>
                <w:gridSpan w:val="2"/>
                <w:tcBorders>
                  <w:top w:val="single" w:sz="4" w:space="0" w:color="auto"/>
                  <w:left w:val="single" w:sz="4" w:space="0" w:color="auto"/>
                  <w:bottom w:val="single" w:sz="4" w:space="0" w:color="auto"/>
                  <w:right w:val="single" w:sz="4" w:space="0" w:color="auto"/>
                </w:tcBorders>
              </w:tcPr>
            </w:tcPrChange>
          </w:tcPr>
          <w:p w14:paraId="01D7BB44" w14:textId="06D325FB" w:rsidR="00E245D4" w:rsidRDefault="00E245D4" w:rsidP="00E245D4">
            <w:pPr>
              <w:pStyle w:val="TAC"/>
              <w:rPr>
                <w:ins w:id="5886" w:author="ZTE-Ma Zhifeng" w:date="2022-05-23T00:24:00Z"/>
              </w:rPr>
            </w:pPr>
            <w:ins w:id="5887" w:author="ZTE-Ma Zhifeng" w:date="2022-05-23T00:25:00Z">
              <w:r>
                <w:t>50</w:t>
              </w:r>
            </w:ins>
          </w:p>
        </w:tc>
        <w:tc>
          <w:tcPr>
            <w:tcW w:w="960" w:type="dxa"/>
            <w:tcBorders>
              <w:top w:val="single" w:sz="4" w:space="0" w:color="auto"/>
              <w:left w:val="single" w:sz="4" w:space="0" w:color="auto"/>
              <w:bottom w:val="single" w:sz="4" w:space="0" w:color="auto"/>
              <w:right w:val="single" w:sz="4" w:space="0" w:color="auto"/>
            </w:tcBorders>
            <w:tcPrChange w:id="5888"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C37C7F0" w14:textId="6D64BBBD" w:rsidR="00E245D4" w:rsidRDefault="00E245D4" w:rsidP="00E245D4">
            <w:pPr>
              <w:pStyle w:val="TAC"/>
              <w:rPr>
                <w:ins w:id="5889" w:author="ZTE-Ma Zhifeng" w:date="2022-05-23T00:24:00Z"/>
              </w:rPr>
            </w:pPr>
            <w:ins w:id="5890" w:author="ZTE-Ma Zhifeng" w:date="2022-05-23T00:25:00Z">
              <w:r>
                <w:t>3740</w:t>
              </w:r>
            </w:ins>
          </w:p>
        </w:tc>
        <w:tc>
          <w:tcPr>
            <w:tcW w:w="977" w:type="dxa"/>
            <w:tcBorders>
              <w:top w:val="single" w:sz="4" w:space="0" w:color="auto"/>
              <w:left w:val="single" w:sz="4" w:space="0" w:color="auto"/>
              <w:bottom w:val="single" w:sz="4" w:space="0" w:color="auto"/>
              <w:right w:val="single" w:sz="4" w:space="0" w:color="auto"/>
            </w:tcBorders>
            <w:tcPrChange w:id="5891" w:author="ZTE-Ma Zhifeng" w:date="2022-05-23T00:25:00Z">
              <w:tcPr>
                <w:tcW w:w="977" w:type="dxa"/>
                <w:gridSpan w:val="2"/>
                <w:tcBorders>
                  <w:top w:val="single" w:sz="4" w:space="0" w:color="auto"/>
                  <w:left w:val="single" w:sz="4" w:space="0" w:color="auto"/>
                  <w:bottom w:val="single" w:sz="4" w:space="0" w:color="auto"/>
                  <w:right w:val="single" w:sz="4" w:space="0" w:color="auto"/>
                </w:tcBorders>
              </w:tcPr>
            </w:tcPrChange>
          </w:tcPr>
          <w:p w14:paraId="12FE30C9" w14:textId="4C832C48" w:rsidR="00E245D4" w:rsidRDefault="00E245D4" w:rsidP="00E245D4">
            <w:pPr>
              <w:pStyle w:val="TAC"/>
              <w:rPr>
                <w:ins w:id="5892" w:author="ZTE-Ma Zhifeng" w:date="2022-05-23T00:24:00Z"/>
              </w:rPr>
            </w:pPr>
            <w:ins w:id="5893" w:author="ZTE-Ma Zhifeng" w:date="2022-05-23T00:25: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Change w:id="5894" w:author="ZTE-Ma Zhifeng" w:date="2022-05-23T00:25:00Z">
              <w:tcPr>
                <w:tcW w:w="828" w:type="dxa"/>
                <w:gridSpan w:val="2"/>
                <w:tcBorders>
                  <w:top w:val="single" w:sz="4" w:space="0" w:color="auto"/>
                  <w:left w:val="single" w:sz="4" w:space="0" w:color="auto"/>
                  <w:bottom w:val="single" w:sz="4" w:space="0" w:color="auto"/>
                  <w:right w:val="single" w:sz="4" w:space="0" w:color="auto"/>
                </w:tcBorders>
              </w:tcPr>
            </w:tcPrChange>
          </w:tcPr>
          <w:p w14:paraId="3CA25D65" w14:textId="5F46B247" w:rsidR="00E245D4" w:rsidRDefault="00E245D4" w:rsidP="00E245D4">
            <w:pPr>
              <w:pStyle w:val="TAC"/>
              <w:rPr>
                <w:ins w:id="5895" w:author="ZTE-Ma Zhifeng" w:date="2022-05-23T00:24:00Z"/>
              </w:rPr>
            </w:pPr>
            <w:ins w:id="5896" w:author="ZTE-Ma Zhifeng" w:date="2022-05-23T00:25:00Z">
              <w:r w:rsidRPr="00EE7221">
                <w:t>TDD</w:t>
              </w:r>
            </w:ins>
          </w:p>
        </w:tc>
        <w:tc>
          <w:tcPr>
            <w:tcW w:w="1057" w:type="dxa"/>
            <w:tcBorders>
              <w:top w:val="single" w:sz="4" w:space="0" w:color="auto"/>
              <w:left w:val="single" w:sz="4" w:space="0" w:color="auto"/>
              <w:bottom w:val="single" w:sz="4" w:space="0" w:color="auto"/>
              <w:right w:val="single" w:sz="4" w:space="0" w:color="auto"/>
            </w:tcBorders>
            <w:tcPrChange w:id="5897" w:author="ZTE-Ma Zhifeng" w:date="2022-05-23T00:2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BE5C562" w14:textId="36322BC1" w:rsidR="00E245D4" w:rsidRDefault="00E245D4" w:rsidP="00E245D4">
            <w:pPr>
              <w:pStyle w:val="TAC"/>
              <w:rPr>
                <w:ins w:id="5898" w:author="ZTE-Ma Zhifeng" w:date="2022-05-23T00:24:00Z"/>
              </w:rPr>
            </w:pPr>
            <w:ins w:id="5899" w:author="ZTE-Ma Zhifeng" w:date="2022-05-23T00:25:00Z">
              <w:r w:rsidRPr="00362702">
                <w:rPr>
                  <w:lang w:val="sv-SE"/>
                </w:rPr>
                <w:t>N/A</w:t>
              </w:r>
            </w:ins>
          </w:p>
        </w:tc>
      </w:tr>
      <w:tr w:rsidR="00E245D4" w14:paraId="0551F8C0" w14:textId="77777777" w:rsidTr="003505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0" w:author="ZTE-Ma Zhifeng" w:date="2022-05-23T0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01" w:author="ZTE-Ma Zhifeng" w:date="2022-05-23T00:24:00Z"/>
          <w:trPrChange w:id="5902" w:author="ZTE-Ma Zhifeng" w:date="2022-05-23T00:2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903" w:author="ZTE-Ma Zhifeng" w:date="2022-05-23T00:2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268B0C4" w14:textId="77777777" w:rsidR="00E245D4" w:rsidRDefault="00E245D4" w:rsidP="00E245D4">
            <w:pPr>
              <w:pStyle w:val="TAC"/>
              <w:rPr>
                <w:ins w:id="5904" w:author="ZTE-Ma Zhifeng" w:date="2022-05-23T00:2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905" w:author="ZTE-Ma Zhifeng" w:date="2022-05-23T00:2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5523B07" w14:textId="3DC55C69" w:rsidR="00E245D4" w:rsidRDefault="00E245D4" w:rsidP="00E245D4">
            <w:pPr>
              <w:pStyle w:val="TAC"/>
              <w:rPr>
                <w:ins w:id="5906" w:author="ZTE-Ma Zhifeng" w:date="2022-05-23T00:24:00Z"/>
              </w:rPr>
            </w:pPr>
            <w:ins w:id="5907" w:author="ZTE-Ma Zhifeng" w:date="2022-05-23T00:25:00Z">
              <w:r>
                <w:t>n5</w:t>
              </w:r>
            </w:ins>
          </w:p>
        </w:tc>
        <w:tc>
          <w:tcPr>
            <w:tcW w:w="960" w:type="dxa"/>
            <w:tcBorders>
              <w:top w:val="single" w:sz="4" w:space="0" w:color="auto"/>
              <w:left w:val="single" w:sz="4" w:space="0" w:color="auto"/>
              <w:bottom w:val="single" w:sz="4" w:space="0" w:color="auto"/>
              <w:right w:val="single" w:sz="4" w:space="0" w:color="auto"/>
            </w:tcBorders>
            <w:vAlign w:val="center"/>
            <w:tcPrChange w:id="5908"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EAF3DB5" w14:textId="5777050E" w:rsidR="00E245D4" w:rsidRDefault="00E245D4" w:rsidP="00E245D4">
            <w:pPr>
              <w:pStyle w:val="TAC"/>
              <w:rPr>
                <w:ins w:id="5909" w:author="ZTE-Ma Zhifeng" w:date="2022-05-23T00:24:00Z"/>
              </w:rPr>
            </w:pPr>
            <w:ins w:id="5910" w:author="ZTE-Ma Zhifeng" w:date="2022-05-23T00:25:00Z">
              <w:r>
                <w:t>840</w:t>
              </w:r>
            </w:ins>
          </w:p>
        </w:tc>
        <w:tc>
          <w:tcPr>
            <w:tcW w:w="964" w:type="dxa"/>
            <w:tcBorders>
              <w:top w:val="single" w:sz="4" w:space="0" w:color="auto"/>
              <w:left w:val="single" w:sz="4" w:space="0" w:color="auto"/>
              <w:bottom w:val="single" w:sz="4" w:space="0" w:color="auto"/>
              <w:right w:val="single" w:sz="4" w:space="0" w:color="auto"/>
            </w:tcBorders>
            <w:tcPrChange w:id="5911" w:author="ZTE-Ma Zhifeng" w:date="2022-05-23T00:25:00Z">
              <w:tcPr>
                <w:tcW w:w="964" w:type="dxa"/>
                <w:gridSpan w:val="2"/>
                <w:tcBorders>
                  <w:top w:val="single" w:sz="4" w:space="0" w:color="auto"/>
                  <w:left w:val="single" w:sz="4" w:space="0" w:color="auto"/>
                  <w:bottom w:val="single" w:sz="4" w:space="0" w:color="auto"/>
                  <w:right w:val="single" w:sz="4" w:space="0" w:color="auto"/>
                </w:tcBorders>
              </w:tcPr>
            </w:tcPrChange>
          </w:tcPr>
          <w:p w14:paraId="13DF0B25" w14:textId="0C09CCEB" w:rsidR="00E245D4" w:rsidRDefault="00E245D4" w:rsidP="00E245D4">
            <w:pPr>
              <w:pStyle w:val="TAC"/>
              <w:rPr>
                <w:ins w:id="5912" w:author="ZTE-Ma Zhifeng" w:date="2022-05-23T00:24:00Z"/>
              </w:rPr>
            </w:pPr>
            <w:ins w:id="5913" w:author="ZTE-Ma Zhifeng" w:date="2022-05-23T00:25:00Z">
              <w:r>
                <w:t>5</w:t>
              </w:r>
            </w:ins>
          </w:p>
        </w:tc>
        <w:tc>
          <w:tcPr>
            <w:tcW w:w="960" w:type="dxa"/>
            <w:tcBorders>
              <w:top w:val="single" w:sz="4" w:space="0" w:color="auto"/>
              <w:left w:val="single" w:sz="4" w:space="0" w:color="auto"/>
              <w:bottom w:val="single" w:sz="4" w:space="0" w:color="auto"/>
              <w:right w:val="single" w:sz="4" w:space="0" w:color="auto"/>
            </w:tcBorders>
            <w:tcPrChange w:id="5914" w:author="ZTE-Ma Zhifeng" w:date="2022-05-23T00:25:00Z">
              <w:tcPr>
                <w:tcW w:w="960" w:type="dxa"/>
                <w:gridSpan w:val="2"/>
                <w:tcBorders>
                  <w:top w:val="single" w:sz="4" w:space="0" w:color="auto"/>
                  <w:left w:val="single" w:sz="4" w:space="0" w:color="auto"/>
                  <w:bottom w:val="single" w:sz="4" w:space="0" w:color="auto"/>
                  <w:right w:val="single" w:sz="4" w:space="0" w:color="auto"/>
                </w:tcBorders>
              </w:tcPr>
            </w:tcPrChange>
          </w:tcPr>
          <w:p w14:paraId="6EBB3B5E" w14:textId="6F071D3F" w:rsidR="00E245D4" w:rsidRDefault="00E245D4" w:rsidP="00E245D4">
            <w:pPr>
              <w:pStyle w:val="TAC"/>
              <w:rPr>
                <w:ins w:id="5915" w:author="ZTE-Ma Zhifeng" w:date="2022-05-23T00:24:00Z"/>
              </w:rPr>
            </w:pPr>
            <w:ins w:id="5916" w:author="ZTE-Ma Zhifeng" w:date="2022-05-23T00:25: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5917"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FE17671" w14:textId="7EF9FDD5" w:rsidR="00E245D4" w:rsidRDefault="00E245D4" w:rsidP="00E245D4">
            <w:pPr>
              <w:pStyle w:val="TAC"/>
              <w:rPr>
                <w:ins w:id="5918" w:author="ZTE-Ma Zhifeng" w:date="2022-05-23T00:24:00Z"/>
              </w:rPr>
            </w:pPr>
            <w:ins w:id="5919" w:author="ZTE-Ma Zhifeng" w:date="2022-05-23T00:25:00Z">
              <w:r>
                <w:t>885</w:t>
              </w:r>
            </w:ins>
          </w:p>
        </w:tc>
        <w:tc>
          <w:tcPr>
            <w:tcW w:w="977" w:type="dxa"/>
            <w:tcBorders>
              <w:top w:val="single" w:sz="4" w:space="0" w:color="auto"/>
              <w:left w:val="single" w:sz="4" w:space="0" w:color="auto"/>
              <w:bottom w:val="single" w:sz="4" w:space="0" w:color="auto"/>
              <w:right w:val="single" w:sz="4" w:space="0" w:color="auto"/>
            </w:tcBorders>
            <w:tcPrChange w:id="5920" w:author="ZTE-Ma Zhifeng" w:date="2022-05-23T00:25:00Z">
              <w:tcPr>
                <w:tcW w:w="977" w:type="dxa"/>
                <w:gridSpan w:val="2"/>
                <w:tcBorders>
                  <w:top w:val="single" w:sz="4" w:space="0" w:color="auto"/>
                  <w:left w:val="single" w:sz="4" w:space="0" w:color="auto"/>
                  <w:bottom w:val="single" w:sz="4" w:space="0" w:color="auto"/>
                  <w:right w:val="single" w:sz="4" w:space="0" w:color="auto"/>
                </w:tcBorders>
              </w:tcPr>
            </w:tcPrChange>
          </w:tcPr>
          <w:p w14:paraId="2789991B" w14:textId="578BCFA3" w:rsidR="00E245D4" w:rsidRDefault="00E245D4" w:rsidP="00E245D4">
            <w:pPr>
              <w:pStyle w:val="TAC"/>
              <w:rPr>
                <w:ins w:id="5921" w:author="ZTE-Ma Zhifeng" w:date="2022-05-23T00:24:00Z"/>
              </w:rPr>
            </w:pPr>
            <w:ins w:id="5922" w:author="ZTE-Ma Zhifeng" w:date="2022-05-23T00:25:00Z">
              <w:r>
                <w:t>N/A</w:t>
              </w:r>
            </w:ins>
          </w:p>
        </w:tc>
        <w:tc>
          <w:tcPr>
            <w:tcW w:w="828" w:type="dxa"/>
            <w:tcBorders>
              <w:top w:val="single" w:sz="4" w:space="0" w:color="auto"/>
              <w:left w:val="single" w:sz="4" w:space="0" w:color="auto"/>
              <w:bottom w:val="single" w:sz="4" w:space="0" w:color="auto"/>
              <w:right w:val="single" w:sz="4" w:space="0" w:color="auto"/>
            </w:tcBorders>
            <w:tcPrChange w:id="5923" w:author="ZTE-Ma Zhifeng" w:date="2022-05-23T00:25:00Z">
              <w:tcPr>
                <w:tcW w:w="828" w:type="dxa"/>
                <w:gridSpan w:val="2"/>
                <w:tcBorders>
                  <w:top w:val="single" w:sz="4" w:space="0" w:color="auto"/>
                  <w:left w:val="single" w:sz="4" w:space="0" w:color="auto"/>
                  <w:bottom w:val="single" w:sz="4" w:space="0" w:color="auto"/>
                  <w:right w:val="single" w:sz="4" w:space="0" w:color="auto"/>
                </w:tcBorders>
              </w:tcPr>
            </w:tcPrChange>
          </w:tcPr>
          <w:p w14:paraId="64C3624B" w14:textId="29A9726A" w:rsidR="00E245D4" w:rsidRDefault="00E245D4" w:rsidP="00E245D4">
            <w:pPr>
              <w:pStyle w:val="TAC"/>
              <w:rPr>
                <w:ins w:id="5924" w:author="ZTE-Ma Zhifeng" w:date="2022-05-23T00:24:00Z"/>
              </w:rPr>
            </w:pPr>
            <w:ins w:id="5925" w:author="ZTE-Ma Zhifeng" w:date="2022-05-23T00:25: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5926" w:author="ZTE-Ma Zhifeng" w:date="2022-05-23T00:2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69ECE02" w14:textId="649709F2" w:rsidR="00E245D4" w:rsidRDefault="00E245D4" w:rsidP="00E245D4">
            <w:pPr>
              <w:pStyle w:val="TAC"/>
              <w:rPr>
                <w:ins w:id="5927" w:author="ZTE-Ma Zhifeng" w:date="2022-05-23T00:24:00Z"/>
              </w:rPr>
            </w:pPr>
            <w:ins w:id="5928" w:author="ZTE-Ma Zhifeng" w:date="2022-05-23T00:25:00Z">
              <w:r>
                <w:t>N/A</w:t>
              </w:r>
            </w:ins>
          </w:p>
        </w:tc>
      </w:tr>
      <w:tr w:rsidR="00E245D4" w14:paraId="6725604A" w14:textId="77777777" w:rsidTr="003505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9" w:author="ZTE-Ma Zhifeng" w:date="2022-05-23T0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30" w:author="ZTE-Ma Zhifeng" w:date="2022-05-23T00:24:00Z"/>
          <w:trPrChange w:id="5931" w:author="ZTE-Ma Zhifeng" w:date="2022-05-23T00:2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932" w:author="ZTE-Ma Zhifeng" w:date="2022-05-23T00:2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96171C6" w14:textId="77777777" w:rsidR="00E245D4" w:rsidRDefault="00E245D4" w:rsidP="00E245D4">
            <w:pPr>
              <w:pStyle w:val="TAC"/>
              <w:rPr>
                <w:ins w:id="5933" w:author="ZTE-Ma Zhifeng" w:date="2022-05-23T00:2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934" w:author="ZTE-Ma Zhifeng" w:date="2022-05-23T00:2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A568CDA" w14:textId="11658706" w:rsidR="00E245D4" w:rsidRDefault="00E245D4" w:rsidP="00E245D4">
            <w:pPr>
              <w:pStyle w:val="TAC"/>
              <w:rPr>
                <w:ins w:id="5935" w:author="ZTE-Ma Zhifeng" w:date="2022-05-23T00:24:00Z"/>
              </w:rPr>
            </w:pPr>
            <w:ins w:id="5936" w:author="ZTE-Ma Zhifeng" w:date="2022-05-23T00:25:00Z">
              <w:r>
                <w:t>n40</w:t>
              </w:r>
            </w:ins>
          </w:p>
        </w:tc>
        <w:tc>
          <w:tcPr>
            <w:tcW w:w="960" w:type="dxa"/>
            <w:tcBorders>
              <w:top w:val="single" w:sz="4" w:space="0" w:color="auto"/>
              <w:left w:val="single" w:sz="4" w:space="0" w:color="auto"/>
              <w:bottom w:val="single" w:sz="4" w:space="0" w:color="auto"/>
              <w:right w:val="single" w:sz="4" w:space="0" w:color="auto"/>
            </w:tcBorders>
            <w:vAlign w:val="center"/>
            <w:tcPrChange w:id="5937"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5664B75" w14:textId="7EF99930" w:rsidR="00E245D4" w:rsidRDefault="00E245D4" w:rsidP="00E245D4">
            <w:pPr>
              <w:pStyle w:val="TAC"/>
              <w:rPr>
                <w:ins w:id="5938" w:author="ZTE-Ma Zhifeng" w:date="2022-05-23T00:24:00Z"/>
              </w:rPr>
            </w:pPr>
            <w:ins w:id="5939" w:author="ZTE-Ma Zhifeng" w:date="2022-05-23T00:25:00Z">
              <w:r>
                <w:t>2310</w:t>
              </w:r>
            </w:ins>
          </w:p>
        </w:tc>
        <w:tc>
          <w:tcPr>
            <w:tcW w:w="964" w:type="dxa"/>
            <w:tcBorders>
              <w:top w:val="single" w:sz="4" w:space="0" w:color="auto"/>
              <w:left w:val="single" w:sz="4" w:space="0" w:color="auto"/>
              <w:bottom w:val="single" w:sz="4" w:space="0" w:color="auto"/>
              <w:right w:val="single" w:sz="4" w:space="0" w:color="auto"/>
            </w:tcBorders>
            <w:tcPrChange w:id="5940" w:author="ZTE-Ma Zhifeng" w:date="2022-05-23T00:25:00Z">
              <w:tcPr>
                <w:tcW w:w="964" w:type="dxa"/>
                <w:gridSpan w:val="2"/>
                <w:tcBorders>
                  <w:top w:val="single" w:sz="4" w:space="0" w:color="auto"/>
                  <w:left w:val="single" w:sz="4" w:space="0" w:color="auto"/>
                  <w:bottom w:val="single" w:sz="4" w:space="0" w:color="auto"/>
                  <w:right w:val="single" w:sz="4" w:space="0" w:color="auto"/>
                </w:tcBorders>
              </w:tcPr>
            </w:tcPrChange>
          </w:tcPr>
          <w:p w14:paraId="40698D30" w14:textId="4876C67D" w:rsidR="00E245D4" w:rsidRDefault="00E245D4" w:rsidP="00E245D4">
            <w:pPr>
              <w:pStyle w:val="TAC"/>
              <w:rPr>
                <w:ins w:id="5941" w:author="ZTE-Ma Zhifeng" w:date="2022-05-23T00:24:00Z"/>
              </w:rPr>
            </w:pPr>
            <w:ins w:id="5942" w:author="ZTE-Ma Zhifeng" w:date="2022-05-23T00:25:00Z">
              <w:r>
                <w:t>5</w:t>
              </w:r>
            </w:ins>
          </w:p>
        </w:tc>
        <w:tc>
          <w:tcPr>
            <w:tcW w:w="960" w:type="dxa"/>
            <w:tcBorders>
              <w:top w:val="single" w:sz="4" w:space="0" w:color="auto"/>
              <w:left w:val="single" w:sz="4" w:space="0" w:color="auto"/>
              <w:bottom w:val="single" w:sz="4" w:space="0" w:color="auto"/>
              <w:right w:val="single" w:sz="4" w:space="0" w:color="auto"/>
            </w:tcBorders>
            <w:tcPrChange w:id="5943" w:author="ZTE-Ma Zhifeng" w:date="2022-05-23T00:25:00Z">
              <w:tcPr>
                <w:tcW w:w="960" w:type="dxa"/>
                <w:gridSpan w:val="2"/>
                <w:tcBorders>
                  <w:top w:val="single" w:sz="4" w:space="0" w:color="auto"/>
                  <w:left w:val="single" w:sz="4" w:space="0" w:color="auto"/>
                  <w:bottom w:val="single" w:sz="4" w:space="0" w:color="auto"/>
                  <w:right w:val="single" w:sz="4" w:space="0" w:color="auto"/>
                </w:tcBorders>
              </w:tcPr>
            </w:tcPrChange>
          </w:tcPr>
          <w:p w14:paraId="2C5A416E" w14:textId="0FA99396" w:rsidR="00E245D4" w:rsidRDefault="00E245D4" w:rsidP="00E245D4">
            <w:pPr>
              <w:pStyle w:val="TAC"/>
              <w:rPr>
                <w:ins w:id="5944" w:author="ZTE-Ma Zhifeng" w:date="2022-05-23T00:24:00Z"/>
              </w:rPr>
            </w:pPr>
            <w:ins w:id="5945" w:author="ZTE-Ma Zhifeng" w:date="2022-05-23T00:25: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5946" w:author="ZTE-Ma Zhifeng" w:date="2022-05-23T00:2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D8CEE62" w14:textId="778FA3BA" w:rsidR="00E245D4" w:rsidRDefault="00E245D4" w:rsidP="00E245D4">
            <w:pPr>
              <w:pStyle w:val="TAC"/>
              <w:rPr>
                <w:ins w:id="5947" w:author="ZTE-Ma Zhifeng" w:date="2022-05-23T00:24:00Z"/>
              </w:rPr>
            </w:pPr>
            <w:ins w:id="5948" w:author="ZTE-Ma Zhifeng" w:date="2022-05-23T00:25:00Z">
              <w:r>
                <w:t>2310</w:t>
              </w:r>
            </w:ins>
          </w:p>
        </w:tc>
        <w:tc>
          <w:tcPr>
            <w:tcW w:w="977" w:type="dxa"/>
            <w:tcBorders>
              <w:top w:val="single" w:sz="4" w:space="0" w:color="auto"/>
              <w:left w:val="single" w:sz="4" w:space="0" w:color="auto"/>
              <w:bottom w:val="single" w:sz="4" w:space="0" w:color="auto"/>
              <w:right w:val="single" w:sz="4" w:space="0" w:color="auto"/>
            </w:tcBorders>
            <w:tcPrChange w:id="5949" w:author="ZTE-Ma Zhifeng" w:date="2022-05-23T00:25:00Z">
              <w:tcPr>
                <w:tcW w:w="977" w:type="dxa"/>
                <w:gridSpan w:val="2"/>
                <w:tcBorders>
                  <w:top w:val="single" w:sz="4" w:space="0" w:color="auto"/>
                  <w:left w:val="single" w:sz="4" w:space="0" w:color="auto"/>
                  <w:bottom w:val="single" w:sz="4" w:space="0" w:color="auto"/>
                  <w:right w:val="single" w:sz="4" w:space="0" w:color="auto"/>
                </w:tcBorders>
              </w:tcPr>
            </w:tcPrChange>
          </w:tcPr>
          <w:p w14:paraId="42A1DBC6" w14:textId="5C890649" w:rsidR="00E245D4" w:rsidRDefault="00E245D4" w:rsidP="00E245D4">
            <w:pPr>
              <w:pStyle w:val="TAC"/>
              <w:rPr>
                <w:ins w:id="5950" w:author="ZTE-Ma Zhifeng" w:date="2022-05-23T00:24:00Z"/>
              </w:rPr>
            </w:pPr>
            <w:ins w:id="5951" w:author="ZTE-Ma Zhifeng" w:date="2022-05-23T00:25:00Z">
              <w:r>
                <w:t>N/A</w:t>
              </w:r>
            </w:ins>
          </w:p>
        </w:tc>
        <w:tc>
          <w:tcPr>
            <w:tcW w:w="828" w:type="dxa"/>
            <w:tcBorders>
              <w:top w:val="single" w:sz="4" w:space="0" w:color="auto"/>
              <w:left w:val="single" w:sz="4" w:space="0" w:color="auto"/>
              <w:bottom w:val="single" w:sz="4" w:space="0" w:color="auto"/>
              <w:right w:val="single" w:sz="4" w:space="0" w:color="auto"/>
            </w:tcBorders>
            <w:tcPrChange w:id="5952" w:author="ZTE-Ma Zhifeng" w:date="2022-05-23T00:25:00Z">
              <w:tcPr>
                <w:tcW w:w="828" w:type="dxa"/>
                <w:gridSpan w:val="2"/>
                <w:tcBorders>
                  <w:top w:val="single" w:sz="4" w:space="0" w:color="auto"/>
                  <w:left w:val="single" w:sz="4" w:space="0" w:color="auto"/>
                  <w:bottom w:val="single" w:sz="4" w:space="0" w:color="auto"/>
                  <w:right w:val="single" w:sz="4" w:space="0" w:color="auto"/>
                </w:tcBorders>
              </w:tcPr>
            </w:tcPrChange>
          </w:tcPr>
          <w:p w14:paraId="56792148" w14:textId="0FC31822" w:rsidR="00E245D4" w:rsidRDefault="00E245D4" w:rsidP="00E245D4">
            <w:pPr>
              <w:pStyle w:val="TAC"/>
              <w:rPr>
                <w:ins w:id="5953" w:author="ZTE-Ma Zhifeng" w:date="2022-05-23T00:24:00Z"/>
              </w:rPr>
            </w:pPr>
            <w:ins w:id="5954" w:author="ZTE-Ma Zhifeng" w:date="2022-05-23T00:25:00Z">
              <w:r>
                <w:t>TDD</w:t>
              </w:r>
            </w:ins>
          </w:p>
        </w:tc>
        <w:tc>
          <w:tcPr>
            <w:tcW w:w="1057" w:type="dxa"/>
            <w:tcBorders>
              <w:top w:val="single" w:sz="4" w:space="0" w:color="auto"/>
              <w:left w:val="single" w:sz="4" w:space="0" w:color="auto"/>
              <w:bottom w:val="single" w:sz="4" w:space="0" w:color="auto"/>
              <w:right w:val="single" w:sz="4" w:space="0" w:color="auto"/>
            </w:tcBorders>
            <w:vAlign w:val="center"/>
            <w:tcPrChange w:id="5955" w:author="ZTE-Ma Zhifeng" w:date="2022-05-23T00:2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FFEA5A3" w14:textId="4A817C42" w:rsidR="00E245D4" w:rsidRDefault="00E245D4" w:rsidP="00E245D4">
            <w:pPr>
              <w:pStyle w:val="TAC"/>
              <w:rPr>
                <w:ins w:id="5956" w:author="ZTE-Ma Zhifeng" w:date="2022-05-23T00:24:00Z"/>
              </w:rPr>
            </w:pPr>
            <w:ins w:id="5957" w:author="ZTE-Ma Zhifeng" w:date="2022-05-23T00:25:00Z">
              <w:r>
                <w:t>N/A</w:t>
              </w:r>
            </w:ins>
          </w:p>
        </w:tc>
      </w:tr>
      <w:tr w:rsidR="00E245D4" w14:paraId="11D08706" w14:textId="77777777" w:rsidTr="0007652A">
        <w:trPr>
          <w:trHeight w:val="187"/>
          <w:jc w:val="center"/>
          <w:ins w:id="5958" w:author="ZTE-Ma Zhifeng" w:date="2022-05-23T00:24:00Z"/>
        </w:trPr>
        <w:tc>
          <w:tcPr>
            <w:tcW w:w="2007" w:type="dxa"/>
            <w:tcBorders>
              <w:top w:val="nil"/>
              <w:left w:val="single" w:sz="4" w:space="0" w:color="auto"/>
              <w:bottom w:val="single" w:sz="4" w:space="0" w:color="auto"/>
              <w:right w:val="single" w:sz="4" w:space="0" w:color="auto"/>
            </w:tcBorders>
            <w:shd w:val="clear" w:color="auto" w:fill="auto"/>
          </w:tcPr>
          <w:p w14:paraId="4032BB2C" w14:textId="77777777" w:rsidR="00E245D4" w:rsidRDefault="00E245D4" w:rsidP="00E245D4">
            <w:pPr>
              <w:pStyle w:val="TAC"/>
              <w:rPr>
                <w:ins w:id="5959" w:author="ZTE-Ma Zhifeng" w:date="2022-05-23T00:2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35090" w14:textId="6488DABF" w:rsidR="00E245D4" w:rsidRDefault="00E245D4" w:rsidP="00E245D4">
            <w:pPr>
              <w:pStyle w:val="TAC"/>
              <w:rPr>
                <w:ins w:id="5960" w:author="ZTE-Ma Zhifeng" w:date="2022-05-23T00:24:00Z"/>
              </w:rPr>
            </w:pPr>
            <w:ins w:id="5961" w:author="ZTE-Ma Zhifeng" w:date="2022-05-23T00:25:00Z">
              <w: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2768C64" w14:textId="713CCB5E" w:rsidR="00E245D4" w:rsidRDefault="00E245D4" w:rsidP="00E245D4">
            <w:pPr>
              <w:pStyle w:val="TAC"/>
              <w:rPr>
                <w:ins w:id="5962" w:author="ZTE-Ma Zhifeng" w:date="2022-05-23T00:24:00Z"/>
              </w:rPr>
            </w:pPr>
            <w:ins w:id="5963" w:author="ZTE-Ma Zhifeng" w:date="2022-05-23T00:25:00Z">
              <w:r>
                <w:t>3780</w:t>
              </w:r>
            </w:ins>
          </w:p>
        </w:tc>
        <w:tc>
          <w:tcPr>
            <w:tcW w:w="964" w:type="dxa"/>
            <w:tcBorders>
              <w:top w:val="single" w:sz="4" w:space="0" w:color="auto"/>
              <w:left w:val="single" w:sz="4" w:space="0" w:color="auto"/>
              <w:bottom w:val="single" w:sz="4" w:space="0" w:color="auto"/>
              <w:right w:val="single" w:sz="4" w:space="0" w:color="auto"/>
            </w:tcBorders>
          </w:tcPr>
          <w:p w14:paraId="08F49759" w14:textId="4452CA43" w:rsidR="00E245D4" w:rsidRDefault="00E245D4" w:rsidP="00E245D4">
            <w:pPr>
              <w:pStyle w:val="TAC"/>
              <w:rPr>
                <w:ins w:id="5964" w:author="ZTE-Ma Zhifeng" w:date="2022-05-23T00:24:00Z"/>
              </w:rPr>
            </w:pPr>
            <w:ins w:id="5965" w:author="ZTE-Ma Zhifeng" w:date="2022-05-23T00:25:00Z">
              <w:r>
                <w:t>10</w:t>
              </w:r>
            </w:ins>
          </w:p>
        </w:tc>
        <w:tc>
          <w:tcPr>
            <w:tcW w:w="960" w:type="dxa"/>
            <w:tcBorders>
              <w:top w:val="single" w:sz="4" w:space="0" w:color="auto"/>
              <w:left w:val="single" w:sz="4" w:space="0" w:color="auto"/>
              <w:bottom w:val="single" w:sz="4" w:space="0" w:color="auto"/>
              <w:right w:val="single" w:sz="4" w:space="0" w:color="auto"/>
            </w:tcBorders>
          </w:tcPr>
          <w:p w14:paraId="2A5EDB98" w14:textId="37264295" w:rsidR="00E245D4" w:rsidRDefault="00E245D4" w:rsidP="00E245D4">
            <w:pPr>
              <w:pStyle w:val="TAC"/>
              <w:rPr>
                <w:ins w:id="5966" w:author="ZTE-Ma Zhifeng" w:date="2022-05-23T00:24:00Z"/>
              </w:rPr>
            </w:pPr>
            <w:ins w:id="5967" w:author="ZTE-Ma Zhifeng" w:date="2022-05-23T00:25: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41B1AC8" w14:textId="51D52A97" w:rsidR="00E245D4" w:rsidRDefault="00E245D4" w:rsidP="00E245D4">
            <w:pPr>
              <w:pStyle w:val="TAC"/>
              <w:rPr>
                <w:ins w:id="5968" w:author="ZTE-Ma Zhifeng" w:date="2022-05-23T00:24:00Z"/>
              </w:rPr>
            </w:pPr>
            <w:ins w:id="5969" w:author="ZTE-Ma Zhifeng" w:date="2022-05-23T00:25:00Z">
              <w:r>
                <w:t>3780</w:t>
              </w:r>
            </w:ins>
          </w:p>
        </w:tc>
        <w:tc>
          <w:tcPr>
            <w:tcW w:w="977" w:type="dxa"/>
            <w:tcBorders>
              <w:top w:val="single" w:sz="4" w:space="0" w:color="auto"/>
              <w:left w:val="single" w:sz="4" w:space="0" w:color="auto"/>
              <w:bottom w:val="single" w:sz="4" w:space="0" w:color="auto"/>
              <w:right w:val="single" w:sz="4" w:space="0" w:color="auto"/>
            </w:tcBorders>
          </w:tcPr>
          <w:p w14:paraId="6EDF25D9" w14:textId="79CFC23C" w:rsidR="00E245D4" w:rsidRDefault="00E245D4" w:rsidP="00E245D4">
            <w:pPr>
              <w:pStyle w:val="TAC"/>
              <w:rPr>
                <w:ins w:id="5970" w:author="ZTE-Ma Zhifeng" w:date="2022-05-23T00:24:00Z"/>
              </w:rPr>
            </w:pPr>
            <w:ins w:id="5971" w:author="ZTE-Ma Zhifeng" w:date="2022-05-23T00:25:00Z">
              <w:r>
                <w:t>16.1</w:t>
              </w:r>
            </w:ins>
          </w:p>
        </w:tc>
        <w:tc>
          <w:tcPr>
            <w:tcW w:w="828" w:type="dxa"/>
            <w:tcBorders>
              <w:top w:val="single" w:sz="4" w:space="0" w:color="auto"/>
              <w:left w:val="single" w:sz="4" w:space="0" w:color="auto"/>
              <w:bottom w:val="single" w:sz="4" w:space="0" w:color="auto"/>
              <w:right w:val="single" w:sz="4" w:space="0" w:color="auto"/>
            </w:tcBorders>
          </w:tcPr>
          <w:p w14:paraId="01BBE2B5" w14:textId="325B80C4" w:rsidR="00E245D4" w:rsidRDefault="00E245D4" w:rsidP="00E245D4">
            <w:pPr>
              <w:pStyle w:val="TAC"/>
              <w:rPr>
                <w:ins w:id="5972" w:author="ZTE-Ma Zhifeng" w:date="2022-05-23T00:24:00Z"/>
              </w:rPr>
            </w:pPr>
            <w:ins w:id="5973" w:author="ZTE-Ma Zhifeng" w:date="2022-05-23T00:25: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FF4EA62" w14:textId="7B67BA8A" w:rsidR="00E245D4" w:rsidRDefault="00E245D4" w:rsidP="00E245D4">
            <w:pPr>
              <w:pStyle w:val="TAC"/>
              <w:rPr>
                <w:ins w:id="5974" w:author="ZTE-Ma Zhifeng" w:date="2022-05-23T00:24:00Z"/>
              </w:rPr>
            </w:pPr>
            <w:ins w:id="5975" w:author="ZTE-Ma Zhifeng" w:date="2022-05-23T00:25:00Z">
              <w:r>
                <w:t>IMD3</w:t>
              </w:r>
            </w:ins>
          </w:p>
        </w:tc>
      </w:tr>
      <w:tr w:rsidR="00E245D4" w14:paraId="5B4EA77D"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4AE389" w14:textId="77777777" w:rsidR="00E245D4" w:rsidRDefault="00E245D4" w:rsidP="00E245D4">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707B7A5" w14:textId="77777777" w:rsidR="00E245D4" w:rsidRDefault="00E245D4" w:rsidP="00E245D4">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1E1CE340" w14:textId="77777777" w:rsidR="00E245D4" w:rsidRDefault="00E245D4" w:rsidP="00E245D4">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546CB77" w14:textId="77777777" w:rsidR="00E245D4" w:rsidRDefault="00E245D4" w:rsidP="00E245D4">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F87D6F" w14:textId="77777777" w:rsidR="00E245D4" w:rsidRDefault="00E245D4" w:rsidP="00E245D4">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F0BFB3" w14:textId="77777777" w:rsidR="00E245D4" w:rsidRDefault="00E245D4" w:rsidP="00E245D4">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8F70E97" w14:textId="77777777" w:rsidR="00E245D4" w:rsidRDefault="00E245D4" w:rsidP="00E245D4">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F7AB86" w14:textId="77777777" w:rsidR="00E245D4" w:rsidRDefault="00E245D4" w:rsidP="00E245D4">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7BE009" w14:textId="77777777" w:rsidR="00E245D4" w:rsidRDefault="00E245D4" w:rsidP="00E245D4">
            <w:pPr>
              <w:pStyle w:val="TAC"/>
            </w:pPr>
            <w:r>
              <w:rPr>
                <w:lang w:eastAsia="zh-CN"/>
              </w:rPr>
              <w:t>N/A</w:t>
            </w:r>
          </w:p>
        </w:tc>
      </w:tr>
      <w:tr w:rsidR="00E245D4" w14:paraId="57D8E20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37C47BD"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91BFE" w14:textId="77777777" w:rsidR="00E245D4" w:rsidRDefault="00E245D4" w:rsidP="00E245D4">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01139C58" w14:textId="77777777" w:rsidR="00E245D4" w:rsidRDefault="00E245D4" w:rsidP="00E245D4">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686190DE" w14:textId="77777777" w:rsidR="00E245D4" w:rsidRDefault="00E245D4" w:rsidP="00E245D4">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FF8EA1" w14:textId="77777777" w:rsidR="00E245D4" w:rsidRDefault="00E245D4" w:rsidP="00E245D4">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40F7222" w14:textId="77777777" w:rsidR="00E245D4" w:rsidRDefault="00E245D4" w:rsidP="00E245D4">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1F9A4C4F" w14:textId="77777777" w:rsidR="00E245D4" w:rsidRDefault="00E245D4" w:rsidP="00E245D4">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7D6E47E4" w14:textId="77777777" w:rsidR="00E245D4" w:rsidRDefault="00E245D4" w:rsidP="00E245D4">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C8E3D4" w14:textId="77777777" w:rsidR="00E245D4" w:rsidRDefault="00E245D4" w:rsidP="00E245D4">
            <w:pPr>
              <w:pStyle w:val="TAC"/>
            </w:pPr>
            <w:r>
              <w:rPr>
                <w:lang w:eastAsia="zh-CN"/>
              </w:rPr>
              <w:t>IMD5</w:t>
            </w:r>
          </w:p>
        </w:tc>
      </w:tr>
      <w:tr w:rsidR="00E245D4" w14:paraId="11E9392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31DBA"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8287D" w14:textId="77777777" w:rsidR="00E245D4" w:rsidRDefault="00E245D4" w:rsidP="00E245D4">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03B5F491" w14:textId="77777777" w:rsidR="00E245D4" w:rsidRDefault="00E245D4" w:rsidP="00E245D4">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6741825" w14:textId="77777777" w:rsidR="00E245D4" w:rsidRDefault="00E245D4" w:rsidP="00E245D4">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CF297E" w14:textId="77777777" w:rsidR="00E245D4" w:rsidRDefault="00E245D4" w:rsidP="00E245D4">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C77AFE6" w14:textId="77777777" w:rsidR="00E245D4" w:rsidRDefault="00E245D4" w:rsidP="00E245D4">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6A3DE54" w14:textId="77777777" w:rsidR="00E245D4" w:rsidRDefault="00E245D4" w:rsidP="00E245D4">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4F2D6" w14:textId="77777777" w:rsidR="00E245D4" w:rsidRDefault="00E245D4" w:rsidP="00E245D4">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34F008" w14:textId="77777777" w:rsidR="00E245D4" w:rsidRDefault="00E245D4" w:rsidP="00E245D4">
            <w:pPr>
              <w:pStyle w:val="TAC"/>
            </w:pPr>
            <w:r>
              <w:rPr>
                <w:lang w:eastAsia="zh-CN"/>
              </w:rPr>
              <w:t>N/A</w:t>
            </w:r>
          </w:p>
        </w:tc>
      </w:tr>
      <w:tr w:rsidR="00E245D4" w14:paraId="5E0A2215"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424344" w14:textId="77777777" w:rsidR="00E245D4" w:rsidRDefault="00E245D4" w:rsidP="00E245D4">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781B6715" w14:textId="77777777" w:rsidR="00E245D4" w:rsidRDefault="00E245D4" w:rsidP="00E245D4">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E4E9999" w14:textId="77777777" w:rsidR="00E245D4" w:rsidRDefault="00E245D4" w:rsidP="00E245D4">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38675DEC"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8AEA51"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4C1F7D" w14:textId="77777777" w:rsidR="00E245D4" w:rsidRDefault="00E245D4" w:rsidP="00E245D4">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2F60ADD7"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F9EA1F"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977902" w14:textId="77777777" w:rsidR="00E245D4" w:rsidRDefault="00E245D4" w:rsidP="00E245D4">
            <w:pPr>
              <w:pStyle w:val="TAC"/>
            </w:pPr>
            <w:r>
              <w:t>N/A</w:t>
            </w:r>
          </w:p>
        </w:tc>
      </w:tr>
      <w:tr w:rsidR="00E245D4" w14:paraId="193BC13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5CA7019"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B3B37" w14:textId="77777777" w:rsidR="00E245D4" w:rsidRDefault="00E245D4" w:rsidP="00E245D4">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55B4F13" w14:textId="77777777" w:rsidR="00E245D4" w:rsidRDefault="00E245D4" w:rsidP="00E245D4">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0AF5582F"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44CA1C"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0A4F24" w14:textId="77777777" w:rsidR="00E245D4" w:rsidRDefault="00E245D4" w:rsidP="00E245D4">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718AF00B"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27C4BD"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B3727B" w14:textId="77777777" w:rsidR="00E245D4" w:rsidRDefault="00E245D4" w:rsidP="00E245D4">
            <w:pPr>
              <w:pStyle w:val="TAC"/>
            </w:pPr>
            <w:r>
              <w:t>N/A</w:t>
            </w:r>
          </w:p>
        </w:tc>
      </w:tr>
      <w:tr w:rsidR="00E245D4" w14:paraId="3AB689B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46FF701"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63B8A7" w14:textId="77777777" w:rsidR="00E245D4" w:rsidRDefault="00E245D4" w:rsidP="00E245D4">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AAFCFF5" w14:textId="77777777" w:rsidR="00E245D4" w:rsidRDefault="00E245D4" w:rsidP="00E245D4">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75C9DC6B"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19DCB8"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3575C1" w14:textId="77777777" w:rsidR="00E245D4" w:rsidRDefault="00E245D4" w:rsidP="00E245D4">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08F35112" w14:textId="77777777" w:rsidR="00E245D4" w:rsidRDefault="00E245D4" w:rsidP="00E245D4">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979DEDA"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673DB1" w14:textId="77777777" w:rsidR="00E245D4" w:rsidRDefault="00E245D4" w:rsidP="00E245D4">
            <w:pPr>
              <w:pStyle w:val="TAC"/>
            </w:pPr>
            <w:r>
              <w:t>IMD3</w:t>
            </w:r>
          </w:p>
        </w:tc>
      </w:tr>
      <w:tr w:rsidR="00E245D4" w14:paraId="18A97EA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7CEFAB8"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751D44" w14:textId="77777777" w:rsidR="00E245D4" w:rsidRDefault="00E245D4" w:rsidP="00E245D4">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9F08AEC" w14:textId="77777777" w:rsidR="00E245D4" w:rsidRDefault="00E245D4" w:rsidP="00E245D4">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4C0E7C0A"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B97295"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6DADFE" w14:textId="77777777" w:rsidR="00E245D4" w:rsidRDefault="00E245D4" w:rsidP="00E245D4">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2DB8F0BF"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F89273"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170F0F" w14:textId="77777777" w:rsidR="00E245D4" w:rsidRDefault="00E245D4" w:rsidP="00E245D4">
            <w:pPr>
              <w:pStyle w:val="TAC"/>
            </w:pPr>
            <w:r>
              <w:t>N/A</w:t>
            </w:r>
          </w:p>
        </w:tc>
      </w:tr>
      <w:tr w:rsidR="00E245D4" w14:paraId="3DC6CC1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96C9C18"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AD0CE1" w14:textId="77777777" w:rsidR="00E245D4" w:rsidRDefault="00E245D4" w:rsidP="00E245D4">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7D3C425" w14:textId="77777777" w:rsidR="00E245D4" w:rsidRDefault="00E245D4" w:rsidP="00E245D4">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2187FF4"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F19C8A"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0F3F5D" w14:textId="77777777" w:rsidR="00E245D4" w:rsidRDefault="00E245D4" w:rsidP="00E245D4">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53FE9578"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B90FC2"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9E6649" w14:textId="77777777" w:rsidR="00E245D4" w:rsidRDefault="00E245D4" w:rsidP="00E245D4">
            <w:pPr>
              <w:pStyle w:val="TAC"/>
            </w:pPr>
            <w:r>
              <w:t>N/A</w:t>
            </w:r>
          </w:p>
        </w:tc>
      </w:tr>
      <w:tr w:rsidR="00E245D4" w14:paraId="58B29A7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E8FA84E"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8830A" w14:textId="77777777" w:rsidR="00E245D4" w:rsidRDefault="00E245D4" w:rsidP="00E245D4">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B07F424" w14:textId="77777777" w:rsidR="00E245D4" w:rsidRDefault="00E245D4" w:rsidP="00E245D4">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2B2DFD4B"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5AF599"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8CAFC6" w14:textId="77777777" w:rsidR="00E245D4" w:rsidRDefault="00E245D4" w:rsidP="00E245D4">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0A3FF375" w14:textId="77777777" w:rsidR="00E245D4" w:rsidRDefault="00E245D4" w:rsidP="00E245D4">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526B8FA4"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727301" w14:textId="77777777" w:rsidR="00E245D4" w:rsidRDefault="00E245D4" w:rsidP="00E245D4">
            <w:pPr>
              <w:pStyle w:val="TAC"/>
            </w:pPr>
            <w:r>
              <w:t>IMD4</w:t>
            </w:r>
            <w:r>
              <w:rPr>
                <w:vertAlign w:val="superscript"/>
              </w:rPr>
              <w:t>5</w:t>
            </w:r>
          </w:p>
        </w:tc>
      </w:tr>
      <w:tr w:rsidR="00E245D4" w14:paraId="74438AA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6DCD4C5"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B67F9" w14:textId="77777777" w:rsidR="00E245D4" w:rsidRDefault="00E245D4" w:rsidP="00E245D4">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C30B691" w14:textId="77777777" w:rsidR="00E245D4" w:rsidRDefault="00E245D4" w:rsidP="00E245D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3D89CEF"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0968E0"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090A00" w14:textId="77777777" w:rsidR="00E245D4" w:rsidRDefault="00E245D4" w:rsidP="00E245D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1D19DC8"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9EDE31"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BEE427" w14:textId="77777777" w:rsidR="00E245D4" w:rsidRDefault="00E245D4" w:rsidP="00E245D4">
            <w:pPr>
              <w:pStyle w:val="TAC"/>
            </w:pPr>
            <w:r>
              <w:t>N/A</w:t>
            </w:r>
          </w:p>
        </w:tc>
      </w:tr>
      <w:tr w:rsidR="00E245D4" w14:paraId="2228B60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E2B0461"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53E3AB" w14:textId="77777777" w:rsidR="00E245D4" w:rsidRDefault="00E245D4" w:rsidP="00E245D4">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451D636" w14:textId="77777777" w:rsidR="00E245D4" w:rsidRDefault="00E245D4" w:rsidP="00E245D4">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4293AD35"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68B10E"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5D4804" w14:textId="77777777" w:rsidR="00E245D4" w:rsidRDefault="00E245D4" w:rsidP="00E245D4">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3AA0AACE"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C56326"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797920" w14:textId="77777777" w:rsidR="00E245D4" w:rsidRDefault="00E245D4" w:rsidP="00E245D4">
            <w:pPr>
              <w:pStyle w:val="TAC"/>
            </w:pPr>
            <w:r>
              <w:t>N/A</w:t>
            </w:r>
          </w:p>
        </w:tc>
      </w:tr>
      <w:tr w:rsidR="00E245D4" w14:paraId="2F3D596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EDC6963"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3C6F1" w14:textId="77777777" w:rsidR="00E245D4" w:rsidRDefault="00E245D4" w:rsidP="00E245D4">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B3EC6F" w14:textId="77777777" w:rsidR="00E245D4" w:rsidRDefault="00E245D4" w:rsidP="00E245D4">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168232D9"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E55E1D"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58499D" w14:textId="77777777" w:rsidR="00E245D4" w:rsidRDefault="00E245D4" w:rsidP="00E245D4">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5B0CE606" w14:textId="77777777" w:rsidR="00E245D4" w:rsidRDefault="00E245D4" w:rsidP="00E245D4">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18E153CA"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583D88" w14:textId="77777777" w:rsidR="00E245D4" w:rsidRDefault="00E245D4" w:rsidP="00E245D4">
            <w:pPr>
              <w:pStyle w:val="TAC"/>
            </w:pPr>
            <w:r>
              <w:t>IMD5</w:t>
            </w:r>
          </w:p>
        </w:tc>
      </w:tr>
      <w:tr w:rsidR="00E245D4" w14:paraId="6E18519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F9AC94F"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9CB31" w14:textId="77777777" w:rsidR="00E245D4" w:rsidRDefault="00E245D4" w:rsidP="00E245D4">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E64FB6D" w14:textId="77777777" w:rsidR="00E245D4" w:rsidRDefault="00E245D4" w:rsidP="00E245D4">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30E82A1"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B6220B"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44EBBE" w14:textId="77777777" w:rsidR="00E245D4" w:rsidRDefault="00E245D4" w:rsidP="00E245D4">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3B14B981"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1D6FC5"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558D3D" w14:textId="77777777" w:rsidR="00E245D4" w:rsidRDefault="00E245D4" w:rsidP="00E245D4">
            <w:pPr>
              <w:pStyle w:val="TAC"/>
            </w:pPr>
            <w:r>
              <w:t>N/A</w:t>
            </w:r>
          </w:p>
        </w:tc>
      </w:tr>
      <w:tr w:rsidR="00E245D4" w14:paraId="419C998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5FF3EE9"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D52E1" w14:textId="77777777" w:rsidR="00E245D4" w:rsidRDefault="00E245D4" w:rsidP="00E245D4">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C013A3C" w14:textId="77777777" w:rsidR="00E245D4" w:rsidRDefault="00E245D4" w:rsidP="00E245D4">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4623E7FD" w14:textId="77777777" w:rsidR="00E245D4" w:rsidRDefault="00E245D4" w:rsidP="00E245D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87A6BB" w14:textId="77777777" w:rsidR="00E245D4" w:rsidRDefault="00E245D4" w:rsidP="00E245D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143B42" w14:textId="77777777" w:rsidR="00E245D4" w:rsidRDefault="00E245D4" w:rsidP="00E245D4">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30323F53" w14:textId="77777777" w:rsidR="00E245D4" w:rsidRDefault="00E245D4" w:rsidP="00E245D4">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2B41FCF" w14:textId="77777777" w:rsidR="00E245D4" w:rsidRDefault="00E245D4" w:rsidP="00E245D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34F4B5" w14:textId="77777777" w:rsidR="00E245D4" w:rsidRDefault="00E245D4" w:rsidP="00E245D4">
            <w:pPr>
              <w:pStyle w:val="TAC"/>
            </w:pPr>
            <w:r>
              <w:t>IMD3</w:t>
            </w:r>
          </w:p>
        </w:tc>
      </w:tr>
      <w:tr w:rsidR="00E245D4" w14:paraId="64E26FD9"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BB68E0"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32B1F" w14:textId="77777777" w:rsidR="00E245D4" w:rsidRDefault="00E245D4" w:rsidP="00E245D4">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8A249E" w14:textId="77777777" w:rsidR="00E245D4" w:rsidRDefault="00E245D4" w:rsidP="00E245D4">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DABB1DF" w14:textId="77777777" w:rsidR="00E245D4" w:rsidRDefault="00E245D4" w:rsidP="00E245D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D35DC7" w14:textId="77777777" w:rsidR="00E245D4" w:rsidRDefault="00E245D4" w:rsidP="00E245D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C163BF" w14:textId="77777777" w:rsidR="00E245D4" w:rsidRDefault="00E245D4" w:rsidP="00E245D4">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5F1C8907" w14:textId="77777777" w:rsidR="00E245D4" w:rsidRDefault="00E245D4" w:rsidP="00E245D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C1A7EF" w14:textId="77777777" w:rsidR="00E245D4" w:rsidRDefault="00E245D4" w:rsidP="00E245D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546638" w14:textId="77777777" w:rsidR="00E245D4" w:rsidRDefault="00E245D4" w:rsidP="00E245D4">
            <w:pPr>
              <w:pStyle w:val="TAC"/>
            </w:pPr>
            <w:r>
              <w:t>N/A</w:t>
            </w:r>
          </w:p>
        </w:tc>
      </w:tr>
      <w:tr w:rsidR="00E245D4" w14:paraId="68027283"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5DE9BB43" w14:textId="77777777" w:rsidR="00E245D4" w:rsidRDefault="00E245D4" w:rsidP="00E245D4">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AC1D49A" w14:textId="77777777" w:rsidR="00E245D4" w:rsidRDefault="00E245D4" w:rsidP="00E245D4">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05FAED" w14:textId="77777777" w:rsidR="00E245D4" w:rsidRDefault="00E245D4" w:rsidP="00E245D4">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5782DE9" w14:textId="77777777" w:rsidR="00E245D4" w:rsidRDefault="00E245D4" w:rsidP="00E245D4">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863F5A" w14:textId="77777777" w:rsidR="00E245D4" w:rsidRDefault="00E245D4" w:rsidP="00E245D4">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393544" w14:textId="77777777" w:rsidR="00E245D4" w:rsidRDefault="00E245D4" w:rsidP="00E245D4">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0BD35D1" w14:textId="77777777" w:rsidR="00E245D4" w:rsidRDefault="00E245D4" w:rsidP="00E245D4">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C64AAD" w14:textId="77777777" w:rsidR="00E245D4" w:rsidRDefault="00E245D4" w:rsidP="00E245D4">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2B87B7" w14:textId="77777777" w:rsidR="00E245D4" w:rsidRDefault="00E245D4" w:rsidP="00E245D4">
            <w:pPr>
              <w:pStyle w:val="TAC"/>
              <w:rPr>
                <w:lang w:eastAsia="zh-CN"/>
              </w:rPr>
            </w:pPr>
            <w:r>
              <w:rPr>
                <w:rFonts w:cs="Arial"/>
                <w:szCs w:val="18"/>
                <w:lang w:eastAsia="ko-KR"/>
              </w:rPr>
              <w:t>N/A</w:t>
            </w:r>
          </w:p>
        </w:tc>
      </w:tr>
      <w:tr w:rsidR="00E245D4" w14:paraId="43AAF18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0EFEF52"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CED90" w14:textId="77777777" w:rsidR="00E245D4" w:rsidRDefault="00E245D4" w:rsidP="00E245D4">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F27FD0" w14:textId="77777777" w:rsidR="00E245D4" w:rsidRDefault="00E245D4" w:rsidP="00E245D4">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B1E0183" w14:textId="77777777" w:rsidR="00E245D4" w:rsidRDefault="00E245D4" w:rsidP="00E245D4">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2CEC36" w14:textId="77777777" w:rsidR="00E245D4" w:rsidRDefault="00E245D4" w:rsidP="00E245D4">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6EA390" w14:textId="77777777" w:rsidR="00E245D4" w:rsidRDefault="00E245D4" w:rsidP="00E245D4">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3E85C43F" w14:textId="77777777" w:rsidR="00E245D4" w:rsidRDefault="00E245D4" w:rsidP="00E245D4">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C6852C" w14:textId="77777777" w:rsidR="00E245D4" w:rsidRDefault="00E245D4" w:rsidP="00E245D4">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EFAC1E" w14:textId="77777777" w:rsidR="00E245D4" w:rsidRDefault="00E245D4" w:rsidP="00E245D4">
            <w:pPr>
              <w:pStyle w:val="TAC"/>
              <w:rPr>
                <w:lang w:eastAsia="zh-CN"/>
              </w:rPr>
            </w:pPr>
            <w:r>
              <w:rPr>
                <w:rFonts w:cs="Arial"/>
                <w:szCs w:val="18"/>
                <w:lang w:eastAsia="ko-KR"/>
              </w:rPr>
              <w:t>N/A</w:t>
            </w:r>
          </w:p>
        </w:tc>
      </w:tr>
      <w:tr w:rsidR="00E245D4" w14:paraId="7DE175B6"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FFF6AD"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6F448" w14:textId="77777777" w:rsidR="00E245D4" w:rsidRDefault="00E245D4" w:rsidP="00E245D4">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4F65927" w14:textId="77777777" w:rsidR="00E245D4" w:rsidRDefault="00E245D4" w:rsidP="00E245D4">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9C715B2" w14:textId="77777777" w:rsidR="00E245D4" w:rsidRDefault="00E245D4" w:rsidP="00E245D4">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598100D" w14:textId="77777777" w:rsidR="00E245D4" w:rsidRDefault="00E245D4" w:rsidP="00E245D4">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5AC9A03" w14:textId="77777777" w:rsidR="00E245D4" w:rsidRDefault="00E245D4" w:rsidP="00E245D4">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99D5661" w14:textId="77777777" w:rsidR="00E245D4" w:rsidRDefault="00E245D4" w:rsidP="00E245D4">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407B9A8" w14:textId="77777777" w:rsidR="00E245D4" w:rsidRDefault="00E245D4" w:rsidP="00E245D4">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6A2385" w14:textId="77777777" w:rsidR="00E245D4" w:rsidRDefault="00E245D4" w:rsidP="00E245D4">
            <w:pPr>
              <w:pStyle w:val="TAC"/>
              <w:rPr>
                <w:lang w:eastAsia="zh-CN"/>
              </w:rPr>
            </w:pPr>
            <w:r>
              <w:rPr>
                <w:rFonts w:cs="Arial"/>
                <w:szCs w:val="18"/>
                <w:lang w:eastAsia="ko-KR"/>
              </w:rPr>
              <w:t>IMD3</w:t>
            </w:r>
          </w:p>
        </w:tc>
      </w:tr>
      <w:tr w:rsidR="00E245D4" w14:paraId="5999EBBF"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4D6DC37F" w14:textId="77777777" w:rsidR="00E245D4" w:rsidRDefault="00E245D4" w:rsidP="00E245D4">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6F1CD0F" w14:textId="77777777" w:rsidR="00E245D4" w:rsidRDefault="00E245D4" w:rsidP="00E245D4">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5547DD6" w14:textId="77777777" w:rsidR="00E245D4" w:rsidRDefault="00E245D4" w:rsidP="00E245D4">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56C35DD" w14:textId="77777777" w:rsidR="00E245D4" w:rsidRDefault="00E245D4" w:rsidP="00E245D4">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5B1ED2" w14:textId="77777777" w:rsidR="00E245D4" w:rsidRDefault="00E245D4" w:rsidP="00E245D4">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BA5FB2" w14:textId="77777777" w:rsidR="00E245D4" w:rsidRDefault="00E245D4" w:rsidP="00E245D4">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4DF5D773" w14:textId="77777777" w:rsidR="00E245D4" w:rsidRDefault="00E245D4" w:rsidP="00E245D4">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B5741EC" w14:textId="77777777" w:rsidR="00E245D4" w:rsidRDefault="00E245D4" w:rsidP="00E245D4">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88F133" w14:textId="77777777" w:rsidR="00E245D4" w:rsidRDefault="00E245D4" w:rsidP="00E245D4">
            <w:pPr>
              <w:pStyle w:val="TAC"/>
              <w:rPr>
                <w:lang w:eastAsia="zh-CN"/>
              </w:rPr>
            </w:pPr>
            <w:r>
              <w:rPr>
                <w:rFonts w:cs="Arial"/>
              </w:rPr>
              <w:t>N/A</w:t>
            </w:r>
          </w:p>
        </w:tc>
      </w:tr>
      <w:tr w:rsidR="00E245D4" w14:paraId="33430DB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0F5DD66"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B51D1" w14:textId="77777777" w:rsidR="00E245D4" w:rsidRDefault="00E245D4" w:rsidP="00E245D4">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BEAEDF" w14:textId="77777777" w:rsidR="00E245D4" w:rsidRDefault="00E245D4" w:rsidP="00E245D4">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F476E43" w14:textId="77777777" w:rsidR="00E245D4" w:rsidRDefault="00E245D4" w:rsidP="00E245D4">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5DE498" w14:textId="77777777" w:rsidR="00E245D4" w:rsidRDefault="00E245D4" w:rsidP="00E245D4">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177668" w14:textId="77777777" w:rsidR="00E245D4" w:rsidRDefault="00E245D4" w:rsidP="00E245D4">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3A264FCB" w14:textId="77777777" w:rsidR="00E245D4" w:rsidRDefault="00E245D4" w:rsidP="00E245D4">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ACFFAAE" w14:textId="77777777" w:rsidR="00E245D4" w:rsidRDefault="00E245D4" w:rsidP="00E245D4">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D0E08B" w14:textId="77777777" w:rsidR="00E245D4" w:rsidRDefault="00E245D4" w:rsidP="00E245D4">
            <w:pPr>
              <w:pStyle w:val="TAC"/>
              <w:rPr>
                <w:lang w:eastAsia="zh-CN"/>
              </w:rPr>
            </w:pPr>
            <w:r>
              <w:rPr>
                <w:rFonts w:cs="Arial"/>
              </w:rPr>
              <w:t>IMD3</w:t>
            </w:r>
          </w:p>
        </w:tc>
      </w:tr>
      <w:tr w:rsidR="00E245D4" w14:paraId="159B48F8" w14:textId="77777777" w:rsidTr="0073510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6" w:author="ZTE-Ma Zhifeng" w:date="2022-05-23T11: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77" w:author="ZTE-Ma Zhifeng" w:date="2022-05-23T11:39: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978" w:author="ZTE-Ma Zhifeng" w:date="2022-05-23T11:39: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E72CBF3" w14:textId="77777777" w:rsidR="00E245D4" w:rsidRDefault="00E245D4" w:rsidP="00E245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979" w:author="ZTE-Ma Zhifeng" w:date="2022-05-23T11:39:00Z">
              <w:tcPr>
                <w:tcW w:w="1146" w:type="dxa"/>
                <w:gridSpan w:val="2"/>
                <w:tcBorders>
                  <w:top w:val="single" w:sz="4" w:space="0" w:color="auto"/>
                  <w:left w:val="single" w:sz="4" w:space="0" w:color="auto"/>
                  <w:bottom w:val="single" w:sz="4" w:space="0" w:color="auto"/>
                  <w:right w:val="single" w:sz="4" w:space="0" w:color="auto"/>
                </w:tcBorders>
              </w:tcPr>
            </w:tcPrChange>
          </w:tcPr>
          <w:p w14:paraId="0506FD47" w14:textId="77777777" w:rsidR="00E245D4" w:rsidRDefault="00E245D4" w:rsidP="00E245D4">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5980" w:author="ZTE-Ma Zhifeng" w:date="2022-05-23T11:39:00Z">
              <w:tcPr>
                <w:tcW w:w="960" w:type="dxa"/>
                <w:gridSpan w:val="2"/>
                <w:tcBorders>
                  <w:top w:val="single" w:sz="4" w:space="0" w:color="auto"/>
                  <w:left w:val="single" w:sz="4" w:space="0" w:color="auto"/>
                  <w:bottom w:val="single" w:sz="4" w:space="0" w:color="auto"/>
                  <w:right w:val="single" w:sz="4" w:space="0" w:color="auto"/>
                </w:tcBorders>
              </w:tcPr>
            </w:tcPrChange>
          </w:tcPr>
          <w:p w14:paraId="782F31A8" w14:textId="77777777" w:rsidR="00E245D4" w:rsidRDefault="00E245D4" w:rsidP="00E245D4">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Change w:id="5981" w:author="ZTE-Ma Zhifeng" w:date="2022-05-23T11:39:00Z">
              <w:tcPr>
                <w:tcW w:w="964" w:type="dxa"/>
                <w:gridSpan w:val="2"/>
                <w:tcBorders>
                  <w:top w:val="single" w:sz="4" w:space="0" w:color="auto"/>
                  <w:left w:val="single" w:sz="4" w:space="0" w:color="auto"/>
                  <w:bottom w:val="single" w:sz="4" w:space="0" w:color="auto"/>
                  <w:right w:val="single" w:sz="4" w:space="0" w:color="auto"/>
                </w:tcBorders>
              </w:tcPr>
            </w:tcPrChange>
          </w:tcPr>
          <w:p w14:paraId="4590E1F5" w14:textId="77777777" w:rsidR="00E245D4" w:rsidRDefault="00E245D4" w:rsidP="00E245D4">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Change w:id="5982" w:author="ZTE-Ma Zhifeng" w:date="2022-05-23T11:39:00Z">
              <w:tcPr>
                <w:tcW w:w="960" w:type="dxa"/>
                <w:gridSpan w:val="2"/>
                <w:tcBorders>
                  <w:top w:val="single" w:sz="4" w:space="0" w:color="auto"/>
                  <w:left w:val="single" w:sz="4" w:space="0" w:color="auto"/>
                  <w:bottom w:val="single" w:sz="4" w:space="0" w:color="auto"/>
                  <w:right w:val="single" w:sz="4" w:space="0" w:color="auto"/>
                </w:tcBorders>
              </w:tcPr>
            </w:tcPrChange>
          </w:tcPr>
          <w:p w14:paraId="62394B72" w14:textId="77777777" w:rsidR="00E245D4" w:rsidRDefault="00E245D4" w:rsidP="00E245D4">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5983" w:author="ZTE-Ma Zhifeng" w:date="2022-05-23T11:39:00Z">
              <w:tcPr>
                <w:tcW w:w="960" w:type="dxa"/>
                <w:gridSpan w:val="2"/>
                <w:tcBorders>
                  <w:top w:val="single" w:sz="4" w:space="0" w:color="auto"/>
                  <w:left w:val="single" w:sz="4" w:space="0" w:color="auto"/>
                  <w:bottom w:val="single" w:sz="4" w:space="0" w:color="auto"/>
                  <w:right w:val="single" w:sz="4" w:space="0" w:color="auto"/>
                </w:tcBorders>
              </w:tcPr>
            </w:tcPrChange>
          </w:tcPr>
          <w:p w14:paraId="4B102D47" w14:textId="77777777" w:rsidR="00E245D4" w:rsidRDefault="00E245D4" w:rsidP="00E245D4">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Change w:id="5984" w:author="ZTE-Ma Zhifeng" w:date="2022-05-23T11:39:00Z">
              <w:tcPr>
                <w:tcW w:w="977" w:type="dxa"/>
                <w:gridSpan w:val="2"/>
                <w:tcBorders>
                  <w:top w:val="single" w:sz="4" w:space="0" w:color="auto"/>
                  <w:left w:val="single" w:sz="4" w:space="0" w:color="auto"/>
                  <w:bottom w:val="single" w:sz="4" w:space="0" w:color="auto"/>
                  <w:right w:val="single" w:sz="4" w:space="0" w:color="auto"/>
                </w:tcBorders>
              </w:tcPr>
            </w:tcPrChange>
          </w:tcPr>
          <w:p w14:paraId="46A5E6F7" w14:textId="77777777" w:rsidR="00E245D4" w:rsidRDefault="00E245D4" w:rsidP="00E245D4">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Change w:id="5985" w:author="ZTE-Ma Zhifeng" w:date="2022-05-23T11:39:00Z">
              <w:tcPr>
                <w:tcW w:w="828" w:type="dxa"/>
                <w:gridSpan w:val="2"/>
                <w:tcBorders>
                  <w:top w:val="single" w:sz="4" w:space="0" w:color="auto"/>
                  <w:left w:val="single" w:sz="4" w:space="0" w:color="auto"/>
                  <w:bottom w:val="single" w:sz="4" w:space="0" w:color="auto"/>
                  <w:right w:val="single" w:sz="4" w:space="0" w:color="auto"/>
                </w:tcBorders>
              </w:tcPr>
            </w:tcPrChange>
          </w:tcPr>
          <w:p w14:paraId="659A7A54" w14:textId="77777777" w:rsidR="00E245D4" w:rsidRDefault="00E245D4" w:rsidP="00E245D4">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5986" w:author="ZTE-Ma Zhifeng" w:date="2022-05-23T11:39:00Z">
              <w:tcPr>
                <w:tcW w:w="1057" w:type="dxa"/>
                <w:gridSpan w:val="2"/>
                <w:tcBorders>
                  <w:top w:val="single" w:sz="4" w:space="0" w:color="auto"/>
                  <w:left w:val="single" w:sz="4" w:space="0" w:color="auto"/>
                  <w:bottom w:val="single" w:sz="4" w:space="0" w:color="auto"/>
                  <w:right w:val="single" w:sz="4" w:space="0" w:color="auto"/>
                </w:tcBorders>
              </w:tcPr>
            </w:tcPrChange>
          </w:tcPr>
          <w:p w14:paraId="7253D83B" w14:textId="77777777" w:rsidR="00E245D4" w:rsidRDefault="00E245D4" w:rsidP="00E245D4">
            <w:pPr>
              <w:pStyle w:val="TAC"/>
              <w:rPr>
                <w:lang w:eastAsia="zh-CN"/>
              </w:rPr>
            </w:pPr>
            <w:r>
              <w:rPr>
                <w:rFonts w:cs="Arial"/>
              </w:rPr>
              <w:t>N/A</w:t>
            </w:r>
          </w:p>
        </w:tc>
      </w:tr>
      <w:tr w:rsidR="00735100" w14:paraId="37FF1A9F"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7" w:author="ZTE-Ma Zhifeng" w:date="2022-05-23T11: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88" w:author="ZTE-Ma Zhifeng" w:date="2022-05-23T11:39:00Z"/>
          <w:trPrChange w:id="5989" w:author="ZTE-Ma Zhifeng" w:date="2022-05-23T11:40: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990" w:author="ZTE-Ma Zhifeng" w:date="2022-05-23T11:4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4DEB36C9" w14:textId="71490656" w:rsidR="00735100" w:rsidRDefault="00735100" w:rsidP="00735100">
            <w:pPr>
              <w:pStyle w:val="TAC"/>
              <w:rPr>
                <w:ins w:id="5991" w:author="ZTE-Ma Zhifeng" w:date="2022-05-23T11:39:00Z"/>
              </w:rPr>
            </w:pPr>
            <w:ins w:id="5992" w:author="ZTE-Ma Zhifeng" w:date="2022-05-23T11:39:00Z">
              <w:r>
                <w:t>CA_n7-n8-n40</w:t>
              </w:r>
            </w:ins>
          </w:p>
        </w:tc>
        <w:tc>
          <w:tcPr>
            <w:tcW w:w="1146" w:type="dxa"/>
            <w:tcBorders>
              <w:top w:val="single" w:sz="4" w:space="0" w:color="auto"/>
              <w:left w:val="single" w:sz="4" w:space="0" w:color="auto"/>
              <w:bottom w:val="single" w:sz="4" w:space="0" w:color="auto"/>
              <w:right w:val="single" w:sz="4" w:space="0" w:color="auto"/>
            </w:tcBorders>
            <w:vAlign w:val="center"/>
            <w:tcPrChange w:id="5993" w:author="ZTE-Ma Zhifeng" w:date="2022-05-23T11:4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3A198CE" w14:textId="62C534F4" w:rsidR="00735100" w:rsidRDefault="00735100" w:rsidP="00735100">
            <w:pPr>
              <w:pStyle w:val="TAC"/>
              <w:rPr>
                <w:ins w:id="5994" w:author="ZTE-Ma Zhifeng" w:date="2022-05-23T11:39:00Z"/>
                <w:szCs w:val="18"/>
              </w:rPr>
            </w:pPr>
            <w:ins w:id="5995" w:author="ZTE-Ma Zhifeng" w:date="2022-05-23T11:39:00Z">
              <w:r>
                <w:rPr>
                  <w:szCs w:val="18"/>
                </w:rPr>
                <w:t>n7</w:t>
              </w:r>
            </w:ins>
          </w:p>
        </w:tc>
        <w:tc>
          <w:tcPr>
            <w:tcW w:w="960" w:type="dxa"/>
            <w:tcBorders>
              <w:top w:val="single" w:sz="4" w:space="0" w:color="auto"/>
              <w:left w:val="single" w:sz="4" w:space="0" w:color="auto"/>
              <w:bottom w:val="single" w:sz="4" w:space="0" w:color="auto"/>
              <w:right w:val="single" w:sz="4" w:space="0" w:color="auto"/>
            </w:tcBorders>
            <w:tcPrChange w:id="5996" w:author="ZTE-Ma Zhifeng" w:date="2022-05-23T11:40:00Z">
              <w:tcPr>
                <w:tcW w:w="960" w:type="dxa"/>
                <w:gridSpan w:val="2"/>
                <w:tcBorders>
                  <w:top w:val="single" w:sz="4" w:space="0" w:color="auto"/>
                  <w:left w:val="single" w:sz="4" w:space="0" w:color="auto"/>
                  <w:bottom w:val="single" w:sz="4" w:space="0" w:color="auto"/>
                  <w:right w:val="single" w:sz="4" w:space="0" w:color="auto"/>
                </w:tcBorders>
              </w:tcPr>
            </w:tcPrChange>
          </w:tcPr>
          <w:p w14:paraId="7970043A" w14:textId="75872C9C" w:rsidR="00735100" w:rsidRDefault="00735100" w:rsidP="00735100">
            <w:pPr>
              <w:pStyle w:val="TAC"/>
              <w:rPr>
                <w:ins w:id="5997" w:author="ZTE-Ma Zhifeng" w:date="2022-05-23T11:39:00Z"/>
                <w:rFonts w:cs="Arial"/>
                <w:lang w:eastAsia="ko-KR"/>
              </w:rPr>
            </w:pPr>
            <w:ins w:id="5998" w:author="ZTE-Ma Zhifeng" w:date="2022-05-23T11:40:00Z">
              <w:r w:rsidRPr="00EF5447">
                <w:rPr>
                  <w:rFonts w:cs="Arial"/>
                </w:rPr>
                <w:t>2530</w:t>
              </w:r>
            </w:ins>
          </w:p>
        </w:tc>
        <w:tc>
          <w:tcPr>
            <w:tcW w:w="964" w:type="dxa"/>
            <w:tcBorders>
              <w:top w:val="single" w:sz="4" w:space="0" w:color="auto"/>
              <w:left w:val="single" w:sz="4" w:space="0" w:color="auto"/>
              <w:bottom w:val="single" w:sz="4" w:space="0" w:color="auto"/>
              <w:right w:val="single" w:sz="4" w:space="0" w:color="auto"/>
            </w:tcBorders>
            <w:tcPrChange w:id="5999" w:author="ZTE-Ma Zhifeng" w:date="2022-05-23T11:40:00Z">
              <w:tcPr>
                <w:tcW w:w="964" w:type="dxa"/>
                <w:gridSpan w:val="2"/>
                <w:tcBorders>
                  <w:top w:val="single" w:sz="4" w:space="0" w:color="auto"/>
                  <w:left w:val="single" w:sz="4" w:space="0" w:color="auto"/>
                  <w:bottom w:val="single" w:sz="4" w:space="0" w:color="auto"/>
                  <w:right w:val="single" w:sz="4" w:space="0" w:color="auto"/>
                </w:tcBorders>
              </w:tcPr>
            </w:tcPrChange>
          </w:tcPr>
          <w:p w14:paraId="595F2CC4" w14:textId="5DC76078" w:rsidR="00735100" w:rsidRDefault="00735100" w:rsidP="00735100">
            <w:pPr>
              <w:pStyle w:val="TAC"/>
              <w:rPr>
                <w:ins w:id="6000" w:author="ZTE-Ma Zhifeng" w:date="2022-05-23T11:39:00Z"/>
                <w:rFonts w:cs="Arial"/>
                <w:lang w:eastAsia="ko-KR"/>
              </w:rPr>
            </w:pPr>
            <w:ins w:id="6001" w:author="ZTE-Ma Zhifeng" w:date="2022-05-23T11:40: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Change w:id="6002" w:author="ZTE-Ma Zhifeng" w:date="2022-05-23T11:40:00Z">
              <w:tcPr>
                <w:tcW w:w="960" w:type="dxa"/>
                <w:gridSpan w:val="2"/>
                <w:tcBorders>
                  <w:top w:val="single" w:sz="4" w:space="0" w:color="auto"/>
                  <w:left w:val="single" w:sz="4" w:space="0" w:color="auto"/>
                  <w:bottom w:val="single" w:sz="4" w:space="0" w:color="auto"/>
                  <w:right w:val="single" w:sz="4" w:space="0" w:color="auto"/>
                </w:tcBorders>
              </w:tcPr>
            </w:tcPrChange>
          </w:tcPr>
          <w:p w14:paraId="3345333F" w14:textId="44CCC8EA" w:rsidR="00735100" w:rsidRDefault="00735100" w:rsidP="00735100">
            <w:pPr>
              <w:pStyle w:val="TAC"/>
              <w:rPr>
                <w:ins w:id="6003" w:author="ZTE-Ma Zhifeng" w:date="2022-05-23T11:39:00Z"/>
                <w:rFonts w:cs="Arial"/>
                <w:lang w:eastAsia="ko-KR"/>
              </w:rPr>
            </w:pPr>
            <w:ins w:id="6004" w:author="ZTE-Ma Zhifeng" w:date="2022-05-23T11:40: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Change w:id="6005" w:author="ZTE-Ma Zhifeng" w:date="2022-05-23T11:40:00Z">
              <w:tcPr>
                <w:tcW w:w="960" w:type="dxa"/>
                <w:gridSpan w:val="2"/>
                <w:tcBorders>
                  <w:top w:val="single" w:sz="4" w:space="0" w:color="auto"/>
                  <w:left w:val="single" w:sz="4" w:space="0" w:color="auto"/>
                  <w:bottom w:val="single" w:sz="4" w:space="0" w:color="auto"/>
                  <w:right w:val="single" w:sz="4" w:space="0" w:color="auto"/>
                </w:tcBorders>
              </w:tcPr>
            </w:tcPrChange>
          </w:tcPr>
          <w:p w14:paraId="00CBBBC7" w14:textId="7F44935E" w:rsidR="00735100" w:rsidRDefault="00735100" w:rsidP="00735100">
            <w:pPr>
              <w:pStyle w:val="TAC"/>
              <w:rPr>
                <w:ins w:id="6006" w:author="ZTE-Ma Zhifeng" w:date="2022-05-23T11:39:00Z"/>
                <w:rFonts w:cs="Arial"/>
                <w:lang w:eastAsia="ko-KR"/>
              </w:rPr>
            </w:pPr>
            <w:ins w:id="6007" w:author="ZTE-Ma Zhifeng" w:date="2022-05-23T11:40:00Z">
              <w:r w:rsidRPr="00EF5447">
                <w:rPr>
                  <w:rFonts w:cs="Arial"/>
                </w:rPr>
                <w:t>2650</w:t>
              </w:r>
            </w:ins>
          </w:p>
        </w:tc>
        <w:tc>
          <w:tcPr>
            <w:tcW w:w="977" w:type="dxa"/>
            <w:tcBorders>
              <w:top w:val="single" w:sz="4" w:space="0" w:color="auto"/>
              <w:left w:val="single" w:sz="4" w:space="0" w:color="auto"/>
              <w:bottom w:val="single" w:sz="4" w:space="0" w:color="auto"/>
              <w:right w:val="single" w:sz="4" w:space="0" w:color="auto"/>
            </w:tcBorders>
            <w:tcPrChange w:id="6008" w:author="ZTE-Ma Zhifeng" w:date="2022-05-23T11:40:00Z">
              <w:tcPr>
                <w:tcW w:w="977" w:type="dxa"/>
                <w:gridSpan w:val="2"/>
                <w:tcBorders>
                  <w:top w:val="single" w:sz="4" w:space="0" w:color="auto"/>
                  <w:left w:val="single" w:sz="4" w:space="0" w:color="auto"/>
                  <w:bottom w:val="single" w:sz="4" w:space="0" w:color="auto"/>
                  <w:right w:val="single" w:sz="4" w:space="0" w:color="auto"/>
                </w:tcBorders>
              </w:tcPr>
            </w:tcPrChange>
          </w:tcPr>
          <w:p w14:paraId="22EF6423" w14:textId="04D67F9A" w:rsidR="00735100" w:rsidRDefault="00735100" w:rsidP="00735100">
            <w:pPr>
              <w:pStyle w:val="TAC"/>
              <w:rPr>
                <w:ins w:id="6009" w:author="ZTE-Ma Zhifeng" w:date="2022-05-23T11:39:00Z"/>
                <w:rFonts w:cs="Arial"/>
                <w:lang w:eastAsia="zh-CN"/>
              </w:rPr>
            </w:pPr>
            <w:ins w:id="6010" w:author="ZTE-Ma Zhifeng" w:date="2022-05-23T11:40:00Z">
              <w:r w:rsidRPr="00EF5447">
                <w:t>N/A</w:t>
              </w:r>
            </w:ins>
          </w:p>
        </w:tc>
        <w:tc>
          <w:tcPr>
            <w:tcW w:w="828" w:type="dxa"/>
            <w:tcBorders>
              <w:top w:val="single" w:sz="4" w:space="0" w:color="auto"/>
              <w:left w:val="single" w:sz="4" w:space="0" w:color="auto"/>
              <w:bottom w:val="single" w:sz="4" w:space="0" w:color="auto"/>
              <w:right w:val="single" w:sz="4" w:space="0" w:color="auto"/>
            </w:tcBorders>
            <w:tcPrChange w:id="6011" w:author="ZTE-Ma Zhifeng" w:date="2022-05-23T11:40: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54E157F3" w14:textId="33E9F390" w:rsidR="00735100" w:rsidRDefault="00735100" w:rsidP="00735100">
            <w:pPr>
              <w:pStyle w:val="TAC"/>
              <w:rPr>
                <w:ins w:id="6012" w:author="ZTE-Ma Zhifeng" w:date="2022-05-23T11:39:00Z"/>
              </w:rPr>
            </w:pPr>
            <w:ins w:id="6013" w:author="ZTE-Ma Zhifeng" w:date="2022-05-23T11:4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014" w:author="ZTE-Ma Zhifeng" w:date="2022-05-23T11:40:00Z">
              <w:tcPr>
                <w:tcW w:w="1057" w:type="dxa"/>
                <w:gridSpan w:val="2"/>
                <w:tcBorders>
                  <w:top w:val="single" w:sz="4" w:space="0" w:color="auto"/>
                  <w:left w:val="single" w:sz="4" w:space="0" w:color="auto"/>
                  <w:bottom w:val="single" w:sz="4" w:space="0" w:color="auto"/>
                  <w:right w:val="single" w:sz="4" w:space="0" w:color="auto"/>
                </w:tcBorders>
              </w:tcPr>
            </w:tcPrChange>
          </w:tcPr>
          <w:p w14:paraId="63F7E452" w14:textId="3131B321" w:rsidR="00735100" w:rsidRDefault="00735100" w:rsidP="00735100">
            <w:pPr>
              <w:pStyle w:val="TAC"/>
              <w:rPr>
                <w:ins w:id="6015" w:author="ZTE-Ma Zhifeng" w:date="2022-05-23T11:39:00Z"/>
                <w:rFonts w:cs="Arial"/>
              </w:rPr>
            </w:pPr>
            <w:ins w:id="6016" w:author="ZTE-Ma Zhifeng" w:date="2022-05-23T11:40:00Z">
              <w:r w:rsidRPr="00EF5447">
                <w:rPr>
                  <w:lang w:eastAsia="ko-KR"/>
                </w:rPr>
                <w:t>N/A</w:t>
              </w:r>
            </w:ins>
          </w:p>
        </w:tc>
      </w:tr>
      <w:tr w:rsidR="00735100" w14:paraId="681E0AD5"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7" w:author="ZTE-Ma Zhifeng" w:date="2022-05-23T11: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18" w:author="ZTE-Ma Zhifeng" w:date="2022-05-23T11:39:00Z"/>
          <w:trPrChange w:id="6019" w:author="ZTE-Ma Zhifeng" w:date="2022-05-23T11:4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020" w:author="ZTE-Ma Zhifeng" w:date="2022-05-23T11:4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6CDD1294" w14:textId="77777777" w:rsidR="00735100" w:rsidRDefault="00735100" w:rsidP="00735100">
            <w:pPr>
              <w:pStyle w:val="TAC"/>
              <w:rPr>
                <w:ins w:id="6021" w:author="ZTE-Ma Zhifeng" w:date="2022-05-23T11:39:00Z"/>
              </w:rPr>
            </w:pPr>
          </w:p>
        </w:tc>
        <w:tc>
          <w:tcPr>
            <w:tcW w:w="1146" w:type="dxa"/>
            <w:tcBorders>
              <w:top w:val="single" w:sz="4" w:space="0" w:color="auto"/>
              <w:left w:val="single" w:sz="4" w:space="0" w:color="auto"/>
              <w:bottom w:val="single" w:sz="4" w:space="0" w:color="auto"/>
              <w:right w:val="single" w:sz="4" w:space="0" w:color="auto"/>
            </w:tcBorders>
            <w:vAlign w:val="center"/>
            <w:tcPrChange w:id="6022" w:author="ZTE-Ma Zhifeng" w:date="2022-05-23T11:4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81EBBF0" w14:textId="4550B013" w:rsidR="00735100" w:rsidRDefault="00735100" w:rsidP="00735100">
            <w:pPr>
              <w:pStyle w:val="TAC"/>
              <w:rPr>
                <w:ins w:id="6023" w:author="ZTE-Ma Zhifeng" w:date="2022-05-23T11:39:00Z"/>
                <w:szCs w:val="18"/>
              </w:rPr>
            </w:pPr>
            <w:ins w:id="6024" w:author="ZTE-Ma Zhifeng" w:date="2022-05-23T11:39:00Z">
              <w:r>
                <w:rPr>
                  <w:rFonts w:cs="Arial"/>
                </w:rPr>
                <w:t>n</w:t>
              </w:r>
              <w:r>
                <w:rPr>
                  <w:rFonts w:cs="Arial"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tcPrChange w:id="6025" w:author="ZTE-Ma Zhifeng" w:date="2022-05-23T11:40:00Z">
              <w:tcPr>
                <w:tcW w:w="960" w:type="dxa"/>
                <w:gridSpan w:val="2"/>
                <w:tcBorders>
                  <w:top w:val="single" w:sz="4" w:space="0" w:color="auto"/>
                  <w:left w:val="single" w:sz="4" w:space="0" w:color="auto"/>
                  <w:bottom w:val="single" w:sz="4" w:space="0" w:color="auto"/>
                  <w:right w:val="single" w:sz="4" w:space="0" w:color="auto"/>
                </w:tcBorders>
              </w:tcPr>
            </w:tcPrChange>
          </w:tcPr>
          <w:p w14:paraId="4E1CCFE9" w14:textId="5AB1CE55" w:rsidR="00735100" w:rsidRDefault="00735100" w:rsidP="00735100">
            <w:pPr>
              <w:pStyle w:val="TAC"/>
              <w:rPr>
                <w:ins w:id="6026" w:author="ZTE-Ma Zhifeng" w:date="2022-05-23T11:39:00Z"/>
                <w:rFonts w:cs="Arial"/>
                <w:lang w:eastAsia="ko-KR"/>
              </w:rPr>
            </w:pPr>
            <w:ins w:id="6027" w:author="ZTE-Ma Zhifeng" w:date="2022-05-23T11:40:00Z">
              <w:r w:rsidRPr="00EF5447">
                <w:rPr>
                  <w:rFonts w:cs="Arial"/>
                </w:rPr>
                <w:t>905</w:t>
              </w:r>
            </w:ins>
          </w:p>
        </w:tc>
        <w:tc>
          <w:tcPr>
            <w:tcW w:w="964" w:type="dxa"/>
            <w:tcBorders>
              <w:top w:val="single" w:sz="4" w:space="0" w:color="auto"/>
              <w:left w:val="single" w:sz="4" w:space="0" w:color="auto"/>
              <w:bottom w:val="single" w:sz="4" w:space="0" w:color="auto"/>
              <w:right w:val="single" w:sz="4" w:space="0" w:color="auto"/>
            </w:tcBorders>
            <w:tcPrChange w:id="6028" w:author="ZTE-Ma Zhifeng" w:date="2022-05-23T11:40:00Z">
              <w:tcPr>
                <w:tcW w:w="964" w:type="dxa"/>
                <w:gridSpan w:val="2"/>
                <w:tcBorders>
                  <w:top w:val="single" w:sz="4" w:space="0" w:color="auto"/>
                  <w:left w:val="single" w:sz="4" w:space="0" w:color="auto"/>
                  <w:bottom w:val="single" w:sz="4" w:space="0" w:color="auto"/>
                  <w:right w:val="single" w:sz="4" w:space="0" w:color="auto"/>
                </w:tcBorders>
              </w:tcPr>
            </w:tcPrChange>
          </w:tcPr>
          <w:p w14:paraId="426102DF" w14:textId="72456872" w:rsidR="00735100" w:rsidRDefault="00735100" w:rsidP="00735100">
            <w:pPr>
              <w:pStyle w:val="TAC"/>
              <w:rPr>
                <w:ins w:id="6029" w:author="ZTE-Ma Zhifeng" w:date="2022-05-23T11:39:00Z"/>
                <w:rFonts w:cs="Arial"/>
                <w:lang w:eastAsia="ko-KR"/>
              </w:rPr>
            </w:pPr>
            <w:ins w:id="6030" w:author="ZTE-Ma Zhifeng" w:date="2022-05-23T11:40: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Change w:id="6031" w:author="ZTE-Ma Zhifeng" w:date="2022-05-23T11:40:00Z">
              <w:tcPr>
                <w:tcW w:w="960" w:type="dxa"/>
                <w:gridSpan w:val="2"/>
                <w:tcBorders>
                  <w:top w:val="single" w:sz="4" w:space="0" w:color="auto"/>
                  <w:left w:val="single" w:sz="4" w:space="0" w:color="auto"/>
                  <w:bottom w:val="single" w:sz="4" w:space="0" w:color="auto"/>
                  <w:right w:val="single" w:sz="4" w:space="0" w:color="auto"/>
                </w:tcBorders>
              </w:tcPr>
            </w:tcPrChange>
          </w:tcPr>
          <w:p w14:paraId="1EB80E10" w14:textId="6BC4C7E3" w:rsidR="00735100" w:rsidRDefault="00735100" w:rsidP="00735100">
            <w:pPr>
              <w:pStyle w:val="TAC"/>
              <w:rPr>
                <w:ins w:id="6032" w:author="ZTE-Ma Zhifeng" w:date="2022-05-23T11:39:00Z"/>
                <w:rFonts w:cs="Arial"/>
                <w:lang w:eastAsia="ko-KR"/>
              </w:rPr>
            </w:pPr>
            <w:ins w:id="6033" w:author="ZTE-Ma Zhifeng" w:date="2022-05-23T11:40: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Change w:id="6034" w:author="ZTE-Ma Zhifeng" w:date="2022-05-23T11:40:00Z">
              <w:tcPr>
                <w:tcW w:w="960" w:type="dxa"/>
                <w:gridSpan w:val="2"/>
                <w:tcBorders>
                  <w:top w:val="single" w:sz="4" w:space="0" w:color="auto"/>
                  <w:left w:val="single" w:sz="4" w:space="0" w:color="auto"/>
                  <w:bottom w:val="single" w:sz="4" w:space="0" w:color="auto"/>
                  <w:right w:val="single" w:sz="4" w:space="0" w:color="auto"/>
                </w:tcBorders>
              </w:tcPr>
            </w:tcPrChange>
          </w:tcPr>
          <w:p w14:paraId="1600489E" w14:textId="77352DA6" w:rsidR="00735100" w:rsidRDefault="00735100" w:rsidP="00735100">
            <w:pPr>
              <w:pStyle w:val="TAC"/>
              <w:rPr>
                <w:ins w:id="6035" w:author="ZTE-Ma Zhifeng" w:date="2022-05-23T11:39:00Z"/>
                <w:rFonts w:cs="Arial"/>
                <w:lang w:eastAsia="ko-KR"/>
              </w:rPr>
            </w:pPr>
            <w:ins w:id="6036" w:author="ZTE-Ma Zhifeng" w:date="2022-05-23T11:40:00Z">
              <w:r w:rsidRPr="00EF5447">
                <w:rPr>
                  <w:rFonts w:cs="Arial"/>
                </w:rPr>
                <w:t>950</w:t>
              </w:r>
            </w:ins>
          </w:p>
        </w:tc>
        <w:tc>
          <w:tcPr>
            <w:tcW w:w="977" w:type="dxa"/>
            <w:tcBorders>
              <w:top w:val="single" w:sz="4" w:space="0" w:color="auto"/>
              <w:left w:val="single" w:sz="4" w:space="0" w:color="auto"/>
              <w:bottom w:val="single" w:sz="4" w:space="0" w:color="auto"/>
              <w:right w:val="single" w:sz="4" w:space="0" w:color="auto"/>
            </w:tcBorders>
            <w:tcPrChange w:id="6037" w:author="ZTE-Ma Zhifeng" w:date="2022-05-23T11:40:00Z">
              <w:tcPr>
                <w:tcW w:w="977" w:type="dxa"/>
                <w:gridSpan w:val="2"/>
                <w:tcBorders>
                  <w:top w:val="single" w:sz="4" w:space="0" w:color="auto"/>
                  <w:left w:val="single" w:sz="4" w:space="0" w:color="auto"/>
                  <w:bottom w:val="single" w:sz="4" w:space="0" w:color="auto"/>
                  <w:right w:val="single" w:sz="4" w:space="0" w:color="auto"/>
                </w:tcBorders>
              </w:tcPr>
            </w:tcPrChange>
          </w:tcPr>
          <w:p w14:paraId="23EE8FD8" w14:textId="4E251F95" w:rsidR="00735100" w:rsidRDefault="00735100" w:rsidP="00735100">
            <w:pPr>
              <w:pStyle w:val="TAC"/>
              <w:rPr>
                <w:ins w:id="6038" w:author="ZTE-Ma Zhifeng" w:date="2022-05-23T11:39:00Z"/>
                <w:rFonts w:cs="Arial"/>
                <w:lang w:eastAsia="zh-CN"/>
              </w:rPr>
            </w:pPr>
            <w:ins w:id="6039" w:author="ZTE-Ma Zhifeng" w:date="2022-05-23T11:40:00Z">
              <w:r>
                <w:t>N/A</w:t>
              </w:r>
            </w:ins>
          </w:p>
        </w:tc>
        <w:tc>
          <w:tcPr>
            <w:tcW w:w="828" w:type="dxa"/>
            <w:tcBorders>
              <w:top w:val="single" w:sz="4" w:space="0" w:color="auto"/>
              <w:left w:val="single" w:sz="4" w:space="0" w:color="auto"/>
              <w:bottom w:val="single" w:sz="4" w:space="0" w:color="auto"/>
              <w:right w:val="single" w:sz="4" w:space="0" w:color="auto"/>
            </w:tcBorders>
            <w:tcPrChange w:id="6040" w:author="ZTE-Ma Zhifeng" w:date="2022-05-23T11:40: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2111F06" w14:textId="01396EB9" w:rsidR="00735100" w:rsidRDefault="00735100" w:rsidP="00735100">
            <w:pPr>
              <w:pStyle w:val="TAC"/>
              <w:rPr>
                <w:ins w:id="6041" w:author="ZTE-Ma Zhifeng" w:date="2022-05-23T11:39:00Z"/>
              </w:rPr>
            </w:pPr>
            <w:ins w:id="6042" w:author="ZTE-Ma Zhifeng" w:date="2022-05-23T11:4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043" w:author="ZTE-Ma Zhifeng" w:date="2022-05-23T11:40:00Z">
              <w:tcPr>
                <w:tcW w:w="1057" w:type="dxa"/>
                <w:gridSpan w:val="2"/>
                <w:tcBorders>
                  <w:top w:val="single" w:sz="4" w:space="0" w:color="auto"/>
                  <w:left w:val="single" w:sz="4" w:space="0" w:color="auto"/>
                  <w:bottom w:val="single" w:sz="4" w:space="0" w:color="auto"/>
                  <w:right w:val="single" w:sz="4" w:space="0" w:color="auto"/>
                </w:tcBorders>
              </w:tcPr>
            </w:tcPrChange>
          </w:tcPr>
          <w:p w14:paraId="35DFDC95" w14:textId="13596FA6" w:rsidR="00735100" w:rsidRDefault="00735100" w:rsidP="00735100">
            <w:pPr>
              <w:pStyle w:val="TAC"/>
              <w:rPr>
                <w:ins w:id="6044" w:author="ZTE-Ma Zhifeng" w:date="2022-05-23T11:39:00Z"/>
                <w:rFonts w:cs="Arial"/>
              </w:rPr>
            </w:pPr>
            <w:ins w:id="6045" w:author="ZTE-Ma Zhifeng" w:date="2022-05-23T11:40:00Z">
              <w:r>
                <w:rPr>
                  <w:lang w:eastAsia="ko-KR"/>
                </w:rPr>
                <w:t>N/A</w:t>
              </w:r>
            </w:ins>
          </w:p>
        </w:tc>
      </w:tr>
      <w:tr w:rsidR="00735100" w14:paraId="7BE9B25D" w14:textId="77777777" w:rsidTr="006F28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6" w:author="ZTE-Ma Zhifeng" w:date="2022-05-23T1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47" w:author="ZTE-Ma Zhifeng" w:date="2022-05-23T11:39:00Z"/>
          <w:trPrChange w:id="6048" w:author="ZTE-Ma Zhifeng" w:date="2022-05-23T11:48: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049" w:author="ZTE-Ma Zhifeng" w:date="2022-05-23T11:48: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7A880CBD" w14:textId="77777777" w:rsidR="00735100" w:rsidRDefault="00735100" w:rsidP="00735100">
            <w:pPr>
              <w:pStyle w:val="TAC"/>
              <w:rPr>
                <w:ins w:id="6050" w:author="ZTE-Ma Zhifeng" w:date="2022-05-23T11:39:00Z"/>
              </w:rPr>
            </w:pPr>
          </w:p>
        </w:tc>
        <w:tc>
          <w:tcPr>
            <w:tcW w:w="1146" w:type="dxa"/>
            <w:tcBorders>
              <w:top w:val="single" w:sz="4" w:space="0" w:color="auto"/>
              <w:left w:val="single" w:sz="4" w:space="0" w:color="auto"/>
              <w:bottom w:val="single" w:sz="4" w:space="0" w:color="auto"/>
              <w:right w:val="single" w:sz="4" w:space="0" w:color="auto"/>
            </w:tcBorders>
            <w:vAlign w:val="center"/>
            <w:tcPrChange w:id="6051" w:author="ZTE-Ma Zhifeng" w:date="2022-05-23T11:4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05D97C9" w14:textId="55D78B33" w:rsidR="00735100" w:rsidRDefault="00735100" w:rsidP="00735100">
            <w:pPr>
              <w:pStyle w:val="TAC"/>
              <w:rPr>
                <w:ins w:id="6052" w:author="ZTE-Ma Zhifeng" w:date="2022-05-23T11:39:00Z"/>
                <w:szCs w:val="18"/>
              </w:rPr>
            </w:pPr>
            <w:ins w:id="6053" w:author="ZTE-Ma Zhifeng" w:date="2022-05-23T11:39:00Z">
              <w:r>
                <w:rPr>
                  <w:rFonts w:cs="Arial"/>
                </w:rPr>
                <w:t>n</w:t>
              </w:r>
            </w:ins>
            <w:ins w:id="6054" w:author="ZTE-Ma Zhifeng" w:date="2022-05-23T11:40:00Z">
              <w:r>
                <w:rPr>
                  <w:rFonts w:cs="Arial"/>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6055" w:author="ZTE-Ma Zhifeng" w:date="2022-05-23T11:48:00Z">
              <w:tcPr>
                <w:tcW w:w="960" w:type="dxa"/>
                <w:gridSpan w:val="2"/>
                <w:tcBorders>
                  <w:top w:val="single" w:sz="4" w:space="0" w:color="auto"/>
                  <w:left w:val="single" w:sz="4" w:space="0" w:color="auto"/>
                  <w:bottom w:val="single" w:sz="4" w:space="0" w:color="auto"/>
                  <w:right w:val="single" w:sz="4" w:space="0" w:color="auto"/>
                </w:tcBorders>
              </w:tcPr>
            </w:tcPrChange>
          </w:tcPr>
          <w:p w14:paraId="3194CDDE" w14:textId="691CEEDF" w:rsidR="00735100" w:rsidRDefault="00735100" w:rsidP="00735100">
            <w:pPr>
              <w:pStyle w:val="TAC"/>
              <w:rPr>
                <w:ins w:id="6056" w:author="ZTE-Ma Zhifeng" w:date="2022-05-23T11:39:00Z"/>
                <w:rFonts w:cs="Arial"/>
                <w:lang w:eastAsia="ko-KR"/>
              </w:rPr>
            </w:pPr>
            <w:ins w:id="6057" w:author="ZTE-Ma Zhifeng" w:date="2022-05-23T11:40:00Z">
              <w:r w:rsidRPr="00EF5447">
                <w:rPr>
                  <w:rFonts w:cs="Arial"/>
                </w:rPr>
                <w:t>2345</w:t>
              </w:r>
            </w:ins>
          </w:p>
        </w:tc>
        <w:tc>
          <w:tcPr>
            <w:tcW w:w="964" w:type="dxa"/>
            <w:tcBorders>
              <w:top w:val="single" w:sz="4" w:space="0" w:color="auto"/>
              <w:left w:val="single" w:sz="4" w:space="0" w:color="auto"/>
              <w:bottom w:val="single" w:sz="4" w:space="0" w:color="auto"/>
              <w:right w:val="single" w:sz="4" w:space="0" w:color="auto"/>
            </w:tcBorders>
            <w:tcPrChange w:id="6058" w:author="ZTE-Ma Zhifeng" w:date="2022-05-23T11:48:00Z">
              <w:tcPr>
                <w:tcW w:w="964" w:type="dxa"/>
                <w:gridSpan w:val="2"/>
                <w:tcBorders>
                  <w:top w:val="single" w:sz="4" w:space="0" w:color="auto"/>
                  <w:left w:val="single" w:sz="4" w:space="0" w:color="auto"/>
                  <w:bottom w:val="single" w:sz="4" w:space="0" w:color="auto"/>
                  <w:right w:val="single" w:sz="4" w:space="0" w:color="auto"/>
                </w:tcBorders>
              </w:tcPr>
            </w:tcPrChange>
          </w:tcPr>
          <w:p w14:paraId="34AA7AF1" w14:textId="1604D5DE" w:rsidR="00735100" w:rsidRDefault="00735100" w:rsidP="00735100">
            <w:pPr>
              <w:pStyle w:val="TAC"/>
              <w:rPr>
                <w:ins w:id="6059" w:author="ZTE-Ma Zhifeng" w:date="2022-05-23T11:39:00Z"/>
                <w:rFonts w:cs="Arial"/>
                <w:lang w:eastAsia="ko-KR"/>
              </w:rPr>
            </w:pPr>
            <w:ins w:id="6060" w:author="ZTE-Ma Zhifeng" w:date="2022-05-23T11:40: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Change w:id="6061" w:author="ZTE-Ma Zhifeng" w:date="2022-05-23T11:48:00Z">
              <w:tcPr>
                <w:tcW w:w="960" w:type="dxa"/>
                <w:gridSpan w:val="2"/>
                <w:tcBorders>
                  <w:top w:val="single" w:sz="4" w:space="0" w:color="auto"/>
                  <w:left w:val="single" w:sz="4" w:space="0" w:color="auto"/>
                  <w:bottom w:val="single" w:sz="4" w:space="0" w:color="auto"/>
                  <w:right w:val="single" w:sz="4" w:space="0" w:color="auto"/>
                </w:tcBorders>
              </w:tcPr>
            </w:tcPrChange>
          </w:tcPr>
          <w:p w14:paraId="0B3B395C" w14:textId="528D5035" w:rsidR="00735100" w:rsidRDefault="00735100" w:rsidP="00735100">
            <w:pPr>
              <w:pStyle w:val="TAC"/>
              <w:rPr>
                <w:ins w:id="6062" w:author="ZTE-Ma Zhifeng" w:date="2022-05-23T11:39:00Z"/>
                <w:rFonts w:cs="Arial"/>
                <w:lang w:eastAsia="ko-KR"/>
              </w:rPr>
            </w:pPr>
            <w:ins w:id="6063" w:author="ZTE-Ma Zhifeng" w:date="2022-05-23T11:40: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Change w:id="6064" w:author="ZTE-Ma Zhifeng" w:date="2022-05-23T11:48:00Z">
              <w:tcPr>
                <w:tcW w:w="960" w:type="dxa"/>
                <w:gridSpan w:val="2"/>
                <w:tcBorders>
                  <w:top w:val="single" w:sz="4" w:space="0" w:color="auto"/>
                  <w:left w:val="single" w:sz="4" w:space="0" w:color="auto"/>
                  <w:bottom w:val="single" w:sz="4" w:space="0" w:color="auto"/>
                  <w:right w:val="single" w:sz="4" w:space="0" w:color="auto"/>
                </w:tcBorders>
              </w:tcPr>
            </w:tcPrChange>
          </w:tcPr>
          <w:p w14:paraId="7A142EAC" w14:textId="124AE1B1" w:rsidR="00735100" w:rsidRDefault="00735100" w:rsidP="00735100">
            <w:pPr>
              <w:pStyle w:val="TAC"/>
              <w:rPr>
                <w:ins w:id="6065" w:author="ZTE-Ma Zhifeng" w:date="2022-05-23T11:39:00Z"/>
                <w:rFonts w:cs="Arial"/>
                <w:lang w:eastAsia="ko-KR"/>
              </w:rPr>
            </w:pPr>
            <w:ins w:id="6066" w:author="ZTE-Ma Zhifeng" w:date="2022-05-23T11:40:00Z">
              <w:r w:rsidRPr="00EF5447">
                <w:rPr>
                  <w:rFonts w:cs="Arial"/>
                </w:rPr>
                <w:t>2345</w:t>
              </w:r>
            </w:ins>
          </w:p>
        </w:tc>
        <w:tc>
          <w:tcPr>
            <w:tcW w:w="977" w:type="dxa"/>
            <w:tcBorders>
              <w:top w:val="single" w:sz="4" w:space="0" w:color="auto"/>
              <w:left w:val="single" w:sz="4" w:space="0" w:color="auto"/>
              <w:bottom w:val="single" w:sz="4" w:space="0" w:color="auto"/>
              <w:right w:val="single" w:sz="4" w:space="0" w:color="auto"/>
            </w:tcBorders>
            <w:tcPrChange w:id="6067" w:author="ZTE-Ma Zhifeng" w:date="2022-05-23T11:48:00Z">
              <w:tcPr>
                <w:tcW w:w="977" w:type="dxa"/>
                <w:gridSpan w:val="2"/>
                <w:tcBorders>
                  <w:top w:val="single" w:sz="4" w:space="0" w:color="auto"/>
                  <w:left w:val="single" w:sz="4" w:space="0" w:color="auto"/>
                  <w:bottom w:val="single" w:sz="4" w:space="0" w:color="auto"/>
                  <w:right w:val="single" w:sz="4" w:space="0" w:color="auto"/>
                </w:tcBorders>
              </w:tcPr>
            </w:tcPrChange>
          </w:tcPr>
          <w:p w14:paraId="734F7BC9" w14:textId="5DC0EE02" w:rsidR="00735100" w:rsidRDefault="00735100" w:rsidP="00735100">
            <w:pPr>
              <w:pStyle w:val="TAC"/>
              <w:rPr>
                <w:ins w:id="6068" w:author="ZTE-Ma Zhifeng" w:date="2022-05-23T11:39:00Z"/>
                <w:rFonts w:cs="Arial"/>
                <w:lang w:eastAsia="zh-CN"/>
              </w:rPr>
            </w:pPr>
            <w:ins w:id="6069" w:author="ZTE-Ma Zhifeng" w:date="2022-05-23T11:40:00Z">
              <w:r>
                <w:t>3.0</w:t>
              </w:r>
            </w:ins>
          </w:p>
        </w:tc>
        <w:tc>
          <w:tcPr>
            <w:tcW w:w="828" w:type="dxa"/>
            <w:tcBorders>
              <w:top w:val="single" w:sz="4" w:space="0" w:color="auto"/>
              <w:left w:val="single" w:sz="4" w:space="0" w:color="auto"/>
              <w:bottom w:val="single" w:sz="4" w:space="0" w:color="auto"/>
              <w:right w:val="single" w:sz="4" w:space="0" w:color="auto"/>
            </w:tcBorders>
            <w:tcPrChange w:id="6070" w:author="ZTE-Ma Zhifeng" w:date="2022-05-23T11:4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B4CBF3C" w14:textId="4D77B118" w:rsidR="00735100" w:rsidRDefault="00735100" w:rsidP="00735100">
            <w:pPr>
              <w:pStyle w:val="TAC"/>
              <w:rPr>
                <w:ins w:id="6071" w:author="ZTE-Ma Zhifeng" w:date="2022-05-23T11:39:00Z"/>
              </w:rPr>
            </w:pPr>
            <w:ins w:id="6072" w:author="ZTE-Ma Zhifeng" w:date="2022-05-23T11:40: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6073" w:author="ZTE-Ma Zhifeng" w:date="2022-05-23T11:48:00Z">
              <w:tcPr>
                <w:tcW w:w="1057" w:type="dxa"/>
                <w:gridSpan w:val="2"/>
                <w:tcBorders>
                  <w:top w:val="single" w:sz="4" w:space="0" w:color="auto"/>
                  <w:left w:val="single" w:sz="4" w:space="0" w:color="auto"/>
                  <w:bottom w:val="single" w:sz="4" w:space="0" w:color="auto"/>
                  <w:right w:val="single" w:sz="4" w:space="0" w:color="auto"/>
                </w:tcBorders>
              </w:tcPr>
            </w:tcPrChange>
          </w:tcPr>
          <w:p w14:paraId="5A514C51" w14:textId="03D1D4EB" w:rsidR="00735100" w:rsidRDefault="00735100" w:rsidP="00735100">
            <w:pPr>
              <w:pStyle w:val="TAC"/>
              <w:rPr>
                <w:ins w:id="6074" w:author="ZTE-Ma Zhifeng" w:date="2022-05-23T11:39:00Z"/>
                <w:rFonts w:cs="Arial"/>
              </w:rPr>
            </w:pPr>
            <w:ins w:id="6075" w:author="ZTE-Ma Zhifeng" w:date="2022-05-23T11:40:00Z">
              <w:r>
                <w:rPr>
                  <w:lang w:eastAsia="ko-KR"/>
                </w:rPr>
                <w:t>IMD5</w:t>
              </w:r>
            </w:ins>
          </w:p>
        </w:tc>
      </w:tr>
      <w:tr w:rsidR="006F28D3" w14:paraId="6EE7259A"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6"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77" w:author="ZTE-Ma Zhifeng" w:date="2022-05-23T11:48:00Z"/>
          <w:trPrChange w:id="6078" w:author="ZTE-Ma Zhifeng" w:date="2022-05-23T11:49: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079"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5341378" w14:textId="01A06BB5" w:rsidR="006F28D3" w:rsidRDefault="006F28D3" w:rsidP="006F28D3">
            <w:pPr>
              <w:pStyle w:val="TAC"/>
              <w:rPr>
                <w:ins w:id="6080" w:author="ZTE-Ma Zhifeng" w:date="2022-05-23T11:48:00Z"/>
              </w:rPr>
            </w:pPr>
            <w:ins w:id="6081" w:author="ZTE-Ma Zhifeng" w:date="2022-05-23T11:49:00Z">
              <w:r>
                <w:t>CA_n7-n8-n78</w:t>
              </w:r>
            </w:ins>
          </w:p>
        </w:tc>
        <w:tc>
          <w:tcPr>
            <w:tcW w:w="1146" w:type="dxa"/>
            <w:tcBorders>
              <w:top w:val="single" w:sz="4" w:space="0" w:color="auto"/>
              <w:left w:val="single" w:sz="4" w:space="0" w:color="auto"/>
              <w:bottom w:val="single" w:sz="4" w:space="0" w:color="auto"/>
              <w:right w:val="single" w:sz="4" w:space="0" w:color="auto"/>
            </w:tcBorders>
            <w:tcPrChange w:id="6082"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9DBB52A" w14:textId="46825AB4" w:rsidR="006F28D3" w:rsidRDefault="006F28D3" w:rsidP="006F28D3">
            <w:pPr>
              <w:pStyle w:val="TAC"/>
              <w:rPr>
                <w:ins w:id="6083" w:author="ZTE-Ma Zhifeng" w:date="2022-05-23T11:48:00Z"/>
                <w:szCs w:val="18"/>
              </w:rPr>
            </w:pPr>
            <w:ins w:id="6084" w:author="ZTE-Ma Zhifeng" w:date="2022-05-23T11:49:00Z">
              <w:r>
                <w:rPr>
                  <w:rFonts w:eastAsia="Calibri Light" w:cs="Arial"/>
                </w:rPr>
                <w:t>n</w:t>
              </w:r>
              <w:r w:rsidRPr="00EF5447">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Change w:id="6085"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0CC1EC8B" w14:textId="11DE8EF9" w:rsidR="006F28D3" w:rsidRDefault="006F28D3" w:rsidP="006F28D3">
            <w:pPr>
              <w:pStyle w:val="TAC"/>
              <w:rPr>
                <w:ins w:id="6086" w:author="ZTE-Ma Zhifeng" w:date="2022-05-23T11:48:00Z"/>
                <w:rFonts w:cs="Arial"/>
                <w:lang w:eastAsia="ko-KR"/>
              </w:rPr>
            </w:pPr>
            <w:ins w:id="6087" w:author="ZTE-Ma Zhifeng" w:date="2022-05-23T11:49:00Z">
              <w:r w:rsidRPr="00EF5447">
                <w:rPr>
                  <w:rFonts w:cs="Arial"/>
                </w:rPr>
                <w:t>2555</w:t>
              </w:r>
            </w:ins>
          </w:p>
        </w:tc>
        <w:tc>
          <w:tcPr>
            <w:tcW w:w="964" w:type="dxa"/>
            <w:tcBorders>
              <w:top w:val="single" w:sz="4" w:space="0" w:color="auto"/>
              <w:left w:val="single" w:sz="4" w:space="0" w:color="auto"/>
              <w:bottom w:val="single" w:sz="4" w:space="0" w:color="auto"/>
              <w:right w:val="single" w:sz="4" w:space="0" w:color="auto"/>
            </w:tcBorders>
            <w:tcPrChange w:id="6088"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069C53A3" w14:textId="221FA94C" w:rsidR="006F28D3" w:rsidRDefault="006F28D3" w:rsidP="006F28D3">
            <w:pPr>
              <w:pStyle w:val="TAC"/>
              <w:rPr>
                <w:ins w:id="6089" w:author="ZTE-Ma Zhifeng" w:date="2022-05-23T11:48:00Z"/>
                <w:rFonts w:cs="Arial"/>
                <w:lang w:eastAsia="ko-KR"/>
              </w:rPr>
            </w:pPr>
            <w:ins w:id="6090" w:author="ZTE-Ma Zhifeng" w:date="2022-05-23T11:49: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Change w:id="6091"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6413E1A" w14:textId="33AE7CFC" w:rsidR="006F28D3" w:rsidRDefault="006F28D3" w:rsidP="006F28D3">
            <w:pPr>
              <w:pStyle w:val="TAC"/>
              <w:rPr>
                <w:ins w:id="6092" w:author="ZTE-Ma Zhifeng" w:date="2022-05-23T11:48:00Z"/>
                <w:rFonts w:cs="Arial"/>
                <w:lang w:eastAsia="ko-KR"/>
              </w:rPr>
            </w:pPr>
            <w:ins w:id="6093" w:author="ZTE-Ma Zhifeng" w:date="2022-05-23T11:49: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Change w:id="6094"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7FF83386" w14:textId="47FDA81D" w:rsidR="006F28D3" w:rsidRDefault="006F28D3" w:rsidP="006F28D3">
            <w:pPr>
              <w:pStyle w:val="TAC"/>
              <w:rPr>
                <w:ins w:id="6095" w:author="ZTE-Ma Zhifeng" w:date="2022-05-23T11:48:00Z"/>
                <w:rFonts w:cs="Arial"/>
                <w:lang w:eastAsia="ko-KR"/>
              </w:rPr>
            </w:pPr>
            <w:ins w:id="6096" w:author="ZTE-Ma Zhifeng" w:date="2022-05-23T11:49:00Z">
              <w:r w:rsidRPr="00EF5447">
                <w:rPr>
                  <w:rFonts w:cs="Arial"/>
                </w:rPr>
                <w:t>2675</w:t>
              </w:r>
            </w:ins>
          </w:p>
        </w:tc>
        <w:tc>
          <w:tcPr>
            <w:tcW w:w="977" w:type="dxa"/>
            <w:tcBorders>
              <w:top w:val="single" w:sz="4" w:space="0" w:color="auto"/>
              <w:left w:val="single" w:sz="4" w:space="0" w:color="auto"/>
              <w:bottom w:val="single" w:sz="4" w:space="0" w:color="auto"/>
              <w:right w:val="single" w:sz="4" w:space="0" w:color="auto"/>
            </w:tcBorders>
            <w:tcPrChange w:id="6097"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6FDD91D7" w14:textId="69272ED5" w:rsidR="006F28D3" w:rsidRDefault="006F28D3" w:rsidP="006F28D3">
            <w:pPr>
              <w:pStyle w:val="TAC"/>
              <w:rPr>
                <w:ins w:id="6098" w:author="ZTE-Ma Zhifeng" w:date="2022-05-23T11:48:00Z"/>
                <w:rFonts w:cs="Arial"/>
                <w:lang w:eastAsia="zh-CN"/>
              </w:rPr>
            </w:pPr>
            <w:ins w:id="6099" w:author="ZTE-Ma Zhifeng" w:date="2022-05-23T11:49:00Z">
              <w:r w:rsidRPr="00EF5447">
                <w:rPr>
                  <w:rFonts w:eastAsia="Calibri Light" w:cs="Arial"/>
                </w:rPr>
                <w:t>N/A</w:t>
              </w:r>
            </w:ins>
          </w:p>
        </w:tc>
        <w:tc>
          <w:tcPr>
            <w:tcW w:w="828" w:type="dxa"/>
            <w:tcBorders>
              <w:top w:val="single" w:sz="4" w:space="0" w:color="auto"/>
              <w:left w:val="single" w:sz="4" w:space="0" w:color="auto"/>
              <w:bottom w:val="single" w:sz="4" w:space="0" w:color="auto"/>
              <w:right w:val="single" w:sz="4" w:space="0" w:color="auto"/>
            </w:tcBorders>
            <w:tcPrChange w:id="6100"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2230D02E" w14:textId="1F3C9A77" w:rsidR="006F28D3" w:rsidRDefault="006F28D3" w:rsidP="006F28D3">
            <w:pPr>
              <w:pStyle w:val="TAC"/>
              <w:rPr>
                <w:ins w:id="6101" w:author="ZTE-Ma Zhifeng" w:date="2022-05-23T11:48:00Z"/>
              </w:rPr>
            </w:pPr>
            <w:ins w:id="6102" w:author="ZTE-Ma Zhifeng" w:date="2022-05-23T11:4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103"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45AF3DEA" w14:textId="72FE8F15" w:rsidR="006F28D3" w:rsidRDefault="006F28D3" w:rsidP="006F28D3">
            <w:pPr>
              <w:pStyle w:val="TAC"/>
              <w:rPr>
                <w:ins w:id="6104" w:author="ZTE-Ma Zhifeng" w:date="2022-05-23T11:48:00Z"/>
                <w:rFonts w:cs="Arial"/>
              </w:rPr>
            </w:pPr>
            <w:ins w:id="6105" w:author="ZTE-Ma Zhifeng" w:date="2022-05-23T11:49:00Z">
              <w:r w:rsidRPr="00EF5447">
                <w:rPr>
                  <w:lang w:eastAsia="ko-KR"/>
                </w:rPr>
                <w:t>N/A</w:t>
              </w:r>
            </w:ins>
          </w:p>
        </w:tc>
      </w:tr>
      <w:tr w:rsidR="006F28D3" w14:paraId="54451A7E"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6"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07" w:author="ZTE-Ma Zhifeng" w:date="2022-05-23T11:48:00Z"/>
          <w:trPrChange w:id="6108"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109"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88C89E0" w14:textId="77777777" w:rsidR="006F28D3" w:rsidRDefault="006F28D3" w:rsidP="006F28D3">
            <w:pPr>
              <w:pStyle w:val="TAC"/>
              <w:rPr>
                <w:ins w:id="6110"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111"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29231CA" w14:textId="2AC42040" w:rsidR="006F28D3" w:rsidRDefault="006F28D3" w:rsidP="006F28D3">
            <w:pPr>
              <w:pStyle w:val="TAC"/>
              <w:rPr>
                <w:ins w:id="6112" w:author="ZTE-Ma Zhifeng" w:date="2022-05-23T11:48:00Z"/>
                <w:szCs w:val="18"/>
              </w:rPr>
            </w:pPr>
            <w:ins w:id="6113" w:author="ZTE-Ma Zhifeng" w:date="2022-05-23T11:49:00Z">
              <w:r w:rsidRPr="00EF5447">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Change w:id="6114"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5D8CDCEF" w14:textId="41160866" w:rsidR="006F28D3" w:rsidRDefault="006F28D3" w:rsidP="006F28D3">
            <w:pPr>
              <w:pStyle w:val="TAC"/>
              <w:rPr>
                <w:ins w:id="6115" w:author="ZTE-Ma Zhifeng" w:date="2022-05-23T11:48:00Z"/>
                <w:rFonts w:cs="Arial"/>
                <w:lang w:eastAsia="ko-KR"/>
              </w:rPr>
            </w:pPr>
            <w:ins w:id="6116" w:author="ZTE-Ma Zhifeng" w:date="2022-05-23T11:49:00Z">
              <w:r w:rsidRPr="00EF5447">
                <w:rPr>
                  <w:rFonts w:cs="Arial"/>
                </w:rPr>
                <w:t>900</w:t>
              </w:r>
            </w:ins>
          </w:p>
        </w:tc>
        <w:tc>
          <w:tcPr>
            <w:tcW w:w="964" w:type="dxa"/>
            <w:tcBorders>
              <w:top w:val="single" w:sz="4" w:space="0" w:color="auto"/>
              <w:left w:val="single" w:sz="4" w:space="0" w:color="auto"/>
              <w:bottom w:val="single" w:sz="4" w:space="0" w:color="auto"/>
              <w:right w:val="single" w:sz="4" w:space="0" w:color="auto"/>
            </w:tcBorders>
            <w:tcPrChange w:id="6117"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0004B2C4" w14:textId="054D0008" w:rsidR="006F28D3" w:rsidRDefault="006F28D3" w:rsidP="006F28D3">
            <w:pPr>
              <w:pStyle w:val="TAC"/>
              <w:rPr>
                <w:ins w:id="6118" w:author="ZTE-Ma Zhifeng" w:date="2022-05-23T11:48:00Z"/>
                <w:rFonts w:cs="Arial"/>
                <w:lang w:eastAsia="ko-KR"/>
              </w:rPr>
            </w:pPr>
            <w:ins w:id="6119" w:author="ZTE-Ma Zhifeng" w:date="2022-05-23T11:49: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Change w:id="6120"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4F4AB8EF" w14:textId="7606F79D" w:rsidR="006F28D3" w:rsidRDefault="006F28D3" w:rsidP="006F28D3">
            <w:pPr>
              <w:pStyle w:val="TAC"/>
              <w:rPr>
                <w:ins w:id="6121" w:author="ZTE-Ma Zhifeng" w:date="2022-05-23T11:48:00Z"/>
                <w:rFonts w:cs="Arial"/>
                <w:lang w:eastAsia="ko-KR"/>
              </w:rPr>
            </w:pPr>
            <w:ins w:id="6122" w:author="ZTE-Ma Zhifeng" w:date="2022-05-23T11:49: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Change w:id="6123"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00A5775B" w14:textId="04563188" w:rsidR="006F28D3" w:rsidRDefault="006F28D3" w:rsidP="006F28D3">
            <w:pPr>
              <w:pStyle w:val="TAC"/>
              <w:rPr>
                <w:ins w:id="6124" w:author="ZTE-Ma Zhifeng" w:date="2022-05-23T11:48:00Z"/>
                <w:rFonts w:cs="Arial"/>
                <w:lang w:eastAsia="ko-KR"/>
              </w:rPr>
            </w:pPr>
            <w:ins w:id="6125" w:author="ZTE-Ma Zhifeng" w:date="2022-05-23T11:49:00Z">
              <w:r w:rsidRPr="00EF5447">
                <w:rPr>
                  <w:rFonts w:cs="Arial"/>
                </w:rPr>
                <w:t>945</w:t>
              </w:r>
            </w:ins>
          </w:p>
        </w:tc>
        <w:tc>
          <w:tcPr>
            <w:tcW w:w="977" w:type="dxa"/>
            <w:tcBorders>
              <w:top w:val="single" w:sz="4" w:space="0" w:color="auto"/>
              <w:left w:val="single" w:sz="4" w:space="0" w:color="auto"/>
              <w:bottom w:val="single" w:sz="4" w:space="0" w:color="auto"/>
              <w:right w:val="single" w:sz="4" w:space="0" w:color="auto"/>
            </w:tcBorders>
            <w:tcPrChange w:id="6126"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66E086D1" w14:textId="79B6ECAB" w:rsidR="006F28D3" w:rsidRDefault="006F28D3" w:rsidP="006F28D3">
            <w:pPr>
              <w:pStyle w:val="TAC"/>
              <w:rPr>
                <w:ins w:id="6127" w:author="ZTE-Ma Zhifeng" w:date="2022-05-23T11:48:00Z"/>
                <w:rFonts w:cs="Arial"/>
                <w:lang w:eastAsia="zh-CN"/>
              </w:rPr>
            </w:pPr>
            <w:ins w:id="6128" w:author="ZTE-Ma Zhifeng" w:date="2022-05-23T11:49:00Z">
              <w:r w:rsidRPr="00EF5447">
                <w:rPr>
                  <w:rFonts w:eastAsia="Calibri Light" w:cs="Arial"/>
                </w:rPr>
                <w:t>N/A</w:t>
              </w:r>
            </w:ins>
          </w:p>
        </w:tc>
        <w:tc>
          <w:tcPr>
            <w:tcW w:w="828" w:type="dxa"/>
            <w:tcBorders>
              <w:top w:val="single" w:sz="4" w:space="0" w:color="auto"/>
              <w:left w:val="single" w:sz="4" w:space="0" w:color="auto"/>
              <w:bottom w:val="single" w:sz="4" w:space="0" w:color="auto"/>
              <w:right w:val="single" w:sz="4" w:space="0" w:color="auto"/>
            </w:tcBorders>
            <w:tcPrChange w:id="6129"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EA0F8F0" w14:textId="79A25A26" w:rsidR="006F28D3" w:rsidRDefault="006F28D3" w:rsidP="006F28D3">
            <w:pPr>
              <w:pStyle w:val="TAC"/>
              <w:rPr>
                <w:ins w:id="6130" w:author="ZTE-Ma Zhifeng" w:date="2022-05-23T11:48:00Z"/>
              </w:rPr>
            </w:pPr>
            <w:ins w:id="6131" w:author="ZTE-Ma Zhifeng" w:date="2022-05-23T11:49:00Z">
              <w:r>
                <w:rPr>
                  <w:rFonts w:eastAsia="Calibri Light" w:cs="Arial"/>
                </w:rPr>
                <w:t>FDD</w:t>
              </w:r>
            </w:ins>
          </w:p>
        </w:tc>
        <w:tc>
          <w:tcPr>
            <w:tcW w:w="1057" w:type="dxa"/>
            <w:tcBorders>
              <w:top w:val="single" w:sz="4" w:space="0" w:color="auto"/>
              <w:left w:val="single" w:sz="4" w:space="0" w:color="auto"/>
              <w:bottom w:val="single" w:sz="4" w:space="0" w:color="auto"/>
              <w:right w:val="single" w:sz="4" w:space="0" w:color="auto"/>
            </w:tcBorders>
            <w:tcPrChange w:id="6132"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107ADB8B" w14:textId="646951B9" w:rsidR="006F28D3" w:rsidRDefault="006F28D3" w:rsidP="006F28D3">
            <w:pPr>
              <w:pStyle w:val="TAC"/>
              <w:rPr>
                <w:ins w:id="6133" w:author="ZTE-Ma Zhifeng" w:date="2022-05-23T11:48:00Z"/>
                <w:rFonts w:cs="Arial"/>
              </w:rPr>
            </w:pPr>
            <w:ins w:id="6134" w:author="ZTE-Ma Zhifeng" w:date="2022-05-23T11:49:00Z">
              <w:r>
                <w:rPr>
                  <w:lang w:eastAsia="ko-KR"/>
                </w:rPr>
                <w:t>N/A</w:t>
              </w:r>
            </w:ins>
          </w:p>
        </w:tc>
      </w:tr>
      <w:tr w:rsidR="006F28D3" w14:paraId="1AD545D8"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5"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36" w:author="ZTE-Ma Zhifeng" w:date="2022-05-23T11:48:00Z"/>
          <w:trPrChange w:id="6137"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138"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4553D325" w14:textId="77777777" w:rsidR="006F28D3" w:rsidRDefault="006F28D3" w:rsidP="006F28D3">
            <w:pPr>
              <w:pStyle w:val="TAC"/>
              <w:rPr>
                <w:ins w:id="6139"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140"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BD80E74" w14:textId="37711208" w:rsidR="006F28D3" w:rsidRDefault="006F28D3" w:rsidP="006F28D3">
            <w:pPr>
              <w:pStyle w:val="TAC"/>
              <w:rPr>
                <w:ins w:id="6141" w:author="ZTE-Ma Zhifeng" w:date="2022-05-23T11:48:00Z"/>
                <w:szCs w:val="18"/>
              </w:rPr>
            </w:pPr>
            <w:ins w:id="6142" w:author="ZTE-Ma Zhifeng" w:date="2022-05-23T11:49: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143"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6AAF5413" w14:textId="07CD7EFF" w:rsidR="006F28D3" w:rsidRDefault="006F28D3" w:rsidP="006F28D3">
            <w:pPr>
              <w:pStyle w:val="TAC"/>
              <w:rPr>
                <w:ins w:id="6144" w:author="ZTE-Ma Zhifeng" w:date="2022-05-23T11:48:00Z"/>
                <w:rFonts w:cs="Arial"/>
                <w:lang w:eastAsia="ko-KR"/>
              </w:rPr>
            </w:pPr>
            <w:ins w:id="6145" w:author="ZTE-Ma Zhifeng" w:date="2022-05-23T11:49:00Z">
              <w:r w:rsidRPr="00EF5447">
                <w:rPr>
                  <w:rFonts w:cs="Arial"/>
                </w:rPr>
                <w:t>3455</w:t>
              </w:r>
            </w:ins>
          </w:p>
        </w:tc>
        <w:tc>
          <w:tcPr>
            <w:tcW w:w="964" w:type="dxa"/>
            <w:tcBorders>
              <w:top w:val="single" w:sz="4" w:space="0" w:color="auto"/>
              <w:left w:val="single" w:sz="4" w:space="0" w:color="auto"/>
              <w:bottom w:val="single" w:sz="4" w:space="0" w:color="auto"/>
              <w:right w:val="single" w:sz="4" w:space="0" w:color="auto"/>
            </w:tcBorders>
            <w:tcPrChange w:id="6146"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6339583C" w14:textId="718DB80D" w:rsidR="006F28D3" w:rsidRDefault="006F28D3" w:rsidP="006F28D3">
            <w:pPr>
              <w:pStyle w:val="TAC"/>
              <w:rPr>
                <w:ins w:id="6147" w:author="ZTE-Ma Zhifeng" w:date="2022-05-23T11:48:00Z"/>
                <w:rFonts w:cs="Arial"/>
                <w:lang w:eastAsia="ko-KR"/>
              </w:rPr>
            </w:pPr>
            <w:ins w:id="6148" w:author="ZTE-Ma Zhifeng" w:date="2022-05-23T11:49: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tcPrChange w:id="6149"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29FACEE3" w14:textId="64DACC7F" w:rsidR="006F28D3" w:rsidRDefault="006F28D3" w:rsidP="006F28D3">
            <w:pPr>
              <w:pStyle w:val="TAC"/>
              <w:rPr>
                <w:ins w:id="6150" w:author="ZTE-Ma Zhifeng" w:date="2022-05-23T11:48:00Z"/>
                <w:rFonts w:cs="Arial"/>
                <w:lang w:eastAsia="ko-KR"/>
              </w:rPr>
            </w:pPr>
            <w:ins w:id="6151" w:author="ZTE-Ma Zhifeng" w:date="2022-05-23T11:49: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tcPrChange w:id="6152"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15DFB32F" w14:textId="38E4150E" w:rsidR="006F28D3" w:rsidRDefault="006F28D3" w:rsidP="006F28D3">
            <w:pPr>
              <w:pStyle w:val="TAC"/>
              <w:rPr>
                <w:ins w:id="6153" w:author="ZTE-Ma Zhifeng" w:date="2022-05-23T11:48:00Z"/>
                <w:rFonts w:cs="Arial"/>
                <w:lang w:eastAsia="ko-KR"/>
              </w:rPr>
            </w:pPr>
            <w:ins w:id="6154" w:author="ZTE-Ma Zhifeng" w:date="2022-05-23T11:49:00Z">
              <w:r w:rsidRPr="00EF5447">
                <w:rPr>
                  <w:rFonts w:cs="Arial"/>
                </w:rPr>
                <w:t>3455</w:t>
              </w:r>
            </w:ins>
          </w:p>
        </w:tc>
        <w:tc>
          <w:tcPr>
            <w:tcW w:w="977" w:type="dxa"/>
            <w:tcBorders>
              <w:top w:val="single" w:sz="4" w:space="0" w:color="auto"/>
              <w:left w:val="single" w:sz="4" w:space="0" w:color="auto"/>
              <w:bottom w:val="single" w:sz="4" w:space="0" w:color="auto"/>
              <w:right w:val="single" w:sz="4" w:space="0" w:color="auto"/>
            </w:tcBorders>
            <w:tcPrChange w:id="6155"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41E9C7F3" w14:textId="210889A9" w:rsidR="006F28D3" w:rsidRDefault="006F28D3" w:rsidP="006F28D3">
            <w:pPr>
              <w:pStyle w:val="TAC"/>
              <w:rPr>
                <w:ins w:id="6156" w:author="ZTE-Ma Zhifeng" w:date="2022-05-23T11:48:00Z"/>
                <w:rFonts w:cs="Arial"/>
                <w:lang w:eastAsia="zh-CN"/>
              </w:rPr>
            </w:pPr>
            <w:ins w:id="6157" w:author="ZTE-Ma Zhifeng" w:date="2022-05-23T11:49:00Z">
              <w:r w:rsidRPr="00EF5447">
                <w:rPr>
                  <w:rFonts w:eastAsia="Calibri Light" w:cs="Arial"/>
                </w:rPr>
                <w:t>28.5</w:t>
              </w:r>
            </w:ins>
          </w:p>
        </w:tc>
        <w:tc>
          <w:tcPr>
            <w:tcW w:w="828" w:type="dxa"/>
            <w:tcBorders>
              <w:top w:val="single" w:sz="4" w:space="0" w:color="auto"/>
              <w:left w:val="single" w:sz="4" w:space="0" w:color="auto"/>
              <w:bottom w:val="single" w:sz="4" w:space="0" w:color="auto"/>
              <w:right w:val="single" w:sz="4" w:space="0" w:color="auto"/>
            </w:tcBorders>
            <w:tcPrChange w:id="6158"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0A87FC2" w14:textId="5F95EE7C" w:rsidR="006F28D3" w:rsidRDefault="006F28D3" w:rsidP="006F28D3">
            <w:pPr>
              <w:pStyle w:val="TAC"/>
              <w:rPr>
                <w:ins w:id="6159" w:author="ZTE-Ma Zhifeng" w:date="2022-05-23T11:48:00Z"/>
              </w:rPr>
            </w:pPr>
            <w:ins w:id="6160" w:author="ZTE-Ma Zhifeng" w:date="2022-05-23T11:49: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161"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1B39FE16" w14:textId="15EAFFF0" w:rsidR="006F28D3" w:rsidRDefault="006F28D3" w:rsidP="006F28D3">
            <w:pPr>
              <w:pStyle w:val="TAC"/>
              <w:rPr>
                <w:ins w:id="6162" w:author="ZTE-Ma Zhifeng" w:date="2022-05-23T11:48:00Z"/>
                <w:rFonts w:cs="Arial"/>
              </w:rPr>
            </w:pPr>
            <w:ins w:id="6163" w:author="ZTE-Ma Zhifeng" w:date="2022-05-23T11:49:00Z">
              <w:r>
                <w:rPr>
                  <w:lang w:eastAsia="ko-KR"/>
                </w:rPr>
                <w:t>IMD2</w:t>
              </w:r>
            </w:ins>
          </w:p>
        </w:tc>
      </w:tr>
      <w:tr w:rsidR="006F28D3" w14:paraId="31E1DB39"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4"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65" w:author="ZTE-Ma Zhifeng" w:date="2022-05-23T11:48:00Z"/>
          <w:trPrChange w:id="6166"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167"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41781AD7" w14:textId="77777777" w:rsidR="006F28D3" w:rsidRDefault="006F28D3" w:rsidP="006F28D3">
            <w:pPr>
              <w:pStyle w:val="TAC"/>
              <w:rPr>
                <w:ins w:id="6168"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169"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7AA8F7C" w14:textId="73695B72" w:rsidR="006F28D3" w:rsidRDefault="006F28D3" w:rsidP="006F28D3">
            <w:pPr>
              <w:pStyle w:val="TAC"/>
              <w:rPr>
                <w:ins w:id="6170" w:author="ZTE-Ma Zhifeng" w:date="2022-05-23T11:48:00Z"/>
                <w:szCs w:val="18"/>
              </w:rPr>
            </w:pPr>
            <w:ins w:id="6171" w:author="ZTE-Ma Zhifeng" w:date="2022-05-23T11:49:00Z">
              <w:r>
                <w:rPr>
                  <w:rFonts w:eastAsia="Calibri Light" w:cs="Arial"/>
                </w:rPr>
                <w:t>n</w:t>
              </w:r>
              <w:r w:rsidRPr="00EF5447">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Change w:id="6172"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254F58AC" w14:textId="2BE62CA3" w:rsidR="006F28D3" w:rsidRDefault="006F28D3" w:rsidP="006F28D3">
            <w:pPr>
              <w:pStyle w:val="TAC"/>
              <w:rPr>
                <w:ins w:id="6173" w:author="ZTE-Ma Zhifeng" w:date="2022-05-23T11:48:00Z"/>
                <w:rFonts w:cs="Arial"/>
                <w:lang w:eastAsia="ko-KR"/>
              </w:rPr>
            </w:pPr>
            <w:ins w:id="6174" w:author="ZTE-Ma Zhifeng" w:date="2022-05-23T11:49:00Z">
              <w:r w:rsidRPr="00331BAF">
                <w:rPr>
                  <w:rFonts w:cs="Arial"/>
                </w:rPr>
                <w:t>2555</w:t>
              </w:r>
            </w:ins>
          </w:p>
        </w:tc>
        <w:tc>
          <w:tcPr>
            <w:tcW w:w="964" w:type="dxa"/>
            <w:tcBorders>
              <w:top w:val="single" w:sz="4" w:space="0" w:color="auto"/>
              <w:left w:val="single" w:sz="4" w:space="0" w:color="auto"/>
              <w:bottom w:val="single" w:sz="4" w:space="0" w:color="auto"/>
              <w:right w:val="single" w:sz="4" w:space="0" w:color="auto"/>
            </w:tcBorders>
            <w:tcPrChange w:id="6175"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7009830B" w14:textId="384B2562" w:rsidR="006F28D3" w:rsidRDefault="006F28D3" w:rsidP="006F28D3">
            <w:pPr>
              <w:pStyle w:val="TAC"/>
              <w:rPr>
                <w:ins w:id="6176" w:author="ZTE-Ma Zhifeng" w:date="2022-05-23T11:48:00Z"/>
                <w:rFonts w:cs="Arial"/>
                <w:lang w:eastAsia="ko-KR"/>
              </w:rPr>
            </w:pPr>
            <w:ins w:id="6177" w:author="ZTE-Ma Zhifeng" w:date="2022-05-23T11:49:00Z">
              <w:r w:rsidRPr="00331BAF">
                <w:rPr>
                  <w:rFonts w:cs="Arial"/>
                </w:rPr>
                <w:t>5</w:t>
              </w:r>
            </w:ins>
          </w:p>
        </w:tc>
        <w:tc>
          <w:tcPr>
            <w:tcW w:w="960" w:type="dxa"/>
            <w:tcBorders>
              <w:top w:val="single" w:sz="4" w:space="0" w:color="auto"/>
              <w:left w:val="single" w:sz="4" w:space="0" w:color="auto"/>
              <w:bottom w:val="single" w:sz="4" w:space="0" w:color="auto"/>
              <w:right w:val="single" w:sz="4" w:space="0" w:color="auto"/>
            </w:tcBorders>
            <w:tcPrChange w:id="6178"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7F51E8E" w14:textId="35E5F4F9" w:rsidR="006F28D3" w:rsidRDefault="006F28D3" w:rsidP="006F28D3">
            <w:pPr>
              <w:pStyle w:val="TAC"/>
              <w:rPr>
                <w:ins w:id="6179" w:author="ZTE-Ma Zhifeng" w:date="2022-05-23T11:48:00Z"/>
                <w:rFonts w:cs="Arial"/>
                <w:lang w:eastAsia="ko-KR"/>
              </w:rPr>
            </w:pPr>
            <w:ins w:id="6180" w:author="ZTE-Ma Zhifeng" w:date="2022-05-23T11:49:00Z">
              <w:r w:rsidRPr="00331BAF">
                <w:rPr>
                  <w:rFonts w:cs="Arial"/>
                </w:rPr>
                <w:t>25</w:t>
              </w:r>
            </w:ins>
          </w:p>
        </w:tc>
        <w:tc>
          <w:tcPr>
            <w:tcW w:w="960" w:type="dxa"/>
            <w:tcBorders>
              <w:top w:val="single" w:sz="4" w:space="0" w:color="auto"/>
              <w:left w:val="single" w:sz="4" w:space="0" w:color="auto"/>
              <w:bottom w:val="single" w:sz="4" w:space="0" w:color="auto"/>
              <w:right w:val="single" w:sz="4" w:space="0" w:color="auto"/>
            </w:tcBorders>
            <w:tcPrChange w:id="6181"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51A1F43E" w14:textId="51F3BC2A" w:rsidR="006F28D3" w:rsidRDefault="006F28D3" w:rsidP="006F28D3">
            <w:pPr>
              <w:pStyle w:val="TAC"/>
              <w:rPr>
                <w:ins w:id="6182" w:author="ZTE-Ma Zhifeng" w:date="2022-05-23T11:48:00Z"/>
                <w:rFonts w:cs="Arial"/>
                <w:lang w:eastAsia="ko-KR"/>
              </w:rPr>
            </w:pPr>
            <w:ins w:id="6183" w:author="ZTE-Ma Zhifeng" w:date="2022-05-23T11:49:00Z">
              <w:r w:rsidRPr="00331BAF">
                <w:rPr>
                  <w:rFonts w:cs="Arial"/>
                </w:rPr>
                <w:t>2675</w:t>
              </w:r>
            </w:ins>
          </w:p>
        </w:tc>
        <w:tc>
          <w:tcPr>
            <w:tcW w:w="977" w:type="dxa"/>
            <w:tcBorders>
              <w:top w:val="single" w:sz="4" w:space="0" w:color="auto"/>
              <w:left w:val="single" w:sz="4" w:space="0" w:color="auto"/>
              <w:bottom w:val="single" w:sz="4" w:space="0" w:color="auto"/>
              <w:right w:val="single" w:sz="4" w:space="0" w:color="auto"/>
            </w:tcBorders>
            <w:tcPrChange w:id="6184"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4D23D360" w14:textId="0E866A95" w:rsidR="006F28D3" w:rsidRDefault="006F28D3" w:rsidP="006F28D3">
            <w:pPr>
              <w:pStyle w:val="TAC"/>
              <w:rPr>
                <w:ins w:id="6185" w:author="ZTE-Ma Zhifeng" w:date="2022-05-23T11:48:00Z"/>
                <w:rFonts w:cs="Arial"/>
                <w:lang w:eastAsia="zh-CN"/>
              </w:rPr>
            </w:pPr>
            <w:ins w:id="6186" w:author="ZTE-Ma Zhifeng" w:date="2022-05-23T11:49:00Z">
              <w:r w:rsidRPr="00EF5447">
                <w:rPr>
                  <w:rFonts w:cs="Arial"/>
                  <w:kern w:val="2"/>
                  <w:szCs w:val="24"/>
                  <w:lang w:eastAsia="zh-TW"/>
                </w:rPr>
                <w:t>N/A</w:t>
              </w:r>
            </w:ins>
          </w:p>
        </w:tc>
        <w:tc>
          <w:tcPr>
            <w:tcW w:w="828" w:type="dxa"/>
            <w:tcBorders>
              <w:top w:val="single" w:sz="4" w:space="0" w:color="auto"/>
              <w:left w:val="single" w:sz="4" w:space="0" w:color="auto"/>
              <w:bottom w:val="single" w:sz="4" w:space="0" w:color="auto"/>
              <w:right w:val="single" w:sz="4" w:space="0" w:color="auto"/>
            </w:tcBorders>
            <w:tcPrChange w:id="6187"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7270F671" w14:textId="55B38901" w:rsidR="006F28D3" w:rsidRDefault="006F28D3" w:rsidP="006F28D3">
            <w:pPr>
              <w:pStyle w:val="TAC"/>
              <w:rPr>
                <w:ins w:id="6188" w:author="ZTE-Ma Zhifeng" w:date="2022-05-23T11:48:00Z"/>
              </w:rPr>
            </w:pPr>
            <w:ins w:id="6189" w:author="ZTE-Ma Zhifeng" w:date="2022-05-23T11:4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190"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72AB54D1" w14:textId="639BD203" w:rsidR="006F28D3" w:rsidRDefault="006F28D3" w:rsidP="006F28D3">
            <w:pPr>
              <w:pStyle w:val="TAC"/>
              <w:rPr>
                <w:ins w:id="6191" w:author="ZTE-Ma Zhifeng" w:date="2022-05-23T11:48:00Z"/>
                <w:rFonts w:cs="Arial"/>
              </w:rPr>
            </w:pPr>
            <w:ins w:id="6192" w:author="ZTE-Ma Zhifeng" w:date="2022-05-23T11:49:00Z">
              <w:r>
                <w:rPr>
                  <w:lang w:eastAsia="ko-KR"/>
                </w:rPr>
                <w:t>N/A</w:t>
              </w:r>
            </w:ins>
          </w:p>
        </w:tc>
      </w:tr>
      <w:tr w:rsidR="006F28D3" w14:paraId="2A29F0A8"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3"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94" w:author="ZTE-Ma Zhifeng" w:date="2022-05-23T11:48:00Z"/>
          <w:trPrChange w:id="6195"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196"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632F2DF" w14:textId="77777777" w:rsidR="006F28D3" w:rsidRDefault="006F28D3" w:rsidP="006F28D3">
            <w:pPr>
              <w:pStyle w:val="TAC"/>
              <w:rPr>
                <w:ins w:id="6197"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198"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B9C46E6" w14:textId="6BD4B772" w:rsidR="006F28D3" w:rsidRDefault="006F28D3" w:rsidP="006F28D3">
            <w:pPr>
              <w:pStyle w:val="TAC"/>
              <w:rPr>
                <w:ins w:id="6199" w:author="ZTE-Ma Zhifeng" w:date="2022-05-23T11:48:00Z"/>
                <w:szCs w:val="18"/>
              </w:rPr>
            </w:pPr>
            <w:ins w:id="6200" w:author="ZTE-Ma Zhifeng" w:date="2022-05-23T11:49:00Z">
              <w:r w:rsidRPr="00EF5447">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Change w:id="6201"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558E95B" w14:textId="5A8E8201" w:rsidR="006F28D3" w:rsidRDefault="006F28D3" w:rsidP="006F28D3">
            <w:pPr>
              <w:pStyle w:val="TAC"/>
              <w:rPr>
                <w:ins w:id="6202" w:author="ZTE-Ma Zhifeng" w:date="2022-05-23T11:48:00Z"/>
                <w:rFonts w:cs="Arial"/>
                <w:lang w:eastAsia="ko-KR"/>
              </w:rPr>
            </w:pPr>
            <w:ins w:id="6203" w:author="ZTE-Ma Zhifeng" w:date="2022-05-23T11:49:00Z">
              <w:r w:rsidRPr="00331BAF">
                <w:rPr>
                  <w:rFonts w:cs="Arial"/>
                </w:rPr>
                <w:t>900</w:t>
              </w:r>
            </w:ins>
          </w:p>
        </w:tc>
        <w:tc>
          <w:tcPr>
            <w:tcW w:w="964" w:type="dxa"/>
            <w:tcBorders>
              <w:top w:val="single" w:sz="4" w:space="0" w:color="auto"/>
              <w:left w:val="single" w:sz="4" w:space="0" w:color="auto"/>
              <w:bottom w:val="single" w:sz="4" w:space="0" w:color="auto"/>
              <w:right w:val="single" w:sz="4" w:space="0" w:color="auto"/>
            </w:tcBorders>
            <w:tcPrChange w:id="6204"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2EFD0F04" w14:textId="281E484A" w:rsidR="006F28D3" w:rsidRDefault="006F28D3" w:rsidP="006F28D3">
            <w:pPr>
              <w:pStyle w:val="TAC"/>
              <w:rPr>
                <w:ins w:id="6205" w:author="ZTE-Ma Zhifeng" w:date="2022-05-23T11:48:00Z"/>
                <w:rFonts w:cs="Arial"/>
                <w:lang w:eastAsia="ko-KR"/>
              </w:rPr>
            </w:pPr>
            <w:ins w:id="6206" w:author="ZTE-Ma Zhifeng" w:date="2022-05-23T11:49:00Z">
              <w:r w:rsidRPr="00331BAF">
                <w:rPr>
                  <w:rFonts w:cs="Arial"/>
                </w:rPr>
                <w:t>5</w:t>
              </w:r>
            </w:ins>
          </w:p>
        </w:tc>
        <w:tc>
          <w:tcPr>
            <w:tcW w:w="960" w:type="dxa"/>
            <w:tcBorders>
              <w:top w:val="single" w:sz="4" w:space="0" w:color="auto"/>
              <w:left w:val="single" w:sz="4" w:space="0" w:color="auto"/>
              <w:bottom w:val="single" w:sz="4" w:space="0" w:color="auto"/>
              <w:right w:val="single" w:sz="4" w:space="0" w:color="auto"/>
            </w:tcBorders>
            <w:tcPrChange w:id="6207"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D35E6D1" w14:textId="2CC81640" w:rsidR="006F28D3" w:rsidRDefault="006F28D3" w:rsidP="006F28D3">
            <w:pPr>
              <w:pStyle w:val="TAC"/>
              <w:rPr>
                <w:ins w:id="6208" w:author="ZTE-Ma Zhifeng" w:date="2022-05-23T11:48:00Z"/>
                <w:rFonts w:cs="Arial"/>
                <w:lang w:eastAsia="ko-KR"/>
              </w:rPr>
            </w:pPr>
            <w:ins w:id="6209" w:author="ZTE-Ma Zhifeng" w:date="2022-05-23T11:49:00Z">
              <w:r w:rsidRPr="00331BAF">
                <w:rPr>
                  <w:rFonts w:cs="Arial"/>
                </w:rPr>
                <w:t>25</w:t>
              </w:r>
            </w:ins>
          </w:p>
        </w:tc>
        <w:tc>
          <w:tcPr>
            <w:tcW w:w="960" w:type="dxa"/>
            <w:tcBorders>
              <w:top w:val="single" w:sz="4" w:space="0" w:color="auto"/>
              <w:left w:val="single" w:sz="4" w:space="0" w:color="auto"/>
              <w:bottom w:val="single" w:sz="4" w:space="0" w:color="auto"/>
              <w:right w:val="single" w:sz="4" w:space="0" w:color="auto"/>
            </w:tcBorders>
            <w:tcPrChange w:id="6210"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57E4BC03" w14:textId="130A6726" w:rsidR="006F28D3" w:rsidRDefault="006F28D3" w:rsidP="006F28D3">
            <w:pPr>
              <w:pStyle w:val="TAC"/>
              <w:rPr>
                <w:ins w:id="6211" w:author="ZTE-Ma Zhifeng" w:date="2022-05-23T11:48:00Z"/>
                <w:rFonts w:cs="Arial"/>
                <w:lang w:eastAsia="ko-KR"/>
              </w:rPr>
            </w:pPr>
            <w:ins w:id="6212" w:author="ZTE-Ma Zhifeng" w:date="2022-05-23T11:49:00Z">
              <w:r w:rsidRPr="00331BAF">
                <w:rPr>
                  <w:rFonts w:cs="Arial"/>
                </w:rPr>
                <w:t>945</w:t>
              </w:r>
            </w:ins>
          </w:p>
        </w:tc>
        <w:tc>
          <w:tcPr>
            <w:tcW w:w="977" w:type="dxa"/>
            <w:tcBorders>
              <w:top w:val="single" w:sz="4" w:space="0" w:color="auto"/>
              <w:left w:val="single" w:sz="4" w:space="0" w:color="auto"/>
              <w:bottom w:val="single" w:sz="4" w:space="0" w:color="auto"/>
              <w:right w:val="single" w:sz="4" w:space="0" w:color="auto"/>
            </w:tcBorders>
            <w:tcPrChange w:id="6213"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7D0DA1FE" w14:textId="1123E4BD" w:rsidR="006F28D3" w:rsidRDefault="006F28D3" w:rsidP="006F28D3">
            <w:pPr>
              <w:pStyle w:val="TAC"/>
              <w:rPr>
                <w:ins w:id="6214" w:author="ZTE-Ma Zhifeng" w:date="2022-05-23T11:48:00Z"/>
                <w:rFonts w:cs="Arial"/>
                <w:lang w:eastAsia="zh-CN"/>
              </w:rPr>
            </w:pPr>
            <w:ins w:id="6215" w:author="ZTE-Ma Zhifeng" w:date="2022-05-23T11:49:00Z">
              <w:r>
                <w:rPr>
                  <w:rFonts w:cs="Arial"/>
                  <w:lang w:eastAsia="zh-TW"/>
                </w:rPr>
                <w:t>29.7</w:t>
              </w:r>
            </w:ins>
          </w:p>
        </w:tc>
        <w:tc>
          <w:tcPr>
            <w:tcW w:w="828" w:type="dxa"/>
            <w:tcBorders>
              <w:top w:val="single" w:sz="4" w:space="0" w:color="auto"/>
              <w:left w:val="single" w:sz="4" w:space="0" w:color="auto"/>
              <w:bottom w:val="single" w:sz="4" w:space="0" w:color="auto"/>
              <w:right w:val="single" w:sz="4" w:space="0" w:color="auto"/>
            </w:tcBorders>
            <w:tcPrChange w:id="6216"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0F0C847D" w14:textId="290AE886" w:rsidR="006F28D3" w:rsidRDefault="006F28D3" w:rsidP="006F28D3">
            <w:pPr>
              <w:pStyle w:val="TAC"/>
              <w:rPr>
                <w:ins w:id="6217" w:author="ZTE-Ma Zhifeng" w:date="2022-05-23T11:48:00Z"/>
              </w:rPr>
            </w:pPr>
            <w:ins w:id="6218" w:author="ZTE-Ma Zhifeng" w:date="2022-05-23T11:49:00Z">
              <w:r>
                <w:rPr>
                  <w:rFonts w:eastAsia="Calibri Light" w:cs="Arial"/>
                </w:rPr>
                <w:t>FDD</w:t>
              </w:r>
            </w:ins>
          </w:p>
        </w:tc>
        <w:tc>
          <w:tcPr>
            <w:tcW w:w="1057" w:type="dxa"/>
            <w:tcBorders>
              <w:top w:val="single" w:sz="4" w:space="0" w:color="auto"/>
              <w:left w:val="single" w:sz="4" w:space="0" w:color="auto"/>
              <w:bottom w:val="single" w:sz="4" w:space="0" w:color="auto"/>
              <w:right w:val="single" w:sz="4" w:space="0" w:color="auto"/>
            </w:tcBorders>
            <w:tcPrChange w:id="6219"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6E436295" w14:textId="2287298F" w:rsidR="006F28D3" w:rsidRDefault="006F28D3" w:rsidP="006F28D3">
            <w:pPr>
              <w:pStyle w:val="TAC"/>
              <w:rPr>
                <w:ins w:id="6220" w:author="ZTE-Ma Zhifeng" w:date="2022-05-23T11:48:00Z"/>
                <w:rFonts w:cs="Arial"/>
              </w:rPr>
            </w:pPr>
            <w:ins w:id="6221" w:author="ZTE-Ma Zhifeng" w:date="2022-05-23T11:49:00Z">
              <w:r>
                <w:rPr>
                  <w:lang w:eastAsia="ko-KR"/>
                </w:rPr>
                <w:t>IMD2</w:t>
              </w:r>
            </w:ins>
          </w:p>
        </w:tc>
      </w:tr>
      <w:tr w:rsidR="006F28D3" w14:paraId="40BEF2F0"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2"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23" w:author="ZTE-Ma Zhifeng" w:date="2022-05-23T11:48:00Z"/>
          <w:trPrChange w:id="6224"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225"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71690807" w14:textId="77777777" w:rsidR="006F28D3" w:rsidRDefault="006F28D3" w:rsidP="006F28D3">
            <w:pPr>
              <w:pStyle w:val="TAC"/>
              <w:rPr>
                <w:ins w:id="6226"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227"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565F305" w14:textId="3652145D" w:rsidR="006F28D3" w:rsidRDefault="006F28D3" w:rsidP="006F28D3">
            <w:pPr>
              <w:pStyle w:val="TAC"/>
              <w:rPr>
                <w:ins w:id="6228" w:author="ZTE-Ma Zhifeng" w:date="2022-05-23T11:48:00Z"/>
                <w:szCs w:val="18"/>
              </w:rPr>
            </w:pPr>
            <w:ins w:id="6229" w:author="ZTE-Ma Zhifeng" w:date="2022-05-23T11:49: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230"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1328F809" w14:textId="05E3FD38" w:rsidR="006F28D3" w:rsidRDefault="006F28D3" w:rsidP="006F28D3">
            <w:pPr>
              <w:pStyle w:val="TAC"/>
              <w:rPr>
                <w:ins w:id="6231" w:author="ZTE-Ma Zhifeng" w:date="2022-05-23T11:48:00Z"/>
                <w:rFonts w:cs="Arial"/>
                <w:lang w:eastAsia="ko-KR"/>
              </w:rPr>
            </w:pPr>
            <w:ins w:id="6232" w:author="ZTE-Ma Zhifeng" w:date="2022-05-23T11:49:00Z">
              <w:r w:rsidRPr="00331BAF">
                <w:rPr>
                  <w:rFonts w:cs="Arial"/>
                </w:rPr>
                <w:t>3500</w:t>
              </w:r>
            </w:ins>
          </w:p>
        </w:tc>
        <w:tc>
          <w:tcPr>
            <w:tcW w:w="964" w:type="dxa"/>
            <w:tcBorders>
              <w:top w:val="single" w:sz="4" w:space="0" w:color="auto"/>
              <w:left w:val="single" w:sz="4" w:space="0" w:color="auto"/>
              <w:bottom w:val="single" w:sz="4" w:space="0" w:color="auto"/>
              <w:right w:val="single" w:sz="4" w:space="0" w:color="auto"/>
            </w:tcBorders>
            <w:tcPrChange w:id="6233"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25C0365B" w14:textId="1676011F" w:rsidR="006F28D3" w:rsidRDefault="006F28D3" w:rsidP="006F28D3">
            <w:pPr>
              <w:pStyle w:val="TAC"/>
              <w:rPr>
                <w:ins w:id="6234" w:author="ZTE-Ma Zhifeng" w:date="2022-05-23T11:48:00Z"/>
                <w:rFonts w:cs="Arial"/>
                <w:lang w:eastAsia="ko-KR"/>
              </w:rPr>
            </w:pPr>
            <w:ins w:id="6235" w:author="ZTE-Ma Zhifeng" w:date="2022-05-23T11:49:00Z">
              <w:r w:rsidRPr="00331BAF">
                <w:rPr>
                  <w:rFonts w:cs="Arial"/>
                </w:rPr>
                <w:t>10</w:t>
              </w:r>
            </w:ins>
          </w:p>
        </w:tc>
        <w:tc>
          <w:tcPr>
            <w:tcW w:w="960" w:type="dxa"/>
            <w:tcBorders>
              <w:top w:val="single" w:sz="4" w:space="0" w:color="auto"/>
              <w:left w:val="single" w:sz="4" w:space="0" w:color="auto"/>
              <w:bottom w:val="single" w:sz="4" w:space="0" w:color="auto"/>
              <w:right w:val="single" w:sz="4" w:space="0" w:color="auto"/>
            </w:tcBorders>
            <w:tcPrChange w:id="6236"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59F206AA" w14:textId="4815C972" w:rsidR="006F28D3" w:rsidRDefault="006F28D3" w:rsidP="006F28D3">
            <w:pPr>
              <w:pStyle w:val="TAC"/>
              <w:rPr>
                <w:ins w:id="6237" w:author="ZTE-Ma Zhifeng" w:date="2022-05-23T11:48:00Z"/>
                <w:rFonts w:cs="Arial"/>
                <w:lang w:eastAsia="ko-KR"/>
              </w:rPr>
            </w:pPr>
            <w:ins w:id="6238" w:author="ZTE-Ma Zhifeng" w:date="2022-05-23T11:49:00Z">
              <w:r w:rsidRPr="00331BAF">
                <w:rPr>
                  <w:rFonts w:cs="Arial"/>
                </w:rPr>
                <w:t>50</w:t>
              </w:r>
            </w:ins>
          </w:p>
        </w:tc>
        <w:tc>
          <w:tcPr>
            <w:tcW w:w="960" w:type="dxa"/>
            <w:tcBorders>
              <w:top w:val="single" w:sz="4" w:space="0" w:color="auto"/>
              <w:left w:val="single" w:sz="4" w:space="0" w:color="auto"/>
              <w:bottom w:val="single" w:sz="4" w:space="0" w:color="auto"/>
              <w:right w:val="single" w:sz="4" w:space="0" w:color="auto"/>
            </w:tcBorders>
            <w:tcPrChange w:id="6239"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4F69E25" w14:textId="06DDE353" w:rsidR="006F28D3" w:rsidRDefault="006F28D3" w:rsidP="006F28D3">
            <w:pPr>
              <w:pStyle w:val="TAC"/>
              <w:rPr>
                <w:ins w:id="6240" w:author="ZTE-Ma Zhifeng" w:date="2022-05-23T11:48:00Z"/>
                <w:rFonts w:cs="Arial"/>
                <w:lang w:eastAsia="ko-KR"/>
              </w:rPr>
            </w:pPr>
            <w:ins w:id="6241" w:author="ZTE-Ma Zhifeng" w:date="2022-05-23T11:49:00Z">
              <w:r w:rsidRPr="00331BAF">
                <w:rPr>
                  <w:rFonts w:cs="Arial"/>
                </w:rPr>
                <w:t>3500</w:t>
              </w:r>
            </w:ins>
          </w:p>
        </w:tc>
        <w:tc>
          <w:tcPr>
            <w:tcW w:w="977" w:type="dxa"/>
            <w:tcBorders>
              <w:top w:val="single" w:sz="4" w:space="0" w:color="auto"/>
              <w:left w:val="single" w:sz="4" w:space="0" w:color="auto"/>
              <w:bottom w:val="single" w:sz="4" w:space="0" w:color="auto"/>
              <w:right w:val="single" w:sz="4" w:space="0" w:color="auto"/>
            </w:tcBorders>
            <w:tcPrChange w:id="6242"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741DCAFA" w14:textId="09669084" w:rsidR="006F28D3" w:rsidRDefault="006F28D3" w:rsidP="006F28D3">
            <w:pPr>
              <w:pStyle w:val="TAC"/>
              <w:rPr>
                <w:ins w:id="6243" w:author="ZTE-Ma Zhifeng" w:date="2022-05-23T11:48:00Z"/>
                <w:rFonts w:cs="Arial"/>
                <w:lang w:eastAsia="zh-CN"/>
              </w:rPr>
            </w:pPr>
            <w:ins w:id="6244" w:author="ZTE-Ma Zhifeng" w:date="2022-05-23T11:49:00Z">
              <w:r w:rsidRPr="00EF5447">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6245"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3600DB59" w14:textId="3EC2D59F" w:rsidR="006F28D3" w:rsidRDefault="006F28D3" w:rsidP="006F28D3">
            <w:pPr>
              <w:pStyle w:val="TAC"/>
              <w:rPr>
                <w:ins w:id="6246" w:author="ZTE-Ma Zhifeng" w:date="2022-05-23T11:48:00Z"/>
              </w:rPr>
            </w:pPr>
            <w:ins w:id="6247" w:author="ZTE-Ma Zhifeng" w:date="2022-05-23T11:49: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248"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59EBA8FE" w14:textId="5389FB0B" w:rsidR="006F28D3" w:rsidRDefault="006F28D3" w:rsidP="006F28D3">
            <w:pPr>
              <w:pStyle w:val="TAC"/>
              <w:rPr>
                <w:ins w:id="6249" w:author="ZTE-Ma Zhifeng" w:date="2022-05-23T11:48:00Z"/>
                <w:rFonts w:cs="Arial"/>
              </w:rPr>
            </w:pPr>
            <w:ins w:id="6250" w:author="ZTE-Ma Zhifeng" w:date="2022-05-23T11:49:00Z">
              <w:r>
                <w:rPr>
                  <w:lang w:eastAsia="ko-KR"/>
                </w:rPr>
                <w:t>N/A</w:t>
              </w:r>
            </w:ins>
          </w:p>
        </w:tc>
      </w:tr>
      <w:tr w:rsidR="006F28D3" w14:paraId="72E457E7"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1"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52" w:author="ZTE-Ma Zhifeng" w:date="2022-05-23T11:48:00Z"/>
          <w:trPrChange w:id="6253"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254"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71CFCFBF" w14:textId="77777777" w:rsidR="006F28D3" w:rsidRDefault="006F28D3" w:rsidP="006F28D3">
            <w:pPr>
              <w:pStyle w:val="TAC"/>
              <w:rPr>
                <w:ins w:id="6255"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256"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C61D01E" w14:textId="6F70BD5E" w:rsidR="006F28D3" w:rsidRDefault="006F28D3" w:rsidP="006F28D3">
            <w:pPr>
              <w:pStyle w:val="TAC"/>
              <w:rPr>
                <w:ins w:id="6257" w:author="ZTE-Ma Zhifeng" w:date="2022-05-23T11:48:00Z"/>
                <w:szCs w:val="18"/>
              </w:rPr>
            </w:pPr>
            <w:ins w:id="6258" w:author="ZTE-Ma Zhifeng" w:date="2022-05-23T11:49:00Z">
              <w:r>
                <w:rPr>
                  <w:rFonts w:eastAsia="Calibri Light" w:cs="Arial"/>
                </w:rPr>
                <w:t>n</w:t>
              </w:r>
              <w:r w:rsidRPr="00EF5447">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Change w:id="6259"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5F79E0F1" w14:textId="531DC053" w:rsidR="006F28D3" w:rsidRDefault="006F28D3" w:rsidP="006F28D3">
            <w:pPr>
              <w:pStyle w:val="TAC"/>
              <w:rPr>
                <w:ins w:id="6260" w:author="ZTE-Ma Zhifeng" w:date="2022-05-23T11:48:00Z"/>
                <w:rFonts w:cs="Arial"/>
                <w:lang w:eastAsia="ko-KR"/>
              </w:rPr>
            </w:pPr>
            <w:ins w:id="6261" w:author="ZTE-Ma Zhifeng" w:date="2022-05-23T11:49:00Z">
              <w:r w:rsidRPr="00EF5447">
                <w:rPr>
                  <w:rFonts w:eastAsia="Malgun Gothic" w:cs="Arial"/>
                  <w:lang w:eastAsia="ko-KR"/>
                </w:rPr>
                <w:t>2520</w:t>
              </w:r>
            </w:ins>
          </w:p>
        </w:tc>
        <w:tc>
          <w:tcPr>
            <w:tcW w:w="964" w:type="dxa"/>
            <w:tcBorders>
              <w:top w:val="single" w:sz="4" w:space="0" w:color="auto"/>
              <w:left w:val="single" w:sz="4" w:space="0" w:color="auto"/>
              <w:bottom w:val="single" w:sz="4" w:space="0" w:color="auto"/>
              <w:right w:val="single" w:sz="4" w:space="0" w:color="auto"/>
            </w:tcBorders>
            <w:tcPrChange w:id="6262"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61B779C8" w14:textId="37680FB0" w:rsidR="006F28D3" w:rsidRDefault="006F28D3" w:rsidP="006F28D3">
            <w:pPr>
              <w:pStyle w:val="TAC"/>
              <w:rPr>
                <w:ins w:id="6263" w:author="ZTE-Ma Zhifeng" w:date="2022-05-23T11:48:00Z"/>
                <w:rFonts w:cs="Arial"/>
                <w:lang w:eastAsia="ko-KR"/>
              </w:rPr>
            </w:pPr>
            <w:ins w:id="6264" w:author="ZTE-Ma Zhifeng" w:date="2022-05-23T11:49:00Z">
              <w:r w:rsidRPr="00EF5447">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6265"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56C7CDA3" w14:textId="2E2E9D1E" w:rsidR="006F28D3" w:rsidRDefault="006F28D3" w:rsidP="006F28D3">
            <w:pPr>
              <w:pStyle w:val="TAC"/>
              <w:rPr>
                <w:ins w:id="6266" w:author="ZTE-Ma Zhifeng" w:date="2022-05-23T11:48:00Z"/>
                <w:rFonts w:cs="Arial"/>
                <w:lang w:eastAsia="ko-KR"/>
              </w:rPr>
            </w:pPr>
            <w:ins w:id="6267" w:author="ZTE-Ma Zhifeng" w:date="2022-05-23T11:49:00Z">
              <w:r w:rsidRPr="00EF5447">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6268"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4A28DA34" w14:textId="4D4E5AFE" w:rsidR="006F28D3" w:rsidRDefault="006F28D3" w:rsidP="006F28D3">
            <w:pPr>
              <w:pStyle w:val="TAC"/>
              <w:rPr>
                <w:ins w:id="6269" w:author="ZTE-Ma Zhifeng" w:date="2022-05-23T11:48:00Z"/>
                <w:rFonts w:cs="Arial"/>
                <w:lang w:eastAsia="ko-KR"/>
              </w:rPr>
            </w:pPr>
            <w:ins w:id="6270" w:author="ZTE-Ma Zhifeng" w:date="2022-05-23T11:49:00Z">
              <w:r w:rsidRPr="00EF5447">
                <w:rPr>
                  <w:rFonts w:cs="Arial"/>
                  <w:lang w:eastAsia="ja-JP"/>
                </w:rPr>
                <w:t>2640</w:t>
              </w:r>
            </w:ins>
          </w:p>
        </w:tc>
        <w:tc>
          <w:tcPr>
            <w:tcW w:w="977" w:type="dxa"/>
            <w:tcBorders>
              <w:top w:val="single" w:sz="4" w:space="0" w:color="auto"/>
              <w:left w:val="single" w:sz="4" w:space="0" w:color="auto"/>
              <w:bottom w:val="single" w:sz="4" w:space="0" w:color="auto"/>
              <w:right w:val="single" w:sz="4" w:space="0" w:color="auto"/>
            </w:tcBorders>
            <w:tcPrChange w:id="6271"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1C47DDA0" w14:textId="5205ACF8" w:rsidR="006F28D3" w:rsidRDefault="006F28D3" w:rsidP="006F28D3">
            <w:pPr>
              <w:pStyle w:val="TAC"/>
              <w:rPr>
                <w:ins w:id="6272" w:author="ZTE-Ma Zhifeng" w:date="2022-05-23T11:48:00Z"/>
                <w:rFonts w:cs="Arial"/>
                <w:lang w:eastAsia="zh-CN"/>
              </w:rPr>
            </w:pPr>
            <w:ins w:id="6273" w:author="ZTE-Ma Zhifeng" w:date="2022-05-23T11:49:00Z">
              <w:r w:rsidRPr="00EF5447">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6274"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0C0E09B6" w14:textId="3EC9991C" w:rsidR="006F28D3" w:rsidRDefault="006F28D3" w:rsidP="006F28D3">
            <w:pPr>
              <w:pStyle w:val="TAC"/>
              <w:rPr>
                <w:ins w:id="6275" w:author="ZTE-Ma Zhifeng" w:date="2022-05-23T11:48:00Z"/>
              </w:rPr>
            </w:pPr>
            <w:ins w:id="6276" w:author="ZTE-Ma Zhifeng" w:date="2022-05-23T11:4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277"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119742A4" w14:textId="57039A0B" w:rsidR="006F28D3" w:rsidRDefault="006F28D3" w:rsidP="006F28D3">
            <w:pPr>
              <w:pStyle w:val="TAC"/>
              <w:rPr>
                <w:ins w:id="6278" w:author="ZTE-Ma Zhifeng" w:date="2022-05-23T11:48:00Z"/>
                <w:rFonts w:cs="Arial"/>
              </w:rPr>
            </w:pPr>
            <w:ins w:id="6279" w:author="ZTE-Ma Zhifeng" w:date="2022-05-23T11:49:00Z">
              <w:r w:rsidRPr="00EF5447">
                <w:rPr>
                  <w:rFonts w:eastAsia="Malgun Gothic"/>
                  <w:kern w:val="2"/>
                  <w:szCs w:val="24"/>
                  <w:lang w:eastAsia="ko-KR"/>
                </w:rPr>
                <w:t>N/A</w:t>
              </w:r>
            </w:ins>
          </w:p>
        </w:tc>
      </w:tr>
      <w:tr w:rsidR="006F28D3" w14:paraId="4418E14C"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0"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81" w:author="ZTE-Ma Zhifeng" w:date="2022-05-23T11:48:00Z"/>
          <w:trPrChange w:id="6282"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283"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40F44906" w14:textId="77777777" w:rsidR="006F28D3" w:rsidRDefault="006F28D3" w:rsidP="006F28D3">
            <w:pPr>
              <w:pStyle w:val="TAC"/>
              <w:rPr>
                <w:ins w:id="6284"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285"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6A25234" w14:textId="40396DCA" w:rsidR="006F28D3" w:rsidRDefault="006F28D3" w:rsidP="006F28D3">
            <w:pPr>
              <w:pStyle w:val="TAC"/>
              <w:rPr>
                <w:ins w:id="6286" w:author="ZTE-Ma Zhifeng" w:date="2022-05-23T11:48:00Z"/>
                <w:szCs w:val="18"/>
              </w:rPr>
            </w:pPr>
            <w:ins w:id="6287" w:author="ZTE-Ma Zhifeng" w:date="2022-05-23T11:49:00Z">
              <w:r w:rsidRPr="00EF5447">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Change w:id="6288"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4C388BBA" w14:textId="7635B765" w:rsidR="006F28D3" w:rsidRDefault="006F28D3" w:rsidP="006F28D3">
            <w:pPr>
              <w:pStyle w:val="TAC"/>
              <w:rPr>
                <w:ins w:id="6289" w:author="ZTE-Ma Zhifeng" w:date="2022-05-23T11:48:00Z"/>
                <w:rFonts w:cs="Arial"/>
                <w:lang w:eastAsia="ko-KR"/>
              </w:rPr>
            </w:pPr>
            <w:ins w:id="6290" w:author="ZTE-Ma Zhifeng" w:date="2022-05-23T11:49:00Z">
              <w:r w:rsidRPr="00EF5447">
                <w:rPr>
                  <w:rFonts w:eastAsia="Malgun Gothic" w:cs="Arial"/>
                  <w:lang w:eastAsia="ko-KR"/>
                </w:rPr>
                <w:t>895</w:t>
              </w:r>
            </w:ins>
          </w:p>
        </w:tc>
        <w:tc>
          <w:tcPr>
            <w:tcW w:w="964" w:type="dxa"/>
            <w:tcBorders>
              <w:top w:val="single" w:sz="4" w:space="0" w:color="auto"/>
              <w:left w:val="single" w:sz="4" w:space="0" w:color="auto"/>
              <w:bottom w:val="single" w:sz="4" w:space="0" w:color="auto"/>
              <w:right w:val="single" w:sz="4" w:space="0" w:color="auto"/>
            </w:tcBorders>
            <w:tcPrChange w:id="6291"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30553BB5" w14:textId="05C995CE" w:rsidR="006F28D3" w:rsidRDefault="006F28D3" w:rsidP="006F28D3">
            <w:pPr>
              <w:pStyle w:val="TAC"/>
              <w:rPr>
                <w:ins w:id="6292" w:author="ZTE-Ma Zhifeng" w:date="2022-05-23T11:48:00Z"/>
                <w:rFonts w:cs="Arial"/>
                <w:lang w:eastAsia="ko-KR"/>
              </w:rPr>
            </w:pPr>
            <w:ins w:id="6293" w:author="ZTE-Ma Zhifeng" w:date="2022-05-23T11:49:00Z">
              <w:r w:rsidRPr="00EF5447">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6294"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50E06020" w14:textId="2184B9E8" w:rsidR="006F28D3" w:rsidRDefault="006F28D3" w:rsidP="006F28D3">
            <w:pPr>
              <w:pStyle w:val="TAC"/>
              <w:rPr>
                <w:ins w:id="6295" w:author="ZTE-Ma Zhifeng" w:date="2022-05-23T11:48:00Z"/>
                <w:rFonts w:cs="Arial"/>
                <w:lang w:eastAsia="ko-KR"/>
              </w:rPr>
            </w:pPr>
            <w:ins w:id="6296" w:author="ZTE-Ma Zhifeng" w:date="2022-05-23T11:49:00Z">
              <w:r w:rsidRPr="00EF5447">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6297"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4AD48F81" w14:textId="7BDCCA5A" w:rsidR="006F28D3" w:rsidRDefault="006F28D3" w:rsidP="006F28D3">
            <w:pPr>
              <w:pStyle w:val="TAC"/>
              <w:rPr>
                <w:ins w:id="6298" w:author="ZTE-Ma Zhifeng" w:date="2022-05-23T11:48:00Z"/>
                <w:rFonts w:cs="Arial"/>
                <w:lang w:eastAsia="ko-KR"/>
              </w:rPr>
            </w:pPr>
            <w:ins w:id="6299" w:author="ZTE-Ma Zhifeng" w:date="2022-05-23T11:49:00Z">
              <w:r w:rsidRPr="00EF5447">
                <w:rPr>
                  <w:rFonts w:eastAsia="Malgun Gothic" w:cs="Arial"/>
                  <w:lang w:eastAsia="ko-KR"/>
                </w:rPr>
                <w:t>940</w:t>
              </w:r>
            </w:ins>
          </w:p>
        </w:tc>
        <w:tc>
          <w:tcPr>
            <w:tcW w:w="977" w:type="dxa"/>
            <w:tcBorders>
              <w:top w:val="single" w:sz="4" w:space="0" w:color="auto"/>
              <w:left w:val="single" w:sz="4" w:space="0" w:color="auto"/>
              <w:bottom w:val="single" w:sz="4" w:space="0" w:color="auto"/>
              <w:right w:val="single" w:sz="4" w:space="0" w:color="auto"/>
            </w:tcBorders>
            <w:tcPrChange w:id="6300"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57922692" w14:textId="604BCD10" w:rsidR="006F28D3" w:rsidRDefault="006F28D3" w:rsidP="006F28D3">
            <w:pPr>
              <w:pStyle w:val="TAC"/>
              <w:rPr>
                <w:ins w:id="6301" w:author="ZTE-Ma Zhifeng" w:date="2022-05-23T11:48:00Z"/>
                <w:rFonts w:cs="Arial"/>
                <w:lang w:eastAsia="zh-CN"/>
              </w:rPr>
            </w:pPr>
            <w:ins w:id="6302" w:author="ZTE-Ma Zhifeng" w:date="2022-05-23T11:49:00Z">
              <w:r w:rsidRPr="00EF5447">
                <w:rPr>
                  <w:rFonts w:cs="Arial"/>
                  <w:lang w:eastAsia="zh-TW"/>
                </w:rPr>
                <w:t>3.1</w:t>
              </w:r>
            </w:ins>
          </w:p>
        </w:tc>
        <w:tc>
          <w:tcPr>
            <w:tcW w:w="828" w:type="dxa"/>
            <w:tcBorders>
              <w:top w:val="single" w:sz="4" w:space="0" w:color="auto"/>
              <w:left w:val="single" w:sz="4" w:space="0" w:color="auto"/>
              <w:bottom w:val="single" w:sz="4" w:space="0" w:color="auto"/>
              <w:right w:val="single" w:sz="4" w:space="0" w:color="auto"/>
            </w:tcBorders>
            <w:tcPrChange w:id="6303"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CDE9FA9" w14:textId="5706CE14" w:rsidR="006F28D3" w:rsidRDefault="006F28D3" w:rsidP="006F28D3">
            <w:pPr>
              <w:pStyle w:val="TAC"/>
              <w:rPr>
                <w:ins w:id="6304" w:author="ZTE-Ma Zhifeng" w:date="2022-05-23T11:48:00Z"/>
              </w:rPr>
            </w:pPr>
            <w:ins w:id="6305" w:author="ZTE-Ma Zhifeng" w:date="2022-05-23T11:49:00Z">
              <w:r>
                <w:rPr>
                  <w:rFonts w:eastAsia="Calibri Light" w:cs="Arial"/>
                </w:rPr>
                <w:t>FDD</w:t>
              </w:r>
            </w:ins>
          </w:p>
        </w:tc>
        <w:tc>
          <w:tcPr>
            <w:tcW w:w="1057" w:type="dxa"/>
            <w:tcBorders>
              <w:top w:val="single" w:sz="4" w:space="0" w:color="auto"/>
              <w:left w:val="single" w:sz="4" w:space="0" w:color="auto"/>
              <w:bottom w:val="single" w:sz="4" w:space="0" w:color="auto"/>
              <w:right w:val="single" w:sz="4" w:space="0" w:color="auto"/>
            </w:tcBorders>
            <w:tcPrChange w:id="6306"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239FCA19" w14:textId="3B1CCB5A" w:rsidR="006F28D3" w:rsidRDefault="006F28D3" w:rsidP="006F28D3">
            <w:pPr>
              <w:pStyle w:val="TAC"/>
              <w:rPr>
                <w:ins w:id="6307" w:author="ZTE-Ma Zhifeng" w:date="2022-05-23T11:48:00Z"/>
                <w:rFonts w:cs="Arial"/>
              </w:rPr>
            </w:pPr>
            <w:ins w:id="6308" w:author="ZTE-Ma Zhifeng" w:date="2022-05-23T11:49:00Z">
              <w:r>
                <w:rPr>
                  <w:lang w:eastAsia="ko-KR"/>
                </w:rPr>
                <w:t>IMD5</w:t>
              </w:r>
            </w:ins>
          </w:p>
        </w:tc>
      </w:tr>
      <w:tr w:rsidR="006F28D3" w14:paraId="3BC9F4C0"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9"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10" w:author="ZTE-Ma Zhifeng" w:date="2022-05-23T11:48:00Z"/>
          <w:trPrChange w:id="6311"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312"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26EF6800" w14:textId="77777777" w:rsidR="006F28D3" w:rsidRDefault="006F28D3" w:rsidP="006F28D3">
            <w:pPr>
              <w:pStyle w:val="TAC"/>
              <w:rPr>
                <w:ins w:id="6313"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314"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9758597" w14:textId="5AB21FB9" w:rsidR="006F28D3" w:rsidRDefault="006F28D3" w:rsidP="006F28D3">
            <w:pPr>
              <w:pStyle w:val="TAC"/>
              <w:rPr>
                <w:ins w:id="6315" w:author="ZTE-Ma Zhifeng" w:date="2022-05-23T11:48:00Z"/>
                <w:szCs w:val="18"/>
              </w:rPr>
            </w:pPr>
            <w:ins w:id="6316" w:author="ZTE-Ma Zhifeng" w:date="2022-05-23T11:49: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317"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C92D789" w14:textId="7E77E8D9" w:rsidR="006F28D3" w:rsidRDefault="006F28D3" w:rsidP="006F28D3">
            <w:pPr>
              <w:pStyle w:val="TAC"/>
              <w:rPr>
                <w:ins w:id="6318" w:author="ZTE-Ma Zhifeng" w:date="2022-05-23T11:48:00Z"/>
                <w:rFonts w:cs="Arial"/>
                <w:lang w:eastAsia="ko-KR"/>
              </w:rPr>
            </w:pPr>
            <w:ins w:id="6319" w:author="ZTE-Ma Zhifeng" w:date="2022-05-23T11:49:00Z">
              <w:r w:rsidRPr="00EF5447">
                <w:rPr>
                  <w:rFonts w:cs="Arial"/>
                </w:rPr>
                <w:t>3310</w:t>
              </w:r>
            </w:ins>
          </w:p>
        </w:tc>
        <w:tc>
          <w:tcPr>
            <w:tcW w:w="964" w:type="dxa"/>
            <w:tcBorders>
              <w:top w:val="single" w:sz="4" w:space="0" w:color="auto"/>
              <w:left w:val="single" w:sz="4" w:space="0" w:color="auto"/>
              <w:bottom w:val="single" w:sz="4" w:space="0" w:color="auto"/>
              <w:right w:val="single" w:sz="4" w:space="0" w:color="auto"/>
            </w:tcBorders>
            <w:tcPrChange w:id="6320"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686368E6" w14:textId="592CDB92" w:rsidR="006F28D3" w:rsidRDefault="006F28D3" w:rsidP="006F28D3">
            <w:pPr>
              <w:pStyle w:val="TAC"/>
              <w:rPr>
                <w:ins w:id="6321" w:author="ZTE-Ma Zhifeng" w:date="2022-05-23T11:48:00Z"/>
                <w:rFonts w:cs="Arial"/>
                <w:lang w:eastAsia="ko-KR"/>
              </w:rPr>
            </w:pPr>
            <w:ins w:id="6322" w:author="ZTE-Ma Zhifeng" w:date="2022-05-23T11:49:00Z">
              <w:r w:rsidRPr="00EF5447">
                <w:rPr>
                  <w:rFonts w:cs="Arial"/>
                  <w:lang w:eastAsia="zh-CN"/>
                </w:rPr>
                <w:t>10</w:t>
              </w:r>
            </w:ins>
          </w:p>
        </w:tc>
        <w:tc>
          <w:tcPr>
            <w:tcW w:w="960" w:type="dxa"/>
            <w:tcBorders>
              <w:top w:val="single" w:sz="4" w:space="0" w:color="auto"/>
              <w:left w:val="single" w:sz="4" w:space="0" w:color="auto"/>
              <w:bottom w:val="single" w:sz="4" w:space="0" w:color="auto"/>
              <w:right w:val="single" w:sz="4" w:space="0" w:color="auto"/>
            </w:tcBorders>
            <w:tcPrChange w:id="6323"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48BC405B" w14:textId="28F04AEE" w:rsidR="006F28D3" w:rsidRDefault="006F28D3" w:rsidP="006F28D3">
            <w:pPr>
              <w:pStyle w:val="TAC"/>
              <w:rPr>
                <w:ins w:id="6324" w:author="ZTE-Ma Zhifeng" w:date="2022-05-23T11:48:00Z"/>
                <w:rFonts w:cs="Arial"/>
                <w:lang w:eastAsia="ko-KR"/>
              </w:rPr>
            </w:pPr>
            <w:ins w:id="6325" w:author="ZTE-Ma Zhifeng" w:date="2022-05-23T11:49:00Z">
              <w:r w:rsidRPr="00EF5447">
                <w:rPr>
                  <w:rFonts w:cs="Arial"/>
                  <w:lang w:eastAsia="zh-TW"/>
                </w:rPr>
                <w:t>50</w:t>
              </w:r>
            </w:ins>
          </w:p>
        </w:tc>
        <w:tc>
          <w:tcPr>
            <w:tcW w:w="960" w:type="dxa"/>
            <w:tcBorders>
              <w:top w:val="single" w:sz="4" w:space="0" w:color="auto"/>
              <w:left w:val="single" w:sz="4" w:space="0" w:color="auto"/>
              <w:bottom w:val="single" w:sz="4" w:space="0" w:color="auto"/>
              <w:right w:val="single" w:sz="4" w:space="0" w:color="auto"/>
            </w:tcBorders>
            <w:tcPrChange w:id="6326"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78FDC61C" w14:textId="25774C9A" w:rsidR="006F28D3" w:rsidRDefault="006F28D3" w:rsidP="006F28D3">
            <w:pPr>
              <w:pStyle w:val="TAC"/>
              <w:rPr>
                <w:ins w:id="6327" w:author="ZTE-Ma Zhifeng" w:date="2022-05-23T11:48:00Z"/>
                <w:rFonts w:cs="Arial"/>
                <w:lang w:eastAsia="ko-KR"/>
              </w:rPr>
            </w:pPr>
            <w:ins w:id="6328" w:author="ZTE-Ma Zhifeng" w:date="2022-05-23T11:49:00Z">
              <w:r w:rsidRPr="00EF5447">
                <w:rPr>
                  <w:rFonts w:cs="Arial"/>
                </w:rPr>
                <w:t>3310</w:t>
              </w:r>
            </w:ins>
          </w:p>
        </w:tc>
        <w:tc>
          <w:tcPr>
            <w:tcW w:w="977" w:type="dxa"/>
            <w:tcBorders>
              <w:top w:val="single" w:sz="4" w:space="0" w:color="auto"/>
              <w:left w:val="single" w:sz="4" w:space="0" w:color="auto"/>
              <w:bottom w:val="single" w:sz="4" w:space="0" w:color="auto"/>
              <w:right w:val="single" w:sz="4" w:space="0" w:color="auto"/>
            </w:tcBorders>
            <w:tcPrChange w:id="6329"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3AA62552" w14:textId="6CC27600" w:rsidR="006F28D3" w:rsidRDefault="006F28D3" w:rsidP="006F28D3">
            <w:pPr>
              <w:pStyle w:val="TAC"/>
              <w:rPr>
                <w:ins w:id="6330" w:author="ZTE-Ma Zhifeng" w:date="2022-05-23T11:48:00Z"/>
                <w:rFonts w:cs="Arial"/>
                <w:lang w:eastAsia="zh-CN"/>
              </w:rPr>
            </w:pPr>
            <w:ins w:id="6331" w:author="ZTE-Ma Zhifeng" w:date="2022-05-23T11:49:00Z">
              <w:r>
                <w:rPr>
                  <w:rFonts w:cs="Arial"/>
                  <w:lang w:eastAsia="zh-TW"/>
                </w:rPr>
                <w:t>N/A</w:t>
              </w:r>
            </w:ins>
          </w:p>
        </w:tc>
        <w:tc>
          <w:tcPr>
            <w:tcW w:w="828" w:type="dxa"/>
            <w:tcBorders>
              <w:top w:val="single" w:sz="4" w:space="0" w:color="auto"/>
              <w:left w:val="single" w:sz="4" w:space="0" w:color="auto"/>
              <w:bottom w:val="single" w:sz="4" w:space="0" w:color="auto"/>
              <w:right w:val="single" w:sz="4" w:space="0" w:color="auto"/>
            </w:tcBorders>
            <w:tcPrChange w:id="6332"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2F28C17" w14:textId="7B35D7D5" w:rsidR="006F28D3" w:rsidRDefault="006F28D3" w:rsidP="006F28D3">
            <w:pPr>
              <w:pStyle w:val="TAC"/>
              <w:rPr>
                <w:ins w:id="6333" w:author="ZTE-Ma Zhifeng" w:date="2022-05-23T11:48:00Z"/>
              </w:rPr>
            </w:pPr>
            <w:ins w:id="6334" w:author="ZTE-Ma Zhifeng" w:date="2022-05-23T11:49: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335"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7DF504E6" w14:textId="5BA5EDB4" w:rsidR="006F28D3" w:rsidRDefault="006F28D3" w:rsidP="006F28D3">
            <w:pPr>
              <w:pStyle w:val="TAC"/>
              <w:rPr>
                <w:ins w:id="6336" w:author="ZTE-Ma Zhifeng" w:date="2022-05-23T11:48:00Z"/>
                <w:rFonts w:cs="Arial"/>
              </w:rPr>
            </w:pPr>
            <w:ins w:id="6337" w:author="ZTE-Ma Zhifeng" w:date="2022-05-23T11:49:00Z">
              <w:r w:rsidRPr="00EF5447">
                <w:rPr>
                  <w:rFonts w:eastAsia="Malgun Gothic"/>
                  <w:kern w:val="2"/>
                  <w:szCs w:val="24"/>
                  <w:lang w:eastAsia="ko-KR"/>
                </w:rPr>
                <w:t>N/A</w:t>
              </w:r>
            </w:ins>
          </w:p>
        </w:tc>
      </w:tr>
      <w:tr w:rsidR="006F28D3" w14:paraId="2CCA009A"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8"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39" w:author="ZTE-Ma Zhifeng" w:date="2022-05-23T11:48:00Z"/>
          <w:trPrChange w:id="6340"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341"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39757E66" w14:textId="77777777" w:rsidR="006F28D3" w:rsidRDefault="006F28D3" w:rsidP="006F28D3">
            <w:pPr>
              <w:pStyle w:val="TAC"/>
              <w:rPr>
                <w:ins w:id="6342"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343"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B7EEC30" w14:textId="079CFED1" w:rsidR="006F28D3" w:rsidRDefault="006F28D3" w:rsidP="006F28D3">
            <w:pPr>
              <w:pStyle w:val="TAC"/>
              <w:rPr>
                <w:ins w:id="6344" w:author="ZTE-Ma Zhifeng" w:date="2022-05-23T11:48:00Z"/>
                <w:szCs w:val="18"/>
              </w:rPr>
            </w:pPr>
            <w:ins w:id="6345" w:author="ZTE-Ma Zhifeng" w:date="2022-05-23T11:49:00Z">
              <w:r>
                <w:rPr>
                  <w:rFonts w:eastAsia="Calibri Light" w:cs="Arial"/>
                </w:rPr>
                <w:t>n</w:t>
              </w:r>
              <w:r w:rsidRPr="00EF5447">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Change w:id="6346"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7F37E52B" w14:textId="2CE84509" w:rsidR="006F28D3" w:rsidRDefault="006F28D3" w:rsidP="006F28D3">
            <w:pPr>
              <w:pStyle w:val="TAC"/>
              <w:rPr>
                <w:ins w:id="6347" w:author="ZTE-Ma Zhifeng" w:date="2022-05-23T11:48:00Z"/>
                <w:rFonts w:cs="Arial"/>
                <w:lang w:eastAsia="ko-KR"/>
              </w:rPr>
            </w:pPr>
            <w:ins w:id="6348" w:author="ZTE-Ma Zhifeng" w:date="2022-05-23T11:49:00Z">
              <w:r w:rsidRPr="00EF5447">
                <w:rPr>
                  <w:rFonts w:eastAsia="Malgun Gothic" w:cs="Arial"/>
                  <w:lang w:eastAsia="ko-KR"/>
                </w:rPr>
                <w:t>2530</w:t>
              </w:r>
            </w:ins>
          </w:p>
        </w:tc>
        <w:tc>
          <w:tcPr>
            <w:tcW w:w="964" w:type="dxa"/>
            <w:tcBorders>
              <w:top w:val="single" w:sz="4" w:space="0" w:color="auto"/>
              <w:left w:val="single" w:sz="4" w:space="0" w:color="auto"/>
              <w:bottom w:val="single" w:sz="4" w:space="0" w:color="auto"/>
              <w:right w:val="single" w:sz="4" w:space="0" w:color="auto"/>
            </w:tcBorders>
            <w:tcPrChange w:id="6349"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1E5FAD04" w14:textId="65AD2B15" w:rsidR="006F28D3" w:rsidRDefault="006F28D3" w:rsidP="006F28D3">
            <w:pPr>
              <w:pStyle w:val="TAC"/>
              <w:rPr>
                <w:ins w:id="6350" w:author="ZTE-Ma Zhifeng" w:date="2022-05-23T11:48:00Z"/>
                <w:rFonts w:cs="Arial"/>
                <w:lang w:eastAsia="ko-KR"/>
              </w:rPr>
            </w:pPr>
            <w:ins w:id="6351" w:author="ZTE-Ma Zhifeng" w:date="2022-05-23T11:49:00Z">
              <w:r w:rsidRPr="00EF5447">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352"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577D38CF" w14:textId="3F5AA30A" w:rsidR="006F28D3" w:rsidRDefault="006F28D3" w:rsidP="006F28D3">
            <w:pPr>
              <w:pStyle w:val="TAC"/>
              <w:rPr>
                <w:ins w:id="6353" w:author="ZTE-Ma Zhifeng" w:date="2022-05-23T11:48:00Z"/>
                <w:rFonts w:cs="Arial"/>
                <w:lang w:eastAsia="ko-KR"/>
              </w:rPr>
            </w:pPr>
            <w:ins w:id="6354" w:author="ZTE-Ma Zhifeng" w:date="2022-05-23T11:49:00Z">
              <w:r w:rsidRPr="00EF5447">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355"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79F94C8A" w14:textId="132D8B61" w:rsidR="006F28D3" w:rsidRDefault="006F28D3" w:rsidP="006F28D3">
            <w:pPr>
              <w:pStyle w:val="TAC"/>
              <w:rPr>
                <w:ins w:id="6356" w:author="ZTE-Ma Zhifeng" w:date="2022-05-23T11:48:00Z"/>
                <w:rFonts w:cs="Arial"/>
                <w:lang w:eastAsia="ko-KR"/>
              </w:rPr>
            </w:pPr>
            <w:ins w:id="6357" w:author="ZTE-Ma Zhifeng" w:date="2022-05-23T11:49:00Z">
              <w:r w:rsidRPr="00EF5447">
                <w:rPr>
                  <w:rFonts w:eastAsia="Malgun Gothic" w:cs="Arial"/>
                  <w:lang w:eastAsia="ko-KR"/>
                </w:rPr>
                <w:t>2650</w:t>
              </w:r>
            </w:ins>
          </w:p>
        </w:tc>
        <w:tc>
          <w:tcPr>
            <w:tcW w:w="977" w:type="dxa"/>
            <w:tcBorders>
              <w:top w:val="single" w:sz="4" w:space="0" w:color="auto"/>
              <w:left w:val="single" w:sz="4" w:space="0" w:color="auto"/>
              <w:bottom w:val="single" w:sz="4" w:space="0" w:color="auto"/>
              <w:right w:val="single" w:sz="4" w:space="0" w:color="auto"/>
            </w:tcBorders>
            <w:tcPrChange w:id="6358"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6BFA4730" w14:textId="5548CC6C" w:rsidR="006F28D3" w:rsidRDefault="006F28D3" w:rsidP="006F28D3">
            <w:pPr>
              <w:pStyle w:val="TAC"/>
              <w:rPr>
                <w:ins w:id="6359" w:author="ZTE-Ma Zhifeng" w:date="2022-05-23T11:48:00Z"/>
                <w:rFonts w:cs="Arial"/>
                <w:lang w:eastAsia="zh-CN"/>
              </w:rPr>
            </w:pPr>
            <w:ins w:id="6360" w:author="ZTE-Ma Zhifeng" w:date="2022-05-23T11:49:00Z">
              <w:r w:rsidRPr="00EF5447">
                <w:rPr>
                  <w:rFonts w:cs="Arial"/>
                  <w:lang w:eastAsia="zh-TW"/>
                </w:rPr>
                <w:t>28</w:t>
              </w:r>
            </w:ins>
          </w:p>
        </w:tc>
        <w:tc>
          <w:tcPr>
            <w:tcW w:w="828" w:type="dxa"/>
            <w:tcBorders>
              <w:top w:val="single" w:sz="4" w:space="0" w:color="auto"/>
              <w:left w:val="single" w:sz="4" w:space="0" w:color="auto"/>
              <w:bottom w:val="single" w:sz="4" w:space="0" w:color="auto"/>
              <w:right w:val="single" w:sz="4" w:space="0" w:color="auto"/>
            </w:tcBorders>
            <w:tcPrChange w:id="6361"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7B89DC6B" w14:textId="64D73050" w:rsidR="006F28D3" w:rsidRDefault="006F28D3" w:rsidP="006F28D3">
            <w:pPr>
              <w:pStyle w:val="TAC"/>
              <w:rPr>
                <w:ins w:id="6362" w:author="ZTE-Ma Zhifeng" w:date="2022-05-23T11:48:00Z"/>
              </w:rPr>
            </w:pPr>
            <w:ins w:id="6363" w:author="ZTE-Ma Zhifeng" w:date="2022-05-23T11:4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364"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72D9E8EF" w14:textId="2E65482D" w:rsidR="006F28D3" w:rsidRDefault="006F28D3" w:rsidP="006F28D3">
            <w:pPr>
              <w:pStyle w:val="TAC"/>
              <w:rPr>
                <w:ins w:id="6365" w:author="ZTE-Ma Zhifeng" w:date="2022-05-23T11:48:00Z"/>
                <w:rFonts w:cs="Arial"/>
              </w:rPr>
            </w:pPr>
            <w:ins w:id="6366" w:author="ZTE-Ma Zhifeng" w:date="2022-05-23T11:49:00Z">
              <w:r>
                <w:rPr>
                  <w:lang w:eastAsia="ko-KR"/>
                </w:rPr>
                <w:t>IMD2</w:t>
              </w:r>
            </w:ins>
          </w:p>
        </w:tc>
      </w:tr>
      <w:tr w:rsidR="006F28D3" w14:paraId="7D6FAAB7"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7"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68" w:author="ZTE-Ma Zhifeng" w:date="2022-05-23T11:48:00Z"/>
          <w:trPrChange w:id="6369" w:author="ZTE-Ma Zhifeng" w:date="2022-05-23T11:49: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370"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D04C3F8" w14:textId="77777777" w:rsidR="006F28D3" w:rsidRDefault="006F28D3" w:rsidP="006F28D3">
            <w:pPr>
              <w:pStyle w:val="TAC"/>
              <w:rPr>
                <w:ins w:id="6371"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372"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ADEF2C3" w14:textId="7E8EBB63" w:rsidR="006F28D3" w:rsidRDefault="006F28D3" w:rsidP="006F28D3">
            <w:pPr>
              <w:pStyle w:val="TAC"/>
              <w:rPr>
                <w:ins w:id="6373" w:author="ZTE-Ma Zhifeng" w:date="2022-05-23T11:48:00Z"/>
                <w:szCs w:val="18"/>
              </w:rPr>
            </w:pPr>
            <w:ins w:id="6374" w:author="ZTE-Ma Zhifeng" w:date="2022-05-23T11:49:00Z">
              <w:r w:rsidRPr="00EF5447">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Change w:id="6375"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7613EB5E" w14:textId="44B7CB63" w:rsidR="006F28D3" w:rsidRDefault="006F28D3" w:rsidP="006F28D3">
            <w:pPr>
              <w:pStyle w:val="TAC"/>
              <w:rPr>
                <w:ins w:id="6376" w:author="ZTE-Ma Zhifeng" w:date="2022-05-23T11:48:00Z"/>
                <w:rFonts w:cs="Arial"/>
                <w:lang w:eastAsia="ko-KR"/>
              </w:rPr>
            </w:pPr>
            <w:ins w:id="6377" w:author="ZTE-Ma Zhifeng" w:date="2022-05-23T11:49:00Z">
              <w:r w:rsidRPr="00EF5447">
                <w:rPr>
                  <w:rFonts w:eastAsia="Malgun Gothic" w:cs="Arial"/>
                  <w:lang w:eastAsia="ko-KR"/>
                </w:rPr>
                <w:t>895</w:t>
              </w:r>
            </w:ins>
          </w:p>
        </w:tc>
        <w:tc>
          <w:tcPr>
            <w:tcW w:w="964" w:type="dxa"/>
            <w:tcBorders>
              <w:top w:val="single" w:sz="4" w:space="0" w:color="auto"/>
              <w:left w:val="single" w:sz="4" w:space="0" w:color="auto"/>
              <w:bottom w:val="single" w:sz="4" w:space="0" w:color="auto"/>
              <w:right w:val="single" w:sz="4" w:space="0" w:color="auto"/>
            </w:tcBorders>
            <w:tcPrChange w:id="6378"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75396EC1" w14:textId="5A0269B5" w:rsidR="006F28D3" w:rsidRDefault="006F28D3" w:rsidP="006F28D3">
            <w:pPr>
              <w:pStyle w:val="TAC"/>
              <w:rPr>
                <w:ins w:id="6379" w:author="ZTE-Ma Zhifeng" w:date="2022-05-23T11:48:00Z"/>
                <w:rFonts w:cs="Arial"/>
                <w:lang w:eastAsia="ko-KR"/>
              </w:rPr>
            </w:pPr>
            <w:ins w:id="6380" w:author="ZTE-Ma Zhifeng" w:date="2022-05-23T11:49:00Z">
              <w:r w:rsidRPr="00EF5447">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381"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75ADAD3" w14:textId="299E2F4E" w:rsidR="006F28D3" w:rsidRDefault="006F28D3" w:rsidP="006F28D3">
            <w:pPr>
              <w:pStyle w:val="TAC"/>
              <w:rPr>
                <w:ins w:id="6382" w:author="ZTE-Ma Zhifeng" w:date="2022-05-23T11:48:00Z"/>
                <w:rFonts w:cs="Arial"/>
                <w:lang w:eastAsia="ko-KR"/>
              </w:rPr>
            </w:pPr>
            <w:ins w:id="6383" w:author="ZTE-Ma Zhifeng" w:date="2022-05-23T11:49:00Z">
              <w:r w:rsidRPr="00EF5447">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384"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3899C1B" w14:textId="3489820D" w:rsidR="006F28D3" w:rsidRDefault="006F28D3" w:rsidP="006F28D3">
            <w:pPr>
              <w:pStyle w:val="TAC"/>
              <w:rPr>
                <w:ins w:id="6385" w:author="ZTE-Ma Zhifeng" w:date="2022-05-23T11:48:00Z"/>
                <w:rFonts w:cs="Arial"/>
                <w:lang w:eastAsia="ko-KR"/>
              </w:rPr>
            </w:pPr>
            <w:ins w:id="6386" w:author="ZTE-Ma Zhifeng" w:date="2022-05-23T11:49:00Z">
              <w:r w:rsidRPr="00EF5447">
                <w:rPr>
                  <w:rFonts w:eastAsia="Malgun Gothic" w:cs="Arial"/>
                  <w:lang w:eastAsia="ko-KR"/>
                </w:rPr>
                <w:t>940</w:t>
              </w:r>
            </w:ins>
          </w:p>
        </w:tc>
        <w:tc>
          <w:tcPr>
            <w:tcW w:w="977" w:type="dxa"/>
            <w:tcBorders>
              <w:top w:val="single" w:sz="4" w:space="0" w:color="auto"/>
              <w:left w:val="single" w:sz="4" w:space="0" w:color="auto"/>
              <w:bottom w:val="single" w:sz="4" w:space="0" w:color="auto"/>
              <w:right w:val="single" w:sz="4" w:space="0" w:color="auto"/>
            </w:tcBorders>
            <w:tcPrChange w:id="6387"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41368E47" w14:textId="1A4F07D7" w:rsidR="006F28D3" w:rsidRDefault="006F28D3" w:rsidP="006F28D3">
            <w:pPr>
              <w:pStyle w:val="TAC"/>
              <w:rPr>
                <w:ins w:id="6388" w:author="ZTE-Ma Zhifeng" w:date="2022-05-23T11:48:00Z"/>
                <w:rFonts w:cs="Arial"/>
                <w:lang w:eastAsia="zh-CN"/>
              </w:rPr>
            </w:pPr>
            <w:ins w:id="6389" w:author="ZTE-Ma Zhifeng" w:date="2022-05-23T11:49:00Z">
              <w:r w:rsidRPr="00EF5447">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6390"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64FD04CB" w14:textId="64EC71C9" w:rsidR="006F28D3" w:rsidRDefault="006F28D3" w:rsidP="006F28D3">
            <w:pPr>
              <w:pStyle w:val="TAC"/>
              <w:rPr>
                <w:ins w:id="6391" w:author="ZTE-Ma Zhifeng" w:date="2022-05-23T11:48:00Z"/>
              </w:rPr>
            </w:pPr>
            <w:ins w:id="6392" w:author="ZTE-Ma Zhifeng" w:date="2022-05-23T11:49:00Z">
              <w:r>
                <w:rPr>
                  <w:rFonts w:eastAsia="Calibri Light" w:cs="Arial"/>
                </w:rPr>
                <w:t>FDD</w:t>
              </w:r>
            </w:ins>
          </w:p>
        </w:tc>
        <w:tc>
          <w:tcPr>
            <w:tcW w:w="1057" w:type="dxa"/>
            <w:tcBorders>
              <w:top w:val="single" w:sz="4" w:space="0" w:color="auto"/>
              <w:left w:val="single" w:sz="4" w:space="0" w:color="auto"/>
              <w:bottom w:val="single" w:sz="4" w:space="0" w:color="auto"/>
              <w:right w:val="single" w:sz="4" w:space="0" w:color="auto"/>
            </w:tcBorders>
            <w:tcPrChange w:id="6393"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59ADD921" w14:textId="5DD60C13" w:rsidR="006F28D3" w:rsidRDefault="006F28D3" w:rsidP="006F28D3">
            <w:pPr>
              <w:pStyle w:val="TAC"/>
              <w:rPr>
                <w:ins w:id="6394" w:author="ZTE-Ma Zhifeng" w:date="2022-05-23T11:48:00Z"/>
                <w:rFonts w:cs="Arial"/>
              </w:rPr>
            </w:pPr>
            <w:ins w:id="6395" w:author="ZTE-Ma Zhifeng" w:date="2022-05-23T11:49:00Z">
              <w:r w:rsidRPr="00EF5447">
                <w:rPr>
                  <w:rFonts w:eastAsia="Malgun Gothic"/>
                  <w:kern w:val="2"/>
                  <w:szCs w:val="24"/>
                  <w:lang w:eastAsia="ko-KR"/>
                </w:rPr>
                <w:t>N/A</w:t>
              </w:r>
            </w:ins>
          </w:p>
        </w:tc>
      </w:tr>
      <w:tr w:rsidR="006F28D3" w14:paraId="3C439F3E"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6" w:author="ZTE-Ma Zhifeng" w:date="2022-05-23T11: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97" w:author="ZTE-Ma Zhifeng" w:date="2022-05-23T11:48:00Z"/>
          <w:trPrChange w:id="6398" w:author="ZTE-Ma Zhifeng" w:date="2022-05-23T11:49: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399" w:author="ZTE-Ma Zhifeng" w:date="2022-05-23T11:4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71762AB4" w14:textId="77777777" w:rsidR="006F28D3" w:rsidRDefault="006F28D3" w:rsidP="006F28D3">
            <w:pPr>
              <w:pStyle w:val="TAC"/>
              <w:rPr>
                <w:ins w:id="6400" w:author="ZTE-Ma Zhifeng" w:date="2022-05-23T11:48:00Z"/>
              </w:rPr>
            </w:pPr>
          </w:p>
        </w:tc>
        <w:tc>
          <w:tcPr>
            <w:tcW w:w="1146" w:type="dxa"/>
            <w:tcBorders>
              <w:top w:val="single" w:sz="4" w:space="0" w:color="auto"/>
              <w:left w:val="single" w:sz="4" w:space="0" w:color="auto"/>
              <w:bottom w:val="single" w:sz="4" w:space="0" w:color="auto"/>
              <w:right w:val="single" w:sz="4" w:space="0" w:color="auto"/>
            </w:tcBorders>
            <w:tcPrChange w:id="6401" w:author="ZTE-Ma Zhifeng" w:date="2022-05-23T11:4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D513AC4" w14:textId="779A2FDB" w:rsidR="006F28D3" w:rsidRDefault="006F28D3" w:rsidP="006F28D3">
            <w:pPr>
              <w:pStyle w:val="TAC"/>
              <w:rPr>
                <w:ins w:id="6402" w:author="ZTE-Ma Zhifeng" w:date="2022-05-23T11:48:00Z"/>
                <w:szCs w:val="18"/>
              </w:rPr>
            </w:pPr>
            <w:ins w:id="6403" w:author="ZTE-Ma Zhifeng" w:date="2022-05-23T11:49: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404"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10486951" w14:textId="712AE788" w:rsidR="006F28D3" w:rsidRDefault="006F28D3" w:rsidP="006F28D3">
            <w:pPr>
              <w:pStyle w:val="TAC"/>
              <w:rPr>
                <w:ins w:id="6405" w:author="ZTE-Ma Zhifeng" w:date="2022-05-23T11:48:00Z"/>
                <w:rFonts w:cs="Arial"/>
                <w:lang w:eastAsia="ko-KR"/>
              </w:rPr>
            </w:pPr>
            <w:ins w:id="6406" w:author="ZTE-Ma Zhifeng" w:date="2022-05-23T11:49:00Z">
              <w:r w:rsidRPr="00EF5447">
                <w:rPr>
                  <w:rFonts w:eastAsia="Malgun Gothic" w:cs="Arial"/>
                  <w:lang w:eastAsia="ko-KR"/>
                </w:rPr>
                <w:t>3545</w:t>
              </w:r>
            </w:ins>
          </w:p>
        </w:tc>
        <w:tc>
          <w:tcPr>
            <w:tcW w:w="964" w:type="dxa"/>
            <w:tcBorders>
              <w:top w:val="single" w:sz="4" w:space="0" w:color="auto"/>
              <w:left w:val="single" w:sz="4" w:space="0" w:color="auto"/>
              <w:bottom w:val="single" w:sz="4" w:space="0" w:color="auto"/>
              <w:right w:val="single" w:sz="4" w:space="0" w:color="auto"/>
            </w:tcBorders>
            <w:tcPrChange w:id="6407" w:author="ZTE-Ma Zhifeng" w:date="2022-05-23T11:49:00Z">
              <w:tcPr>
                <w:tcW w:w="964" w:type="dxa"/>
                <w:gridSpan w:val="2"/>
                <w:tcBorders>
                  <w:top w:val="single" w:sz="4" w:space="0" w:color="auto"/>
                  <w:left w:val="single" w:sz="4" w:space="0" w:color="auto"/>
                  <w:bottom w:val="single" w:sz="4" w:space="0" w:color="auto"/>
                  <w:right w:val="single" w:sz="4" w:space="0" w:color="auto"/>
                </w:tcBorders>
              </w:tcPr>
            </w:tcPrChange>
          </w:tcPr>
          <w:p w14:paraId="44FD026C" w14:textId="160139BB" w:rsidR="006F28D3" w:rsidRDefault="006F28D3" w:rsidP="006F28D3">
            <w:pPr>
              <w:pStyle w:val="TAC"/>
              <w:rPr>
                <w:ins w:id="6408" w:author="ZTE-Ma Zhifeng" w:date="2022-05-23T11:48:00Z"/>
                <w:rFonts w:cs="Arial"/>
                <w:lang w:eastAsia="ko-KR"/>
              </w:rPr>
            </w:pPr>
            <w:ins w:id="6409" w:author="ZTE-Ma Zhifeng" w:date="2022-05-23T11:49:00Z">
              <w:r w:rsidRPr="00EF5447">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6410"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952B357" w14:textId="48106F02" w:rsidR="006F28D3" w:rsidRDefault="006F28D3" w:rsidP="006F28D3">
            <w:pPr>
              <w:pStyle w:val="TAC"/>
              <w:rPr>
                <w:ins w:id="6411" w:author="ZTE-Ma Zhifeng" w:date="2022-05-23T11:48:00Z"/>
                <w:rFonts w:cs="Arial"/>
                <w:lang w:eastAsia="ko-KR"/>
              </w:rPr>
            </w:pPr>
            <w:ins w:id="6412" w:author="ZTE-Ma Zhifeng" w:date="2022-05-23T11:49:00Z">
              <w:r w:rsidRPr="00EF5447">
                <w:rPr>
                  <w:rFonts w:cs="Arial"/>
                  <w:lang w:eastAsia="zh-TW"/>
                </w:rPr>
                <w:t>50</w:t>
              </w:r>
            </w:ins>
          </w:p>
        </w:tc>
        <w:tc>
          <w:tcPr>
            <w:tcW w:w="960" w:type="dxa"/>
            <w:tcBorders>
              <w:top w:val="single" w:sz="4" w:space="0" w:color="auto"/>
              <w:left w:val="single" w:sz="4" w:space="0" w:color="auto"/>
              <w:bottom w:val="single" w:sz="4" w:space="0" w:color="auto"/>
              <w:right w:val="single" w:sz="4" w:space="0" w:color="auto"/>
            </w:tcBorders>
            <w:tcPrChange w:id="6413" w:author="ZTE-Ma Zhifeng" w:date="2022-05-23T11:49:00Z">
              <w:tcPr>
                <w:tcW w:w="960" w:type="dxa"/>
                <w:gridSpan w:val="2"/>
                <w:tcBorders>
                  <w:top w:val="single" w:sz="4" w:space="0" w:color="auto"/>
                  <w:left w:val="single" w:sz="4" w:space="0" w:color="auto"/>
                  <w:bottom w:val="single" w:sz="4" w:space="0" w:color="auto"/>
                  <w:right w:val="single" w:sz="4" w:space="0" w:color="auto"/>
                </w:tcBorders>
              </w:tcPr>
            </w:tcPrChange>
          </w:tcPr>
          <w:p w14:paraId="34B6DCBC" w14:textId="397F82C8" w:rsidR="006F28D3" w:rsidRDefault="006F28D3" w:rsidP="006F28D3">
            <w:pPr>
              <w:pStyle w:val="TAC"/>
              <w:rPr>
                <w:ins w:id="6414" w:author="ZTE-Ma Zhifeng" w:date="2022-05-23T11:48:00Z"/>
                <w:rFonts w:cs="Arial"/>
                <w:lang w:eastAsia="ko-KR"/>
              </w:rPr>
            </w:pPr>
            <w:ins w:id="6415" w:author="ZTE-Ma Zhifeng" w:date="2022-05-23T11:49:00Z">
              <w:r w:rsidRPr="00EF5447">
                <w:rPr>
                  <w:rFonts w:eastAsia="Malgun Gothic" w:cs="Arial"/>
                  <w:lang w:eastAsia="ko-KR"/>
                </w:rPr>
                <w:t>3545</w:t>
              </w:r>
            </w:ins>
          </w:p>
        </w:tc>
        <w:tc>
          <w:tcPr>
            <w:tcW w:w="977" w:type="dxa"/>
            <w:tcBorders>
              <w:top w:val="single" w:sz="4" w:space="0" w:color="auto"/>
              <w:left w:val="single" w:sz="4" w:space="0" w:color="auto"/>
              <w:bottom w:val="single" w:sz="4" w:space="0" w:color="auto"/>
              <w:right w:val="single" w:sz="4" w:space="0" w:color="auto"/>
            </w:tcBorders>
            <w:tcPrChange w:id="6416" w:author="ZTE-Ma Zhifeng" w:date="2022-05-23T11:49:00Z">
              <w:tcPr>
                <w:tcW w:w="977" w:type="dxa"/>
                <w:gridSpan w:val="2"/>
                <w:tcBorders>
                  <w:top w:val="single" w:sz="4" w:space="0" w:color="auto"/>
                  <w:left w:val="single" w:sz="4" w:space="0" w:color="auto"/>
                  <w:bottom w:val="single" w:sz="4" w:space="0" w:color="auto"/>
                  <w:right w:val="single" w:sz="4" w:space="0" w:color="auto"/>
                </w:tcBorders>
              </w:tcPr>
            </w:tcPrChange>
          </w:tcPr>
          <w:p w14:paraId="663EE0C0" w14:textId="6BC91170" w:rsidR="006F28D3" w:rsidRDefault="006F28D3" w:rsidP="006F28D3">
            <w:pPr>
              <w:pStyle w:val="TAC"/>
              <w:rPr>
                <w:ins w:id="6417" w:author="ZTE-Ma Zhifeng" w:date="2022-05-23T11:48:00Z"/>
                <w:rFonts w:cs="Arial"/>
                <w:lang w:eastAsia="zh-CN"/>
              </w:rPr>
            </w:pPr>
            <w:ins w:id="6418" w:author="ZTE-Ma Zhifeng" w:date="2022-05-23T11:49:00Z">
              <w:r w:rsidRPr="00EF5447">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6419" w:author="ZTE-Ma Zhifeng" w:date="2022-05-23T11:49: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5411865" w14:textId="1BAEED47" w:rsidR="006F28D3" w:rsidRDefault="006F28D3" w:rsidP="006F28D3">
            <w:pPr>
              <w:pStyle w:val="TAC"/>
              <w:rPr>
                <w:ins w:id="6420" w:author="ZTE-Ma Zhifeng" w:date="2022-05-23T11:48:00Z"/>
              </w:rPr>
            </w:pPr>
            <w:ins w:id="6421" w:author="ZTE-Ma Zhifeng" w:date="2022-05-23T11:49: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422" w:author="ZTE-Ma Zhifeng" w:date="2022-05-23T11:49:00Z">
              <w:tcPr>
                <w:tcW w:w="1057" w:type="dxa"/>
                <w:gridSpan w:val="2"/>
                <w:tcBorders>
                  <w:top w:val="single" w:sz="4" w:space="0" w:color="auto"/>
                  <w:left w:val="single" w:sz="4" w:space="0" w:color="auto"/>
                  <w:bottom w:val="single" w:sz="4" w:space="0" w:color="auto"/>
                  <w:right w:val="single" w:sz="4" w:space="0" w:color="auto"/>
                </w:tcBorders>
              </w:tcPr>
            </w:tcPrChange>
          </w:tcPr>
          <w:p w14:paraId="7D518AB8" w14:textId="20D16C60" w:rsidR="006F28D3" w:rsidRDefault="006F28D3" w:rsidP="006F28D3">
            <w:pPr>
              <w:pStyle w:val="TAC"/>
              <w:rPr>
                <w:ins w:id="6423" w:author="ZTE-Ma Zhifeng" w:date="2022-05-23T11:48:00Z"/>
                <w:rFonts w:cs="Arial"/>
              </w:rPr>
            </w:pPr>
            <w:ins w:id="6424" w:author="ZTE-Ma Zhifeng" w:date="2022-05-23T11:49:00Z">
              <w:r w:rsidRPr="00EF5447">
                <w:rPr>
                  <w:rFonts w:eastAsia="Malgun Gothic"/>
                  <w:kern w:val="2"/>
                  <w:szCs w:val="24"/>
                  <w:lang w:eastAsia="ko-KR"/>
                </w:rPr>
                <w:t>N/A</w:t>
              </w:r>
            </w:ins>
          </w:p>
        </w:tc>
      </w:tr>
      <w:tr w:rsidR="006F28D3" w14:paraId="06880083" w14:textId="77777777" w:rsidTr="006F28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5" w:author="ZTE-Ma Zhifeng" w:date="2022-05-23T1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26" w:author="ZTE-Ma Zhifeng" w:date="2022-05-23T11:48: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427" w:author="ZTE-Ma Zhifeng" w:date="2022-05-23T11:48: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014B1D8D" w14:textId="77777777" w:rsidR="006F28D3" w:rsidRDefault="006F28D3" w:rsidP="006F28D3">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Change w:id="6428" w:author="ZTE-Ma Zhifeng" w:date="2022-05-23T11:4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9B95A54" w14:textId="77777777" w:rsidR="006F28D3" w:rsidRDefault="006F28D3" w:rsidP="006F28D3">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Change w:id="6429" w:author="ZTE-Ma Zhifeng" w:date="2022-05-23T11:48:00Z">
              <w:tcPr>
                <w:tcW w:w="960" w:type="dxa"/>
                <w:gridSpan w:val="2"/>
                <w:tcBorders>
                  <w:top w:val="single" w:sz="4" w:space="0" w:color="auto"/>
                  <w:left w:val="single" w:sz="4" w:space="0" w:color="auto"/>
                  <w:bottom w:val="single" w:sz="4" w:space="0" w:color="auto"/>
                  <w:right w:val="single" w:sz="4" w:space="0" w:color="auto"/>
                </w:tcBorders>
              </w:tcPr>
            </w:tcPrChange>
          </w:tcPr>
          <w:p w14:paraId="16CB1386" w14:textId="77777777" w:rsidR="006F28D3" w:rsidRDefault="006F28D3" w:rsidP="006F28D3">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Change w:id="6430" w:author="ZTE-Ma Zhifeng" w:date="2022-05-23T11:48:00Z">
              <w:tcPr>
                <w:tcW w:w="964" w:type="dxa"/>
                <w:gridSpan w:val="2"/>
                <w:tcBorders>
                  <w:top w:val="single" w:sz="4" w:space="0" w:color="auto"/>
                  <w:left w:val="single" w:sz="4" w:space="0" w:color="auto"/>
                  <w:bottom w:val="single" w:sz="4" w:space="0" w:color="auto"/>
                  <w:right w:val="single" w:sz="4" w:space="0" w:color="auto"/>
                </w:tcBorders>
              </w:tcPr>
            </w:tcPrChange>
          </w:tcPr>
          <w:p w14:paraId="07B8B3CE" w14:textId="77777777" w:rsidR="006F28D3" w:rsidRDefault="006F28D3" w:rsidP="006F28D3">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Change w:id="6431" w:author="ZTE-Ma Zhifeng" w:date="2022-05-23T11:48:00Z">
              <w:tcPr>
                <w:tcW w:w="960" w:type="dxa"/>
                <w:gridSpan w:val="2"/>
                <w:tcBorders>
                  <w:top w:val="single" w:sz="4" w:space="0" w:color="auto"/>
                  <w:left w:val="single" w:sz="4" w:space="0" w:color="auto"/>
                  <w:bottom w:val="single" w:sz="4" w:space="0" w:color="auto"/>
                  <w:right w:val="single" w:sz="4" w:space="0" w:color="auto"/>
                </w:tcBorders>
              </w:tcPr>
            </w:tcPrChange>
          </w:tcPr>
          <w:p w14:paraId="53D69B2F" w14:textId="77777777" w:rsidR="006F28D3" w:rsidRDefault="006F28D3" w:rsidP="006F28D3">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Change w:id="6432" w:author="ZTE-Ma Zhifeng" w:date="2022-05-23T11:48:00Z">
              <w:tcPr>
                <w:tcW w:w="960" w:type="dxa"/>
                <w:gridSpan w:val="2"/>
                <w:tcBorders>
                  <w:top w:val="single" w:sz="4" w:space="0" w:color="auto"/>
                  <w:left w:val="single" w:sz="4" w:space="0" w:color="auto"/>
                  <w:bottom w:val="single" w:sz="4" w:space="0" w:color="auto"/>
                  <w:right w:val="single" w:sz="4" w:space="0" w:color="auto"/>
                </w:tcBorders>
              </w:tcPr>
            </w:tcPrChange>
          </w:tcPr>
          <w:p w14:paraId="6B0C4080" w14:textId="77777777" w:rsidR="006F28D3" w:rsidRDefault="006F28D3" w:rsidP="006F28D3">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Change w:id="6433" w:author="ZTE-Ma Zhifeng" w:date="2022-05-23T11:48:00Z">
              <w:tcPr>
                <w:tcW w:w="977" w:type="dxa"/>
                <w:gridSpan w:val="2"/>
                <w:tcBorders>
                  <w:top w:val="single" w:sz="4" w:space="0" w:color="auto"/>
                  <w:left w:val="single" w:sz="4" w:space="0" w:color="auto"/>
                  <w:bottom w:val="single" w:sz="4" w:space="0" w:color="auto"/>
                  <w:right w:val="single" w:sz="4" w:space="0" w:color="auto"/>
                </w:tcBorders>
              </w:tcPr>
            </w:tcPrChange>
          </w:tcPr>
          <w:p w14:paraId="501353F4" w14:textId="77777777" w:rsidR="006F28D3" w:rsidRDefault="006F28D3" w:rsidP="006F28D3">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Change w:id="6434" w:author="ZTE-Ma Zhifeng" w:date="2022-05-23T11:4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0888F63" w14:textId="77777777" w:rsidR="006F28D3" w:rsidRDefault="006F28D3" w:rsidP="006F28D3">
            <w:pPr>
              <w:pStyle w:val="TAC"/>
            </w:pPr>
            <w:r>
              <w:t>FDD</w:t>
            </w:r>
          </w:p>
        </w:tc>
        <w:tc>
          <w:tcPr>
            <w:tcW w:w="1057" w:type="dxa"/>
            <w:tcBorders>
              <w:top w:val="single" w:sz="4" w:space="0" w:color="auto"/>
              <w:left w:val="single" w:sz="4" w:space="0" w:color="auto"/>
              <w:bottom w:val="single" w:sz="4" w:space="0" w:color="auto"/>
              <w:right w:val="single" w:sz="4" w:space="0" w:color="auto"/>
            </w:tcBorders>
            <w:tcPrChange w:id="6435" w:author="ZTE-Ma Zhifeng" w:date="2022-05-23T11:48:00Z">
              <w:tcPr>
                <w:tcW w:w="1057" w:type="dxa"/>
                <w:gridSpan w:val="2"/>
                <w:tcBorders>
                  <w:top w:val="single" w:sz="4" w:space="0" w:color="auto"/>
                  <w:left w:val="single" w:sz="4" w:space="0" w:color="auto"/>
                  <w:bottom w:val="single" w:sz="4" w:space="0" w:color="auto"/>
                  <w:right w:val="single" w:sz="4" w:space="0" w:color="auto"/>
                </w:tcBorders>
              </w:tcPr>
            </w:tcPrChange>
          </w:tcPr>
          <w:p w14:paraId="61F170FA" w14:textId="77777777" w:rsidR="006F28D3" w:rsidRDefault="006F28D3" w:rsidP="006F28D3">
            <w:pPr>
              <w:pStyle w:val="TAC"/>
              <w:rPr>
                <w:rFonts w:cs="Arial"/>
              </w:rPr>
            </w:pPr>
            <w:r>
              <w:rPr>
                <w:rFonts w:cs="Arial"/>
              </w:rPr>
              <w:t>IMD5</w:t>
            </w:r>
          </w:p>
        </w:tc>
      </w:tr>
      <w:tr w:rsidR="006F28D3" w14:paraId="07FD492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A886554" w14:textId="77777777" w:rsidR="006F28D3" w:rsidRDefault="006F28D3" w:rsidP="006F28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402C9" w14:textId="77777777" w:rsidR="006F28D3" w:rsidRDefault="006F28D3" w:rsidP="006F28D3">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280BA67F" w14:textId="77777777" w:rsidR="006F28D3" w:rsidRDefault="006F28D3" w:rsidP="006F28D3">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61FF28EE" w14:textId="77777777" w:rsidR="006F28D3" w:rsidRDefault="006F28D3" w:rsidP="006F28D3">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14D227A7" w14:textId="77777777" w:rsidR="006F28D3" w:rsidRDefault="006F28D3" w:rsidP="006F28D3">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5D47E870" w14:textId="77777777" w:rsidR="006F28D3" w:rsidRDefault="006F28D3" w:rsidP="006F28D3">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2AAD086D" w14:textId="77777777" w:rsidR="006F28D3" w:rsidRDefault="006F28D3" w:rsidP="006F28D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28FB1D" w14:textId="77777777" w:rsidR="006F28D3" w:rsidRDefault="006F28D3" w:rsidP="006F28D3">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E36663E" w14:textId="77777777" w:rsidR="006F28D3" w:rsidRDefault="006F28D3" w:rsidP="006F28D3">
            <w:pPr>
              <w:pStyle w:val="TAC"/>
              <w:rPr>
                <w:rFonts w:cs="Arial"/>
              </w:rPr>
            </w:pPr>
            <w:r>
              <w:rPr>
                <w:lang w:val="en-US" w:eastAsia="ko-KR"/>
              </w:rPr>
              <w:t>N/A</w:t>
            </w:r>
          </w:p>
        </w:tc>
      </w:tr>
      <w:tr w:rsidR="006F28D3" w14:paraId="0D58B85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AEBC438" w14:textId="77777777" w:rsidR="006F28D3" w:rsidRDefault="006F28D3" w:rsidP="006F28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35F86" w14:textId="77777777" w:rsidR="006F28D3" w:rsidRDefault="006F28D3" w:rsidP="006F28D3">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050486F4" w14:textId="77777777" w:rsidR="006F28D3" w:rsidRDefault="006F28D3" w:rsidP="006F28D3">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9B9E801" w14:textId="77777777" w:rsidR="006F28D3" w:rsidRDefault="006F28D3" w:rsidP="006F28D3">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062C08" w14:textId="77777777" w:rsidR="006F28D3" w:rsidRDefault="006F28D3" w:rsidP="006F28D3">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3D3F530" w14:textId="77777777" w:rsidR="006F28D3" w:rsidRDefault="006F28D3" w:rsidP="006F28D3">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5721AD0" w14:textId="77777777" w:rsidR="006F28D3" w:rsidRDefault="006F28D3" w:rsidP="006F28D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B7861" w14:textId="77777777" w:rsidR="006F28D3" w:rsidRDefault="006F28D3" w:rsidP="006F28D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C5DA69" w14:textId="77777777" w:rsidR="006F28D3" w:rsidRDefault="006F28D3" w:rsidP="006F28D3">
            <w:pPr>
              <w:pStyle w:val="TAC"/>
              <w:rPr>
                <w:rFonts w:cs="Arial"/>
              </w:rPr>
            </w:pPr>
            <w:r>
              <w:rPr>
                <w:rFonts w:cs="Arial"/>
              </w:rPr>
              <w:t>N/A</w:t>
            </w:r>
          </w:p>
        </w:tc>
      </w:tr>
      <w:tr w:rsidR="006F28D3" w14:paraId="04EF29A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FA41B40" w14:textId="77777777" w:rsidR="006F28D3" w:rsidRDefault="006F28D3" w:rsidP="006F28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62A95" w14:textId="77777777" w:rsidR="006F28D3" w:rsidRDefault="006F28D3" w:rsidP="006F28D3">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88C8924" w14:textId="77777777" w:rsidR="006F28D3" w:rsidRDefault="006F28D3" w:rsidP="006F28D3">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2762362" w14:textId="77777777" w:rsidR="006F28D3" w:rsidRDefault="006F28D3" w:rsidP="006F28D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93869BA" w14:textId="77777777" w:rsidR="006F28D3" w:rsidRDefault="006F28D3" w:rsidP="006F28D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3CD99D" w14:textId="77777777" w:rsidR="006F28D3" w:rsidRDefault="006F28D3" w:rsidP="006F28D3">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D753C17" w14:textId="77777777" w:rsidR="006F28D3" w:rsidRDefault="006F28D3" w:rsidP="006F28D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8F3950" w14:textId="77777777" w:rsidR="006F28D3" w:rsidRDefault="006F28D3" w:rsidP="006F28D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968EC0" w14:textId="77777777" w:rsidR="006F28D3" w:rsidRDefault="006F28D3" w:rsidP="006F28D3">
            <w:pPr>
              <w:pStyle w:val="TAC"/>
              <w:rPr>
                <w:rFonts w:cs="Arial"/>
              </w:rPr>
            </w:pPr>
            <w:r>
              <w:rPr>
                <w:rFonts w:cs="Arial"/>
              </w:rPr>
              <w:t>N/A</w:t>
            </w:r>
          </w:p>
        </w:tc>
      </w:tr>
      <w:tr w:rsidR="006F28D3" w14:paraId="63060A0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61EA817" w14:textId="77777777" w:rsidR="006F28D3" w:rsidRDefault="006F28D3" w:rsidP="006F28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356D1" w14:textId="77777777" w:rsidR="006F28D3" w:rsidRDefault="006F28D3" w:rsidP="006F28D3">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3C66F50" w14:textId="77777777" w:rsidR="006F28D3" w:rsidRDefault="006F28D3" w:rsidP="006F28D3">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EA90C4D" w14:textId="77777777" w:rsidR="006F28D3" w:rsidRDefault="006F28D3" w:rsidP="006F28D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649E7AC" w14:textId="77777777" w:rsidR="006F28D3" w:rsidRDefault="006F28D3" w:rsidP="006F28D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99B82" w14:textId="77777777" w:rsidR="006F28D3" w:rsidRDefault="006F28D3" w:rsidP="006F28D3">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EDFA4E3" w14:textId="77777777" w:rsidR="006F28D3" w:rsidRDefault="006F28D3" w:rsidP="006F28D3">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4C5906E" w14:textId="77777777" w:rsidR="006F28D3" w:rsidRDefault="006F28D3" w:rsidP="006F28D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427817" w14:textId="77777777" w:rsidR="006F28D3" w:rsidRDefault="006F28D3" w:rsidP="006F28D3">
            <w:pPr>
              <w:pStyle w:val="TAC"/>
              <w:rPr>
                <w:rFonts w:cs="Arial"/>
              </w:rPr>
            </w:pPr>
            <w:r>
              <w:rPr>
                <w:rFonts w:cs="Arial"/>
              </w:rPr>
              <w:t>IMD4</w:t>
            </w:r>
          </w:p>
        </w:tc>
      </w:tr>
      <w:tr w:rsidR="006F28D3" w14:paraId="37C3474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9BBC286" w14:textId="77777777" w:rsidR="006F28D3" w:rsidRDefault="006F28D3" w:rsidP="006F28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284EB" w14:textId="77777777" w:rsidR="006F28D3" w:rsidRDefault="006F28D3" w:rsidP="006F28D3">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51F720" w14:textId="77777777" w:rsidR="006F28D3" w:rsidRDefault="006F28D3" w:rsidP="006F28D3">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982529A" w14:textId="77777777" w:rsidR="006F28D3" w:rsidRDefault="006F28D3" w:rsidP="006F28D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A7BED4" w14:textId="77777777" w:rsidR="006F28D3" w:rsidRDefault="006F28D3" w:rsidP="006F28D3">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509F89" w14:textId="77777777" w:rsidR="006F28D3" w:rsidRDefault="006F28D3" w:rsidP="006F28D3">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505206B" w14:textId="77777777" w:rsidR="006F28D3" w:rsidRDefault="006F28D3" w:rsidP="006F28D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94D96" w14:textId="77777777" w:rsidR="006F28D3" w:rsidRDefault="006F28D3" w:rsidP="006F28D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E24D7B" w14:textId="77777777" w:rsidR="006F28D3" w:rsidRDefault="006F28D3" w:rsidP="006F28D3">
            <w:pPr>
              <w:pStyle w:val="TAC"/>
              <w:rPr>
                <w:rFonts w:cs="Arial"/>
              </w:rPr>
            </w:pPr>
            <w:r>
              <w:rPr>
                <w:rFonts w:cs="Arial"/>
              </w:rPr>
              <w:t>N/A</w:t>
            </w:r>
          </w:p>
        </w:tc>
      </w:tr>
      <w:tr w:rsidR="006F28D3" w14:paraId="0A04C24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992D964" w14:textId="77777777" w:rsidR="006F28D3" w:rsidRDefault="006F28D3" w:rsidP="006F28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AC6AA" w14:textId="77777777" w:rsidR="006F28D3" w:rsidRDefault="006F28D3" w:rsidP="006F28D3">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F9452D5" w14:textId="77777777" w:rsidR="006F28D3" w:rsidRDefault="006F28D3" w:rsidP="006F28D3">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83A7E96" w14:textId="77777777" w:rsidR="006F28D3" w:rsidRDefault="006F28D3" w:rsidP="006F28D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1705BA" w14:textId="77777777" w:rsidR="006F28D3" w:rsidRDefault="006F28D3" w:rsidP="006F28D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3841E" w14:textId="77777777" w:rsidR="006F28D3" w:rsidRDefault="006F28D3" w:rsidP="006F28D3">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E303AAD" w14:textId="77777777" w:rsidR="006F28D3" w:rsidRDefault="006F28D3" w:rsidP="006F28D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7FF81" w14:textId="77777777" w:rsidR="006F28D3" w:rsidRDefault="006F28D3" w:rsidP="006F28D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21A6B2" w14:textId="77777777" w:rsidR="006F28D3" w:rsidRDefault="006F28D3" w:rsidP="006F28D3">
            <w:pPr>
              <w:pStyle w:val="TAC"/>
              <w:rPr>
                <w:rFonts w:cs="Arial"/>
              </w:rPr>
            </w:pPr>
            <w:r>
              <w:rPr>
                <w:rFonts w:cs="Arial"/>
              </w:rPr>
              <w:t>N/A</w:t>
            </w:r>
          </w:p>
        </w:tc>
      </w:tr>
      <w:tr w:rsidR="006F28D3" w14:paraId="40952DF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39EA9F5" w14:textId="77777777" w:rsidR="006F28D3" w:rsidRDefault="006F28D3" w:rsidP="006F28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B1FBB" w14:textId="77777777" w:rsidR="006F28D3" w:rsidRDefault="006F28D3" w:rsidP="006F28D3">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F2D08FF" w14:textId="77777777" w:rsidR="006F28D3" w:rsidRDefault="006F28D3" w:rsidP="006F28D3">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DBF0417" w14:textId="77777777" w:rsidR="006F28D3" w:rsidRDefault="006F28D3" w:rsidP="006F28D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40CBDF3" w14:textId="77777777" w:rsidR="006F28D3" w:rsidRDefault="006F28D3" w:rsidP="006F28D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FD3B6" w14:textId="77777777" w:rsidR="006F28D3" w:rsidRDefault="006F28D3" w:rsidP="006F28D3">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0C9F569" w14:textId="77777777" w:rsidR="006F28D3" w:rsidRDefault="006F28D3" w:rsidP="006F28D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D8A692" w14:textId="77777777" w:rsidR="006F28D3" w:rsidRDefault="006F28D3" w:rsidP="006F28D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7AF852" w14:textId="77777777" w:rsidR="006F28D3" w:rsidRDefault="006F28D3" w:rsidP="006F28D3">
            <w:pPr>
              <w:pStyle w:val="TAC"/>
              <w:rPr>
                <w:rFonts w:cs="Arial"/>
              </w:rPr>
            </w:pPr>
            <w:r>
              <w:rPr>
                <w:rFonts w:cs="Arial"/>
              </w:rPr>
              <w:t>N/A</w:t>
            </w:r>
          </w:p>
        </w:tc>
      </w:tr>
      <w:tr w:rsidR="006F28D3" w14:paraId="17B5AC03"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1238B3" w14:textId="77777777" w:rsidR="006F28D3" w:rsidRDefault="006F28D3" w:rsidP="006F28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5F32E" w14:textId="77777777" w:rsidR="006F28D3" w:rsidRDefault="006F28D3" w:rsidP="006F28D3">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1F28D8" w14:textId="77777777" w:rsidR="006F28D3" w:rsidRDefault="006F28D3" w:rsidP="006F28D3">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B6EA723" w14:textId="77777777" w:rsidR="006F28D3" w:rsidRDefault="006F28D3" w:rsidP="006F28D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0E93D3" w14:textId="77777777" w:rsidR="006F28D3" w:rsidRDefault="006F28D3" w:rsidP="006F28D3">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49E2A3" w14:textId="77777777" w:rsidR="006F28D3" w:rsidRDefault="006F28D3" w:rsidP="006F28D3">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6887103" w14:textId="77777777" w:rsidR="006F28D3" w:rsidRDefault="006F28D3" w:rsidP="006F28D3">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B646C36" w14:textId="77777777" w:rsidR="006F28D3" w:rsidRDefault="006F28D3" w:rsidP="006F28D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9831A8" w14:textId="77777777" w:rsidR="006F28D3" w:rsidRDefault="006F28D3" w:rsidP="006F28D3">
            <w:pPr>
              <w:pStyle w:val="TAC"/>
              <w:rPr>
                <w:rFonts w:cs="Arial"/>
              </w:rPr>
            </w:pPr>
            <w:r>
              <w:rPr>
                <w:rFonts w:cs="Arial"/>
              </w:rPr>
              <w:t>IMD5</w:t>
            </w:r>
          </w:p>
        </w:tc>
      </w:tr>
      <w:tr w:rsidR="006F28D3" w14:paraId="6D06E708" w14:textId="77777777" w:rsidTr="0007652A">
        <w:trPr>
          <w:trHeight w:val="187"/>
          <w:jc w:val="center"/>
        </w:trPr>
        <w:tc>
          <w:tcPr>
            <w:tcW w:w="2007" w:type="dxa"/>
            <w:tcBorders>
              <w:left w:val="single" w:sz="4" w:space="0" w:color="auto"/>
              <w:bottom w:val="nil"/>
              <w:right w:val="single" w:sz="4" w:space="0" w:color="auto"/>
            </w:tcBorders>
            <w:shd w:val="clear" w:color="auto" w:fill="auto"/>
            <w:vAlign w:val="center"/>
          </w:tcPr>
          <w:p w14:paraId="2F94A87C" w14:textId="77777777" w:rsidR="006F28D3" w:rsidRDefault="006F28D3" w:rsidP="006F28D3">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5107C21" w14:textId="77777777" w:rsidR="006F28D3" w:rsidRDefault="006F28D3" w:rsidP="006F28D3">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476EB16" w14:textId="77777777" w:rsidR="006F28D3" w:rsidRDefault="006F28D3" w:rsidP="006F28D3">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1257074" w14:textId="77777777" w:rsidR="006F28D3" w:rsidRDefault="006F28D3" w:rsidP="006F28D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7D43B" w14:textId="77777777" w:rsidR="006F28D3" w:rsidRDefault="006F28D3" w:rsidP="006F28D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7596DA" w14:textId="77777777" w:rsidR="006F28D3" w:rsidRDefault="006F28D3" w:rsidP="006F28D3">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229049C" w14:textId="77777777" w:rsidR="006F28D3" w:rsidRDefault="006F28D3" w:rsidP="006F28D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A29F3A" w14:textId="77777777" w:rsidR="006F28D3" w:rsidRDefault="006F28D3" w:rsidP="006F28D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BC343A5" w14:textId="77777777" w:rsidR="006F28D3" w:rsidRDefault="006F28D3" w:rsidP="006F28D3">
            <w:pPr>
              <w:pStyle w:val="TAC"/>
              <w:rPr>
                <w:rFonts w:cs="Arial"/>
                <w:szCs w:val="18"/>
                <w:lang w:eastAsia="ko-KR"/>
              </w:rPr>
            </w:pPr>
            <w:r>
              <w:rPr>
                <w:rFonts w:cs="Arial"/>
              </w:rPr>
              <w:t>N/A</w:t>
            </w:r>
          </w:p>
        </w:tc>
      </w:tr>
      <w:tr w:rsidR="006F28D3" w14:paraId="5C0E0C8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A12CB"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0FDD60" w14:textId="77777777" w:rsidR="006F28D3" w:rsidRDefault="006F28D3" w:rsidP="006F28D3">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CAC675F" w14:textId="77777777" w:rsidR="006F28D3" w:rsidRDefault="006F28D3" w:rsidP="006F28D3">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1D066388" w14:textId="77777777" w:rsidR="006F28D3" w:rsidRDefault="006F28D3" w:rsidP="006F28D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9251ED7" w14:textId="77777777" w:rsidR="006F28D3" w:rsidRDefault="006F28D3" w:rsidP="006F28D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1CEE0E" w14:textId="77777777" w:rsidR="006F28D3" w:rsidRDefault="006F28D3" w:rsidP="006F28D3">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0E561A8" w14:textId="77777777" w:rsidR="006F28D3" w:rsidRDefault="006F28D3" w:rsidP="006F28D3">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AE04A50" w14:textId="77777777" w:rsidR="006F28D3" w:rsidRDefault="006F28D3" w:rsidP="006F28D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98FC890" w14:textId="77777777" w:rsidR="006F28D3" w:rsidRDefault="006F28D3" w:rsidP="006F28D3">
            <w:pPr>
              <w:pStyle w:val="TAC"/>
              <w:rPr>
                <w:rFonts w:cs="Arial"/>
                <w:szCs w:val="18"/>
                <w:lang w:eastAsia="ko-KR"/>
              </w:rPr>
            </w:pPr>
            <w:r>
              <w:rPr>
                <w:rFonts w:cs="Arial"/>
              </w:rPr>
              <w:t>IMD4</w:t>
            </w:r>
          </w:p>
        </w:tc>
      </w:tr>
      <w:tr w:rsidR="006F28D3" w14:paraId="6BECE53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4B865"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22CA7E" w14:textId="77777777" w:rsidR="006F28D3" w:rsidRDefault="006F28D3" w:rsidP="006F28D3">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BF0869" w14:textId="77777777" w:rsidR="006F28D3" w:rsidRDefault="006F28D3" w:rsidP="006F28D3">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2B2664F" w14:textId="77777777" w:rsidR="006F28D3" w:rsidRDefault="006F28D3" w:rsidP="006F28D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BA716" w14:textId="77777777" w:rsidR="006F28D3" w:rsidRDefault="006F28D3" w:rsidP="006F28D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15CE49" w14:textId="77777777" w:rsidR="006F28D3" w:rsidRDefault="006F28D3" w:rsidP="006F28D3">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A979174" w14:textId="77777777" w:rsidR="006F28D3" w:rsidRDefault="006F28D3" w:rsidP="006F28D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3B4D4" w14:textId="77777777" w:rsidR="006F28D3" w:rsidRDefault="006F28D3" w:rsidP="006F28D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02D10DE" w14:textId="77777777" w:rsidR="006F28D3" w:rsidRDefault="006F28D3" w:rsidP="006F28D3">
            <w:pPr>
              <w:pStyle w:val="TAC"/>
              <w:rPr>
                <w:rFonts w:cs="Arial"/>
                <w:szCs w:val="18"/>
                <w:lang w:eastAsia="ko-KR"/>
              </w:rPr>
            </w:pPr>
            <w:r>
              <w:rPr>
                <w:rFonts w:cs="Arial"/>
              </w:rPr>
              <w:t>N/A</w:t>
            </w:r>
          </w:p>
        </w:tc>
      </w:tr>
      <w:tr w:rsidR="006F28D3" w14:paraId="3879F8C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1931D"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15CBB9" w14:textId="77777777" w:rsidR="006F28D3" w:rsidRDefault="006F28D3" w:rsidP="006F28D3">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03572B7" w14:textId="77777777" w:rsidR="006F28D3" w:rsidRDefault="006F28D3" w:rsidP="006F28D3">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D7EAFB7" w14:textId="77777777" w:rsidR="006F28D3" w:rsidRDefault="006F28D3" w:rsidP="006F28D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80C80" w14:textId="77777777" w:rsidR="006F28D3" w:rsidRDefault="006F28D3" w:rsidP="006F28D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43849" w14:textId="77777777" w:rsidR="006F28D3" w:rsidRDefault="006F28D3" w:rsidP="006F28D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49FFB52" w14:textId="77777777" w:rsidR="006F28D3" w:rsidRDefault="006F28D3" w:rsidP="006F28D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966DD" w14:textId="77777777" w:rsidR="006F28D3" w:rsidRDefault="006F28D3" w:rsidP="006F28D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46BD93F" w14:textId="77777777" w:rsidR="006F28D3" w:rsidRDefault="006F28D3" w:rsidP="006F28D3">
            <w:pPr>
              <w:pStyle w:val="TAC"/>
              <w:rPr>
                <w:rFonts w:cs="Arial"/>
                <w:szCs w:val="18"/>
                <w:lang w:eastAsia="ko-KR"/>
              </w:rPr>
            </w:pPr>
            <w:r>
              <w:rPr>
                <w:rFonts w:cs="Arial"/>
              </w:rPr>
              <w:t>N/A</w:t>
            </w:r>
          </w:p>
        </w:tc>
      </w:tr>
      <w:tr w:rsidR="006F28D3" w14:paraId="1EFB10E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9377E"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E2B0C5" w14:textId="77777777" w:rsidR="006F28D3" w:rsidRDefault="006F28D3" w:rsidP="006F28D3">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4A440CC" w14:textId="77777777" w:rsidR="006F28D3" w:rsidRDefault="006F28D3" w:rsidP="006F28D3">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C5693AC" w14:textId="77777777" w:rsidR="006F28D3" w:rsidRDefault="006F28D3" w:rsidP="006F28D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06C04DB" w14:textId="77777777" w:rsidR="006F28D3" w:rsidRDefault="006F28D3" w:rsidP="006F28D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2F118" w14:textId="77777777" w:rsidR="006F28D3" w:rsidRDefault="006F28D3" w:rsidP="006F28D3">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AE7EDA6" w14:textId="77777777" w:rsidR="006F28D3" w:rsidRDefault="006F28D3" w:rsidP="006F28D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94E189" w14:textId="77777777" w:rsidR="006F28D3" w:rsidRDefault="006F28D3" w:rsidP="006F28D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09CEB49" w14:textId="77777777" w:rsidR="006F28D3" w:rsidRDefault="006F28D3" w:rsidP="006F28D3">
            <w:pPr>
              <w:pStyle w:val="TAC"/>
              <w:rPr>
                <w:rFonts w:cs="Arial"/>
                <w:szCs w:val="18"/>
                <w:lang w:eastAsia="ko-KR"/>
              </w:rPr>
            </w:pPr>
            <w:r>
              <w:rPr>
                <w:rFonts w:cs="Arial"/>
              </w:rPr>
              <w:t>N/A</w:t>
            </w:r>
          </w:p>
        </w:tc>
      </w:tr>
      <w:tr w:rsidR="006F28D3" w14:paraId="3F4FA77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56A42"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8A2541" w14:textId="77777777" w:rsidR="006F28D3" w:rsidRDefault="006F28D3" w:rsidP="006F28D3">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C40471" w14:textId="77777777" w:rsidR="006F28D3" w:rsidRDefault="006F28D3" w:rsidP="006F28D3">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0EB52B2" w14:textId="77777777" w:rsidR="006F28D3" w:rsidRDefault="006F28D3" w:rsidP="006F28D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D042DD" w14:textId="77777777" w:rsidR="006F28D3" w:rsidRDefault="006F28D3" w:rsidP="006F28D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A20E13" w14:textId="77777777" w:rsidR="006F28D3" w:rsidRDefault="006F28D3" w:rsidP="006F28D3">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202B70E" w14:textId="77777777" w:rsidR="006F28D3" w:rsidRDefault="006F28D3" w:rsidP="006F28D3">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D359138" w14:textId="77777777" w:rsidR="006F28D3" w:rsidRDefault="006F28D3" w:rsidP="006F28D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B10D1DC" w14:textId="77777777" w:rsidR="006F28D3" w:rsidRDefault="006F28D3" w:rsidP="006F28D3">
            <w:pPr>
              <w:pStyle w:val="TAC"/>
              <w:rPr>
                <w:rFonts w:cs="Arial"/>
                <w:szCs w:val="18"/>
                <w:lang w:eastAsia="ko-KR"/>
              </w:rPr>
            </w:pPr>
            <w:r>
              <w:rPr>
                <w:rFonts w:cs="Arial"/>
              </w:rPr>
              <w:t>IMD5</w:t>
            </w:r>
          </w:p>
        </w:tc>
      </w:tr>
      <w:tr w:rsidR="006F28D3" w14:paraId="25F1DAD4"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D818BB" w14:textId="77777777" w:rsidR="006F28D3" w:rsidRDefault="006F28D3" w:rsidP="006F28D3">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639A6FC" w14:textId="77777777" w:rsidR="006F28D3" w:rsidRDefault="006F28D3" w:rsidP="006F28D3">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C7DE80" w14:textId="77777777" w:rsidR="006F28D3" w:rsidRDefault="006F28D3" w:rsidP="006F28D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AAF9CE1" w14:textId="77777777" w:rsidR="006F28D3" w:rsidRDefault="006F28D3" w:rsidP="006F28D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224F6A" w14:textId="77777777" w:rsidR="006F28D3" w:rsidRDefault="006F28D3" w:rsidP="006F28D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4D49A9" w14:textId="77777777" w:rsidR="006F28D3" w:rsidRDefault="006F28D3" w:rsidP="006F28D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0F9C0F" w14:textId="77777777" w:rsidR="006F28D3" w:rsidRDefault="006F28D3" w:rsidP="006F28D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E29FBF"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175A5A" w14:textId="77777777" w:rsidR="006F28D3" w:rsidRDefault="006F28D3" w:rsidP="006F28D3">
            <w:pPr>
              <w:pStyle w:val="TAC"/>
              <w:rPr>
                <w:rFonts w:cs="Arial"/>
                <w:szCs w:val="18"/>
                <w:lang w:eastAsia="ko-KR"/>
              </w:rPr>
            </w:pPr>
            <w:r>
              <w:rPr>
                <w:rFonts w:eastAsia="Malgun Gothic"/>
                <w:lang w:eastAsia="ko-KR"/>
              </w:rPr>
              <w:t>N/A</w:t>
            </w:r>
          </w:p>
        </w:tc>
      </w:tr>
      <w:tr w:rsidR="006F28D3" w14:paraId="4300CBC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4D054"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8991423" w14:textId="77777777" w:rsidR="006F28D3" w:rsidRDefault="006F28D3" w:rsidP="006F28D3">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3A65297" w14:textId="77777777" w:rsidR="006F28D3" w:rsidRDefault="006F28D3" w:rsidP="006F28D3">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5EBB3675" w14:textId="77777777" w:rsidR="006F28D3" w:rsidRDefault="006F28D3" w:rsidP="006F28D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250AE8" w14:textId="77777777" w:rsidR="006F28D3" w:rsidRDefault="006F28D3" w:rsidP="006F28D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204F68" w14:textId="77777777" w:rsidR="006F28D3" w:rsidRDefault="006F28D3" w:rsidP="006F28D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1931C8E" w14:textId="77777777" w:rsidR="006F28D3" w:rsidRDefault="006F28D3" w:rsidP="006F28D3">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3BB29EA"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439D92" w14:textId="77777777" w:rsidR="006F28D3" w:rsidRDefault="006F28D3" w:rsidP="006F28D3">
            <w:pPr>
              <w:pStyle w:val="TAC"/>
              <w:rPr>
                <w:rFonts w:cs="Arial"/>
                <w:szCs w:val="18"/>
                <w:lang w:eastAsia="ko-KR"/>
              </w:rPr>
            </w:pPr>
            <w:r>
              <w:rPr>
                <w:lang w:eastAsia="ja-JP"/>
              </w:rPr>
              <w:t>IMD2</w:t>
            </w:r>
          </w:p>
        </w:tc>
      </w:tr>
      <w:tr w:rsidR="006F28D3" w14:paraId="250E5DE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9674CD"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70B9856" w14:textId="77777777" w:rsidR="006F28D3" w:rsidRDefault="006F28D3" w:rsidP="006F28D3">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2E02078" w14:textId="77777777" w:rsidR="006F28D3" w:rsidRDefault="006F28D3" w:rsidP="006F28D3">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B4A4D92" w14:textId="77777777" w:rsidR="006F28D3" w:rsidRDefault="006F28D3" w:rsidP="006F28D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8EB9CD" w14:textId="77777777" w:rsidR="006F28D3" w:rsidRDefault="006F28D3" w:rsidP="006F28D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7AA631" w14:textId="77777777" w:rsidR="006F28D3" w:rsidRDefault="006F28D3" w:rsidP="006F28D3">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E4692E5" w14:textId="77777777" w:rsidR="006F28D3" w:rsidRDefault="006F28D3" w:rsidP="006F28D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7E4704" w14:textId="77777777" w:rsidR="006F28D3" w:rsidRDefault="006F28D3" w:rsidP="006F28D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772689" w14:textId="77777777" w:rsidR="006F28D3" w:rsidRDefault="006F28D3" w:rsidP="006F28D3">
            <w:pPr>
              <w:pStyle w:val="TAC"/>
              <w:rPr>
                <w:rFonts w:cs="Arial"/>
                <w:szCs w:val="18"/>
                <w:lang w:eastAsia="ko-KR"/>
              </w:rPr>
            </w:pPr>
            <w:r>
              <w:rPr>
                <w:rFonts w:eastAsia="Malgun Gothic"/>
                <w:lang w:eastAsia="ko-KR"/>
              </w:rPr>
              <w:t>N/A</w:t>
            </w:r>
          </w:p>
        </w:tc>
      </w:tr>
      <w:tr w:rsidR="006F28D3" w14:paraId="1BB7677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5B57F"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E809AA9" w14:textId="77777777" w:rsidR="006F28D3" w:rsidRDefault="006F28D3" w:rsidP="006F28D3">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6BA10DA" w14:textId="77777777" w:rsidR="006F28D3" w:rsidRDefault="006F28D3" w:rsidP="006F28D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B252B4C" w14:textId="77777777" w:rsidR="006F28D3" w:rsidRDefault="006F28D3" w:rsidP="006F28D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FAF3F9" w14:textId="77777777" w:rsidR="006F28D3" w:rsidRDefault="006F28D3" w:rsidP="006F28D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6E90EA" w14:textId="77777777" w:rsidR="006F28D3" w:rsidRDefault="006F28D3" w:rsidP="006F28D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DBA4BB5" w14:textId="77777777" w:rsidR="006F28D3" w:rsidRDefault="006F28D3" w:rsidP="006F28D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F72B68"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907A7" w14:textId="77777777" w:rsidR="006F28D3" w:rsidRDefault="006F28D3" w:rsidP="006F28D3">
            <w:pPr>
              <w:pStyle w:val="TAC"/>
              <w:rPr>
                <w:rFonts w:cs="Arial"/>
                <w:szCs w:val="18"/>
                <w:lang w:eastAsia="ko-KR"/>
              </w:rPr>
            </w:pPr>
            <w:r>
              <w:rPr>
                <w:rFonts w:eastAsia="Malgun Gothic"/>
                <w:lang w:eastAsia="ko-KR"/>
              </w:rPr>
              <w:t>N/A</w:t>
            </w:r>
          </w:p>
        </w:tc>
      </w:tr>
      <w:tr w:rsidR="006F28D3" w14:paraId="20F830D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8F2E1"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05A99DA" w14:textId="77777777" w:rsidR="006F28D3" w:rsidRDefault="006F28D3" w:rsidP="006F28D3">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ECCFA31" w14:textId="77777777" w:rsidR="006F28D3" w:rsidRDefault="006F28D3" w:rsidP="006F28D3">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8A6F3E9" w14:textId="77777777" w:rsidR="006F28D3" w:rsidRDefault="006F28D3" w:rsidP="006F28D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E7E5CC" w14:textId="77777777" w:rsidR="006F28D3" w:rsidRDefault="006F28D3" w:rsidP="006F28D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6786C5" w14:textId="77777777" w:rsidR="006F28D3" w:rsidRDefault="006F28D3" w:rsidP="006F28D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CAA0E3B" w14:textId="77777777" w:rsidR="006F28D3" w:rsidRDefault="006F28D3" w:rsidP="006F28D3">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2F0BF09"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D6854" w14:textId="77777777" w:rsidR="006F28D3" w:rsidRDefault="006F28D3" w:rsidP="006F28D3">
            <w:pPr>
              <w:pStyle w:val="TAC"/>
              <w:rPr>
                <w:rFonts w:cs="Arial"/>
                <w:szCs w:val="18"/>
                <w:lang w:eastAsia="ko-KR"/>
              </w:rPr>
            </w:pPr>
            <w:r>
              <w:rPr>
                <w:lang w:eastAsia="ja-JP"/>
              </w:rPr>
              <w:t>IMD5</w:t>
            </w:r>
          </w:p>
        </w:tc>
      </w:tr>
      <w:tr w:rsidR="006F28D3" w14:paraId="7DF9B18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7759A9"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9B79E42" w14:textId="77777777" w:rsidR="006F28D3" w:rsidRDefault="006F28D3" w:rsidP="006F28D3">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3F192D" w14:textId="77777777" w:rsidR="006F28D3" w:rsidRDefault="006F28D3" w:rsidP="006F28D3">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13B5ACF7" w14:textId="77777777" w:rsidR="006F28D3" w:rsidRDefault="006F28D3" w:rsidP="006F28D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B93C7F" w14:textId="77777777" w:rsidR="006F28D3" w:rsidRDefault="006F28D3" w:rsidP="006F28D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52B9E4" w14:textId="77777777" w:rsidR="006F28D3" w:rsidRDefault="006F28D3" w:rsidP="006F28D3">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CB22CEF" w14:textId="77777777" w:rsidR="006F28D3" w:rsidRDefault="006F28D3" w:rsidP="006F28D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727CC6" w14:textId="77777777" w:rsidR="006F28D3" w:rsidRDefault="006F28D3" w:rsidP="006F28D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29C1BA" w14:textId="77777777" w:rsidR="006F28D3" w:rsidRDefault="006F28D3" w:rsidP="006F28D3">
            <w:pPr>
              <w:pStyle w:val="TAC"/>
              <w:rPr>
                <w:rFonts w:cs="Arial"/>
                <w:szCs w:val="18"/>
                <w:lang w:eastAsia="ko-KR"/>
              </w:rPr>
            </w:pPr>
            <w:r>
              <w:rPr>
                <w:rFonts w:eastAsia="Malgun Gothic"/>
                <w:lang w:eastAsia="ko-KR"/>
              </w:rPr>
              <w:t>N/A</w:t>
            </w:r>
          </w:p>
        </w:tc>
      </w:tr>
      <w:tr w:rsidR="006F28D3" w14:paraId="37B527C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1D0B71"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84CE842" w14:textId="77777777" w:rsidR="006F28D3" w:rsidRDefault="006F28D3" w:rsidP="006F28D3">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9770FB5" w14:textId="77777777" w:rsidR="006F28D3" w:rsidRDefault="006F28D3" w:rsidP="006F28D3">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7A26386" w14:textId="77777777" w:rsidR="006F28D3" w:rsidRDefault="006F28D3" w:rsidP="006F28D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D1048A" w14:textId="77777777" w:rsidR="006F28D3" w:rsidRDefault="006F28D3" w:rsidP="006F28D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A7FB87" w14:textId="77777777" w:rsidR="006F28D3" w:rsidRDefault="006F28D3" w:rsidP="006F28D3">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6911E8" w14:textId="77777777" w:rsidR="006F28D3" w:rsidRDefault="006F28D3" w:rsidP="006F28D3">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10E0BD09"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0CE40" w14:textId="77777777" w:rsidR="006F28D3" w:rsidRDefault="006F28D3" w:rsidP="006F28D3">
            <w:pPr>
              <w:pStyle w:val="TAC"/>
              <w:rPr>
                <w:rFonts w:cs="Arial"/>
                <w:szCs w:val="18"/>
                <w:lang w:eastAsia="ko-KR"/>
              </w:rPr>
            </w:pPr>
            <w:r>
              <w:rPr>
                <w:lang w:eastAsia="ja-JP"/>
              </w:rPr>
              <w:t>IMD2</w:t>
            </w:r>
          </w:p>
        </w:tc>
      </w:tr>
      <w:tr w:rsidR="006F28D3" w14:paraId="2BB9F02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38516"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6D572A2" w14:textId="77777777" w:rsidR="006F28D3" w:rsidRDefault="006F28D3" w:rsidP="006F28D3">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59BA24B" w14:textId="77777777" w:rsidR="006F28D3" w:rsidRDefault="006F28D3" w:rsidP="006F28D3">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EADF13C" w14:textId="77777777" w:rsidR="006F28D3" w:rsidRDefault="006F28D3" w:rsidP="006F28D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0C6A69" w14:textId="77777777" w:rsidR="006F28D3" w:rsidRDefault="006F28D3" w:rsidP="006F28D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5AE8EE" w14:textId="77777777" w:rsidR="006F28D3" w:rsidRDefault="006F28D3" w:rsidP="006F28D3">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7A6C171" w14:textId="77777777" w:rsidR="006F28D3" w:rsidRDefault="006F28D3" w:rsidP="006F28D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57C167"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A34C7B" w14:textId="77777777" w:rsidR="006F28D3" w:rsidRDefault="006F28D3" w:rsidP="006F28D3">
            <w:pPr>
              <w:pStyle w:val="TAC"/>
              <w:rPr>
                <w:rFonts w:cs="Arial"/>
                <w:szCs w:val="18"/>
                <w:lang w:eastAsia="ko-KR"/>
              </w:rPr>
            </w:pPr>
            <w:r>
              <w:rPr>
                <w:rFonts w:eastAsia="Malgun Gothic"/>
                <w:lang w:eastAsia="ko-KR"/>
              </w:rPr>
              <w:t>N/A</w:t>
            </w:r>
          </w:p>
        </w:tc>
      </w:tr>
      <w:tr w:rsidR="006F28D3" w14:paraId="3D2BB4B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E4675"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B21C4E1" w14:textId="77777777" w:rsidR="006F28D3" w:rsidRDefault="006F28D3" w:rsidP="006F28D3">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8AC56D" w14:textId="77777777" w:rsidR="006F28D3" w:rsidRDefault="006F28D3" w:rsidP="006F28D3">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BC4D0B3" w14:textId="77777777" w:rsidR="006F28D3" w:rsidRDefault="006F28D3" w:rsidP="006F28D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871E4C" w14:textId="77777777" w:rsidR="006F28D3" w:rsidRDefault="006F28D3" w:rsidP="006F28D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A21717" w14:textId="77777777" w:rsidR="006F28D3" w:rsidRDefault="006F28D3" w:rsidP="006F28D3">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F5C79C9" w14:textId="77777777" w:rsidR="006F28D3" w:rsidRDefault="006F28D3" w:rsidP="006F28D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B90935" w14:textId="77777777" w:rsidR="006F28D3" w:rsidRDefault="006F28D3" w:rsidP="006F28D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A31363" w14:textId="77777777" w:rsidR="006F28D3" w:rsidRDefault="006F28D3" w:rsidP="006F28D3">
            <w:pPr>
              <w:pStyle w:val="TAC"/>
              <w:rPr>
                <w:rFonts w:cs="Arial"/>
                <w:szCs w:val="18"/>
                <w:lang w:eastAsia="ko-KR"/>
              </w:rPr>
            </w:pPr>
            <w:r>
              <w:rPr>
                <w:rFonts w:eastAsia="Malgun Gothic"/>
                <w:lang w:eastAsia="ko-KR"/>
              </w:rPr>
              <w:t>N/A</w:t>
            </w:r>
          </w:p>
        </w:tc>
      </w:tr>
      <w:tr w:rsidR="006F28D3" w14:paraId="0C572DD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01AE8"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4D514FD" w14:textId="77777777" w:rsidR="006F28D3" w:rsidRDefault="006F28D3" w:rsidP="006F28D3">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931E87" w14:textId="77777777" w:rsidR="006F28D3" w:rsidRDefault="006F28D3" w:rsidP="006F28D3">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006FB30" w14:textId="77777777" w:rsidR="006F28D3" w:rsidRDefault="006F28D3" w:rsidP="006F28D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6DF0142" w14:textId="77777777" w:rsidR="006F28D3" w:rsidRDefault="006F28D3" w:rsidP="006F28D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44009E2" w14:textId="77777777" w:rsidR="006F28D3" w:rsidRDefault="006F28D3" w:rsidP="006F28D3">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37C80077" w14:textId="77777777" w:rsidR="006F28D3" w:rsidRDefault="006F28D3" w:rsidP="006F28D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69526"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5483F4" w14:textId="77777777" w:rsidR="006F28D3" w:rsidRDefault="006F28D3" w:rsidP="006F28D3">
            <w:pPr>
              <w:pStyle w:val="TAC"/>
              <w:rPr>
                <w:rFonts w:cs="Arial"/>
                <w:szCs w:val="18"/>
                <w:lang w:eastAsia="ko-KR"/>
              </w:rPr>
            </w:pPr>
            <w:r>
              <w:t>N/A</w:t>
            </w:r>
          </w:p>
        </w:tc>
      </w:tr>
      <w:tr w:rsidR="006F28D3" w14:paraId="13F8366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650E0"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6D94497" w14:textId="77777777" w:rsidR="006F28D3" w:rsidRDefault="006F28D3" w:rsidP="006F28D3">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293CEF" w14:textId="77777777" w:rsidR="006F28D3" w:rsidRDefault="006F28D3" w:rsidP="006F28D3">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01135BC5" w14:textId="77777777" w:rsidR="006F28D3" w:rsidRDefault="006F28D3" w:rsidP="006F28D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EB437DB" w14:textId="77777777" w:rsidR="006F28D3" w:rsidRDefault="006F28D3" w:rsidP="006F28D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2CFBB9B" w14:textId="77777777" w:rsidR="006F28D3" w:rsidRDefault="006F28D3" w:rsidP="006F28D3">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65CEF98" w14:textId="77777777" w:rsidR="006F28D3" w:rsidRDefault="006F28D3" w:rsidP="006F28D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605C3C"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F1E3F" w14:textId="77777777" w:rsidR="006F28D3" w:rsidRDefault="006F28D3" w:rsidP="006F28D3">
            <w:pPr>
              <w:pStyle w:val="TAC"/>
              <w:rPr>
                <w:rFonts w:cs="Arial"/>
                <w:szCs w:val="18"/>
                <w:lang w:eastAsia="ko-KR"/>
              </w:rPr>
            </w:pPr>
            <w:r>
              <w:t>N/A</w:t>
            </w:r>
          </w:p>
        </w:tc>
      </w:tr>
      <w:tr w:rsidR="006F28D3" w14:paraId="7A62E4A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4C976A"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959909A" w14:textId="77777777" w:rsidR="006F28D3" w:rsidRDefault="006F28D3" w:rsidP="006F28D3">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0D4EA4" w14:textId="77777777" w:rsidR="006F28D3" w:rsidRDefault="006F28D3" w:rsidP="006F28D3">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258EDC98" w14:textId="77777777" w:rsidR="006F28D3" w:rsidRDefault="006F28D3" w:rsidP="006F28D3">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4B18629" w14:textId="77777777" w:rsidR="006F28D3" w:rsidRDefault="006F28D3" w:rsidP="006F28D3">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974D605" w14:textId="77777777" w:rsidR="006F28D3" w:rsidRDefault="006F28D3" w:rsidP="006F28D3">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724352DB" w14:textId="77777777" w:rsidR="006F28D3" w:rsidRDefault="006F28D3" w:rsidP="006F28D3">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BCEA1FC" w14:textId="77777777" w:rsidR="006F28D3" w:rsidRDefault="006F28D3" w:rsidP="006F28D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28EEED" w14:textId="77777777" w:rsidR="006F28D3" w:rsidRDefault="006F28D3" w:rsidP="006F28D3">
            <w:pPr>
              <w:pStyle w:val="TAC"/>
              <w:rPr>
                <w:rFonts w:cs="Arial"/>
                <w:szCs w:val="18"/>
                <w:lang w:eastAsia="ko-KR"/>
              </w:rPr>
            </w:pPr>
            <w:r>
              <w:t>IMD2</w:t>
            </w:r>
          </w:p>
        </w:tc>
      </w:tr>
      <w:tr w:rsidR="006F28D3" w14:paraId="1035050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EA7305"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4B6201" w14:textId="77777777" w:rsidR="006F28D3" w:rsidRDefault="006F28D3" w:rsidP="006F28D3">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DFB9C60" w14:textId="77777777" w:rsidR="006F28D3" w:rsidRDefault="006F28D3" w:rsidP="006F28D3">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8AAEACF" w14:textId="77777777" w:rsidR="006F28D3" w:rsidRDefault="006F28D3" w:rsidP="006F28D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FFF0288" w14:textId="77777777" w:rsidR="006F28D3" w:rsidRDefault="006F28D3" w:rsidP="006F28D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10F4A6" w14:textId="77777777" w:rsidR="006F28D3" w:rsidRDefault="006F28D3" w:rsidP="006F28D3">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6864497" w14:textId="77777777" w:rsidR="006F28D3" w:rsidRDefault="006F28D3" w:rsidP="006F28D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8024F37"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A5BC49" w14:textId="77777777" w:rsidR="006F28D3" w:rsidRDefault="006F28D3" w:rsidP="006F28D3">
            <w:pPr>
              <w:pStyle w:val="TAC"/>
              <w:rPr>
                <w:rFonts w:cs="Arial"/>
                <w:szCs w:val="18"/>
                <w:lang w:eastAsia="ko-KR"/>
              </w:rPr>
            </w:pPr>
            <w:r>
              <w:t>N/A</w:t>
            </w:r>
          </w:p>
        </w:tc>
      </w:tr>
      <w:tr w:rsidR="006F28D3" w14:paraId="11ED7A2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0F96F7"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A1F7A5E" w14:textId="77777777" w:rsidR="006F28D3" w:rsidRDefault="006F28D3" w:rsidP="006F28D3">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4A62C8E" w14:textId="77777777" w:rsidR="006F28D3" w:rsidRDefault="006F28D3" w:rsidP="006F28D3">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6083D91" w14:textId="77777777" w:rsidR="006F28D3" w:rsidRDefault="006F28D3" w:rsidP="006F28D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52ED8CB" w14:textId="77777777" w:rsidR="006F28D3" w:rsidRDefault="006F28D3" w:rsidP="006F28D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3F938D" w14:textId="77777777" w:rsidR="006F28D3" w:rsidRDefault="006F28D3" w:rsidP="006F28D3">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3F0C5DB7" w14:textId="77777777" w:rsidR="006F28D3" w:rsidRDefault="006F28D3" w:rsidP="006F28D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87418FC" w14:textId="77777777" w:rsidR="006F28D3" w:rsidRDefault="006F28D3" w:rsidP="006F28D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EF5DC6" w14:textId="77777777" w:rsidR="006F28D3" w:rsidRDefault="006F28D3" w:rsidP="006F28D3">
            <w:pPr>
              <w:pStyle w:val="TAC"/>
              <w:rPr>
                <w:rFonts w:cs="Arial"/>
                <w:szCs w:val="18"/>
                <w:lang w:eastAsia="ko-KR"/>
              </w:rPr>
            </w:pPr>
            <w:r>
              <w:t>N/A</w:t>
            </w:r>
          </w:p>
        </w:tc>
      </w:tr>
      <w:tr w:rsidR="006F28D3" w14:paraId="08305784" w14:textId="77777777" w:rsidTr="00B43B6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6" w:author="ZTE-Ma Zhifeng" w:date="2022-05-23T14: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37" w:author="ZTE-Ma Zhifeng" w:date="2022-05-23T14:20: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438" w:author="ZTE-Ma Zhifeng" w:date="2022-05-23T14:20: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740282" w14:textId="77777777" w:rsidR="006F28D3" w:rsidRDefault="006F28D3" w:rsidP="006F28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6439" w:author="ZTE-Ma Zhifeng" w:date="2022-05-23T14:20:00Z">
              <w:tcPr>
                <w:tcW w:w="1146" w:type="dxa"/>
                <w:gridSpan w:val="2"/>
                <w:tcBorders>
                  <w:top w:val="single" w:sz="4" w:space="0" w:color="auto"/>
                  <w:left w:val="single" w:sz="4" w:space="0" w:color="auto"/>
                  <w:bottom w:val="single" w:sz="4" w:space="0" w:color="auto"/>
                  <w:right w:val="single" w:sz="4" w:space="0" w:color="auto"/>
                </w:tcBorders>
              </w:tcPr>
            </w:tcPrChange>
          </w:tcPr>
          <w:p w14:paraId="239114FD" w14:textId="77777777" w:rsidR="006F28D3" w:rsidRDefault="006F28D3" w:rsidP="006F28D3">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Change w:id="6440" w:author="ZTE-Ma Zhifeng" w:date="2022-05-23T14:2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FDEE6A2" w14:textId="77777777" w:rsidR="006F28D3" w:rsidRDefault="006F28D3" w:rsidP="006F28D3">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Change w:id="6441" w:author="ZTE-Ma Zhifeng" w:date="2022-05-23T14:20: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5429B95" w14:textId="77777777" w:rsidR="006F28D3" w:rsidRDefault="006F28D3" w:rsidP="006F28D3">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Change w:id="6442" w:author="ZTE-Ma Zhifeng" w:date="2022-05-23T14:2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7578EF4" w14:textId="77777777" w:rsidR="006F28D3" w:rsidRDefault="006F28D3" w:rsidP="006F28D3">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Change w:id="6443" w:author="ZTE-Ma Zhifeng" w:date="2022-05-23T14:2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513E8CE" w14:textId="77777777" w:rsidR="006F28D3" w:rsidRDefault="006F28D3" w:rsidP="006F28D3">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Change w:id="6444" w:author="ZTE-Ma Zhifeng" w:date="2022-05-23T14:20: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7D6E939" w14:textId="77777777" w:rsidR="006F28D3" w:rsidRDefault="006F28D3" w:rsidP="006F28D3">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Change w:id="6445" w:author="ZTE-Ma Zhifeng" w:date="2022-05-23T14:20: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ABE0700" w14:textId="77777777" w:rsidR="006F28D3" w:rsidRDefault="006F28D3" w:rsidP="006F28D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6446" w:author="ZTE-Ma Zhifeng" w:date="2022-05-23T14:2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71F55ED" w14:textId="77777777" w:rsidR="006F28D3" w:rsidRDefault="006F28D3" w:rsidP="006F28D3">
            <w:pPr>
              <w:pStyle w:val="TAC"/>
              <w:rPr>
                <w:rFonts w:cs="Arial"/>
                <w:szCs w:val="18"/>
                <w:lang w:eastAsia="ko-KR"/>
              </w:rPr>
            </w:pPr>
            <w:r>
              <w:t>IMD4</w:t>
            </w:r>
          </w:p>
        </w:tc>
      </w:tr>
      <w:tr w:rsidR="00B43B67" w14:paraId="71A0EC66"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7" w:author="ZTE-Ma Zhifeng" w:date="2022-05-23T14: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48" w:author="ZTE-Ma Zhifeng" w:date="2022-05-23T14:19:00Z"/>
          <w:trPrChange w:id="6449" w:author="ZTE-Ma Zhifeng" w:date="2022-05-23T14:21: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450" w:author="ZTE-Ma Zhifeng" w:date="2022-05-23T14:21: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F2F79A" w14:textId="61FE2C05" w:rsidR="00B43B67" w:rsidRDefault="00B43B67" w:rsidP="00B43B67">
            <w:pPr>
              <w:pStyle w:val="TAC"/>
              <w:rPr>
                <w:ins w:id="6451" w:author="ZTE-Ma Zhifeng" w:date="2022-05-23T14:19:00Z"/>
                <w:rFonts w:eastAsia="MS Mincho"/>
              </w:rPr>
            </w:pPr>
            <w:ins w:id="6452" w:author="ZTE-Ma Zhifeng" w:date="2022-05-23T14:20:00Z">
              <w:r w:rsidRPr="009253A0">
                <w:rPr>
                  <w:color w:val="000000"/>
                  <w:lang w:eastAsia="zh-CN"/>
                </w:rPr>
                <w:t>CA_n</w:t>
              </w:r>
              <w:r>
                <w:rPr>
                  <w:color w:val="000000"/>
                  <w:lang w:eastAsia="zh-CN"/>
                </w:rPr>
                <w:t>7</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ins>
          </w:p>
        </w:tc>
        <w:tc>
          <w:tcPr>
            <w:tcW w:w="1146" w:type="dxa"/>
            <w:tcBorders>
              <w:top w:val="single" w:sz="4" w:space="0" w:color="auto"/>
              <w:left w:val="single" w:sz="4" w:space="0" w:color="auto"/>
              <w:bottom w:val="single" w:sz="4" w:space="0" w:color="auto"/>
              <w:right w:val="single" w:sz="4" w:space="0" w:color="auto"/>
            </w:tcBorders>
            <w:tcPrChange w:id="6453" w:author="ZTE-Ma Zhifeng" w:date="2022-05-23T14:21: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5119F45" w14:textId="356B5015" w:rsidR="00B43B67" w:rsidRDefault="00B43B67" w:rsidP="00B43B67">
            <w:pPr>
              <w:pStyle w:val="TAC"/>
              <w:rPr>
                <w:ins w:id="6454" w:author="ZTE-Ma Zhifeng" w:date="2022-05-23T14:19:00Z"/>
                <w:rFonts w:eastAsia="MS Mincho"/>
                <w:color w:val="000000"/>
                <w:lang w:val="en-US"/>
              </w:rPr>
            </w:pPr>
            <w:ins w:id="6455" w:author="ZTE-Ma Zhifeng" w:date="2022-05-23T14:21:00Z">
              <w:r>
                <w:rPr>
                  <w:rFonts w:eastAsia="Calibri Light" w:cs="Arial"/>
                </w:rPr>
                <w:t>n7</w:t>
              </w:r>
            </w:ins>
          </w:p>
        </w:tc>
        <w:tc>
          <w:tcPr>
            <w:tcW w:w="960" w:type="dxa"/>
            <w:tcBorders>
              <w:top w:val="single" w:sz="4" w:space="0" w:color="auto"/>
              <w:left w:val="single" w:sz="4" w:space="0" w:color="auto"/>
              <w:bottom w:val="single" w:sz="4" w:space="0" w:color="auto"/>
              <w:right w:val="single" w:sz="4" w:space="0" w:color="auto"/>
            </w:tcBorders>
            <w:tcPrChange w:id="6456"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017E91D" w14:textId="70EC0114" w:rsidR="00B43B67" w:rsidRDefault="00B43B67" w:rsidP="00B43B67">
            <w:pPr>
              <w:pStyle w:val="TAC"/>
              <w:rPr>
                <w:ins w:id="6457" w:author="ZTE-Ma Zhifeng" w:date="2022-05-23T14:19:00Z"/>
                <w:rFonts w:eastAsia="MS Mincho"/>
                <w:color w:val="000000"/>
                <w:lang w:val="en-US"/>
              </w:rPr>
            </w:pPr>
            <w:ins w:id="6458" w:author="ZTE-Ma Zhifeng" w:date="2022-05-23T14:21:00Z">
              <w:r w:rsidRPr="00EF5447">
                <w:rPr>
                  <w:rFonts w:eastAsia="Malgun Gothic"/>
                  <w:szCs w:val="18"/>
                  <w:lang w:eastAsia="ko-KR"/>
                </w:rPr>
                <w:t>2510</w:t>
              </w:r>
            </w:ins>
          </w:p>
        </w:tc>
        <w:tc>
          <w:tcPr>
            <w:tcW w:w="964" w:type="dxa"/>
            <w:tcBorders>
              <w:top w:val="single" w:sz="4" w:space="0" w:color="auto"/>
              <w:left w:val="single" w:sz="4" w:space="0" w:color="auto"/>
              <w:bottom w:val="single" w:sz="4" w:space="0" w:color="auto"/>
              <w:right w:val="single" w:sz="4" w:space="0" w:color="auto"/>
            </w:tcBorders>
            <w:tcPrChange w:id="6459" w:author="ZTE-Ma Zhifeng" w:date="2022-05-23T14:21: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056EF94" w14:textId="28F25919" w:rsidR="00B43B67" w:rsidRDefault="00B43B67" w:rsidP="00B43B67">
            <w:pPr>
              <w:pStyle w:val="TAC"/>
              <w:rPr>
                <w:ins w:id="6460" w:author="ZTE-Ma Zhifeng" w:date="2022-05-23T14:19:00Z"/>
                <w:rFonts w:eastAsia="MS Mincho"/>
                <w:color w:val="000000"/>
                <w:lang w:val="en-US"/>
              </w:rPr>
            </w:pPr>
            <w:ins w:id="6461" w:author="ZTE-Ma Zhifeng" w:date="2022-05-23T14:21: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462"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231C5C6" w14:textId="7450DF3B" w:rsidR="00B43B67" w:rsidRDefault="00B43B67" w:rsidP="00B43B67">
            <w:pPr>
              <w:pStyle w:val="TAC"/>
              <w:rPr>
                <w:ins w:id="6463" w:author="ZTE-Ma Zhifeng" w:date="2022-05-23T14:19:00Z"/>
                <w:rFonts w:eastAsia="MS Mincho"/>
                <w:color w:val="000000"/>
                <w:lang w:val="en-US"/>
              </w:rPr>
            </w:pPr>
            <w:ins w:id="6464" w:author="ZTE-Ma Zhifeng" w:date="2022-05-23T14:21: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465"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A7D21EE" w14:textId="5D90E1C1" w:rsidR="00B43B67" w:rsidRDefault="00B43B67" w:rsidP="00B43B67">
            <w:pPr>
              <w:pStyle w:val="TAC"/>
              <w:rPr>
                <w:ins w:id="6466" w:author="ZTE-Ma Zhifeng" w:date="2022-05-23T14:19:00Z"/>
                <w:rFonts w:eastAsia="MS Mincho"/>
                <w:color w:val="000000"/>
                <w:lang w:val="en-US"/>
              </w:rPr>
            </w:pPr>
            <w:ins w:id="6467" w:author="ZTE-Ma Zhifeng" w:date="2022-05-23T14:21:00Z">
              <w:r w:rsidRPr="00EF5447">
                <w:rPr>
                  <w:rFonts w:eastAsia="Malgun Gothic"/>
                  <w:szCs w:val="18"/>
                  <w:lang w:eastAsia="ko-KR"/>
                </w:rPr>
                <w:t>2630</w:t>
              </w:r>
            </w:ins>
          </w:p>
        </w:tc>
        <w:tc>
          <w:tcPr>
            <w:tcW w:w="977" w:type="dxa"/>
            <w:tcBorders>
              <w:top w:val="single" w:sz="4" w:space="0" w:color="auto"/>
              <w:left w:val="single" w:sz="4" w:space="0" w:color="auto"/>
              <w:bottom w:val="single" w:sz="4" w:space="0" w:color="auto"/>
              <w:right w:val="single" w:sz="4" w:space="0" w:color="auto"/>
            </w:tcBorders>
            <w:tcPrChange w:id="6468" w:author="ZTE-Ma Zhifeng" w:date="2022-05-23T14:21: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D8BA1F8" w14:textId="1A3184C1" w:rsidR="00B43B67" w:rsidRDefault="00B43B67" w:rsidP="00B43B67">
            <w:pPr>
              <w:pStyle w:val="TAC"/>
              <w:rPr>
                <w:ins w:id="6469" w:author="ZTE-Ma Zhifeng" w:date="2022-05-23T14:19:00Z"/>
                <w:rFonts w:eastAsia="MS Mincho"/>
                <w:color w:val="000000"/>
                <w:lang w:val="en-US"/>
              </w:rPr>
            </w:pPr>
            <w:ins w:id="6470" w:author="ZTE-Ma Zhifeng" w:date="2022-05-23T14:21:00Z">
              <w:r w:rsidRPr="00EF5447">
                <w:t>10.1</w:t>
              </w:r>
            </w:ins>
          </w:p>
        </w:tc>
        <w:tc>
          <w:tcPr>
            <w:tcW w:w="828" w:type="dxa"/>
            <w:tcBorders>
              <w:top w:val="single" w:sz="4" w:space="0" w:color="auto"/>
              <w:left w:val="single" w:sz="4" w:space="0" w:color="auto"/>
              <w:bottom w:val="single" w:sz="4" w:space="0" w:color="auto"/>
              <w:right w:val="single" w:sz="4" w:space="0" w:color="auto"/>
            </w:tcBorders>
            <w:tcPrChange w:id="6471" w:author="ZTE-Ma Zhifeng" w:date="2022-05-23T14:2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60D18055" w14:textId="78BE9935" w:rsidR="00B43B67" w:rsidRDefault="00B43B67" w:rsidP="00B43B67">
            <w:pPr>
              <w:pStyle w:val="TAC"/>
              <w:rPr>
                <w:ins w:id="6472" w:author="ZTE-Ma Zhifeng" w:date="2022-05-23T14:19:00Z"/>
                <w:rFonts w:eastAsia="MS Mincho"/>
                <w:color w:val="000000"/>
                <w:lang w:val="en-US"/>
              </w:rPr>
            </w:pPr>
            <w:ins w:id="6473" w:author="ZTE-Ma Zhifeng" w:date="2022-05-23T14:21: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474" w:author="ZTE-Ma Zhifeng" w:date="2022-05-23T14:21:00Z">
              <w:tcPr>
                <w:tcW w:w="1057" w:type="dxa"/>
                <w:gridSpan w:val="2"/>
                <w:tcBorders>
                  <w:top w:val="single" w:sz="4" w:space="0" w:color="auto"/>
                  <w:left w:val="single" w:sz="4" w:space="0" w:color="auto"/>
                  <w:bottom w:val="single" w:sz="4" w:space="0" w:color="auto"/>
                  <w:right w:val="single" w:sz="4" w:space="0" w:color="auto"/>
                </w:tcBorders>
              </w:tcPr>
            </w:tcPrChange>
          </w:tcPr>
          <w:p w14:paraId="60352387" w14:textId="43086FD4" w:rsidR="00B43B67" w:rsidRDefault="00B43B67" w:rsidP="00B43B67">
            <w:pPr>
              <w:pStyle w:val="TAC"/>
              <w:rPr>
                <w:ins w:id="6475" w:author="ZTE-Ma Zhifeng" w:date="2022-05-23T14:19:00Z"/>
                <w:rFonts w:eastAsia="MS Mincho"/>
                <w:color w:val="000000"/>
                <w:lang w:val="en-US"/>
              </w:rPr>
            </w:pPr>
            <w:ins w:id="6476" w:author="ZTE-Ma Zhifeng" w:date="2022-05-23T14:21:00Z">
              <w:r>
                <w:rPr>
                  <w:lang w:eastAsia="ko-KR"/>
                </w:rPr>
                <w:t>IMD4</w:t>
              </w:r>
            </w:ins>
          </w:p>
        </w:tc>
      </w:tr>
      <w:tr w:rsidR="00B43B67" w14:paraId="474D70AE"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7" w:author="ZTE-Ma Zhifeng" w:date="2022-05-23T14: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78" w:author="ZTE-Ma Zhifeng" w:date="2022-05-23T14:20:00Z"/>
          <w:trPrChange w:id="6479" w:author="ZTE-Ma Zhifeng" w:date="2022-05-23T14:21: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480" w:author="ZTE-Ma Zhifeng" w:date="2022-05-23T14:21: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5B5533" w14:textId="77777777" w:rsidR="00B43B67" w:rsidRDefault="00B43B67" w:rsidP="00B43B67">
            <w:pPr>
              <w:pStyle w:val="TAC"/>
              <w:rPr>
                <w:ins w:id="6481" w:author="ZTE-Ma Zhifeng" w:date="2022-05-23T14:20:00Z"/>
                <w:rFonts w:eastAsia="MS Mincho"/>
              </w:rPr>
            </w:pPr>
          </w:p>
        </w:tc>
        <w:tc>
          <w:tcPr>
            <w:tcW w:w="1146" w:type="dxa"/>
            <w:tcBorders>
              <w:top w:val="single" w:sz="4" w:space="0" w:color="auto"/>
              <w:left w:val="single" w:sz="4" w:space="0" w:color="auto"/>
              <w:bottom w:val="single" w:sz="4" w:space="0" w:color="auto"/>
              <w:right w:val="single" w:sz="4" w:space="0" w:color="auto"/>
            </w:tcBorders>
            <w:tcPrChange w:id="6482" w:author="ZTE-Ma Zhifeng" w:date="2022-05-23T14:21: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CE04CCA" w14:textId="35B6EF4F" w:rsidR="00B43B67" w:rsidRDefault="00B43B67" w:rsidP="00B43B67">
            <w:pPr>
              <w:pStyle w:val="TAC"/>
              <w:rPr>
                <w:ins w:id="6483" w:author="ZTE-Ma Zhifeng" w:date="2022-05-23T14:20:00Z"/>
                <w:rFonts w:eastAsia="MS Mincho"/>
                <w:color w:val="000000"/>
                <w:lang w:val="en-US"/>
              </w:rPr>
            </w:pPr>
            <w:ins w:id="6484" w:author="ZTE-Ma Zhifeng" w:date="2022-05-23T14:21:00Z">
              <w:r>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Change w:id="6485"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3EE8AE5" w14:textId="460774A1" w:rsidR="00B43B67" w:rsidRDefault="00B43B67" w:rsidP="00B43B67">
            <w:pPr>
              <w:pStyle w:val="TAC"/>
              <w:rPr>
                <w:ins w:id="6486" w:author="ZTE-Ma Zhifeng" w:date="2022-05-23T14:20:00Z"/>
                <w:rFonts w:eastAsia="MS Mincho"/>
                <w:color w:val="000000"/>
                <w:lang w:val="en-US"/>
              </w:rPr>
            </w:pPr>
            <w:ins w:id="6487" w:author="ZTE-Ma Zhifeng" w:date="2022-05-23T14:21:00Z">
              <w:r w:rsidRPr="00EF5447">
                <w:rPr>
                  <w:rFonts w:eastAsia="Malgun Gothic"/>
                  <w:szCs w:val="18"/>
                  <w:lang w:eastAsia="ko-KR"/>
                </w:rPr>
                <w:t>2310</w:t>
              </w:r>
            </w:ins>
          </w:p>
        </w:tc>
        <w:tc>
          <w:tcPr>
            <w:tcW w:w="964" w:type="dxa"/>
            <w:tcBorders>
              <w:top w:val="single" w:sz="4" w:space="0" w:color="auto"/>
              <w:left w:val="single" w:sz="4" w:space="0" w:color="auto"/>
              <w:bottom w:val="single" w:sz="4" w:space="0" w:color="auto"/>
              <w:right w:val="single" w:sz="4" w:space="0" w:color="auto"/>
            </w:tcBorders>
            <w:tcPrChange w:id="6488" w:author="ZTE-Ma Zhifeng" w:date="2022-05-23T14:21: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1533ECB" w14:textId="2712108B" w:rsidR="00B43B67" w:rsidRDefault="00B43B67" w:rsidP="00B43B67">
            <w:pPr>
              <w:pStyle w:val="TAC"/>
              <w:rPr>
                <w:ins w:id="6489" w:author="ZTE-Ma Zhifeng" w:date="2022-05-23T14:20:00Z"/>
                <w:rFonts w:eastAsia="MS Mincho"/>
                <w:color w:val="000000"/>
                <w:lang w:val="en-US"/>
              </w:rPr>
            </w:pPr>
            <w:ins w:id="6490" w:author="ZTE-Ma Zhifeng" w:date="2022-05-23T14:21: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491"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19CD627" w14:textId="7B1165FB" w:rsidR="00B43B67" w:rsidRDefault="00B43B67" w:rsidP="00B43B67">
            <w:pPr>
              <w:pStyle w:val="TAC"/>
              <w:rPr>
                <w:ins w:id="6492" w:author="ZTE-Ma Zhifeng" w:date="2022-05-23T14:20:00Z"/>
                <w:rFonts w:eastAsia="MS Mincho"/>
                <w:color w:val="000000"/>
                <w:lang w:val="en-US"/>
              </w:rPr>
            </w:pPr>
            <w:ins w:id="6493" w:author="ZTE-Ma Zhifeng" w:date="2022-05-23T14:21: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494"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8D058ED" w14:textId="658244F1" w:rsidR="00B43B67" w:rsidRDefault="00B43B67" w:rsidP="00B43B67">
            <w:pPr>
              <w:pStyle w:val="TAC"/>
              <w:rPr>
                <w:ins w:id="6495" w:author="ZTE-Ma Zhifeng" w:date="2022-05-23T14:20:00Z"/>
                <w:rFonts w:eastAsia="MS Mincho"/>
                <w:color w:val="000000"/>
                <w:lang w:val="en-US"/>
              </w:rPr>
            </w:pPr>
            <w:ins w:id="6496" w:author="ZTE-Ma Zhifeng" w:date="2022-05-23T14:21:00Z">
              <w:r w:rsidRPr="00EF5447">
                <w:rPr>
                  <w:rFonts w:eastAsia="Malgun Gothic"/>
                  <w:szCs w:val="18"/>
                  <w:lang w:eastAsia="ko-KR"/>
                </w:rPr>
                <w:t>2310</w:t>
              </w:r>
            </w:ins>
          </w:p>
        </w:tc>
        <w:tc>
          <w:tcPr>
            <w:tcW w:w="977" w:type="dxa"/>
            <w:tcBorders>
              <w:top w:val="single" w:sz="4" w:space="0" w:color="auto"/>
              <w:left w:val="single" w:sz="4" w:space="0" w:color="auto"/>
              <w:bottom w:val="single" w:sz="4" w:space="0" w:color="auto"/>
              <w:right w:val="single" w:sz="4" w:space="0" w:color="auto"/>
            </w:tcBorders>
            <w:tcPrChange w:id="6497" w:author="ZTE-Ma Zhifeng" w:date="2022-05-23T14:21: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1BF0763C" w14:textId="519BCE02" w:rsidR="00B43B67" w:rsidRDefault="00B43B67" w:rsidP="00B43B67">
            <w:pPr>
              <w:pStyle w:val="TAC"/>
              <w:rPr>
                <w:ins w:id="6498" w:author="ZTE-Ma Zhifeng" w:date="2022-05-23T14:20:00Z"/>
                <w:rFonts w:eastAsia="MS Mincho"/>
                <w:color w:val="000000"/>
                <w:lang w:val="en-US"/>
              </w:rPr>
            </w:pPr>
            <w:ins w:id="6499" w:author="ZTE-Ma Zhifeng" w:date="2022-05-23T14:21:00Z">
              <w:r w:rsidRPr="00EF5447">
                <w:t>N/A</w:t>
              </w:r>
            </w:ins>
          </w:p>
        </w:tc>
        <w:tc>
          <w:tcPr>
            <w:tcW w:w="828" w:type="dxa"/>
            <w:tcBorders>
              <w:top w:val="single" w:sz="4" w:space="0" w:color="auto"/>
              <w:left w:val="single" w:sz="4" w:space="0" w:color="auto"/>
              <w:bottom w:val="single" w:sz="4" w:space="0" w:color="auto"/>
              <w:right w:val="single" w:sz="4" w:space="0" w:color="auto"/>
            </w:tcBorders>
            <w:tcPrChange w:id="6500" w:author="ZTE-Ma Zhifeng" w:date="2022-05-23T14:2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72F4921E" w14:textId="613AF140" w:rsidR="00B43B67" w:rsidRDefault="00B43B67" w:rsidP="00B43B67">
            <w:pPr>
              <w:pStyle w:val="TAC"/>
              <w:rPr>
                <w:ins w:id="6501" w:author="ZTE-Ma Zhifeng" w:date="2022-05-23T14:20:00Z"/>
                <w:rFonts w:eastAsia="MS Mincho"/>
                <w:color w:val="000000"/>
                <w:lang w:val="en-US"/>
              </w:rPr>
            </w:pPr>
            <w:ins w:id="6502" w:author="ZTE-Ma Zhifeng" w:date="2022-05-23T14:21: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503" w:author="ZTE-Ma Zhifeng" w:date="2022-05-23T14:21:00Z">
              <w:tcPr>
                <w:tcW w:w="1057" w:type="dxa"/>
                <w:gridSpan w:val="2"/>
                <w:tcBorders>
                  <w:top w:val="single" w:sz="4" w:space="0" w:color="auto"/>
                  <w:left w:val="single" w:sz="4" w:space="0" w:color="auto"/>
                  <w:bottom w:val="single" w:sz="4" w:space="0" w:color="auto"/>
                  <w:right w:val="single" w:sz="4" w:space="0" w:color="auto"/>
                </w:tcBorders>
              </w:tcPr>
            </w:tcPrChange>
          </w:tcPr>
          <w:p w14:paraId="2B967D30" w14:textId="2D460BE1" w:rsidR="00B43B67" w:rsidRDefault="00B43B67" w:rsidP="00B43B67">
            <w:pPr>
              <w:pStyle w:val="TAC"/>
              <w:rPr>
                <w:ins w:id="6504" w:author="ZTE-Ma Zhifeng" w:date="2022-05-23T14:20:00Z"/>
                <w:rFonts w:eastAsia="MS Mincho"/>
                <w:color w:val="000000"/>
                <w:lang w:val="en-US"/>
              </w:rPr>
            </w:pPr>
            <w:ins w:id="6505" w:author="ZTE-Ma Zhifeng" w:date="2022-05-23T14:21:00Z">
              <w:r>
                <w:rPr>
                  <w:lang w:eastAsia="ko-KR"/>
                </w:rPr>
                <w:t>N/A</w:t>
              </w:r>
            </w:ins>
          </w:p>
        </w:tc>
      </w:tr>
      <w:tr w:rsidR="00B43B67" w14:paraId="33E28F66"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6" w:author="ZTE-Ma Zhifeng" w:date="2022-05-23T14: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07" w:author="ZTE-Ma Zhifeng" w:date="2022-05-23T14:20:00Z"/>
          <w:trPrChange w:id="6508" w:author="ZTE-Ma Zhifeng" w:date="2022-05-23T14:21: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509" w:author="ZTE-Ma Zhifeng" w:date="2022-05-23T14:21: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CA4874" w14:textId="77777777" w:rsidR="00B43B67" w:rsidRDefault="00B43B67" w:rsidP="00B43B67">
            <w:pPr>
              <w:pStyle w:val="TAC"/>
              <w:rPr>
                <w:ins w:id="6510" w:author="ZTE-Ma Zhifeng" w:date="2022-05-23T14:20:00Z"/>
                <w:rFonts w:eastAsia="MS Mincho"/>
              </w:rPr>
            </w:pPr>
          </w:p>
        </w:tc>
        <w:tc>
          <w:tcPr>
            <w:tcW w:w="1146" w:type="dxa"/>
            <w:tcBorders>
              <w:top w:val="single" w:sz="4" w:space="0" w:color="auto"/>
              <w:left w:val="single" w:sz="4" w:space="0" w:color="auto"/>
              <w:bottom w:val="single" w:sz="4" w:space="0" w:color="auto"/>
              <w:right w:val="single" w:sz="4" w:space="0" w:color="auto"/>
            </w:tcBorders>
            <w:tcPrChange w:id="6511" w:author="ZTE-Ma Zhifeng" w:date="2022-05-23T14:21: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74A3D8B" w14:textId="7342723B" w:rsidR="00B43B67" w:rsidRDefault="00B43B67" w:rsidP="00B43B67">
            <w:pPr>
              <w:pStyle w:val="TAC"/>
              <w:rPr>
                <w:ins w:id="6512" w:author="ZTE-Ma Zhifeng" w:date="2022-05-23T14:20:00Z"/>
                <w:rFonts w:eastAsia="MS Mincho"/>
                <w:color w:val="000000"/>
                <w:lang w:val="en-US"/>
              </w:rPr>
            </w:pPr>
            <w:ins w:id="6513" w:author="ZTE-Ma Zhifeng" w:date="2022-05-23T14:21: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514"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627C834" w14:textId="572523D0" w:rsidR="00B43B67" w:rsidRDefault="00B43B67" w:rsidP="00B43B67">
            <w:pPr>
              <w:pStyle w:val="TAC"/>
              <w:rPr>
                <w:ins w:id="6515" w:author="ZTE-Ma Zhifeng" w:date="2022-05-23T14:20:00Z"/>
                <w:rFonts w:eastAsia="MS Mincho"/>
                <w:color w:val="000000"/>
                <w:lang w:val="en-US"/>
              </w:rPr>
            </w:pPr>
            <w:ins w:id="6516" w:author="ZTE-Ma Zhifeng" w:date="2022-05-23T14:21:00Z">
              <w:r w:rsidRPr="00EF5447">
                <w:rPr>
                  <w:rFonts w:eastAsia="Malgun Gothic"/>
                  <w:szCs w:val="18"/>
                  <w:lang w:eastAsia="ko-KR"/>
                </w:rPr>
                <w:t>3625</w:t>
              </w:r>
            </w:ins>
          </w:p>
        </w:tc>
        <w:tc>
          <w:tcPr>
            <w:tcW w:w="964" w:type="dxa"/>
            <w:tcBorders>
              <w:top w:val="single" w:sz="4" w:space="0" w:color="auto"/>
              <w:left w:val="single" w:sz="4" w:space="0" w:color="auto"/>
              <w:bottom w:val="single" w:sz="4" w:space="0" w:color="auto"/>
              <w:right w:val="single" w:sz="4" w:space="0" w:color="auto"/>
            </w:tcBorders>
            <w:tcPrChange w:id="6517" w:author="ZTE-Ma Zhifeng" w:date="2022-05-23T14:21: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F382A0B" w14:textId="46DBCF6F" w:rsidR="00B43B67" w:rsidRDefault="00B43B67" w:rsidP="00B43B67">
            <w:pPr>
              <w:pStyle w:val="TAC"/>
              <w:rPr>
                <w:ins w:id="6518" w:author="ZTE-Ma Zhifeng" w:date="2022-05-23T14:20:00Z"/>
                <w:rFonts w:eastAsia="MS Mincho"/>
                <w:color w:val="000000"/>
                <w:lang w:val="en-US"/>
              </w:rPr>
            </w:pPr>
            <w:ins w:id="6519" w:author="ZTE-Ma Zhifeng" w:date="2022-05-23T14:21:00Z">
              <w:r w:rsidRPr="00EF5447">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6520"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8B18F7B" w14:textId="79B1AC3D" w:rsidR="00B43B67" w:rsidRDefault="00B43B67" w:rsidP="00B43B67">
            <w:pPr>
              <w:pStyle w:val="TAC"/>
              <w:rPr>
                <w:ins w:id="6521" w:author="ZTE-Ma Zhifeng" w:date="2022-05-23T14:20:00Z"/>
                <w:rFonts w:eastAsia="MS Mincho"/>
                <w:color w:val="000000"/>
                <w:lang w:val="en-US"/>
              </w:rPr>
            </w:pPr>
            <w:ins w:id="6522" w:author="ZTE-Ma Zhifeng" w:date="2022-05-23T14:21:00Z">
              <w:r w:rsidRPr="00EF5447">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6523"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EDA5752" w14:textId="302994FA" w:rsidR="00B43B67" w:rsidRDefault="00B43B67" w:rsidP="00B43B67">
            <w:pPr>
              <w:pStyle w:val="TAC"/>
              <w:rPr>
                <w:ins w:id="6524" w:author="ZTE-Ma Zhifeng" w:date="2022-05-23T14:20:00Z"/>
                <w:rFonts w:eastAsia="MS Mincho"/>
                <w:color w:val="000000"/>
                <w:lang w:val="en-US"/>
              </w:rPr>
            </w:pPr>
            <w:ins w:id="6525" w:author="ZTE-Ma Zhifeng" w:date="2022-05-23T14:21:00Z">
              <w:r w:rsidRPr="00EF5447">
                <w:rPr>
                  <w:rFonts w:eastAsia="Malgun Gothic"/>
                  <w:szCs w:val="18"/>
                  <w:lang w:eastAsia="ko-KR"/>
                </w:rPr>
                <w:t>3625</w:t>
              </w:r>
            </w:ins>
          </w:p>
        </w:tc>
        <w:tc>
          <w:tcPr>
            <w:tcW w:w="977" w:type="dxa"/>
            <w:tcBorders>
              <w:top w:val="single" w:sz="4" w:space="0" w:color="auto"/>
              <w:left w:val="single" w:sz="4" w:space="0" w:color="auto"/>
              <w:bottom w:val="single" w:sz="4" w:space="0" w:color="auto"/>
              <w:right w:val="single" w:sz="4" w:space="0" w:color="auto"/>
            </w:tcBorders>
            <w:tcPrChange w:id="6526" w:author="ZTE-Ma Zhifeng" w:date="2022-05-23T14:21: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954C586" w14:textId="4644F530" w:rsidR="00B43B67" w:rsidRDefault="00B43B67" w:rsidP="00B43B67">
            <w:pPr>
              <w:pStyle w:val="TAC"/>
              <w:rPr>
                <w:ins w:id="6527" w:author="ZTE-Ma Zhifeng" w:date="2022-05-23T14:20:00Z"/>
                <w:rFonts w:eastAsia="MS Mincho"/>
                <w:color w:val="000000"/>
                <w:lang w:val="en-US"/>
              </w:rPr>
            </w:pPr>
            <w:ins w:id="6528" w:author="ZTE-Ma Zhifeng" w:date="2022-05-23T14:21:00Z">
              <w:r w:rsidRPr="00EF5447">
                <w:t>N/A</w:t>
              </w:r>
            </w:ins>
          </w:p>
        </w:tc>
        <w:tc>
          <w:tcPr>
            <w:tcW w:w="828" w:type="dxa"/>
            <w:tcBorders>
              <w:top w:val="single" w:sz="4" w:space="0" w:color="auto"/>
              <w:left w:val="single" w:sz="4" w:space="0" w:color="auto"/>
              <w:bottom w:val="single" w:sz="4" w:space="0" w:color="auto"/>
              <w:right w:val="single" w:sz="4" w:space="0" w:color="auto"/>
            </w:tcBorders>
            <w:tcPrChange w:id="6529" w:author="ZTE-Ma Zhifeng" w:date="2022-05-23T14:2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342A6C43" w14:textId="5E7F1F62" w:rsidR="00B43B67" w:rsidRDefault="00B43B67" w:rsidP="00B43B67">
            <w:pPr>
              <w:pStyle w:val="TAC"/>
              <w:rPr>
                <w:ins w:id="6530" w:author="ZTE-Ma Zhifeng" w:date="2022-05-23T14:20:00Z"/>
                <w:rFonts w:eastAsia="MS Mincho"/>
                <w:color w:val="000000"/>
                <w:lang w:val="en-US"/>
              </w:rPr>
            </w:pPr>
            <w:ins w:id="6531" w:author="ZTE-Ma Zhifeng" w:date="2022-05-23T14:21: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532" w:author="ZTE-Ma Zhifeng" w:date="2022-05-23T14:21:00Z">
              <w:tcPr>
                <w:tcW w:w="1057" w:type="dxa"/>
                <w:gridSpan w:val="2"/>
                <w:tcBorders>
                  <w:top w:val="single" w:sz="4" w:space="0" w:color="auto"/>
                  <w:left w:val="single" w:sz="4" w:space="0" w:color="auto"/>
                  <w:bottom w:val="single" w:sz="4" w:space="0" w:color="auto"/>
                  <w:right w:val="single" w:sz="4" w:space="0" w:color="auto"/>
                </w:tcBorders>
              </w:tcPr>
            </w:tcPrChange>
          </w:tcPr>
          <w:p w14:paraId="5A882439" w14:textId="4DE3D07C" w:rsidR="00B43B67" w:rsidRDefault="00B43B67" w:rsidP="00B43B67">
            <w:pPr>
              <w:pStyle w:val="TAC"/>
              <w:rPr>
                <w:ins w:id="6533" w:author="ZTE-Ma Zhifeng" w:date="2022-05-23T14:20:00Z"/>
                <w:rFonts w:eastAsia="MS Mincho"/>
                <w:color w:val="000000"/>
                <w:lang w:val="en-US"/>
              </w:rPr>
            </w:pPr>
            <w:ins w:id="6534" w:author="ZTE-Ma Zhifeng" w:date="2022-05-23T14:21:00Z">
              <w:r>
                <w:rPr>
                  <w:lang w:eastAsia="ko-KR"/>
                </w:rPr>
                <w:t>N/A</w:t>
              </w:r>
            </w:ins>
          </w:p>
        </w:tc>
      </w:tr>
      <w:tr w:rsidR="00B43B67" w14:paraId="5924484A"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5" w:author="ZTE-Ma Zhifeng" w:date="2022-05-23T14: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36" w:author="ZTE-Ma Zhifeng" w:date="2022-05-23T14:20:00Z"/>
          <w:trPrChange w:id="6537" w:author="ZTE-Ma Zhifeng" w:date="2022-05-23T14:21: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538" w:author="ZTE-Ma Zhifeng" w:date="2022-05-23T14:21: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029B4C" w14:textId="77777777" w:rsidR="00B43B67" w:rsidRDefault="00B43B67" w:rsidP="00B43B67">
            <w:pPr>
              <w:pStyle w:val="TAC"/>
              <w:rPr>
                <w:ins w:id="6539" w:author="ZTE-Ma Zhifeng" w:date="2022-05-23T14:20:00Z"/>
                <w:rFonts w:eastAsia="MS Mincho"/>
              </w:rPr>
            </w:pPr>
          </w:p>
        </w:tc>
        <w:tc>
          <w:tcPr>
            <w:tcW w:w="1146" w:type="dxa"/>
            <w:tcBorders>
              <w:top w:val="single" w:sz="4" w:space="0" w:color="auto"/>
              <w:left w:val="single" w:sz="4" w:space="0" w:color="auto"/>
              <w:bottom w:val="single" w:sz="4" w:space="0" w:color="auto"/>
              <w:right w:val="single" w:sz="4" w:space="0" w:color="auto"/>
            </w:tcBorders>
            <w:tcPrChange w:id="6540" w:author="ZTE-Ma Zhifeng" w:date="2022-05-23T14:21: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30CB0F0" w14:textId="37C215BD" w:rsidR="00B43B67" w:rsidRDefault="00B43B67" w:rsidP="00B43B67">
            <w:pPr>
              <w:pStyle w:val="TAC"/>
              <w:rPr>
                <w:ins w:id="6541" w:author="ZTE-Ma Zhifeng" w:date="2022-05-23T14:20:00Z"/>
                <w:rFonts w:eastAsia="MS Mincho"/>
                <w:color w:val="000000"/>
                <w:lang w:val="en-US"/>
              </w:rPr>
            </w:pPr>
            <w:ins w:id="6542" w:author="ZTE-Ma Zhifeng" w:date="2022-05-23T14:21:00Z">
              <w:r>
                <w:rPr>
                  <w:rFonts w:eastAsia="Calibri Light" w:cs="Arial"/>
                </w:rPr>
                <w:t>n7</w:t>
              </w:r>
            </w:ins>
          </w:p>
        </w:tc>
        <w:tc>
          <w:tcPr>
            <w:tcW w:w="960" w:type="dxa"/>
            <w:tcBorders>
              <w:top w:val="single" w:sz="4" w:space="0" w:color="auto"/>
              <w:left w:val="single" w:sz="4" w:space="0" w:color="auto"/>
              <w:bottom w:val="single" w:sz="4" w:space="0" w:color="auto"/>
              <w:right w:val="single" w:sz="4" w:space="0" w:color="auto"/>
            </w:tcBorders>
            <w:tcPrChange w:id="6543"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8ECCA78" w14:textId="2BC8D4B2" w:rsidR="00B43B67" w:rsidRDefault="00B43B67" w:rsidP="00B43B67">
            <w:pPr>
              <w:pStyle w:val="TAC"/>
              <w:rPr>
                <w:ins w:id="6544" w:author="ZTE-Ma Zhifeng" w:date="2022-05-23T14:20:00Z"/>
                <w:rFonts w:eastAsia="MS Mincho"/>
                <w:color w:val="000000"/>
                <w:lang w:val="en-US"/>
              </w:rPr>
            </w:pPr>
            <w:ins w:id="6545" w:author="ZTE-Ma Zhifeng" w:date="2022-05-23T14:21:00Z">
              <w:r w:rsidRPr="00EF5447">
                <w:rPr>
                  <w:rFonts w:eastAsia="Malgun Gothic"/>
                  <w:szCs w:val="18"/>
                  <w:lang w:eastAsia="ko-KR"/>
                </w:rPr>
                <w:t>2510</w:t>
              </w:r>
            </w:ins>
          </w:p>
        </w:tc>
        <w:tc>
          <w:tcPr>
            <w:tcW w:w="964" w:type="dxa"/>
            <w:tcBorders>
              <w:top w:val="single" w:sz="4" w:space="0" w:color="auto"/>
              <w:left w:val="single" w:sz="4" w:space="0" w:color="auto"/>
              <w:bottom w:val="single" w:sz="4" w:space="0" w:color="auto"/>
              <w:right w:val="single" w:sz="4" w:space="0" w:color="auto"/>
            </w:tcBorders>
            <w:tcPrChange w:id="6546" w:author="ZTE-Ma Zhifeng" w:date="2022-05-23T14:21: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F202AEC" w14:textId="52946CC1" w:rsidR="00B43B67" w:rsidRDefault="00B43B67" w:rsidP="00B43B67">
            <w:pPr>
              <w:pStyle w:val="TAC"/>
              <w:rPr>
                <w:ins w:id="6547" w:author="ZTE-Ma Zhifeng" w:date="2022-05-23T14:20:00Z"/>
                <w:rFonts w:eastAsia="MS Mincho"/>
                <w:color w:val="000000"/>
                <w:lang w:val="en-US"/>
              </w:rPr>
            </w:pPr>
            <w:ins w:id="6548" w:author="ZTE-Ma Zhifeng" w:date="2022-05-23T14:21: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549"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01B6498" w14:textId="231D1BE1" w:rsidR="00B43B67" w:rsidRDefault="00B43B67" w:rsidP="00B43B67">
            <w:pPr>
              <w:pStyle w:val="TAC"/>
              <w:rPr>
                <w:ins w:id="6550" w:author="ZTE-Ma Zhifeng" w:date="2022-05-23T14:20:00Z"/>
                <w:rFonts w:eastAsia="MS Mincho"/>
                <w:color w:val="000000"/>
                <w:lang w:val="en-US"/>
              </w:rPr>
            </w:pPr>
            <w:ins w:id="6551" w:author="ZTE-Ma Zhifeng" w:date="2022-05-23T14:21: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552"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5EEF24A" w14:textId="2EC35291" w:rsidR="00B43B67" w:rsidRDefault="00B43B67" w:rsidP="00B43B67">
            <w:pPr>
              <w:pStyle w:val="TAC"/>
              <w:rPr>
                <w:ins w:id="6553" w:author="ZTE-Ma Zhifeng" w:date="2022-05-23T14:20:00Z"/>
                <w:rFonts w:eastAsia="MS Mincho"/>
                <w:color w:val="000000"/>
                <w:lang w:val="en-US"/>
              </w:rPr>
            </w:pPr>
            <w:ins w:id="6554" w:author="ZTE-Ma Zhifeng" w:date="2022-05-23T14:21:00Z">
              <w:r w:rsidRPr="00EF5447">
                <w:rPr>
                  <w:rFonts w:eastAsia="Malgun Gothic"/>
                  <w:szCs w:val="18"/>
                  <w:lang w:eastAsia="ko-KR"/>
                </w:rPr>
                <w:t>2630</w:t>
              </w:r>
            </w:ins>
          </w:p>
        </w:tc>
        <w:tc>
          <w:tcPr>
            <w:tcW w:w="977" w:type="dxa"/>
            <w:tcBorders>
              <w:top w:val="single" w:sz="4" w:space="0" w:color="auto"/>
              <w:left w:val="single" w:sz="4" w:space="0" w:color="auto"/>
              <w:bottom w:val="single" w:sz="4" w:space="0" w:color="auto"/>
              <w:right w:val="single" w:sz="4" w:space="0" w:color="auto"/>
            </w:tcBorders>
            <w:tcPrChange w:id="6555" w:author="ZTE-Ma Zhifeng" w:date="2022-05-23T14:21: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AD1B6E8" w14:textId="164357A0" w:rsidR="00B43B67" w:rsidRDefault="00B43B67" w:rsidP="00B43B67">
            <w:pPr>
              <w:pStyle w:val="TAC"/>
              <w:rPr>
                <w:ins w:id="6556" w:author="ZTE-Ma Zhifeng" w:date="2022-05-23T14:20:00Z"/>
                <w:rFonts w:eastAsia="MS Mincho"/>
                <w:color w:val="000000"/>
                <w:lang w:val="en-US"/>
              </w:rPr>
            </w:pPr>
            <w:ins w:id="6557" w:author="ZTE-Ma Zhifeng" w:date="2022-05-23T14:21:00Z">
              <w:r w:rsidRPr="00EF5447">
                <w:t>N/A</w:t>
              </w:r>
            </w:ins>
          </w:p>
        </w:tc>
        <w:tc>
          <w:tcPr>
            <w:tcW w:w="828" w:type="dxa"/>
            <w:tcBorders>
              <w:top w:val="single" w:sz="4" w:space="0" w:color="auto"/>
              <w:left w:val="single" w:sz="4" w:space="0" w:color="auto"/>
              <w:bottom w:val="single" w:sz="4" w:space="0" w:color="auto"/>
              <w:right w:val="single" w:sz="4" w:space="0" w:color="auto"/>
            </w:tcBorders>
            <w:tcPrChange w:id="6558" w:author="ZTE-Ma Zhifeng" w:date="2022-05-23T14:2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3A62BAB3" w14:textId="30854B86" w:rsidR="00B43B67" w:rsidRDefault="00B43B67" w:rsidP="00B43B67">
            <w:pPr>
              <w:pStyle w:val="TAC"/>
              <w:rPr>
                <w:ins w:id="6559" w:author="ZTE-Ma Zhifeng" w:date="2022-05-23T14:20:00Z"/>
                <w:rFonts w:eastAsia="MS Mincho"/>
                <w:color w:val="000000"/>
                <w:lang w:val="en-US"/>
              </w:rPr>
            </w:pPr>
            <w:ins w:id="6560" w:author="ZTE-Ma Zhifeng" w:date="2022-05-23T14:21: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561" w:author="ZTE-Ma Zhifeng" w:date="2022-05-23T14:21:00Z">
              <w:tcPr>
                <w:tcW w:w="1057" w:type="dxa"/>
                <w:gridSpan w:val="2"/>
                <w:tcBorders>
                  <w:top w:val="single" w:sz="4" w:space="0" w:color="auto"/>
                  <w:left w:val="single" w:sz="4" w:space="0" w:color="auto"/>
                  <w:bottom w:val="single" w:sz="4" w:space="0" w:color="auto"/>
                  <w:right w:val="single" w:sz="4" w:space="0" w:color="auto"/>
                </w:tcBorders>
              </w:tcPr>
            </w:tcPrChange>
          </w:tcPr>
          <w:p w14:paraId="78A12563" w14:textId="04AF2894" w:rsidR="00B43B67" w:rsidRDefault="00B43B67" w:rsidP="00B43B67">
            <w:pPr>
              <w:pStyle w:val="TAC"/>
              <w:rPr>
                <w:ins w:id="6562" w:author="ZTE-Ma Zhifeng" w:date="2022-05-23T14:20:00Z"/>
                <w:rFonts w:eastAsia="MS Mincho"/>
                <w:color w:val="000000"/>
                <w:lang w:val="en-US"/>
              </w:rPr>
            </w:pPr>
            <w:ins w:id="6563" w:author="ZTE-Ma Zhifeng" w:date="2022-05-23T14:21:00Z">
              <w:r>
                <w:rPr>
                  <w:lang w:eastAsia="ko-KR"/>
                </w:rPr>
                <w:t>N/A</w:t>
              </w:r>
            </w:ins>
          </w:p>
        </w:tc>
      </w:tr>
      <w:tr w:rsidR="00B43B67" w14:paraId="746CDABA"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4" w:author="ZTE-Ma Zhifeng" w:date="2022-05-23T14: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65" w:author="ZTE-Ma Zhifeng" w:date="2022-05-23T14:20:00Z"/>
          <w:trPrChange w:id="6566" w:author="ZTE-Ma Zhifeng" w:date="2022-05-23T14:21: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567" w:author="ZTE-Ma Zhifeng" w:date="2022-05-23T14:21: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EF6738" w14:textId="77777777" w:rsidR="00B43B67" w:rsidRDefault="00B43B67" w:rsidP="00B43B67">
            <w:pPr>
              <w:pStyle w:val="TAC"/>
              <w:rPr>
                <w:ins w:id="6568" w:author="ZTE-Ma Zhifeng" w:date="2022-05-23T14:20:00Z"/>
                <w:rFonts w:eastAsia="MS Mincho"/>
              </w:rPr>
            </w:pPr>
          </w:p>
        </w:tc>
        <w:tc>
          <w:tcPr>
            <w:tcW w:w="1146" w:type="dxa"/>
            <w:tcBorders>
              <w:top w:val="single" w:sz="4" w:space="0" w:color="auto"/>
              <w:left w:val="single" w:sz="4" w:space="0" w:color="auto"/>
              <w:bottom w:val="single" w:sz="4" w:space="0" w:color="auto"/>
              <w:right w:val="single" w:sz="4" w:space="0" w:color="auto"/>
            </w:tcBorders>
            <w:tcPrChange w:id="6569" w:author="ZTE-Ma Zhifeng" w:date="2022-05-23T14:21: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B57B8FE" w14:textId="4EB46186" w:rsidR="00B43B67" w:rsidRDefault="00B43B67" w:rsidP="00B43B67">
            <w:pPr>
              <w:pStyle w:val="TAC"/>
              <w:rPr>
                <w:ins w:id="6570" w:author="ZTE-Ma Zhifeng" w:date="2022-05-23T14:20:00Z"/>
                <w:rFonts w:eastAsia="MS Mincho"/>
                <w:color w:val="000000"/>
                <w:lang w:val="en-US"/>
              </w:rPr>
            </w:pPr>
            <w:ins w:id="6571" w:author="ZTE-Ma Zhifeng" w:date="2022-05-23T14:21:00Z">
              <w:r>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Change w:id="6572"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F60C675" w14:textId="790E2E83" w:rsidR="00B43B67" w:rsidRDefault="00B43B67" w:rsidP="00B43B67">
            <w:pPr>
              <w:pStyle w:val="TAC"/>
              <w:rPr>
                <w:ins w:id="6573" w:author="ZTE-Ma Zhifeng" w:date="2022-05-23T14:20:00Z"/>
                <w:rFonts w:eastAsia="MS Mincho"/>
                <w:color w:val="000000"/>
                <w:lang w:val="en-US"/>
              </w:rPr>
            </w:pPr>
            <w:ins w:id="6574" w:author="ZTE-Ma Zhifeng" w:date="2022-05-23T14:21:00Z">
              <w:r w:rsidRPr="00EF5447">
                <w:rPr>
                  <w:rFonts w:eastAsia="Malgun Gothic"/>
                  <w:szCs w:val="18"/>
                  <w:lang w:eastAsia="ko-KR"/>
                </w:rPr>
                <w:t>2310</w:t>
              </w:r>
            </w:ins>
          </w:p>
        </w:tc>
        <w:tc>
          <w:tcPr>
            <w:tcW w:w="964" w:type="dxa"/>
            <w:tcBorders>
              <w:top w:val="single" w:sz="4" w:space="0" w:color="auto"/>
              <w:left w:val="single" w:sz="4" w:space="0" w:color="auto"/>
              <w:bottom w:val="single" w:sz="4" w:space="0" w:color="auto"/>
              <w:right w:val="single" w:sz="4" w:space="0" w:color="auto"/>
            </w:tcBorders>
            <w:tcPrChange w:id="6575" w:author="ZTE-Ma Zhifeng" w:date="2022-05-23T14:21: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EAA5CB5" w14:textId="301B59D1" w:rsidR="00B43B67" w:rsidRDefault="00B43B67" w:rsidP="00B43B67">
            <w:pPr>
              <w:pStyle w:val="TAC"/>
              <w:rPr>
                <w:ins w:id="6576" w:author="ZTE-Ma Zhifeng" w:date="2022-05-23T14:20:00Z"/>
                <w:rFonts w:eastAsia="MS Mincho"/>
                <w:color w:val="000000"/>
                <w:lang w:val="en-US"/>
              </w:rPr>
            </w:pPr>
            <w:ins w:id="6577" w:author="ZTE-Ma Zhifeng" w:date="2022-05-23T14:21: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578"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8B35C4C" w14:textId="24517514" w:rsidR="00B43B67" w:rsidRDefault="00B43B67" w:rsidP="00B43B67">
            <w:pPr>
              <w:pStyle w:val="TAC"/>
              <w:rPr>
                <w:ins w:id="6579" w:author="ZTE-Ma Zhifeng" w:date="2022-05-23T14:20:00Z"/>
                <w:rFonts w:eastAsia="MS Mincho"/>
                <w:color w:val="000000"/>
                <w:lang w:val="en-US"/>
              </w:rPr>
            </w:pPr>
            <w:ins w:id="6580" w:author="ZTE-Ma Zhifeng" w:date="2022-05-23T14:21: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581"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3E8D9EE" w14:textId="6405450C" w:rsidR="00B43B67" w:rsidRDefault="00B43B67" w:rsidP="00B43B67">
            <w:pPr>
              <w:pStyle w:val="TAC"/>
              <w:rPr>
                <w:ins w:id="6582" w:author="ZTE-Ma Zhifeng" w:date="2022-05-23T14:20:00Z"/>
                <w:rFonts w:eastAsia="MS Mincho"/>
                <w:color w:val="000000"/>
                <w:lang w:val="en-US"/>
              </w:rPr>
            </w:pPr>
            <w:ins w:id="6583" w:author="ZTE-Ma Zhifeng" w:date="2022-05-23T14:21:00Z">
              <w:r w:rsidRPr="00EF5447">
                <w:rPr>
                  <w:rFonts w:eastAsia="Malgun Gothic"/>
                  <w:szCs w:val="18"/>
                  <w:lang w:eastAsia="ko-KR"/>
                </w:rPr>
                <w:t>2310</w:t>
              </w:r>
            </w:ins>
          </w:p>
        </w:tc>
        <w:tc>
          <w:tcPr>
            <w:tcW w:w="977" w:type="dxa"/>
            <w:tcBorders>
              <w:top w:val="single" w:sz="4" w:space="0" w:color="auto"/>
              <w:left w:val="single" w:sz="4" w:space="0" w:color="auto"/>
              <w:bottom w:val="single" w:sz="4" w:space="0" w:color="auto"/>
              <w:right w:val="single" w:sz="4" w:space="0" w:color="auto"/>
            </w:tcBorders>
            <w:tcPrChange w:id="6584" w:author="ZTE-Ma Zhifeng" w:date="2022-05-23T14:21: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66FD3EEC" w14:textId="3936D3D2" w:rsidR="00B43B67" w:rsidRDefault="00B43B67" w:rsidP="00B43B67">
            <w:pPr>
              <w:pStyle w:val="TAC"/>
              <w:rPr>
                <w:ins w:id="6585" w:author="ZTE-Ma Zhifeng" w:date="2022-05-23T14:20:00Z"/>
                <w:rFonts w:eastAsia="MS Mincho"/>
                <w:color w:val="000000"/>
                <w:lang w:val="en-US"/>
              </w:rPr>
            </w:pPr>
            <w:ins w:id="6586" w:author="ZTE-Ma Zhifeng" w:date="2022-05-23T14:21:00Z">
              <w:r w:rsidRPr="00EF5447">
                <w:t>8.7</w:t>
              </w:r>
            </w:ins>
          </w:p>
        </w:tc>
        <w:tc>
          <w:tcPr>
            <w:tcW w:w="828" w:type="dxa"/>
            <w:tcBorders>
              <w:top w:val="single" w:sz="4" w:space="0" w:color="auto"/>
              <w:left w:val="single" w:sz="4" w:space="0" w:color="auto"/>
              <w:bottom w:val="single" w:sz="4" w:space="0" w:color="auto"/>
              <w:right w:val="single" w:sz="4" w:space="0" w:color="auto"/>
            </w:tcBorders>
            <w:tcPrChange w:id="6587" w:author="ZTE-Ma Zhifeng" w:date="2022-05-23T14:2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C63DE2B" w14:textId="0768FFCD" w:rsidR="00B43B67" w:rsidRDefault="00B43B67" w:rsidP="00B43B67">
            <w:pPr>
              <w:pStyle w:val="TAC"/>
              <w:rPr>
                <w:ins w:id="6588" w:author="ZTE-Ma Zhifeng" w:date="2022-05-23T14:20:00Z"/>
                <w:rFonts w:eastAsia="MS Mincho"/>
                <w:color w:val="000000"/>
                <w:lang w:val="en-US"/>
              </w:rPr>
            </w:pPr>
            <w:ins w:id="6589" w:author="ZTE-Ma Zhifeng" w:date="2022-05-23T14:21: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590" w:author="ZTE-Ma Zhifeng" w:date="2022-05-23T14:21:00Z">
              <w:tcPr>
                <w:tcW w:w="1057" w:type="dxa"/>
                <w:gridSpan w:val="2"/>
                <w:tcBorders>
                  <w:top w:val="single" w:sz="4" w:space="0" w:color="auto"/>
                  <w:left w:val="single" w:sz="4" w:space="0" w:color="auto"/>
                  <w:bottom w:val="single" w:sz="4" w:space="0" w:color="auto"/>
                  <w:right w:val="single" w:sz="4" w:space="0" w:color="auto"/>
                </w:tcBorders>
              </w:tcPr>
            </w:tcPrChange>
          </w:tcPr>
          <w:p w14:paraId="3E4EE9D1" w14:textId="622A0D26" w:rsidR="00B43B67" w:rsidRDefault="00B43B67" w:rsidP="00B43B67">
            <w:pPr>
              <w:pStyle w:val="TAC"/>
              <w:rPr>
                <w:ins w:id="6591" w:author="ZTE-Ma Zhifeng" w:date="2022-05-23T14:20:00Z"/>
                <w:rFonts w:eastAsia="MS Mincho"/>
                <w:color w:val="000000"/>
                <w:lang w:val="en-US"/>
              </w:rPr>
            </w:pPr>
            <w:ins w:id="6592" w:author="ZTE-Ma Zhifeng" w:date="2022-05-23T14:21:00Z">
              <w:r>
                <w:rPr>
                  <w:lang w:eastAsia="ko-KR"/>
                </w:rPr>
                <w:t>IMD4</w:t>
              </w:r>
            </w:ins>
          </w:p>
        </w:tc>
      </w:tr>
      <w:tr w:rsidR="00B43B67" w14:paraId="453DE3F4"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3" w:author="ZTE-Ma Zhifeng" w:date="2022-05-23T14: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94" w:author="ZTE-Ma Zhifeng" w:date="2022-05-23T14:20:00Z"/>
          <w:trPrChange w:id="6595" w:author="ZTE-Ma Zhifeng" w:date="2022-05-23T14:21: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596" w:author="ZTE-Ma Zhifeng" w:date="2022-05-23T14:21: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2DD2C8" w14:textId="77777777" w:rsidR="00B43B67" w:rsidRDefault="00B43B67" w:rsidP="00B43B67">
            <w:pPr>
              <w:pStyle w:val="TAC"/>
              <w:rPr>
                <w:ins w:id="6597" w:author="ZTE-Ma Zhifeng" w:date="2022-05-23T14:20:00Z"/>
                <w:rFonts w:eastAsia="MS Mincho"/>
              </w:rPr>
            </w:pPr>
          </w:p>
        </w:tc>
        <w:tc>
          <w:tcPr>
            <w:tcW w:w="1146" w:type="dxa"/>
            <w:tcBorders>
              <w:top w:val="single" w:sz="4" w:space="0" w:color="auto"/>
              <w:left w:val="single" w:sz="4" w:space="0" w:color="auto"/>
              <w:bottom w:val="single" w:sz="4" w:space="0" w:color="auto"/>
              <w:right w:val="single" w:sz="4" w:space="0" w:color="auto"/>
            </w:tcBorders>
            <w:tcPrChange w:id="6598" w:author="ZTE-Ma Zhifeng" w:date="2022-05-23T14:21: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2FBFF80" w14:textId="0247550F" w:rsidR="00B43B67" w:rsidRDefault="00B43B67" w:rsidP="00B43B67">
            <w:pPr>
              <w:pStyle w:val="TAC"/>
              <w:rPr>
                <w:ins w:id="6599" w:author="ZTE-Ma Zhifeng" w:date="2022-05-23T14:20:00Z"/>
                <w:rFonts w:eastAsia="MS Mincho"/>
                <w:color w:val="000000"/>
                <w:lang w:val="en-US"/>
              </w:rPr>
            </w:pPr>
            <w:ins w:id="6600" w:author="ZTE-Ma Zhifeng" w:date="2022-05-23T14:21: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601"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88597DD" w14:textId="0596C34B" w:rsidR="00B43B67" w:rsidRDefault="00B43B67" w:rsidP="00B43B67">
            <w:pPr>
              <w:pStyle w:val="TAC"/>
              <w:rPr>
                <w:ins w:id="6602" w:author="ZTE-Ma Zhifeng" w:date="2022-05-23T14:20:00Z"/>
                <w:rFonts w:eastAsia="MS Mincho"/>
                <w:color w:val="000000"/>
                <w:lang w:val="en-US"/>
              </w:rPr>
            </w:pPr>
            <w:ins w:id="6603" w:author="ZTE-Ma Zhifeng" w:date="2022-05-23T14:21:00Z">
              <w:r w:rsidRPr="00EF5447">
                <w:rPr>
                  <w:rFonts w:eastAsia="Malgun Gothic"/>
                  <w:szCs w:val="18"/>
                  <w:lang w:eastAsia="ko-KR"/>
                </w:rPr>
                <w:t>3785</w:t>
              </w:r>
            </w:ins>
          </w:p>
        </w:tc>
        <w:tc>
          <w:tcPr>
            <w:tcW w:w="964" w:type="dxa"/>
            <w:tcBorders>
              <w:top w:val="single" w:sz="4" w:space="0" w:color="auto"/>
              <w:left w:val="single" w:sz="4" w:space="0" w:color="auto"/>
              <w:bottom w:val="single" w:sz="4" w:space="0" w:color="auto"/>
              <w:right w:val="single" w:sz="4" w:space="0" w:color="auto"/>
            </w:tcBorders>
            <w:tcPrChange w:id="6604" w:author="ZTE-Ma Zhifeng" w:date="2022-05-23T14:21: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81FB2E9" w14:textId="03CED97C" w:rsidR="00B43B67" w:rsidRDefault="00B43B67" w:rsidP="00B43B67">
            <w:pPr>
              <w:pStyle w:val="TAC"/>
              <w:rPr>
                <w:ins w:id="6605" w:author="ZTE-Ma Zhifeng" w:date="2022-05-23T14:20:00Z"/>
                <w:rFonts w:eastAsia="MS Mincho"/>
                <w:color w:val="000000"/>
                <w:lang w:val="en-US"/>
              </w:rPr>
            </w:pPr>
            <w:ins w:id="6606" w:author="ZTE-Ma Zhifeng" w:date="2022-05-23T14:21:00Z">
              <w:r w:rsidRPr="00EF5447">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6607"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31F3BE8" w14:textId="317A2E39" w:rsidR="00B43B67" w:rsidRDefault="00B43B67" w:rsidP="00B43B67">
            <w:pPr>
              <w:pStyle w:val="TAC"/>
              <w:rPr>
                <w:ins w:id="6608" w:author="ZTE-Ma Zhifeng" w:date="2022-05-23T14:20:00Z"/>
                <w:rFonts w:eastAsia="MS Mincho"/>
                <w:color w:val="000000"/>
                <w:lang w:val="en-US"/>
              </w:rPr>
            </w:pPr>
            <w:ins w:id="6609" w:author="ZTE-Ma Zhifeng" w:date="2022-05-23T14:21:00Z">
              <w:r w:rsidRPr="00EF5447">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6610" w:author="ZTE-Ma Zhifeng" w:date="2022-05-23T14:21: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04A1404" w14:textId="374C1687" w:rsidR="00B43B67" w:rsidRDefault="00B43B67" w:rsidP="00B43B67">
            <w:pPr>
              <w:pStyle w:val="TAC"/>
              <w:rPr>
                <w:ins w:id="6611" w:author="ZTE-Ma Zhifeng" w:date="2022-05-23T14:20:00Z"/>
                <w:rFonts w:eastAsia="MS Mincho"/>
                <w:color w:val="000000"/>
                <w:lang w:val="en-US"/>
              </w:rPr>
            </w:pPr>
            <w:ins w:id="6612" w:author="ZTE-Ma Zhifeng" w:date="2022-05-23T14:21:00Z">
              <w:r w:rsidRPr="00EF5447">
                <w:rPr>
                  <w:rFonts w:eastAsia="Malgun Gothic"/>
                  <w:szCs w:val="18"/>
                  <w:lang w:eastAsia="ko-KR"/>
                </w:rPr>
                <w:t>3785</w:t>
              </w:r>
            </w:ins>
          </w:p>
        </w:tc>
        <w:tc>
          <w:tcPr>
            <w:tcW w:w="977" w:type="dxa"/>
            <w:tcBorders>
              <w:top w:val="single" w:sz="4" w:space="0" w:color="auto"/>
              <w:left w:val="single" w:sz="4" w:space="0" w:color="auto"/>
              <w:bottom w:val="single" w:sz="4" w:space="0" w:color="auto"/>
              <w:right w:val="single" w:sz="4" w:space="0" w:color="auto"/>
            </w:tcBorders>
            <w:tcPrChange w:id="6613" w:author="ZTE-Ma Zhifeng" w:date="2022-05-23T14:21: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4EEA409" w14:textId="7D091979" w:rsidR="00B43B67" w:rsidRDefault="00B43B67" w:rsidP="00B43B67">
            <w:pPr>
              <w:pStyle w:val="TAC"/>
              <w:rPr>
                <w:ins w:id="6614" w:author="ZTE-Ma Zhifeng" w:date="2022-05-23T14:20:00Z"/>
                <w:rFonts w:eastAsia="MS Mincho"/>
                <w:color w:val="000000"/>
                <w:lang w:val="en-US"/>
              </w:rPr>
            </w:pPr>
            <w:ins w:id="6615" w:author="ZTE-Ma Zhifeng" w:date="2022-05-23T14:21:00Z">
              <w:r w:rsidRPr="00EF5447">
                <w:t>N/A</w:t>
              </w:r>
            </w:ins>
          </w:p>
        </w:tc>
        <w:tc>
          <w:tcPr>
            <w:tcW w:w="828" w:type="dxa"/>
            <w:tcBorders>
              <w:top w:val="single" w:sz="4" w:space="0" w:color="auto"/>
              <w:left w:val="single" w:sz="4" w:space="0" w:color="auto"/>
              <w:bottom w:val="single" w:sz="4" w:space="0" w:color="auto"/>
              <w:right w:val="single" w:sz="4" w:space="0" w:color="auto"/>
            </w:tcBorders>
            <w:tcPrChange w:id="6616" w:author="ZTE-Ma Zhifeng" w:date="2022-05-23T14:2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6217CB27" w14:textId="61232E64" w:rsidR="00B43B67" w:rsidRDefault="00B43B67" w:rsidP="00B43B67">
            <w:pPr>
              <w:pStyle w:val="TAC"/>
              <w:rPr>
                <w:ins w:id="6617" w:author="ZTE-Ma Zhifeng" w:date="2022-05-23T14:20:00Z"/>
                <w:rFonts w:eastAsia="MS Mincho"/>
                <w:color w:val="000000"/>
                <w:lang w:val="en-US"/>
              </w:rPr>
            </w:pPr>
            <w:ins w:id="6618" w:author="ZTE-Ma Zhifeng" w:date="2022-05-23T14:21: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619" w:author="ZTE-Ma Zhifeng" w:date="2022-05-23T14:21:00Z">
              <w:tcPr>
                <w:tcW w:w="1057" w:type="dxa"/>
                <w:gridSpan w:val="2"/>
                <w:tcBorders>
                  <w:top w:val="single" w:sz="4" w:space="0" w:color="auto"/>
                  <w:left w:val="single" w:sz="4" w:space="0" w:color="auto"/>
                  <w:bottom w:val="single" w:sz="4" w:space="0" w:color="auto"/>
                  <w:right w:val="single" w:sz="4" w:space="0" w:color="auto"/>
                </w:tcBorders>
              </w:tcPr>
            </w:tcPrChange>
          </w:tcPr>
          <w:p w14:paraId="45D987DC" w14:textId="1DB7A0DA" w:rsidR="00B43B67" w:rsidRDefault="00B43B67" w:rsidP="00B43B67">
            <w:pPr>
              <w:pStyle w:val="TAC"/>
              <w:rPr>
                <w:ins w:id="6620" w:author="ZTE-Ma Zhifeng" w:date="2022-05-23T14:20:00Z"/>
                <w:rFonts w:eastAsia="MS Mincho"/>
                <w:color w:val="000000"/>
                <w:lang w:val="en-US"/>
              </w:rPr>
            </w:pPr>
            <w:ins w:id="6621" w:author="ZTE-Ma Zhifeng" w:date="2022-05-23T14:21:00Z">
              <w:r>
                <w:rPr>
                  <w:lang w:eastAsia="ko-KR"/>
                </w:rPr>
                <w:t>N/A</w:t>
              </w:r>
            </w:ins>
          </w:p>
        </w:tc>
      </w:tr>
      <w:tr w:rsidR="00B43B67" w14:paraId="5050C1C3" w14:textId="77777777" w:rsidTr="00B43B6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2" w:author="ZTE-Ma Zhifeng" w:date="2022-05-23T14: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23" w:author="ZTE-Ma Zhifeng" w:date="2022-05-23T14:20: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624" w:author="ZTE-Ma Zhifeng" w:date="2022-05-23T14:20: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9A2484" w14:textId="77777777" w:rsidR="00B43B67" w:rsidRDefault="00B43B67" w:rsidP="00B43B67">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Change w:id="6625" w:author="ZTE-Ma Zhifeng" w:date="2022-05-23T14:2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177B352" w14:textId="77777777" w:rsidR="00B43B67" w:rsidRDefault="00B43B67" w:rsidP="00B43B67">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Change w:id="6626" w:author="ZTE-Ma Zhifeng" w:date="2022-05-23T14:2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82722AF" w14:textId="77777777" w:rsidR="00B43B67" w:rsidRDefault="00B43B67" w:rsidP="00B43B67">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Change w:id="6627" w:author="ZTE-Ma Zhifeng" w:date="2022-05-23T14:20: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06A81DF" w14:textId="77777777" w:rsidR="00B43B67" w:rsidRDefault="00B43B67" w:rsidP="00B43B67">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Change w:id="6628" w:author="ZTE-Ma Zhifeng" w:date="2022-05-23T14:2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10509DF" w14:textId="77777777" w:rsidR="00B43B67" w:rsidRDefault="00B43B67" w:rsidP="00B43B67">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6629" w:author="ZTE-Ma Zhifeng" w:date="2022-05-23T14:2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958A341" w14:textId="77777777" w:rsidR="00B43B67" w:rsidRDefault="00B43B67" w:rsidP="00B43B67">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Change w:id="6630" w:author="ZTE-Ma Zhifeng" w:date="2022-05-23T14:20: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87BB606" w14:textId="77777777" w:rsidR="00B43B67" w:rsidRDefault="00B43B67" w:rsidP="00B43B67">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6631" w:author="ZTE-Ma Zhifeng" w:date="2022-05-23T14:20: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3D02F3F9" w14:textId="77777777" w:rsidR="00B43B67" w:rsidRDefault="00B43B67" w:rsidP="00B43B67">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6632" w:author="ZTE-Ma Zhifeng" w:date="2022-05-23T14:20:00Z">
              <w:tcPr>
                <w:tcW w:w="1057" w:type="dxa"/>
                <w:gridSpan w:val="2"/>
                <w:tcBorders>
                  <w:top w:val="single" w:sz="4" w:space="0" w:color="auto"/>
                  <w:left w:val="single" w:sz="4" w:space="0" w:color="auto"/>
                  <w:bottom w:val="single" w:sz="4" w:space="0" w:color="auto"/>
                  <w:right w:val="single" w:sz="4" w:space="0" w:color="auto"/>
                </w:tcBorders>
              </w:tcPr>
            </w:tcPrChange>
          </w:tcPr>
          <w:p w14:paraId="35567199" w14:textId="77777777" w:rsidR="00B43B67" w:rsidRDefault="00B43B67" w:rsidP="00B43B67">
            <w:pPr>
              <w:pStyle w:val="TAC"/>
            </w:pPr>
            <w:r>
              <w:rPr>
                <w:rFonts w:eastAsia="MS Mincho"/>
                <w:color w:val="000000"/>
                <w:lang w:val="en-US"/>
              </w:rPr>
              <w:t>N/A</w:t>
            </w:r>
          </w:p>
        </w:tc>
      </w:tr>
      <w:tr w:rsidR="00B43B67" w14:paraId="520082D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6451C" w14:textId="77777777" w:rsidR="00B43B67" w:rsidRDefault="00B43B67" w:rsidP="00B43B6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3612E5" w14:textId="77777777" w:rsidR="00B43B67" w:rsidRDefault="00B43B67" w:rsidP="00B43B67">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D7FBF38" w14:textId="77777777" w:rsidR="00B43B67" w:rsidRDefault="00B43B67" w:rsidP="00B43B67">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8D7B3FE" w14:textId="77777777" w:rsidR="00B43B67" w:rsidRDefault="00B43B67" w:rsidP="00B43B67">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620D96F" w14:textId="77777777" w:rsidR="00B43B67" w:rsidRDefault="00B43B67" w:rsidP="00B43B67">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5426012" w14:textId="77777777" w:rsidR="00B43B67" w:rsidRDefault="00B43B67" w:rsidP="00B43B67">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E6C9058" w14:textId="77777777" w:rsidR="00B43B67" w:rsidRDefault="00B43B67" w:rsidP="00B43B67">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A58D5" w14:textId="77777777" w:rsidR="00B43B67" w:rsidRDefault="00B43B67" w:rsidP="00B43B67">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A5ECD8D" w14:textId="77777777" w:rsidR="00B43B67" w:rsidRDefault="00B43B67" w:rsidP="00B43B67">
            <w:pPr>
              <w:pStyle w:val="TAC"/>
            </w:pPr>
            <w:r w:rsidRPr="009247D7">
              <w:rPr>
                <w:rFonts w:eastAsia="MS Mincho"/>
                <w:color w:val="000000"/>
                <w:lang w:val="en-US"/>
              </w:rPr>
              <w:t>N/A</w:t>
            </w:r>
          </w:p>
        </w:tc>
      </w:tr>
      <w:tr w:rsidR="00B43B67" w14:paraId="0720ED8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7A201" w14:textId="77777777" w:rsidR="00B43B67" w:rsidRDefault="00B43B67" w:rsidP="00B43B6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FEF9E5" w14:textId="77777777" w:rsidR="00B43B67" w:rsidRDefault="00B43B67" w:rsidP="00B43B67">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C5B802" w14:textId="77777777" w:rsidR="00B43B67" w:rsidRDefault="00B43B67" w:rsidP="00B43B67">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6530FB31" w14:textId="77777777" w:rsidR="00B43B67" w:rsidRDefault="00B43B67" w:rsidP="00B43B67">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21782B" w14:textId="77777777" w:rsidR="00B43B67" w:rsidRDefault="00B43B67" w:rsidP="00B43B67">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0BDCA4" w14:textId="77777777" w:rsidR="00B43B67" w:rsidRDefault="00B43B67" w:rsidP="00B43B67">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01C634F" w14:textId="77777777" w:rsidR="00B43B67" w:rsidRDefault="00B43B67" w:rsidP="00B43B67">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C1A9E78" w14:textId="77777777" w:rsidR="00B43B67" w:rsidRDefault="00B43B67" w:rsidP="00B43B67">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43E5A75" w14:textId="77777777" w:rsidR="00B43B67" w:rsidRDefault="00B43B67" w:rsidP="00B43B67">
            <w:pPr>
              <w:pStyle w:val="TAC"/>
            </w:pPr>
            <w:r>
              <w:rPr>
                <w:rFonts w:eastAsia="MS Mincho"/>
                <w:color w:val="000000"/>
                <w:lang w:val="en-US"/>
              </w:rPr>
              <w:t>IMD2</w:t>
            </w:r>
            <w:r w:rsidRPr="00D147B2">
              <w:rPr>
                <w:rFonts w:eastAsia="MS Mincho"/>
                <w:color w:val="000000"/>
                <w:vertAlign w:val="superscript"/>
                <w:lang w:val="en-US"/>
              </w:rPr>
              <w:t>1</w:t>
            </w:r>
          </w:p>
        </w:tc>
      </w:tr>
      <w:tr w:rsidR="00B43B67" w14:paraId="5D2A61F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548A2" w14:textId="77777777" w:rsidR="00B43B67" w:rsidRDefault="00B43B67" w:rsidP="00B43B6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003A9B" w14:textId="77777777" w:rsidR="00B43B67" w:rsidRDefault="00B43B67" w:rsidP="00B43B67">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9D5184A" w14:textId="77777777" w:rsidR="00B43B67" w:rsidRDefault="00B43B67" w:rsidP="00B43B67">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F118967" w14:textId="77777777" w:rsidR="00B43B67" w:rsidRDefault="00B43B67" w:rsidP="00B43B67">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ED108EF" w14:textId="77777777" w:rsidR="00B43B67" w:rsidRDefault="00B43B67" w:rsidP="00B43B67">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0B4D4" w14:textId="77777777" w:rsidR="00B43B67" w:rsidRDefault="00B43B67" w:rsidP="00B43B67">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7361A89" w14:textId="77777777" w:rsidR="00B43B67" w:rsidRDefault="00B43B67" w:rsidP="00B43B67">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A4B45D" w14:textId="77777777" w:rsidR="00B43B67" w:rsidRDefault="00B43B67" w:rsidP="00B43B67">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6A82F45" w14:textId="77777777" w:rsidR="00B43B67" w:rsidRDefault="00B43B67" w:rsidP="00B43B67">
            <w:pPr>
              <w:pStyle w:val="TAC"/>
            </w:pPr>
            <w:r w:rsidRPr="009247D7">
              <w:rPr>
                <w:rFonts w:eastAsia="MS Mincho"/>
                <w:color w:val="000000"/>
                <w:lang w:val="en-US"/>
              </w:rPr>
              <w:t>N/A</w:t>
            </w:r>
          </w:p>
        </w:tc>
      </w:tr>
      <w:tr w:rsidR="00B43B67" w14:paraId="429CC87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C9918" w14:textId="77777777" w:rsidR="00B43B67" w:rsidRDefault="00B43B67" w:rsidP="00B43B6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8A0430" w14:textId="77777777" w:rsidR="00B43B67" w:rsidRDefault="00B43B67" w:rsidP="00B43B67">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FCF7071" w14:textId="77777777" w:rsidR="00B43B67" w:rsidRDefault="00B43B67" w:rsidP="00B43B67">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44197212" w14:textId="77777777" w:rsidR="00B43B67" w:rsidRDefault="00B43B67" w:rsidP="00B43B67">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F3A0045" w14:textId="77777777" w:rsidR="00B43B67" w:rsidRDefault="00B43B67" w:rsidP="00B43B67">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F2927D8" w14:textId="77777777" w:rsidR="00B43B67" w:rsidRDefault="00B43B67" w:rsidP="00B43B67">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8EA359A" w14:textId="77777777" w:rsidR="00B43B67" w:rsidRDefault="00B43B67" w:rsidP="00B43B67">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0C172E43" w14:textId="77777777" w:rsidR="00B43B67" w:rsidRDefault="00B43B67" w:rsidP="00B43B67">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0568798" w14:textId="77777777" w:rsidR="00B43B67" w:rsidRDefault="00B43B67" w:rsidP="00B43B67">
            <w:pPr>
              <w:pStyle w:val="TAC"/>
            </w:pPr>
            <w:r>
              <w:rPr>
                <w:rFonts w:eastAsia="MS Mincho"/>
                <w:color w:val="000000"/>
                <w:lang w:val="en-US"/>
              </w:rPr>
              <w:t>IMD2</w:t>
            </w:r>
            <w:r w:rsidRPr="00D147B2">
              <w:rPr>
                <w:rFonts w:eastAsia="MS Mincho"/>
                <w:color w:val="000000"/>
                <w:vertAlign w:val="superscript"/>
                <w:lang w:val="en-US"/>
              </w:rPr>
              <w:t>1</w:t>
            </w:r>
          </w:p>
        </w:tc>
      </w:tr>
      <w:tr w:rsidR="00B43B67" w14:paraId="18DC784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C2FC42" w14:textId="77777777" w:rsidR="00B43B67" w:rsidRDefault="00B43B67" w:rsidP="00B43B6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543BF4" w14:textId="77777777" w:rsidR="00B43B67" w:rsidRDefault="00B43B67" w:rsidP="00B43B67">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8CE086" w14:textId="77777777" w:rsidR="00B43B67" w:rsidRDefault="00B43B67" w:rsidP="00B43B67">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538E4933" w14:textId="77777777" w:rsidR="00B43B67" w:rsidRDefault="00B43B67" w:rsidP="00B43B67">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9AFF2C" w14:textId="77777777" w:rsidR="00B43B67" w:rsidRDefault="00B43B67" w:rsidP="00B43B67">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3C0611" w14:textId="77777777" w:rsidR="00B43B67" w:rsidRDefault="00B43B67" w:rsidP="00B43B67">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EC16DCE" w14:textId="77777777" w:rsidR="00B43B67" w:rsidRDefault="00B43B67" w:rsidP="00B43B67">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E3115" w14:textId="77777777" w:rsidR="00B43B67" w:rsidRDefault="00B43B67" w:rsidP="00B43B67">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8CDC3C7" w14:textId="77777777" w:rsidR="00B43B67" w:rsidRDefault="00B43B67" w:rsidP="00B43B67">
            <w:pPr>
              <w:pStyle w:val="TAC"/>
            </w:pPr>
            <w:r w:rsidRPr="009247D7">
              <w:rPr>
                <w:rFonts w:eastAsia="MS Mincho"/>
                <w:color w:val="000000"/>
                <w:lang w:val="en-US"/>
              </w:rPr>
              <w:t>N/A</w:t>
            </w:r>
          </w:p>
        </w:tc>
      </w:tr>
      <w:tr w:rsidR="00B43B67" w14:paraId="55AEAFA2"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FEB3C6" w14:textId="77777777" w:rsidR="00B43B67" w:rsidRDefault="00B43B67" w:rsidP="00B43B67">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243A26D" w14:textId="77777777" w:rsidR="00B43B67" w:rsidRDefault="00B43B67" w:rsidP="00B43B67">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7BAEDDC" w14:textId="77777777" w:rsidR="00B43B67" w:rsidRDefault="00B43B67" w:rsidP="00B43B67">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9440EF4" w14:textId="77777777" w:rsidR="00B43B67" w:rsidRDefault="00B43B67" w:rsidP="00B43B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FE6E0D" w14:textId="77777777" w:rsidR="00B43B67" w:rsidRDefault="00B43B67" w:rsidP="00B43B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D0A02B" w14:textId="77777777" w:rsidR="00B43B67" w:rsidRDefault="00B43B67" w:rsidP="00B43B67">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F9D7B58" w14:textId="77777777" w:rsidR="00B43B67" w:rsidRDefault="00B43B67" w:rsidP="00B43B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91C420" w14:textId="77777777" w:rsidR="00B43B67" w:rsidRDefault="00B43B67" w:rsidP="00B43B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1DBB7D" w14:textId="77777777" w:rsidR="00B43B67" w:rsidRDefault="00B43B67" w:rsidP="00B43B67">
            <w:pPr>
              <w:pStyle w:val="TAC"/>
              <w:rPr>
                <w:rFonts w:cs="Arial"/>
                <w:szCs w:val="18"/>
                <w:lang w:eastAsia="ko-KR"/>
              </w:rPr>
            </w:pPr>
            <w:r>
              <w:rPr>
                <w:rFonts w:cs="Arial"/>
                <w:szCs w:val="18"/>
                <w:lang w:eastAsia="ko-KR"/>
              </w:rPr>
              <w:t>N/A</w:t>
            </w:r>
          </w:p>
        </w:tc>
      </w:tr>
      <w:tr w:rsidR="00B43B67" w14:paraId="42C7DBB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994B232"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4E18F" w14:textId="77777777" w:rsidR="00B43B67" w:rsidRDefault="00B43B67" w:rsidP="00B43B67">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CE0A09" w14:textId="77777777" w:rsidR="00B43B67" w:rsidRDefault="00B43B67" w:rsidP="00B43B67">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763C200" w14:textId="77777777" w:rsidR="00B43B67" w:rsidRDefault="00B43B67" w:rsidP="00B43B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1665D2" w14:textId="77777777" w:rsidR="00B43B67" w:rsidRDefault="00B43B67" w:rsidP="00B43B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4D11D0" w14:textId="77777777" w:rsidR="00B43B67" w:rsidRDefault="00B43B67" w:rsidP="00B43B67">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56B14150" w14:textId="77777777" w:rsidR="00B43B67" w:rsidRDefault="00B43B67" w:rsidP="00B43B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237180" w14:textId="77777777" w:rsidR="00B43B67" w:rsidRDefault="00B43B67" w:rsidP="00B43B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C63ABB" w14:textId="77777777" w:rsidR="00B43B67" w:rsidRDefault="00B43B67" w:rsidP="00B43B67">
            <w:pPr>
              <w:pStyle w:val="TAC"/>
              <w:rPr>
                <w:rFonts w:cs="Arial"/>
                <w:szCs w:val="18"/>
                <w:lang w:eastAsia="ko-KR"/>
              </w:rPr>
            </w:pPr>
            <w:r>
              <w:rPr>
                <w:rFonts w:cs="Arial"/>
                <w:szCs w:val="18"/>
                <w:lang w:eastAsia="ko-KR"/>
              </w:rPr>
              <w:t>N/A</w:t>
            </w:r>
          </w:p>
        </w:tc>
      </w:tr>
      <w:tr w:rsidR="00B43B67" w14:paraId="1731FFC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845F0A1"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CF37A" w14:textId="77777777" w:rsidR="00B43B67" w:rsidRDefault="00B43B67" w:rsidP="00B43B67">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D8588DB" w14:textId="77777777" w:rsidR="00B43B67" w:rsidRDefault="00B43B67" w:rsidP="00B43B67">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6E00503" w14:textId="77777777" w:rsidR="00B43B67" w:rsidRDefault="00B43B67" w:rsidP="00B43B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2D1A8E" w14:textId="77777777" w:rsidR="00B43B67" w:rsidRDefault="00B43B67" w:rsidP="00B43B67">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60AAF5" w14:textId="77777777" w:rsidR="00B43B67" w:rsidRDefault="00B43B67" w:rsidP="00B43B67">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38B25BC" w14:textId="77777777" w:rsidR="00B43B67" w:rsidRDefault="00B43B67" w:rsidP="00B43B67">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C3387FF" w14:textId="77777777" w:rsidR="00B43B67" w:rsidRDefault="00B43B67" w:rsidP="00B43B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F50E4A" w14:textId="77777777" w:rsidR="00B43B67" w:rsidRDefault="00B43B67" w:rsidP="00B43B67">
            <w:pPr>
              <w:pStyle w:val="TAC"/>
              <w:rPr>
                <w:rFonts w:cs="Arial"/>
                <w:szCs w:val="18"/>
                <w:lang w:eastAsia="ko-KR"/>
              </w:rPr>
            </w:pPr>
            <w:r>
              <w:rPr>
                <w:rFonts w:cs="Arial"/>
                <w:szCs w:val="18"/>
                <w:lang w:eastAsia="ko-KR"/>
              </w:rPr>
              <w:t>IMD3</w:t>
            </w:r>
          </w:p>
        </w:tc>
      </w:tr>
      <w:tr w:rsidR="00B43B67" w14:paraId="5BBA522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42D64E7"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4F14D" w14:textId="77777777" w:rsidR="00B43B67" w:rsidRDefault="00B43B67" w:rsidP="00B43B67">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329C25B" w14:textId="77777777" w:rsidR="00B43B67" w:rsidRDefault="00B43B67" w:rsidP="00B43B67">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411FD6A" w14:textId="77777777" w:rsidR="00B43B67" w:rsidRDefault="00B43B67" w:rsidP="00B43B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33BBF9" w14:textId="77777777" w:rsidR="00B43B67" w:rsidRDefault="00B43B67" w:rsidP="00B43B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BF31F2" w14:textId="77777777" w:rsidR="00B43B67" w:rsidRDefault="00B43B67" w:rsidP="00B43B67">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9EBFFBB" w14:textId="77777777" w:rsidR="00B43B67" w:rsidRDefault="00B43B67" w:rsidP="00B43B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BE9B94" w14:textId="77777777" w:rsidR="00B43B67" w:rsidRDefault="00B43B67" w:rsidP="00B43B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632CCC" w14:textId="77777777" w:rsidR="00B43B67" w:rsidRDefault="00B43B67" w:rsidP="00B43B67">
            <w:pPr>
              <w:pStyle w:val="TAC"/>
              <w:rPr>
                <w:rFonts w:cs="Arial"/>
                <w:szCs w:val="18"/>
                <w:lang w:eastAsia="ko-KR"/>
              </w:rPr>
            </w:pPr>
            <w:r>
              <w:rPr>
                <w:rFonts w:cs="Arial"/>
                <w:szCs w:val="18"/>
                <w:lang w:eastAsia="ko-KR"/>
              </w:rPr>
              <w:t>N/A</w:t>
            </w:r>
          </w:p>
        </w:tc>
      </w:tr>
      <w:tr w:rsidR="00B43B67" w14:paraId="45C509B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5EE2C96"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1337B" w14:textId="77777777" w:rsidR="00B43B67" w:rsidRDefault="00B43B67" w:rsidP="00B43B67">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390F058" w14:textId="77777777" w:rsidR="00B43B67" w:rsidRDefault="00B43B67" w:rsidP="00B43B67">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A6120C8" w14:textId="77777777" w:rsidR="00B43B67" w:rsidRDefault="00B43B67" w:rsidP="00B43B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337711" w14:textId="77777777" w:rsidR="00B43B67" w:rsidRDefault="00B43B67" w:rsidP="00B43B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06B9BEC" w14:textId="77777777" w:rsidR="00B43B67" w:rsidRDefault="00B43B67" w:rsidP="00B43B67">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7B4970EA" w14:textId="77777777" w:rsidR="00B43B67" w:rsidRDefault="00B43B67" w:rsidP="00B43B67">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B7DCC73" w14:textId="77777777" w:rsidR="00B43B67" w:rsidRDefault="00B43B67" w:rsidP="00B43B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932F7" w14:textId="77777777" w:rsidR="00B43B67" w:rsidRDefault="00B43B67" w:rsidP="00B43B67">
            <w:pPr>
              <w:pStyle w:val="TAC"/>
              <w:rPr>
                <w:rFonts w:cs="Arial"/>
                <w:szCs w:val="18"/>
                <w:lang w:eastAsia="ko-KR"/>
              </w:rPr>
            </w:pPr>
            <w:r>
              <w:rPr>
                <w:rFonts w:eastAsia="Malgun Gothic"/>
                <w:lang w:eastAsia="ko-KR"/>
              </w:rPr>
              <w:t>IMD4</w:t>
            </w:r>
          </w:p>
        </w:tc>
      </w:tr>
      <w:tr w:rsidR="00B43B67" w14:paraId="4E2410E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31399F6"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64757" w14:textId="77777777" w:rsidR="00B43B67" w:rsidRDefault="00B43B67" w:rsidP="00B43B67">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5EB8756" w14:textId="77777777" w:rsidR="00B43B67" w:rsidRDefault="00B43B67" w:rsidP="00B43B67">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7B3A099" w14:textId="77777777" w:rsidR="00B43B67" w:rsidRDefault="00B43B67" w:rsidP="00B43B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24C375" w14:textId="77777777" w:rsidR="00B43B67" w:rsidRDefault="00B43B67" w:rsidP="00B43B67">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6B29FB" w14:textId="77777777" w:rsidR="00B43B67" w:rsidRDefault="00B43B67" w:rsidP="00B43B67">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C367128" w14:textId="77777777" w:rsidR="00B43B67" w:rsidRDefault="00B43B67" w:rsidP="00B43B67">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9FBF62" w14:textId="77777777" w:rsidR="00B43B67" w:rsidRDefault="00B43B67" w:rsidP="00B43B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7DE0C0" w14:textId="77777777" w:rsidR="00B43B67" w:rsidRDefault="00B43B67" w:rsidP="00B43B67">
            <w:pPr>
              <w:pStyle w:val="TAC"/>
              <w:rPr>
                <w:rFonts w:cs="Arial"/>
                <w:szCs w:val="18"/>
                <w:lang w:eastAsia="ko-KR"/>
              </w:rPr>
            </w:pPr>
            <w:r>
              <w:rPr>
                <w:rFonts w:eastAsia="Malgun Gothic"/>
                <w:lang w:eastAsia="ko-KR"/>
              </w:rPr>
              <w:t>N/A</w:t>
            </w:r>
          </w:p>
        </w:tc>
      </w:tr>
      <w:tr w:rsidR="00B43B67" w14:paraId="2700C53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A917A7"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D422C" w14:textId="77777777" w:rsidR="00B43B67" w:rsidRDefault="00B43B67" w:rsidP="00B43B67">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33E09064" w14:textId="77777777" w:rsidR="00B43B67" w:rsidRDefault="00B43B67" w:rsidP="00B43B67">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49101037" w14:textId="77777777" w:rsidR="00B43B67" w:rsidRDefault="00B43B67" w:rsidP="00B43B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84AD730" w14:textId="77777777" w:rsidR="00B43B67" w:rsidRDefault="00B43B67" w:rsidP="00B43B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A2E11AC" w14:textId="77777777" w:rsidR="00B43B67" w:rsidRDefault="00B43B67" w:rsidP="00B43B6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1468C708" w14:textId="77777777" w:rsidR="00B43B67" w:rsidRDefault="00B43B67" w:rsidP="00B43B67">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12A845B1" w14:textId="77777777" w:rsidR="00B43B67" w:rsidRDefault="00B43B67" w:rsidP="00B43B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864B3A" w14:textId="77777777" w:rsidR="00B43B67" w:rsidRDefault="00B43B67" w:rsidP="00B43B67">
            <w:pPr>
              <w:pStyle w:val="TAC"/>
              <w:rPr>
                <w:rFonts w:cs="Arial"/>
                <w:szCs w:val="18"/>
                <w:lang w:eastAsia="ko-KR"/>
              </w:rPr>
            </w:pPr>
            <w:r>
              <w:rPr>
                <w:rFonts w:cs="Arial"/>
              </w:rPr>
              <w:t>IMD5</w:t>
            </w:r>
          </w:p>
        </w:tc>
      </w:tr>
      <w:tr w:rsidR="00B43B67" w14:paraId="67535F0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399A976"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70AB5" w14:textId="77777777" w:rsidR="00B43B67" w:rsidRDefault="00B43B67" w:rsidP="00B43B67">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E327861" w14:textId="77777777" w:rsidR="00B43B67" w:rsidRDefault="00B43B67" w:rsidP="00B43B67">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140E4AD" w14:textId="77777777" w:rsidR="00B43B67" w:rsidRDefault="00B43B67" w:rsidP="00B43B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191869C" w14:textId="77777777" w:rsidR="00B43B67" w:rsidRDefault="00B43B67" w:rsidP="00B43B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6E5C644" w14:textId="77777777" w:rsidR="00B43B67" w:rsidRDefault="00B43B67" w:rsidP="00B43B67">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17F4165E" w14:textId="77777777" w:rsidR="00B43B67" w:rsidRDefault="00B43B67" w:rsidP="00B43B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A0ACAB3" w14:textId="77777777" w:rsidR="00B43B67" w:rsidRDefault="00B43B67" w:rsidP="00B43B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0EF17E" w14:textId="77777777" w:rsidR="00B43B67" w:rsidRDefault="00B43B67" w:rsidP="00B43B67">
            <w:pPr>
              <w:pStyle w:val="TAC"/>
              <w:rPr>
                <w:rFonts w:cs="Arial"/>
                <w:szCs w:val="18"/>
                <w:lang w:eastAsia="ko-KR"/>
              </w:rPr>
            </w:pPr>
            <w:r>
              <w:rPr>
                <w:rFonts w:cs="Arial"/>
              </w:rPr>
              <w:t>N/A</w:t>
            </w:r>
          </w:p>
        </w:tc>
      </w:tr>
      <w:tr w:rsidR="00B43B67" w14:paraId="25441C9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470FA0B"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52673" w14:textId="77777777" w:rsidR="00B43B67" w:rsidRDefault="00B43B67" w:rsidP="00B43B67">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B10FB4A" w14:textId="77777777" w:rsidR="00B43B67" w:rsidRDefault="00B43B67" w:rsidP="00B43B67">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55854D47" w14:textId="77777777" w:rsidR="00B43B67" w:rsidRDefault="00B43B67" w:rsidP="00B43B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5F27F52" w14:textId="77777777" w:rsidR="00B43B67" w:rsidRDefault="00B43B67" w:rsidP="00B43B6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30B6785" w14:textId="77777777" w:rsidR="00B43B67" w:rsidRDefault="00B43B67" w:rsidP="00B43B67">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78F478A" w14:textId="77777777" w:rsidR="00B43B67" w:rsidRDefault="00B43B67" w:rsidP="00B43B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EB83419" w14:textId="77777777" w:rsidR="00B43B67" w:rsidRDefault="00B43B67" w:rsidP="00B43B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B3A16A" w14:textId="77777777" w:rsidR="00B43B67" w:rsidRDefault="00B43B67" w:rsidP="00B43B67">
            <w:pPr>
              <w:pStyle w:val="TAC"/>
              <w:rPr>
                <w:rFonts w:cs="Arial"/>
                <w:szCs w:val="18"/>
                <w:lang w:eastAsia="ko-KR"/>
              </w:rPr>
            </w:pPr>
            <w:r>
              <w:rPr>
                <w:rFonts w:cs="Arial"/>
              </w:rPr>
              <w:t>N/A</w:t>
            </w:r>
          </w:p>
        </w:tc>
      </w:tr>
      <w:tr w:rsidR="00B43B67" w14:paraId="4A2D192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1090EAA"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472BE" w14:textId="77777777" w:rsidR="00B43B67" w:rsidRDefault="00B43B67" w:rsidP="00B43B67">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32947A" w14:textId="77777777" w:rsidR="00B43B67" w:rsidRDefault="00B43B67" w:rsidP="00B43B67">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E76E1AA" w14:textId="77777777" w:rsidR="00B43B67" w:rsidRDefault="00B43B67" w:rsidP="00B43B6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BC0C53" w14:textId="77777777" w:rsidR="00B43B67" w:rsidRDefault="00B43B67" w:rsidP="00B43B6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1B6A0" w14:textId="77777777" w:rsidR="00B43B67" w:rsidRDefault="00B43B67" w:rsidP="00B43B67">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C37F64F" w14:textId="77777777" w:rsidR="00B43B67" w:rsidRDefault="00B43B67" w:rsidP="00B43B6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F11AE7" w14:textId="77777777" w:rsidR="00B43B67" w:rsidRDefault="00B43B67" w:rsidP="00B43B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A1E077" w14:textId="77777777" w:rsidR="00B43B67" w:rsidRDefault="00B43B67" w:rsidP="00B43B67">
            <w:pPr>
              <w:pStyle w:val="TAC"/>
              <w:rPr>
                <w:rFonts w:cs="Arial"/>
                <w:szCs w:val="18"/>
                <w:lang w:eastAsia="ko-KR"/>
              </w:rPr>
            </w:pPr>
            <w:r>
              <w:rPr>
                <w:rFonts w:eastAsia="Malgun Gothic"/>
                <w:kern w:val="2"/>
                <w:szCs w:val="24"/>
                <w:lang w:eastAsia="ko-KR"/>
              </w:rPr>
              <w:t>N/A</w:t>
            </w:r>
          </w:p>
        </w:tc>
      </w:tr>
      <w:tr w:rsidR="00B43B67" w14:paraId="1BFD04D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F2C05C1"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E58340" w14:textId="77777777" w:rsidR="00B43B67" w:rsidRDefault="00B43B67" w:rsidP="00B43B67">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DE8E252" w14:textId="77777777" w:rsidR="00B43B67" w:rsidRDefault="00B43B67" w:rsidP="00B43B67">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A3F6D35" w14:textId="77777777" w:rsidR="00B43B67" w:rsidRDefault="00B43B67" w:rsidP="00B43B6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4D6931" w14:textId="77777777" w:rsidR="00B43B67" w:rsidRDefault="00B43B67" w:rsidP="00B43B6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C93599" w14:textId="77777777" w:rsidR="00B43B67" w:rsidRDefault="00B43B67" w:rsidP="00B43B67">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419FC49" w14:textId="77777777" w:rsidR="00B43B67" w:rsidRDefault="00B43B67" w:rsidP="00B43B6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F03DDB" w14:textId="77777777" w:rsidR="00B43B67" w:rsidRDefault="00B43B67" w:rsidP="00B43B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81E363" w14:textId="77777777" w:rsidR="00B43B67" w:rsidRDefault="00B43B67" w:rsidP="00B43B67">
            <w:pPr>
              <w:pStyle w:val="TAC"/>
              <w:rPr>
                <w:rFonts w:cs="Arial"/>
                <w:szCs w:val="18"/>
                <w:lang w:eastAsia="ko-KR"/>
              </w:rPr>
            </w:pPr>
            <w:r>
              <w:rPr>
                <w:rFonts w:eastAsia="Malgun Gothic"/>
                <w:kern w:val="2"/>
                <w:szCs w:val="24"/>
                <w:lang w:eastAsia="ko-KR"/>
              </w:rPr>
              <w:t>N/A</w:t>
            </w:r>
          </w:p>
        </w:tc>
      </w:tr>
      <w:tr w:rsidR="00B43B67" w14:paraId="228DC570"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05917"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6BA26" w14:textId="77777777" w:rsidR="00B43B67" w:rsidRDefault="00B43B67" w:rsidP="00B43B67">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3001C4" w14:textId="77777777" w:rsidR="00B43B67" w:rsidRDefault="00B43B67" w:rsidP="00B43B67">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AC0C4B9" w14:textId="77777777" w:rsidR="00B43B67" w:rsidRDefault="00B43B67" w:rsidP="00B43B67">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47C540" w14:textId="77777777" w:rsidR="00B43B67" w:rsidRDefault="00B43B67" w:rsidP="00B43B67">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66EC23" w14:textId="77777777" w:rsidR="00B43B67" w:rsidRDefault="00B43B67" w:rsidP="00B43B67">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37DC3EC" w14:textId="77777777" w:rsidR="00B43B67" w:rsidRDefault="00B43B67" w:rsidP="00B43B67">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AD1F9F7" w14:textId="77777777" w:rsidR="00B43B67" w:rsidRDefault="00B43B67" w:rsidP="00B43B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6F72A3" w14:textId="77777777" w:rsidR="00B43B67" w:rsidRDefault="00B43B67" w:rsidP="00B43B67">
            <w:pPr>
              <w:pStyle w:val="TAC"/>
              <w:rPr>
                <w:rFonts w:cs="Arial"/>
                <w:szCs w:val="18"/>
                <w:lang w:eastAsia="ko-KR"/>
              </w:rPr>
            </w:pPr>
            <w:r>
              <w:rPr>
                <w:rFonts w:eastAsia="Malgun Gothic"/>
                <w:kern w:val="2"/>
                <w:szCs w:val="24"/>
                <w:lang w:eastAsia="ko-KR"/>
              </w:rPr>
              <w:t>IMD5</w:t>
            </w:r>
          </w:p>
        </w:tc>
      </w:tr>
      <w:tr w:rsidR="00B43B67" w14:paraId="7075648F"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DC1495" w14:textId="77777777" w:rsidR="00B43B67" w:rsidRDefault="00B43B67" w:rsidP="00B43B67">
            <w:pPr>
              <w:pStyle w:val="TAC"/>
              <w:rPr>
                <w:lang w:val="en-US" w:eastAsia="ko-KR"/>
              </w:rPr>
            </w:pPr>
            <w:r>
              <w:rPr>
                <w:lang w:val="en-US" w:eastAsia="ko-KR"/>
              </w:rPr>
              <w:t>CA_n7-n66-n78</w:t>
            </w:r>
          </w:p>
          <w:p w14:paraId="1D0E6921"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3D807" w14:textId="77777777" w:rsidR="00B43B67" w:rsidRDefault="00B43B67" w:rsidP="00B43B67">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BE3517E" w14:textId="77777777" w:rsidR="00B43B67" w:rsidRDefault="00B43B67" w:rsidP="00B43B67">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ABA3D85" w14:textId="77777777" w:rsidR="00B43B67" w:rsidRDefault="00B43B67" w:rsidP="00B43B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D6DCA1" w14:textId="77777777" w:rsidR="00B43B67" w:rsidRDefault="00B43B67" w:rsidP="00B43B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DAC0A3" w14:textId="77777777" w:rsidR="00B43B67" w:rsidRDefault="00B43B67" w:rsidP="00B43B6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91D173D" w14:textId="77777777" w:rsidR="00B43B67" w:rsidRDefault="00B43B67" w:rsidP="00B43B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1159E6" w14:textId="77777777" w:rsidR="00B43B67" w:rsidRDefault="00B43B67" w:rsidP="00B43B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B2A51F" w14:textId="77777777" w:rsidR="00B43B67" w:rsidRDefault="00B43B67" w:rsidP="00B43B67">
            <w:pPr>
              <w:pStyle w:val="TAC"/>
              <w:rPr>
                <w:lang w:eastAsia="ko-KR"/>
              </w:rPr>
            </w:pPr>
            <w:r>
              <w:rPr>
                <w:rFonts w:cs="Arial"/>
                <w:szCs w:val="18"/>
                <w:lang w:eastAsia="ko-KR"/>
              </w:rPr>
              <w:t>N/A</w:t>
            </w:r>
          </w:p>
        </w:tc>
      </w:tr>
      <w:tr w:rsidR="00B43B67" w14:paraId="785622A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29FBB08" w14:textId="77777777" w:rsidR="00B43B67" w:rsidRDefault="00B43B67" w:rsidP="00B43B6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71021" w14:textId="77777777" w:rsidR="00B43B67" w:rsidRDefault="00B43B67" w:rsidP="00B43B6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927CE1" w14:textId="77777777" w:rsidR="00B43B67" w:rsidRDefault="00B43B67" w:rsidP="00B43B67">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3CDBB1A" w14:textId="77777777" w:rsidR="00B43B67" w:rsidRDefault="00B43B67" w:rsidP="00B43B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8F957B" w14:textId="77777777" w:rsidR="00B43B67" w:rsidRDefault="00B43B67" w:rsidP="00B43B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6682FF" w14:textId="77777777" w:rsidR="00B43B67" w:rsidRDefault="00B43B67" w:rsidP="00B43B6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60BC5F74" w14:textId="77777777" w:rsidR="00B43B67" w:rsidRDefault="00B43B67" w:rsidP="00B43B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A6D7DB" w14:textId="77777777" w:rsidR="00B43B67" w:rsidRDefault="00B43B67" w:rsidP="00B43B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B3C9EB" w14:textId="77777777" w:rsidR="00B43B67" w:rsidRDefault="00B43B67" w:rsidP="00B43B67">
            <w:pPr>
              <w:pStyle w:val="TAC"/>
              <w:rPr>
                <w:lang w:eastAsia="ko-KR"/>
              </w:rPr>
            </w:pPr>
            <w:r>
              <w:rPr>
                <w:rFonts w:cs="Arial"/>
                <w:szCs w:val="18"/>
                <w:lang w:eastAsia="ko-KR"/>
              </w:rPr>
              <w:t>N/A</w:t>
            </w:r>
          </w:p>
        </w:tc>
      </w:tr>
      <w:tr w:rsidR="00B43B67" w14:paraId="77059C4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B7C11D3" w14:textId="77777777" w:rsidR="00B43B67" w:rsidRDefault="00B43B67" w:rsidP="00B43B6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48520" w14:textId="77777777" w:rsidR="00B43B67" w:rsidRDefault="00B43B67" w:rsidP="00B43B6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B33DC50" w14:textId="77777777" w:rsidR="00B43B67" w:rsidRDefault="00B43B67" w:rsidP="00B43B67">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F97D20A" w14:textId="77777777" w:rsidR="00B43B67" w:rsidRDefault="00B43B67" w:rsidP="00B43B6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61A678" w14:textId="77777777" w:rsidR="00B43B67" w:rsidRDefault="00B43B67" w:rsidP="00B43B67">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33C2575" w14:textId="77777777" w:rsidR="00B43B67" w:rsidRDefault="00B43B67" w:rsidP="00B43B67">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575C780" w14:textId="77777777" w:rsidR="00B43B67" w:rsidRDefault="00B43B67" w:rsidP="00B43B67">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2737D13" w14:textId="77777777" w:rsidR="00B43B67" w:rsidRDefault="00B43B67" w:rsidP="00B43B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921A3E" w14:textId="77777777" w:rsidR="00B43B67" w:rsidRDefault="00B43B67" w:rsidP="00B43B67">
            <w:pPr>
              <w:pStyle w:val="TAC"/>
              <w:rPr>
                <w:lang w:eastAsia="ko-KR"/>
              </w:rPr>
            </w:pPr>
            <w:r>
              <w:rPr>
                <w:rFonts w:cs="Arial"/>
                <w:szCs w:val="18"/>
                <w:lang w:eastAsia="ko-KR"/>
              </w:rPr>
              <w:t>IMD3</w:t>
            </w:r>
          </w:p>
        </w:tc>
      </w:tr>
      <w:tr w:rsidR="00B43B67" w14:paraId="6F159B4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D49553E" w14:textId="77777777" w:rsidR="00B43B67" w:rsidRDefault="00B43B67" w:rsidP="00B43B6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7F254" w14:textId="77777777" w:rsidR="00B43B67" w:rsidRDefault="00B43B67" w:rsidP="00B43B67">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5F8734E" w14:textId="77777777" w:rsidR="00B43B67" w:rsidRDefault="00B43B67" w:rsidP="00B43B67">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76C5BAA" w14:textId="77777777" w:rsidR="00B43B67" w:rsidRDefault="00B43B67" w:rsidP="00B43B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056AEA" w14:textId="77777777" w:rsidR="00B43B67" w:rsidRDefault="00B43B67" w:rsidP="00B43B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E36AE7" w14:textId="77777777" w:rsidR="00B43B67" w:rsidRDefault="00B43B67" w:rsidP="00B43B6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C88D5DD" w14:textId="77777777" w:rsidR="00B43B67" w:rsidRDefault="00B43B67" w:rsidP="00B43B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817719" w14:textId="77777777" w:rsidR="00B43B67" w:rsidRDefault="00B43B67" w:rsidP="00B43B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C2BE90" w14:textId="77777777" w:rsidR="00B43B67" w:rsidRDefault="00B43B67" w:rsidP="00B43B67">
            <w:pPr>
              <w:pStyle w:val="TAC"/>
              <w:rPr>
                <w:lang w:eastAsia="ko-KR"/>
              </w:rPr>
            </w:pPr>
            <w:r>
              <w:rPr>
                <w:rFonts w:cs="Arial"/>
                <w:szCs w:val="18"/>
                <w:lang w:eastAsia="ko-KR"/>
              </w:rPr>
              <w:t>N/A</w:t>
            </w:r>
          </w:p>
        </w:tc>
      </w:tr>
      <w:tr w:rsidR="00B43B67" w14:paraId="13DE80F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AF24A55"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A756C" w14:textId="77777777" w:rsidR="00B43B67" w:rsidRDefault="00B43B67" w:rsidP="00B43B6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178236" w14:textId="77777777" w:rsidR="00B43B67" w:rsidRDefault="00B43B67" w:rsidP="00B43B67">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6EAFA27" w14:textId="77777777" w:rsidR="00B43B67" w:rsidRDefault="00B43B67" w:rsidP="00B43B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8B8E45" w14:textId="77777777" w:rsidR="00B43B67" w:rsidRDefault="00B43B67" w:rsidP="00B43B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DDE0AE" w14:textId="77777777" w:rsidR="00B43B67" w:rsidRDefault="00B43B67" w:rsidP="00B43B6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6015789" w14:textId="77777777" w:rsidR="00B43B67" w:rsidRDefault="00B43B67" w:rsidP="00B43B67">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C882B4A" w14:textId="77777777" w:rsidR="00B43B67" w:rsidRDefault="00B43B67" w:rsidP="00B43B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F18DEC" w14:textId="77777777" w:rsidR="00B43B67" w:rsidRDefault="00B43B67" w:rsidP="00B43B67">
            <w:pPr>
              <w:pStyle w:val="TAC"/>
              <w:rPr>
                <w:lang w:eastAsia="ko-KR"/>
              </w:rPr>
            </w:pPr>
            <w:r>
              <w:rPr>
                <w:rFonts w:eastAsia="Malgun Gothic"/>
                <w:lang w:eastAsia="ko-KR"/>
              </w:rPr>
              <w:t>IMD4</w:t>
            </w:r>
          </w:p>
        </w:tc>
      </w:tr>
      <w:tr w:rsidR="00B43B67" w14:paraId="6B405DE7" w14:textId="77777777" w:rsidTr="00522E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3" w:author="ZTE-Ma Zhifeng" w:date="2022-05-23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34" w:author="ZTE-Ma Zhifeng" w:date="2022-05-23T14:29: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635" w:author="ZTE-Ma Zhifeng" w:date="2022-05-23T14:29: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A070CE7" w14:textId="77777777" w:rsidR="00B43B67" w:rsidRDefault="00B43B67" w:rsidP="00B43B6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636" w:author="ZTE-Ma Zhifeng" w:date="2022-05-23T14:29:00Z">
              <w:tcPr>
                <w:tcW w:w="1146" w:type="dxa"/>
                <w:gridSpan w:val="2"/>
                <w:tcBorders>
                  <w:top w:val="single" w:sz="4" w:space="0" w:color="auto"/>
                  <w:left w:val="single" w:sz="4" w:space="0" w:color="auto"/>
                  <w:bottom w:val="single" w:sz="4" w:space="0" w:color="auto"/>
                  <w:right w:val="single" w:sz="4" w:space="0" w:color="auto"/>
                </w:tcBorders>
              </w:tcPr>
            </w:tcPrChange>
          </w:tcPr>
          <w:p w14:paraId="5B86CD16" w14:textId="77777777" w:rsidR="00B43B67" w:rsidRDefault="00B43B67" w:rsidP="00B43B6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6637" w:author="ZTE-Ma Zhifeng" w:date="2022-05-23T14:29:00Z">
              <w:tcPr>
                <w:tcW w:w="960" w:type="dxa"/>
                <w:gridSpan w:val="2"/>
                <w:tcBorders>
                  <w:top w:val="single" w:sz="4" w:space="0" w:color="auto"/>
                  <w:left w:val="single" w:sz="4" w:space="0" w:color="auto"/>
                  <w:bottom w:val="single" w:sz="4" w:space="0" w:color="auto"/>
                  <w:right w:val="single" w:sz="4" w:space="0" w:color="auto"/>
                </w:tcBorders>
              </w:tcPr>
            </w:tcPrChange>
          </w:tcPr>
          <w:p w14:paraId="5D76B6A8" w14:textId="77777777" w:rsidR="00B43B67" w:rsidRDefault="00B43B67" w:rsidP="00B43B67">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Change w:id="6638" w:author="ZTE-Ma Zhifeng" w:date="2022-05-23T14:29:00Z">
              <w:tcPr>
                <w:tcW w:w="964" w:type="dxa"/>
                <w:gridSpan w:val="2"/>
                <w:tcBorders>
                  <w:top w:val="single" w:sz="4" w:space="0" w:color="auto"/>
                  <w:left w:val="single" w:sz="4" w:space="0" w:color="auto"/>
                  <w:bottom w:val="single" w:sz="4" w:space="0" w:color="auto"/>
                  <w:right w:val="single" w:sz="4" w:space="0" w:color="auto"/>
                </w:tcBorders>
              </w:tcPr>
            </w:tcPrChange>
          </w:tcPr>
          <w:p w14:paraId="2E4A39ED" w14:textId="77777777" w:rsidR="00B43B67" w:rsidRDefault="00B43B67" w:rsidP="00B43B6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6639" w:author="ZTE-Ma Zhifeng" w:date="2022-05-23T14:29:00Z">
              <w:tcPr>
                <w:tcW w:w="960" w:type="dxa"/>
                <w:gridSpan w:val="2"/>
                <w:tcBorders>
                  <w:top w:val="single" w:sz="4" w:space="0" w:color="auto"/>
                  <w:left w:val="single" w:sz="4" w:space="0" w:color="auto"/>
                  <w:bottom w:val="single" w:sz="4" w:space="0" w:color="auto"/>
                  <w:right w:val="single" w:sz="4" w:space="0" w:color="auto"/>
                </w:tcBorders>
              </w:tcPr>
            </w:tcPrChange>
          </w:tcPr>
          <w:p w14:paraId="709D0C57" w14:textId="77777777" w:rsidR="00B43B67" w:rsidRDefault="00B43B67" w:rsidP="00B43B67">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6640" w:author="ZTE-Ma Zhifeng" w:date="2022-05-23T14:29:00Z">
              <w:tcPr>
                <w:tcW w:w="960" w:type="dxa"/>
                <w:gridSpan w:val="2"/>
                <w:tcBorders>
                  <w:top w:val="single" w:sz="4" w:space="0" w:color="auto"/>
                  <w:left w:val="single" w:sz="4" w:space="0" w:color="auto"/>
                  <w:bottom w:val="single" w:sz="4" w:space="0" w:color="auto"/>
                  <w:right w:val="single" w:sz="4" w:space="0" w:color="auto"/>
                </w:tcBorders>
              </w:tcPr>
            </w:tcPrChange>
          </w:tcPr>
          <w:p w14:paraId="53EF5E3D" w14:textId="77777777" w:rsidR="00B43B67" w:rsidRDefault="00B43B67" w:rsidP="00B43B67">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6641" w:author="ZTE-Ma Zhifeng" w:date="2022-05-23T14:29:00Z">
              <w:tcPr>
                <w:tcW w:w="977" w:type="dxa"/>
                <w:gridSpan w:val="2"/>
                <w:tcBorders>
                  <w:top w:val="single" w:sz="4" w:space="0" w:color="auto"/>
                  <w:left w:val="single" w:sz="4" w:space="0" w:color="auto"/>
                  <w:bottom w:val="single" w:sz="4" w:space="0" w:color="auto"/>
                  <w:right w:val="single" w:sz="4" w:space="0" w:color="auto"/>
                </w:tcBorders>
              </w:tcPr>
            </w:tcPrChange>
          </w:tcPr>
          <w:p w14:paraId="20FF3516" w14:textId="77777777" w:rsidR="00B43B67" w:rsidRDefault="00B43B67" w:rsidP="00B43B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6642" w:author="ZTE-Ma Zhifeng" w:date="2022-05-23T14:29:00Z">
              <w:tcPr>
                <w:tcW w:w="828" w:type="dxa"/>
                <w:gridSpan w:val="2"/>
                <w:tcBorders>
                  <w:top w:val="single" w:sz="4" w:space="0" w:color="auto"/>
                  <w:left w:val="single" w:sz="4" w:space="0" w:color="auto"/>
                  <w:bottom w:val="single" w:sz="4" w:space="0" w:color="auto"/>
                  <w:right w:val="single" w:sz="4" w:space="0" w:color="auto"/>
                </w:tcBorders>
              </w:tcPr>
            </w:tcPrChange>
          </w:tcPr>
          <w:p w14:paraId="79A4482F" w14:textId="77777777" w:rsidR="00B43B67" w:rsidRDefault="00B43B67" w:rsidP="00B43B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6643" w:author="ZTE-Ma Zhifeng" w:date="2022-05-23T14:29:00Z">
              <w:tcPr>
                <w:tcW w:w="1057" w:type="dxa"/>
                <w:gridSpan w:val="2"/>
                <w:tcBorders>
                  <w:top w:val="single" w:sz="4" w:space="0" w:color="auto"/>
                  <w:left w:val="single" w:sz="4" w:space="0" w:color="auto"/>
                  <w:bottom w:val="single" w:sz="4" w:space="0" w:color="auto"/>
                  <w:right w:val="single" w:sz="4" w:space="0" w:color="auto"/>
                </w:tcBorders>
              </w:tcPr>
            </w:tcPrChange>
          </w:tcPr>
          <w:p w14:paraId="2E721FF2" w14:textId="77777777" w:rsidR="00B43B67" w:rsidRDefault="00B43B67" w:rsidP="00B43B67">
            <w:pPr>
              <w:pStyle w:val="TAC"/>
              <w:rPr>
                <w:lang w:eastAsia="ko-KR"/>
              </w:rPr>
            </w:pPr>
            <w:r>
              <w:rPr>
                <w:rFonts w:eastAsia="Malgun Gothic"/>
                <w:lang w:eastAsia="ko-KR"/>
              </w:rPr>
              <w:t>N/A</w:t>
            </w:r>
          </w:p>
        </w:tc>
      </w:tr>
      <w:tr w:rsidR="00522E7E" w14:paraId="6BA304A0"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4"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45" w:author="ZTE-Ma Zhifeng" w:date="2022-05-23T14:29:00Z"/>
          <w:trPrChange w:id="6646" w:author="ZTE-Ma Zhifeng" w:date="2022-05-23T14:30: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647"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1A20EBA" w14:textId="3C1C1DF9" w:rsidR="00522E7E" w:rsidRDefault="00522E7E" w:rsidP="00522E7E">
            <w:pPr>
              <w:pStyle w:val="TAC"/>
              <w:rPr>
                <w:ins w:id="6648" w:author="ZTE-Ma Zhifeng" w:date="2022-05-23T14:29:00Z"/>
                <w:rFonts w:cs="Arial"/>
                <w:szCs w:val="22"/>
                <w:lang w:val="en-US" w:eastAsia="zh-CN"/>
              </w:rPr>
            </w:pPr>
            <w:ins w:id="6649" w:author="ZTE-Ma Zhifeng" w:date="2022-05-23T14:30:00Z">
              <w:r>
                <w:rPr>
                  <w:lang w:val="en-US" w:eastAsia="ko-KR"/>
                </w:rPr>
                <w:t>CA_n8-n40-n78</w:t>
              </w:r>
            </w:ins>
          </w:p>
        </w:tc>
        <w:tc>
          <w:tcPr>
            <w:tcW w:w="1146" w:type="dxa"/>
            <w:tcBorders>
              <w:top w:val="single" w:sz="4" w:space="0" w:color="auto"/>
              <w:left w:val="single" w:sz="4" w:space="0" w:color="auto"/>
              <w:bottom w:val="single" w:sz="4" w:space="0" w:color="auto"/>
              <w:right w:val="single" w:sz="4" w:space="0" w:color="auto"/>
            </w:tcBorders>
            <w:tcPrChange w:id="6650"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11BE536" w14:textId="30AE8E65" w:rsidR="00522E7E" w:rsidRDefault="00522E7E" w:rsidP="00522E7E">
            <w:pPr>
              <w:pStyle w:val="TAC"/>
              <w:rPr>
                <w:ins w:id="6651" w:author="ZTE-Ma Zhifeng" w:date="2022-05-23T14:29:00Z"/>
              </w:rPr>
            </w:pPr>
            <w:ins w:id="6652" w:author="ZTE-Ma Zhifeng" w:date="2022-05-23T14:30:00Z">
              <w:r>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Change w:id="6653"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6353B2F" w14:textId="33999621" w:rsidR="00522E7E" w:rsidRDefault="00522E7E" w:rsidP="00522E7E">
            <w:pPr>
              <w:pStyle w:val="TAC"/>
              <w:rPr>
                <w:ins w:id="6654" w:author="ZTE-Ma Zhifeng" w:date="2022-05-23T14:29:00Z"/>
              </w:rPr>
            </w:pPr>
            <w:ins w:id="6655" w:author="ZTE-Ma Zhifeng" w:date="2022-05-23T14:30:00Z">
              <w:r>
                <w:rPr>
                  <w:rFonts w:eastAsia="Malgun Gothic"/>
                  <w:szCs w:val="18"/>
                  <w:lang w:eastAsia="ko-KR"/>
                </w:rPr>
                <w:t>905</w:t>
              </w:r>
            </w:ins>
          </w:p>
        </w:tc>
        <w:tc>
          <w:tcPr>
            <w:tcW w:w="964" w:type="dxa"/>
            <w:tcBorders>
              <w:top w:val="single" w:sz="4" w:space="0" w:color="auto"/>
              <w:left w:val="single" w:sz="4" w:space="0" w:color="auto"/>
              <w:bottom w:val="single" w:sz="4" w:space="0" w:color="auto"/>
              <w:right w:val="single" w:sz="4" w:space="0" w:color="auto"/>
            </w:tcBorders>
            <w:tcPrChange w:id="6656"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332C4980" w14:textId="262136DF" w:rsidR="00522E7E" w:rsidRDefault="00522E7E" w:rsidP="00522E7E">
            <w:pPr>
              <w:pStyle w:val="TAC"/>
              <w:rPr>
                <w:ins w:id="6657" w:author="ZTE-Ma Zhifeng" w:date="2022-05-23T14:29:00Z"/>
              </w:rPr>
            </w:pPr>
            <w:ins w:id="6658" w:author="ZTE-Ma Zhifeng" w:date="2022-05-23T14:30: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659"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450C7BA8" w14:textId="6342DC68" w:rsidR="00522E7E" w:rsidRDefault="00522E7E" w:rsidP="00522E7E">
            <w:pPr>
              <w:pStyle w:val="TAC"/>
              <w:rPr>
                <w:ins w:id="6660" w:author="ZTE-Ma Zhifeng" w:date="2022-05-23T14:29:00Z"/>
              </w:rPr>
            </w:pPr>
            <w:ins w:id="6661" w:author="ZTE-Ma Zhifeng" w:date="2022-05-23T14:30: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662"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AF0B2CD" w14:textId="170E61FE" w:rsidR="00522E7E" w:rsidRDefault="00522E7E" w:rsidP="00522E7E">
            <w:pPr>
              <w:pStyle w:val="TAC"/>
              <w:rPr>
                <w:ins w:id="6663" w:author="ZTE-Ma Zhifeng" w:date="2022-05-23T14:29:00Z"/>
              </w:rPr>
            </w:pPr>
            <w:ins w:id="6664" w:author="ZTE-Ma Zhifeng" w:date="2022-05-23T14:30:00Z">
              <w:r>
                <w:rPr>
                  <w:rFonts w:eastAsia="Malgun Gothic"/>
                  <w:szCs w:val="18"/>
                  <w:lang w:eastAsia="ko-KR"/>
                </w:rPr>
                <w:t>950</w:t>
              </w:r>
            </w:ins>
          </w:p>
        </w:tc>
        <w:tc>
          <w:tcPr>
            <w:tcW w:w="977" w:type="dxa"/>
            <w:tcBorders>
              <w:top w:val="single" w:sz="4" w:space="0" w:color="auto"/>
              <w:left w:val="single" w:sz="4" w:space="0" w:color="auto"/>
              <w:bottom w:val="single" w:sz="4" w:space="0" w:color="auto"/>
              <w:right w:val="single" w:sz="4" w:space="0" w:color="auto"/>
            </w:tcBorders>
            <w:tcPrChange w:id="6665"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4F0822FC" w14:textId="1DD20971" w:rsidR="00522E7E" w:rsidRDefault="00522E7E" w:rsidP="00522E7E">
            <w:pPr>
              <w:pStyle w:val="TAC"/>
              <w:rPr>
                <w:ins w:id="6666" w:author="ZTE-Ma Zhifeng" w:date="2022-05-23T14:29:00Z"/>
              </w:rPr>
            </w:pPr>
            <w:ins w:id="6667" w:author="ZTE-Ma Zhifeng" w:date="2022-05-23T14:30:00Z">
              <w:r>
                <w:rPr>
                  <w:rFonts w:eastAsia="Calibri Light" w:cs="Arial"/>
                </w:rPr>
                <w:t>30.5</w:t>
              </w:r>
            </w:ins>
          </w:p>
        </w:tc>
        <w:tc>
          <w:tcPr>
            <w:tcW w:w="828" w:type="dxa"/>
            <w:tcBorders>
              <w:top w:val="single" w:sz="4" w:space="0" w:color="auto"/>
              <w:left w:val="single" w:sz="4" w:space="0" w:color="auto"/>
              <w:bottom w:val="single" w:sz="4" w:space="0" w:color="auto"/>
              <w:right w:val="single" w:sz="4" w:space="0" w:color="auto"/>
            </w:tcBorders>
            <w:tcPrChange w:id="6668"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06330673" w14:textId="1DC1086C" w:rsidR="00522E7E" w:rsidRDefault="00522E7E" w:rsidP="00522E7E">
            <w:pPr>
              <w:pStyle w:val="TAC"/>
              <w:rPr>
                <w:ins w:id="6669" w:author="ZTE-Ma Zhifeng" w:date="2022-05-23T14:29:00Z"/>
              </w:rPr>
            </w:pPr>
            <w:ins w:id="6670" w:author="ZTE-Ma Zhifeng" w:date="2022-05-23T14:3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671"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E8B28A4" w14:textId="116CDEF2" w:rsidR="00522E7E" w:rsidRDefault="00522E7E" w:rsidP="00522E7E">
            <w:pPr>
              <w:pStyle w:val="TAC"/>
              <w:rPr>
                <w:ins w:id="6672" w:author="ZTE-Ma Zhifeng" w:date="2022-05-23T14:29:00Z"/>
              </w:rPr>
            </w:pPr>
            <w:ins w:id="6673" w:author="ZTE-Ma Zhifeng" w:date="2022-05-23T14:30:00Z">
              <w:r>
                <w:rPr>
                  <w:lang w:eastAsia="ko-KR"/>
                </w:rPr>
                <w:t>IMD2</w:t>
              </w:r>
            </w:ins>
          </w:p>
        </w:tc>
      </w:tr>
      <w:tr w:rsidR="00522E7E" w14:paraId="6FF5D61C"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4"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75" w:author="ZTE-Ma Zhifeng" w:date="2022-05-23T14:29:00Z"/>
          <w:trPrChange w:id="6676"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677"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BC297B8" w14:textId="77777777" w:rsidR="00522E7E" w:rsidRDefault="00522E7E" w:rsidP="00522E7E">
            <w:pPr>
              <w:pStyle w:val="TAC"/>
              <w:rPr>
                <w:ins w:id="6678"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679"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34346B5" w14:textId="18B196E0" w:rsidR="00522E7E" w:rsidRDefault="00522E7E" w:rsidP="00522E7E">
            <w:pPr>
              <w:pStyle w:val="TAC"/>
              <w:rPr>
                <w:ins w:id="6680" w:author="ZTE-Ma Zhifeng" w:date="2022-05-23T14:29:00Z"/>
              </w:rPr>
            </w:pPr>
            <w:ins w:id="6681" w:author="ZTE-Ma Zhifeng" w:date="2022-05-23T14:30:00Z">
              <w:r>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Change w:id="6682"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6FC77ED" w14:textId="6FF5C240" w:rsidR="00522E7E" w:rsidRDefault="00522E7E" w:rsidP="00522E7E">
            <w:pPr>
              <w:pStyle w:val="TAC"/>
              <w:rPr>
                <w:ins w:id="6683" w:author="ZTE-Ma Zhifeng" w:date="2022-05-23T14:29:00Z"/>
              </w:rPr>
            </w:pPr>
            <w:ins w:id="6684" w:author="ZTE-Ma Zhifeng" w:date="2022-05-23T14:30:00Z">
              <w:r>
                <w:rPr>
                  <w:rFonts w:eastAsia="Malgun Gothic"/>
                  <w:szCs w:val="18"/>
                  <w:lang w:eastAsia="ko-KR"/>
                </w:rPr>
                <w:t>2380</w:t>
              </w:r>
            </w:ins>
          </w:p>
        </w:tc>
        <w:tc>
          <w:tcPr>
            <w:tcW w:w="964" w:type="dxa"/>
            <w:tcBorders>
              <w:top w:val="single" w:sz="4" w:space="0" w:color="auto"/>
              <w:left w:val="single" w:sz="4" w:space="0" w:color="auto"/>
              <w:bottom w:val="single" w:sz="4" w:space="0" w:color="auto"/>
              <w:right w:val="single" w:sz="4" w:space="0" w:color="auto"/>
            </w:tcBorders>
            <w:tcPrChange w:id="6685"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2E91A7B3" w14:textId="4229F7E7" w:rsidR="00522E7E" w:rsidRDefault="00522E7E" w:rsidP="00522E7E">
            <w:pPr>
              <w:pStyle w:val="TAC"/>
              <w:rPr>
                <w:ins w:id="6686" w:author="ZTE-Ma Zhifeng" w:date="2022-05-23T14:29:00Z"/>
              </w:rPr>
            </w:pPr>
            <w:ins w:id="6687" w:author="ZTE-Ma Zhifeng" w:date="2022-05-23T14:30: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688"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24DB4762" w14:textId="5F182D10" w:rsidR="00522E7E" w:rsidRDefault="00522E7E" w:rsidP="00522E7E">
            <w:pPr>
              <w:pStyle w:val="TAC"/>
              <w:rPr>
                <w:ins w:id="6689" w:author="ZTE-Ma Zhifeng" w:date="2022-05-23T14:29:00Z"/>
              </w:rPr>
            </w:pPr>
            <w:ins w:id="6690" w:author="ZTE-Ma Zhifeng" w:date="2022-05-23T14:30: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691"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B4E4DC7" w14:textId="3D8597FA" w:rsidR="00522E7E" w:rsidRDefault="00522E7E" w:rsidP="00522E7E">
            <w:pPr>
              <w:pStyle w:val="TAC"/>
              <w:rPr>
                <w:ins w:id="6692" w:author="ZTE-Ma Zhifeng" w:date="2022-05-23T14:29:00Z"/>
              </w:rPr>
            </w:pPr>
            <w:ins w:id="6693" w:author="ZTE-Ma Zhifeng" w:date="2022-05-23T14:30:00Z">
              <w:r>
                <w:rPr>
                  <w:rFonts w:eastAsia="Malgun Gothic"/>
                  <w:szCs w:val="18"/>
                  <w:lang w:eastAsia="ko-KR"/>
                </w:rPr>
                <w:t>2380</w:t>
              </w:r>
            </w:ins>
          </w:p>
        </w:tc>
        <w:tc>
          <w:tcPr>
            <w:tcW w:w="977" w:type="dxa"/>
            <w:tcBorders>
              <w:top w:val="single" w:sz="4" w:space="0" w:color="auto"/>
              <w:left w:val="single" w:sz="4" w:space="0" w:color="auto"/>
              <w:bottom w:val="single" w:sz="4" w:space="0" w:color="auto"/>
              <w:right w:val="single" w:sz="4" w:space="0" w:color="auto"/>
            </w:tcBorders>
            <w:tcPrChange w:id="6694"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560A703B" w14:textId="49243181" w:rsidR="00522E7E" w:rsidRDefault="00522E7E" w:rsidP="00522E7E">
            <w:pPr>
              <w:pStyle w:val="TAC"/>
              <w:rPr>
                <w:ins w:id="6695" w:author="ZTE-Ma Zhifeng" w:date="2022-05-23T14:29:00Z"/>
              </w:rPr>
            </w:pPr>
            <w:ins w:id="6696" w:author="ZTE-Ma Zhifeng" w:date="2022-05-23T14:30:00Z">
              <w:r w:rsidRPr="00EF5447">
                <w:rPr>
                  <w:rFonts w:eastAsia="Calibri Light" w:cs="Arial"/>
                </w:rPr>
                <w:t>N/A</w:t>
              </w:r>
            </w:ins>
          </w:p>
        </w:tc>
        <w:tc>
          <w:tcPr>
            <w:tcW w:w="828" w:type="dxa"/>
            <w:tcBorders>
              <w:top w:val="single" w:sz="4" w:space="0" w:color="auto"/>
              <w:left w:val="single" w:sz="4" w:space="0" w:color="auto"/>
              <w:bottom w:val="single" w:sz="4" w:space="0" w:color="auto"/>
              <w:right w:val="single" w:sz="4" w:space="0" w:color="auto"/>
            </w:tcBorders>
            <w:tcPrChange w:id="6697"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69807653" w14:textId="0C8BF9FB" w:rsidR="00522E7E" w:rsidRDefault="00522E7E" w:rsidP="00522E7E">
            <w:pPr>
              <w:pStyle w:val="TAC"/>
              <w:rPr>
                <w:ins w:id="6698" w:author="ZTE-Ma Zhifeng" w:date="2022-05-23T14:29:00Z"/>
              </w:rPr>
            </w:pPr>
            <w:ins w:id="6699" w:author="ZTE-Ma Zhifeng" w:date="2022-05-23T14:30: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700"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004847C4" w14:textId="7101DD09" w:rsidR="00522E7E" w:rsidRDefault="00522E7E" w:rsidP="00522E7E">
            <w:pPr>
              <w:pStyle w:val="TAC"/>
              <w:rPr>
                <w:ins w:id="6701" w:author="ZTE-Ma Zhifeng" w:date="2022-05-23T14:29:00Z"/>
              </w:rPr>
            </w:pPr>
            <w:ins w:id="6702" w:author="ZTE-Ma Zhifeng" w:date="2022-05-23T14:30:00Z">
              <w:r>
                <w:rPr>
                  <w:lang w:eastAsia="ko-KR"/>
                </w:rPr>
                <w:t>N/A</w:t>
              </w:r>
            </w:ins>
          </w:p>
        </w:tc>
      </w:tr>
      <w:tr w:rsidR="00522E7E" w14:paraId="77308262"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3"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04" w:author="ZTE-Ma Zhifeng" w:date="2022-05-23T14:29:00Z"/>
          <w:trPrChange w:id="6705"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706"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11FE8291" w14:textId="77777777" w:rsidR="00522E7E" w:rsidRDefault="00522E7E" w:rsidP="00522E7E">
            <w:pPr>
              <w:pStyle w:val="TAC"/>
              <w:rPr>
                <w:ins w:id="6707"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708"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BE3BA35" w14:textId="6F898DB7" w:rsidR="00522E7E" w:rsidRDefault="00522E7E" w:rsidP="00522E7E">
            <w:pPr>
              <w:pStyle w:val="TAC"/>
              <w:rPr>
                <w:ins w:id="6709" w:author="ZTE-Ma Zhifeng" w:date="2022-05-23T14:29:00Z"/>
              </w:rPr>
            </w:pPr>
            <w:ins w:id="6710" w:author="ZTE-Ma Zhifeng" w:date="2022-05-23T14:30: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711"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A6B72AD" w14:textId="0B0E919B" w:rsidR="00522E7E" w:rsidRDefault="00522E7E" w:rsidP="00522E7E">
            <w:pPr>
              <w:pStyle w:val="TAC"/>
              <w:rPr>
                <w:ins w:id="6712" w:author="ZTE-Ma Zhifeng" w:date="2022-05-23T14:29:00Z"/>
              </w:rPr>
            </w:pPr>
            <w:ins w:id="6713" w:author="ZTE-Ma Zhifeng" w:date="2022-05-23T14:30:00Z">
              <w:r>
                <w:rPr>
                  <w:rFonts w:eastAsia="Malgun Gothic"/>
                  <w:szCs w:val="18"/>
                  <w:lang w:eastAsia="ko-KR"/>
                </w:rPr>
                <w:t>3330</w:t>
              </w:r>
            </w:ins>
          </w:p>
        </w:tc>
        <w:tc>
          <w:tcPr>
            <w:tcW w:w="964" w:type="dxa"/>
            <w:tcBorders>
              <w:top w:val="single" w:sz="4" w:space="0" w:color="auto"/>
              <w:left w:val="single" w:sz="4" w:space="0" w:color="auto"/>
              <w:bottom w:val="single" w:sz="4" w:space="0" w:color="auto"/>
              <w:right w:val="single" w:sz="4" w:space="0" w:color="auto"/>
            </w:tcBorders>
            <w:tcPrChange w:id="6714"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271B0E39" w14:textId="48F49EFB" w:rsidR="00522E7E" w:rsidRDefault="00522E7E" w:rsidP="00522E7E">
            <w:pPr>
              <w:pStyle w:val="TAC"/>
              <w:rPr>
                <w:ins w:id="6715" w:author="ZTE-Ma Zhifeng" w:date="2022-05-23T14:29:00Z"/>
              </w:rPr>
            </w:pPr>
            <w:ins w:id="6716" w:author="ZTE-Ma Zhifeng" w:date="2022-05-23T14:30:00Z">
              <w:r>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6717"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53FD5D19" w14:textId="6B83DB72" w:rsidR="00522E7E" w:rsidRDefault="00522E7E" w:rsidP="00522E7E">
            <w:pPr>
              <w:pStyle w:val="TAC"/>
              <w:rPr>
                <w:ins w:id="6718" w:author="ZTE-Ma Zhifeng" w:date="2022-05-23T14:29:00Z"/>
              </w:rPr>
            </w:pPr>
            <w:ins w:id="6719" w:author="ZTE-Ma Zhifeng" w:date="2022-05-23T14:30:00Z">
              <w:r>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6720"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9E9715B" w14:textId="3C86A391" w:rsidR="00522E7E" w:rsidRDefault="00522E7E" w:rsidP="00522E7E">
            <w:pPr>
              <w:pStyle w:val="TAC"/>
              <w:rPr>
                <w:ins w:id="6721" w:author="ZTE-Ma Zhifeng" w:date="2022-05-23T14:29:00Z"/>
              </w:rPr>
            </w:pPr>
            <w:ins w:id="6722" w:author="ZTE-Ma Zhifeng" w:date="2022-05-23T14:30:00Z">
              <w:r>
                <w:rPr>
                  <w:rFonts w:eastAsia="Malgun Gothic"/>
                  <w:szCs w:val="18"/>
                  <w:lang w:eastAsia="ko-KR"/>
                </w:rPr>
                <w:t>3330</w:t>
              </w:r>
            </w:ins>
          </w:p>
        </w:tc>
        <w:tc>
          <w:tcPr>
            <w:tcW w:w="977" w:type="dxa"/>
            <w:tcBorders>
              <w:top w:val="single" w:sz="4" w:space="0" w:color="auto"/>
              <w:left w:val="single" w:sz="4" w:space="0" w:color="auto"/>
              <w:bottom w:val="single" w:sz="4" w:space="0" w:color="auto"/>
              <w:right w:val="single" w:sz="4" w:space="0" w:color="auto"/>
            </w:tcBorders>
            <w:tcPrChange w:id="6723"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4BAE91C4" w14:textId="143DD4F5" w:rsidR="00522E7E" w:rsidRDefault="00522E7E" w:rsidP="00522E7E">
            <w:pPr>
              <w:pStyle w:val="TAC"/>
              <w:rPr>
                <w:ins w:id="6724" w:author="ZTE-Ma Zhifeng" w:date="2022-05-23T14:29:00Z"/>
              </w:rPr>
            </w:pPr>
            <w:ins w:id="6725" w:author="ZTE-Ma Zhifeng" w:date="2022-05-23T14:30:00Z">
              <w:r w:rsidRPr="00EF5447">
                <w:rPr>
                  <w:rFonts w:eastAsia="Calibri Light" w:cs="Arial"/>
                </w:rPr>
                <w:t>N/A</w:t>
              </w:r>
            </w:ins>
          </w:p>
        </w:tc>
        <w:tc>
          <w:tcPr>
            <w:tcW w:w="828" w:type="dxa"/>
            <w:tcBorders>
              <w:top w:val="single" w:sz="4" w:space="0" w:color="auto"/>
              <w:left w:val="single" w:sz="4" w:space="0" w:color="auto"/>
              <w:bottom w:val="single" w:sz="4" w:space="0" w:color="auto"/>
              <w:right w:val="single" w:sz="4" w:space="0" w:color="auto"/>
            </w:tcBorders>
            <w:tcPrChange w:id="6726"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031AE0A7" w14:textId="231F8855" w:rsidR="00522E7E" w:rsidRDefault="00522E7E" w:rsidP="00522E7E">
            <w:pPr>
              <w:pStyle w:val="TAC"/>
              <w:rPr>
                <w:ins w:id="6727" w:author="ZTE-Ma Zhifeng" w:date="2022-05-23T14:29:00Z"/>
              </w:rPr>
            </w:pPr>
            <w:ins w:id="6728" w:author="ZTE-Ma Zhifeng" w:date="2022-05-23T14:30: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729"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9290EFB" w14:textId="0BBDE9BE" w:rsidR="00522E7E" w:rsidRDefault="00522E7E" w:rsidP="00522E7E">
            <w:pPr>
              <w:pStyle w:val="TAC"/>
              <w:rPr>
                <w:ins w:id="6730" w:author="ZTE-Ma Zhifeng" w:date="2022-05-23T14:29:00Z"/>
              </w:rPr>
            </w:pPr>
            <w:ins w:id="6731" w:author="ZTE-Ma Zhifeng" w:date="2022-05-23T14:30:00Z">
              <w:r>
                <w:rPr>
                  <w:lang w:eastAsia="ko-KR"/>
                </w:rPr>
                <w:t>N/A</w:t>
              </w:r>
            </w:ins>
          </w:p>
        </w:tc>
      </w:tr>
      <w:tr w:rsidR="00522E7E" w14:paraId="24EAE8DE"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2"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33" w:author="ZTE-Ma Zhifeng" w:date="2022-05-23T14:29:00Z"/>
          <w:trPrChange w:id="6734"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735"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3C503C48" w14:textId="77777777" w:rsidR="00522E7E" w:rsidRDefault="00522E7E" w:rsidP="00522E7E">
            <w:pPr>
              <w:pStyle w:val="TAC"/>
              <w:rPr>
                <w:ins w:id="6736"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737"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D257B88" w14:textId="0FBCCEBB" w:rsidR="00522E7E" w:rsidRDefault="00522E7E" w:rsidP="00522E7E">
            <w:pPr>
              <w:pStyle w:val="TAC"/>
              <w:rPr>
                <w:ins w:id="6738" w:author="ZTE-Ma Zhifeng" w:date="2022-05-23T14:29:00Z"/>
              </w:rPr>
            </w:pPr>
            <w:ins w:id="6739" w:author="ZTE-Ma Zhifeng" w:date="2022-05-23T14:30:00Z">
              <w:r>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Change w:id="6740"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2010764" w14:textId="595391F5" w:rsidR="00522E7E" w:rsidRDefault="00522E7E" w:rsidP="00522E7E">
            <w:pPr>
              <w:pStyle w:val="TAC"/>
              <w:rPr>
                <w:ins w:id="6741" w:author="ZTE-Ma Zhifeng" w:date="2022-05-23T14:29:00Z"/>
              </w:rPr>
            </w:pPr>
            <w:ins w:id="6742" w:author="ZTE-Ma Zhifeng" w:date="2022-05-23T14:30:00Z">
              <w:r>
                <w:rPr>
                  <w:rFonts w:eastAsia="Malgun Gothic"/>
                  <w:szCs w:val="18"/>
                  <w:lang w:eastAsia="ko-KR"/>
                </w:rPr>
                <w:t>890</w:t>
              </w:r>
            </w:ins>
          </w:p>
        </w:tc>
        <w:tc>
          <w:tcPr>
            <w:tcW w:w="964" w:type="dxa"/>
            <w:tcBorders>
              <w:top w:val="single" w:sz="4" w:space="0" w:color="auto"/>
              <w:left w:val="single" w:sz="4" w:space="0" w:color="auto"/>
              <w:bottom w:val="single" w:sz="4" w:space="0" w:color="auto"/>
              <w:right w:val="single" w:sz="4" w:space="0" w:color="auto"/>
            </w:tcBorders>
            <w:tcPrChange w:id="6743"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0C857241" w14:textId="76133C6B" w:rsidR="00522E7E" w:rsidRDefault="00522E7E" w:rsidP="00522E7E">
            <w:pPr>
              <w:pStyle w:val="TAC"/>
              <w:rPr>
                <w:ins w:id="6744" w:author="ZTE-Ma Zhifeng" w:date="2022-05-23T14:29:00Z"/>
              </w:rPr>
            </w:pPr>
            <w:ins w:id="6745" w:author="ZTE-Ma Zhifeng" w:date="2022-05-23T14:30: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746"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767CE2CE" w14:textId="5B01BB99" w:rsidR="00522E7E" w:rsidRDefault="00522E7E" w:rsidP="00522E7E">
            <w:pPr>
              <w:pStyle w:val="TAC"/>
              <w:rPr>
                <w:ins w:id="6747" w:author="ZTE-Ma Zhifeng" w:date="2022-05-23T14:29:00Z"/>
              </w:rPr>
            </w:pPr>
            <w:ins w:id="6748" w:author="ZTE-Ma Zhifeng" w:date="2022-05-23T14:30: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749"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015E5B5" w14:textId="6C86B79E" w:rsidR="00522E7E" w:rsidRDefault="00522E7E" w:rsidP="00522E7E">
            <w:pPr>
              <w:pStyle w:val="TAC"/>
              <w:rPr>
                <w:ins w:id="6750" w:author="ZTE-Ma Zhifeng" w:date="2022-05-23T14:29:00Z"/>
              </w:rPr>
            </w:pPr>
            <w:ins w:id="6751" w:author="ZTE-Ma Zhifeng" w:date="2022-05-23T14:30:00Z">
              <w:r>
                <w:rPr>
                  <w:rFonts w:eastAsia="Malgun Gothic"/>
                  <w:szCs w:val="18"/>
                  <w:lang w:eastAsia="ko-KR"/>
                </w:rPr>
                <w:t>935</w:t>
              </w:r>
            </w:ins>
          </w:p>
        </w:tc>
        <w:tc>
          <w:tcPr>
            <w:tcW w:w="977" w:type="dxa"/>
            <w:tcBorders>
              <w:top w:val="single" w:sz="4" w:space="0" w:color="auto"/>
              <w:left w:val="single" w:sz="4" w:space="0" w:color="auto"/>
              <w:bottom w:val="single" w:sz="4" w:space="0" w:color="auto"/>
              <w:right w:val="single" w:sz="4" w:space="0" w:color="auto"/>
            </w:tcBorders>
            <w:tcPrChange w:id="6752"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531A27BF" w14:textId="073F1CD7" w:rsidR="00522E7E" w:rsidRDefault="00522E7E" w:rsidP="00522E7E">
            <w:pPr>
              <w:pStyle w:val="TAC"/>
              <w:rPr>
                <w:ins w:id="6753" w:author="ZTE-Ma Zhifeng" w:date="2022-05-23T14:29:00Z"/>
              </w:rPr>
            </w:pPr>
            <w:ins w:id="6754" w:author="ZTE-Ma Zhifeng" w:date="2022-05-23T14:30:00Z">
              <w:r>
                <w:t>19.8</w:t>
              </w:r>
            </w:ins>
          </w:p>
        </w:tc>
        <w:tc>
          <w:tcPr>
            <w:tcW w:w="828" w:type="dxa"/>
            <w:tcBorders>
              <w:top w:val="single" w:sz="4" w:space="0" w:color="auto"/>
              <w:left w:val="single" w:sz="4" w:space="0" w:color="auto"/>
              <w:bottom w:val="single" w:sz="4" w:space="0" w:color="auto"/>
              <w:right w:val="single" w:sz="4" w:space="0" w:color="auto"/>
            </w:tcBorders>
            <w:tcPrChange w:id="6755"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2D739FCE" w14:textId="1B422213" w:rsidR="00522E7E" w:rsidRDefault="00522E7E" w:rsidP="00522E7E">
            <w:pPr>
              <w:pStyle w:val="TAC"/>
              <w:rPr>
                <w:ins w:id="6756" w:author="ZTE-Ma Zhifeng" w:date="2022-05-23T14:29:00Z"/>
              </w:rPr>
            </w:pPr>
            <w:ins w:id="6757" w:author="ZTE-Ma Zhifeng" w:date="2022-05-23T14:3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758"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47C67E5F" w14:textId="5321EEB2" w:rsidR="00522E7E" w:rsidRDefault="00522E7E" w:rsidP="00522E7E">
            <w:pPr>
              <w:pStyle w:val="TAC"/>
              <w:rPr>
                <w:ins w:id="6759" w:author="ZTE-Ma Zhifeng" w:date="2022-05-23T14:29:00Z"/>
              </w:rPr>
            </w:pPr>
            <w:ins w:id="6760" w:author="ZTE-Ma Zhifeng" w:date="2022-05-23T14:30:00Z">
              <w:r>
                <w:rPr>
                  <w:lang w:eastAsia="ko-KR"/>
                </w:rPr>
                <w:t>IMD3</w:t>
              </w:r>
            </w:ins>
          </w:p>
        </w:tc>
      </w:tr>
      <w:tr w:rsidR="00522E7E" w14:paraId="66F5521F"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1"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62" w:author="ZTE-Ma Zhifeng" w:date="2022-05-23T14:29:00Z"/>
          <w:trPrChange w:id="6763"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764"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4108230D" w14:textId="77777777" w:rsidR="00522E7E" w:rsidRDefault="00522E7E" w:rsidP="00522E7E">
            <w:pPr>
              <w:pStyle w:val="TAC"/>
              <w:rPr>
                <w:ins w:id="6765"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766"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035898E" w14:textId="57CEFA8E" w:rsidR="00522E7E" w:rsidRDefault="00522E7E" w:rsidP="00522E7E">
            <w:pPr>
              <w:pStyle w:val="TAC"/>
              <w:rPr>
                <w:ins w:id="6767" w:author="ZTE-Ma Zhifeng" w:date="2022-05-23T14:29:00Z"/>
              </w:rPr>
            </w:pPr>
            <w:ins w:id="6768" w:author="ZTE-Ma Zhifeng" w:date="2022-05-23T14:30:00Z">
              <w:r>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Change w:id="6769"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0EAF2A3" w14:textId="3A6EF5E6" w:rsidR="00522E7E" w:rsidRDefault="00522E7E" w:rsidP="00522E7E">
            <w:pPr>
              <w:pStyle w:val="TAC"/>
              <w:rPr>
                <w:ins w:id="6770" w:author="ZTE-Ma Zhifeng" w:date="2022-05-23T14:29:00Z"/>
              </w:rPr>
            </w:pPr>
            <w:ins w:id="6771" w:author="ZTE-Ma Zhifeng" w:date="2022-05-23T14:30:00Z">
              <w:r>
                <w:rPr>
                  <w:rFonts w:eastAsia="Malgun Gothic"/>
                  <w:szCs w:val="18"/>
                  <w:lang w:eastAsia="ko-KR"/>
                </w:rPr>
                <w:t>2320</w:t>
              </w:r>
            </w:ins>
          </w:p>
        </w:tc>
        <w:tc>
          <w:tcPr>
            <w:tcW w:w="964" w:type="dxa"/>
            <w:tcBorders>
              <w:top w:val="single" w:sz="4" w:space="0" w:color="auto"/>
              <w:left w:val="single" w:sz="4" w:space="0" w:color="auto"/>
              <w:bottom w:val="single" w:sz="4" w:space="0" w:color="auto"/>
              <w:right w:val="single" w:sz="4" w:space="0" w:color="auto"/>
            </w:tcBorders>
            <w:tcPrChange w:id="6772"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606B4056" w14:textId="4DDC4A00" w:rsidR="00522E7E" w:rsidRDefault="00522E7E" w:rsidP="00522E7E">
            <w:pPr>
              <w:pStyle w:val="TAC"/>
              <w:rPr>
                <w:ins w:id="6773" w:author="ZTE-Ma Zhifeng" w:date="2022-05-23T14:29:00Z"/>
              </w:rPr>
            </w:pPr>
            <w:ins w:id="6774" w:author="ZTE-Ma Zhifeng" w:date="2022-05-23T14:30: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775"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0D901D61" w14:textId="170FCCDA" w:rsidR="00522E7E" w:rsidRDefault="00522E7E" w:rsidP="00522E7E">
            <w:pPr>
              <w:pStyle w:val="TAC"/>
              <w:rPr>
                <w:ins w:id="6776" w:author="ZTE-Ma Zhifeng" w:date="2022-05-23T14:29:00Z"/>
              </w:rPr>
            </w:pPr>
            <w:ins w:id="6777" w:author="ZTE-Ma Zhifeng" w:date="2022-05-23T14:30: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778"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CC3C88F" w14:textId="54327B6B" w:rsidR="00522E7E" w:rsidRDefault="00522E7E" w:rsidP="00522E7E">
            <w:pPr>
              <w:pStyle w:val="TAC"/>
              <w:rPr>
                <w:ins w:id="6779" w:author="ZTE-Ma Zhifeng" w:date="2022-05-23T14:29:00Z"/>
              </w:rPr>
            </w:pPr>
            <w:ins w:id="6780" w:author="ZTE-Ma Zhifeng" w:date="2022-05-23T14:30:00Z">
              <w:r>
                <w:rPr>
                  <w:rFonts w:eastAsia="Malgun Gothic"/>
                  <w:szCs w:val="18"/>
                  <w:lang w:eastAsia="ko-KR"/>
                </w:rPr>
                <w:t>2320</w:t>
              </w:r>
            </w:ins>
          </w:p>
        </w:tc>
        <w:tc>
          <w:tcPr>
            <w:tcW w:w="977" w:type="dxa"/>
            <w:tcBorders>
              <w:top w:val="single" w:sz="4" w:space="0" w:color="auto"/>
              <w:left w:val="single" w:sz="4" w:space="0" w:color="auto"/>
              <w:bottom w:val="single" w:sz="4" w:space="0" w:color="auto"/>
              <w:right w:val="single" w:sz="4" w:space="0" w:color="auto"/>
            </w:tcBorders>
            <w:tcPrChange w:id="6781"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2DF20A3D" w14:textId="2FB5A8DD" w:rsidR="00522E7E" w:rsidRDefault="00522E7E" w:rsidP="00522E7E">
            <w:pPr>
              <w:pStyle w:val="TAC"/>
              <w:rPr>
                <w:ins w:id="6782" w:author="ZTE-Ma Zhifeng" w:date="2022-05-23T14:29:00Z"/>
              </w:rPr>
            </w:pPr>
            <w:ins w:id="6783" w:author="ZTE-Ma Zhifeng" w:date="2022-05-23T14:30:00Z">
              <w:r>
                <w:t>N/A</w:t>
              </w:r>
            </w:ins>
          </w:p>
        </w:tc>
        <w:tc>
          <w:tcPr>
            <w:tcW w:w="828" w:type="dxa"/>
            <w:tcBorders>
              <w:top w:val="single" w:sz="4" w:space="0" w:color="auto"/>
              <w:left w:val="single" w:sz="4" w:space="0" w:color="auto"/>
              <w:bottom w:val="single" w:sz="4" w:space="0" w:color="auto"/>
              <w:right w:val="single" w:sz="4" w:space="0" w:color="auto"/>
            </w:tcBorders>
            <w:tcPrChange w:id="6784"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397F9C67" w14:textId="671BFCD3" w:rsidR="00522E7E" w:rsidRDefault="00522E7E" w:rsidP="00522E7E">
            <w:pPr>
              <w:pStyle w:val="TAC"/>
              <w:rPr>
                <w:ins w:id="6785" w:author="ZTE-Ma Zhifeng" w:date="2022-05-23T14:29:00Z"/>
              </w:rPr>
            </w:pPr>
            <w:ins w:id="6786" w:author="ZTE-Ma Zhifeng" w:date="2022-05-23T14:30: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787"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F9FF7E0" w14:textId="37BF22FD" w:rsidR="00522E7E" w:rsidRDefault="00522E7E" w:rsidP="00522E7E">
            <w:pPr>
              <w:pStyle w:val="TAC"/>
              <w:rPr>
                <w:ins w:id="6788" w:author="ZTE-Ma Zhifeng" w:date="2022-05-23T14:29:00Z"/>
              </w:rPr>
            </w:pPr>
            <w:ins w:id="6789" w:author="ZTE-Ma Zhifeng" w:date="2022-05-23T14:30:00Z">
              <w:r>
                <w:rPr>
                  <w:lang w:eastAsia="ko-KR"/>
                </w:rPr>
                <w:t>N/A</w:t>
              </w:r>
            </w:ins>
          </w:p>
        </w:tc>
      </w:tr>
      <w:tr w:rsidR="00522E7E" w14:paraId="6265CFE8"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0"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91" w:author="ZTE-Ma Zhifeng" w:date="2022-05-23T14:29:00Z"/>
          <w:trPrChange w:id="6792"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793"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B177032" w14:textId="77777777" w:rsidR="00522E7E" w:rsidRDefault="00522E7E" w:rsidP="00522E7E">
            <w:pPr>
              <w:pStyle w:val="TAC"/>
              <w:rPr>
                <w:ins w:id="6794"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795"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D3820A8" w14:textId="3AAE12CF" w:rsidR="00522E7E" w:rsidRDefault="00522E7E" w:rsidP="00522E7E">
            <w:pPr>
              <w:pStyle w:val="TAC"/>
              <w:rPr>
                <w:ins w:id="6796" w:author="ZTE-Ma Zhifeng" w:date="2022-05-23T14:29:00Z"/>
              </w:rPr>
            </w:pPr>
            <w:ins w:id="6797" w:author="ZTE-Ma Zhifeng" w:date="2022-05-23T14:30: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798"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D49957C" w14:textId="4314734E" w:rsidR="00522E7E" w:rsidRDefault="00522E7E" w:rsidP="00522E7E">
            <w:pPr>
              <w:pStyle w:val="TAC"/>
              <w:rPr>
                <w:ins w:id="6799" w:author="ZTE-Ma Zhifeng" w:date="2022-05-23T14:29:00Z"/>
              </w:rPr>
            </w:pPr>
            <w:ins w:id="6800" w:author="ZTE-Ma Zhifeng" w:date="2022-05-23T14:30:00Z">
              <w:r>
                <w:rPr>
                  <w:rFonts w:eastAsia="Malgun Gothic"/>
                  <w:szCs w:val="18"/>
                  <w:lang w:eastAsia="ko-KR"/>
                </w:rPr>
                <w:t>3705</w:t>
              </w:r>
            </w:ins>
          </w:p>
        </w:tc>
        <w:tc>
          <w:tcPr>
            <w:tcW w:w="964" w:type="dxa"/>
            <w:tcBorders>
              <w:top w:val="single" w:sz="4" w:space="0" w:color="auto"/>
              <w:left w:val="single" w:sz="4" w:space="0" w:color="auto"/>
              <w:bottom w:val="single" w:sz="4" w:space="0" w:color="auto"/>
              <w:right w:val="single" w:sz="4" w:space="0" w:color="auto"/>
            </w:tcBorders>
            <w:tcPrChange w:id="6801"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6AF8A8AF" w14:textId="02984497" w:rsidR="00522E7E" w:rsidRDefault="00522E7E" w:rsidP="00522E7E">
            <w:pPr>
              <w:pStyle w:val="TAC"/>
              <w:rPr>
                <w:ins w:id="6802" w:author="ZTE-Ma Zhifeng" w:date="2022-05-23T14:29:00Z"/>
              </w:rPr>
            </w:pPr>
            <w:ins w:id="6803" w:author="ZTE-Ma Zhifeng" w:date="2022-05-23T14:30:00Z">
              <w:r>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6804"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606C3E54" w14:textId="268C12C0" w:rsidR="00522E7E" w:rsidRDefault="00522E7E" w:rsidP="00522E7E">
            <w:pPr>
              <w:pStyle w:val="TAC"/>
              <w:rPr>
                <w:ins w:id="6805" w:author="ZTE-Ma Zhifeng" w:date="2022-05-23T14:29:00Z"/>
              </w:rPr>
            </w:pPr>
            <w:ins w:id="6806" w:author="ZTE-Ma Zhifeng" w:date="2022-05-23T14:30:00Z">
              <w:r>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6807"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3A006FD" w14:textId="66B80493" w:rsidR="00522E7E" w:rsidRDefault="00522E7E" w:rsidP="00522E7E">
            <w:pPr>
              <w:pStyle w:val="TAC"/>
              <w:rPr>
                <w:ins w:id="6808" w:author="ZTE-Ma Zhifeng" w:date="2022-05-23T14:29:00Z"/>
              </w:rPr>
            </w:pPr>
            <w:ins w:id="6809" w:author="ZTE-Ma Zhifeng" w:date="2022-05-23T14:30:00Z">
              <w:r>
                <w:rPr>
                  <w:rFonts w:eastAsia="Malgun Gothic"/>
                  <w:szCs w:val="18"/>
                  <w:lang w:eastAsia="ko-KR"/>
                </w:rPr>
                <w:t>3705</w:t>
              </w:r>
            </w:ins>
          </w:p>
        </w:tc>
        <w:tc>
          <w:tcPr>
            <w:tcW w:w="977" w:type="dxa"/>
            <w:tcBorders>
              <w:top w:val="single" w:sz="4" w:space="0" w:color="auto"/>
              <w:left w:val="single" w:sz="4" w:space="0" w:color="auto"/>
              <w:bottom w:val="single" w:sz="4" w:space="0" w:color="auto"/>
              <w:right w:val="single" w:sz="4" w:space="0" w:color="auto"/>
            </w:tcBorders>
            <w:tcPrChange w:id="6810"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1D38F606" w14:textId="3C946E6B" w:rsidR="00522E7E" w:rsidRDefault="00522E7E" w:rsidP="00522E7E">
            <w:pPr>
              <w:pStyle w:val="TAC"/>
              <w:rPr>
                <w:ins w:id="6811" w:author="ZTE-Ma Zhifeng" w:date="2022-05-23T14:29:00Z"/>
              </w:rPr>
            </w:pPr>
            <w:ins w:id="6812" w:author="ZTE-Ma Zhifeng" w:date="2022-05-23T14:30:00Z">
              <w:r>
                <w:t>N/A</w:t>
              </w:r>
            </w:ins>
          </w:p>
        </w:tc>
        <w:tc>
          <w:tcPr>
            <w:tcW w:w="828" w:type="dxa"/>
            <w:tcBorders>
              <w:top w:val="single" w:sz="4" w:space="0" w:color="auto"/>
              <w:left w:val="single" w:sz="4" w:space="0" w:color="auto"/>
              <w:bottom w:val="single" w:sz="4" w:space="0" w:color="auto"/>
              <w:right w:val="single" w:sz="4" w:space="0" w:color="auto"/>
            </w:tcBorders>
            <w:tcPrChange w:id="6813"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2D42FD0D" w14:textId="255CD1BE" w:rsidR="00522E7E" w:rsidRDefault="00522E7E" w:rsidP="00522E7E">
            <w:pPr>
              <w:pStyle w:val="TAC"/>
              <w:rPr>
                <w:ins w:id="6814" w:author="ZTE-Ma Zhifeng" w:date="2022-05-23T14:29:00Z"/>
              </w:rPr>
            </w:pPr>
            <w:ins w:id="6815" w:author="ZTE-Ma Zhifeng" w:date="2022-05-23T14:30: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816"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DF2B063" w14:textId="74E73BD0" w:rsidR="00522E7E" w:rsidRDefault="00522E7E" w:rsidP="00522E7E">
            <w:pPr>
              <w:pStyle w:val="TAC"/>
              <w:rPr>
                <w:ins w:id="6817" w:author="ZTE-Ma Zhifeng" w:date="2022-05-23T14:29:00Z"/>
              </w:rPr>
            </w:pPr>
            <w:ins w:id="6818" w:author="ZTE-Ma Zhifeng" w:date="2022-05-23T14:30:00Z">
              <w:r>
                <w:rPr>
                  <w:lang w:eastAsia="ko-KR"/>
                </w:rPr>
                <w:t>N/A</w:t>
              </w:r>
            </w:ins>
          </w:p>
        </w:tc>
      </w:tr>
      <w:tr w:rsidR="00522E7E" w14:paraId="72890192"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9"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20" w:author="ZTE-Ma Zhifeng" w:date="2022-05-23T14:29:00Z"/>
          <w:trPrChange w:id="6821"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822"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4A5D414C" w14:textId="77777777" w:rsidR="00522E7E" w:rsidRDefault="00522E7E" w:rsidP="00522E7E">
            <w:pPr>
              <w:pStyle w:val="TAC"/>
              <w:rPr>
                <w:ins w:id="6823"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824"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69ED68D" w14:textId="65EE99F0" w:rsidR="00522E7E" w:rsidRDefault="00522E7E" w:rsidP="00522E7E">
            <w:pPr>
              <w:pStyle w:val="TAC"/>
              <w:rPr>
                <w:ins w:id="6825" w:author="ZTE-Ma Zhifeng" w:date="2022-05-23T14:29:00Z"/>
              </w:rPr>
            </w:pPr>
            <w:ins w:id="6826" w:author="ZTE-Ma Zhifeng" w:date="2022-05-23T14:30:00Z">
              <w:r>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Change w:id="6827"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699C62D" w14:textId="0D94844D" w:rsidR="00522E7E" w:rsidRDefault="00522E7E" w:rsidP="00522E7E">
            <w:pPr>
              <w:pStyle w:val="TAC"/>
              <w:rPr>
                <w:ins w:id="6828" w:author="ZTE-Ma Zhifeng" w:date="2022-05-23T14:29:00Z"/>
              </w:rPr>
            </w:pPr>
            <w:ins w:id="6829" w:author="ZTE-Ma Zhifeng" w:date="2022-05-23T14:30:00Z">
              <w:r>
                <w:t>910</w:t>
              </w:r>
            </w:ins>
          </w:p>
        </w:tc>
        <w:tc>
          <w:tcPr>
            <w:tcW w:w="964" w:type="dxa"/>
            <w:tcBorders>
              <w:top w:val="single" w:sz="4" w:space="0" w:color="auto"/>
              <w:left w:val="single" w:sz="4" w:space="0" w:color="auto"/>
              <w:bottom w:val="single" w:sz="4" w:space="0" w:color="auto"/>
              <w:right w:val="single" w:sz="4" w:space="0" w:color="auto"/>
            </w:tcBorders>
            <w:tcPrChange w:id="6830"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14547601" w14:textId="15A437F8" w:rsidR="00522E7E" w:rsidRDefault="00522E7E" w:rsidP="00522E7E">
            <w:pPr>
              <w:pStyle w:val="TAC"/>
              <w:rPr>
                <w:ins w:id="6831" w:author="ZTE-Ma Zhifeng" w:date="2022-05-23T14:29:00Z"/>
              </w:rPr>
            </w:pPr>
            <w:ins w:id="6832" w:author="ZTE-Ma Zhifeng" w:date="2022-05-23T14:30: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833"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073FCD0C" w14:textId="5803EF32" w:rsidR="00522E7E" w:rsidRDefault="00522E7E" w:rsidP="00522E7E">
            <w:pPr>
              <w:pStyle w:val="TAC"/>
              <w:rPr>
                <w:ins w:id="6834" w:author="ZTE-Ma Zhifeng" w:date="2022-05-23T14:29:00Z"/>
              </w:rPr>
            </w:pPr>
            <w:ins w:id="6835" w:author="ZTE-Ma Zhifeng" w:date="2022-05-23T14:30: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836"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5AA002E" w14:textId="29FC43A8" w:rsidR="00522E7E" w:rsidRDefault="00522E7E" w:rsidP="00522E7E">
            <w:pPr>
              <w:pStyle w:val="TAC"/>
              <w:rPr>
                <w:ins w:id="6837" w:author="ZTE-Ma Zhifeng" w:date="2022-05-23T14:29:00Z"/>
              </w:rPr>
            </w:pPr>
            <w:ins w:id="6838" w:author="ZTE-Ma Zhifeng" w:date="2022-05-23T14:30:00Z">
              <w:r>
                <w:rPr>
                  <w:rFonts w:eastAsia="Malgun Gothic"/>
                  <w:szCs w:val="18"/>
                  <w:lang w:eastAsia="ko-KR"/>
                </w:rPr>
                <w:t>955</w:t>
              </w:r>
            </w:ins>
          </w:p>
        </w:tc>
        <w:tc>
          <w:tcPr>
            <w:tcW w:w="977" w:type="dxa"/>
            <w:tcBorders>
              <w:top w:val="single" w:sz="4" w:space="0" w:color="auto"/>
              <w:left w:val="single" w:sz="4" w:space="0" w:color="auto"/>
              <w:bottom w:val="single" w:sz="4" w:space="0" w:color="auto"/>
              <w:right w:val="single" w:sz="4" w:space="0" w:color="auto"/>
            </w:tcBorders>
            <w:tcPrChange w:id="6839"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55D5AEBD" w14:textId="4DBC4C7D" w:rsidR="00522E7E" w:rsidRDefault="00522E7E" w:rsidP="00522E7E">
            <w:pPr>
              <w:pStyle w:val="TAC"/>
              <w:rPr>
                <w:ins w:id="6840" w:author="ZTE-Ma Zhifeng" w:date="2022-05-23T14:29:00Z"/>
              </w:rPr>
            </w:pPr>
            <w:ins w:id="6841" w:author="ZTE-Ma Zhifeng" w:date="2022-05-23T14:30:00Z">
              <w:r>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6842"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019D7430" w14:textId="4BCF23B0" w:rsidR="00522E7E" w:rsidRDefault="00522E7E" w:rsidP="00522E7E">
            <w:pPr>
              <w:pStyle w:val="TAC"/>
              <w:rPr>
                <w:ins w:id="6843" w:author="ZTE-Ma Zhifeng" w:date="2022-05-23T14:29:00Z"/>
              </w:rPr>
            </w:pPr>
            <w:ins w:id="6844" w:author="ZTE-Ma Zhifeng" w:date="2022-05-23T14:3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845"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07EFBA7" w14:textId="6498ED54" w:rsidR="00522E7E" w:rsidRDefault="00522E7E" w:rsidP="00522E7E">
            <w:pPr>
              <w:pStyle w:val="TAC"/>
              <w:rPr>
                <w:ins w:id="6846" w:author="ZTE-Ma Zhifeng" w:date="2022-05-23T14:29:00Z"/>
              </w:rPr>
            </w:pPr>
            <w:ins w:id="6847" w:author="ZTE-Ma Zhifeng" w:date="2022-05-23T14:30:00Z">
              <w:r>
                <w:rPr>
                  <w:lang w:eastAsia="ko-KR"/>
                </w:rPr>
                <w:t>N/A</w:t>
              </w:r>
            </w:ins>
          </w:p>
        </w:tc>
      </w:tr>
      <w:tr w:rsidR="00522E7E" w14:paraId="0BEDC264"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8"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49" w:author="ZTE-Ma Zhifeng" w:date="2022-05-23T14:29:00Z"/>
          <w:trPrChange w:id="6850"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851"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3F4D4BB1" w14:textId="77777777" w:rsidR="00522E7E" w:rsidRDefault="00522E7E" w:rsidP="00522E7E">
            <w:pPr>
              <w:pStyle w:val="TAC"/>
              <w:rPr>
                <w:ins w:id="6852"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853"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35DA4EA" w14:textId="59D599EA" w:rsidR="00522E7E" w:rsidRDefault="00522E7E" w:rsidP="00522E7E">
            <w:pPr>
              <w:pStyle w:val="TAC"/>
              <w:rPr>
                <w:ins w:id="6854" w:author="ZTE-Ma Zhifeng" w:date="2022-05-23T14:29:00Z"/>
              </w:rPr>
            </w:pPr>
            <w:ins w:id="6855" w:author="ZTE-Ma Zhifeng" w:date="2022-05-23T14:30:00Z">
              <w:r>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Change w:id="6856"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A8C4FCC" w14:textId="727E7D26" w:rsidR="00522E7E" w:rsidRDefault="00522E7E" w:rsidP="00522E7E">
            <w:pPr>
              <w:pStyle w:val="TAC"/>
              <w:rPr>
                <w:ins w:id="6857" w:author="ZTE-Ma Zhifeng" w:date="2022-05-23T14:29:00Z"/>
              </w:rPr>
            </w:pPr>
            <w:ins w:id="6858" w:author="ZTE-Ma Zhifeng" w:date="2022-05-23T14:30:00Z">
              <w:r>
                <w:t>2395</w:t>
              </w:r>
            </w:ins>
          </w:p>
        </w:tc>
        <w:tc>
          <w:tcPr>
            <w:tcW w:w="964" w:type="dxa"/>
            <w:tcBorders>
              <w:top w:val="single" w:sz="4" w:space="0" w:color="auto"/>
              <w:left w:val="single" w:sz="4" w:space="0" w:color="auto"/>
              <w:bottom w:val="single" w:sz="4" w:space="0" w:color="auto"/>
              <w:right w:val="single" w:sz="4" w:space="0" w:color="auto"/>
            </w:tcBorders>
            <w:tcPrChange w:id="6859"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43DDEDB8" w14:textId="7993FE28" w:rsidR="00522E7E" w:rsidRDefault="00522E7E" w:rsidP="00522E7E">
            <w:pPr>
              <w:pStyle w:val="TAC"/>
              <w:rPr>
                <w:ins w:id="6860" w:author="ZTE-Ma Zhifeng" w:date="2022-05-23T14:29:00Z"/>
              </w:rPr>
            </w:pPr>
            <w:ins w:id="6861" w:author="ZTE-Ma Zhifeng" w:date="2022-05-23T14:30: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862"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33F596EB" w14:textId="3D8A3F57" w:rsidR="00522E7E" w:rsidRDefault="00522E7E" w:rsidP="00522E7E">
            <w:pPr>
              <w:pStyle w:val="TAC"/>
              <w:rPr>
                <w:ins w:id="6863" w:author="ZTE-Ma Zhifeng" w:date="2022-05-23T14:29:00Z"/>
              </w:rPr>
            </w:pPr>
            <w:ins w:id="6864" w:author="ZTE-Ma Zhifeng" w:date="2022-05-23T14:30: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865"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FAB7E80" w14:textId="7BACBB5A" w:rsidR="00522E7E" w:rsidRDefault="00522E7E" w:rsidP="00522E7E">
            <w:pPr>
              <w:pStyle w:val="TAC"/>
              <w:rPr>
                <w:ins w:id="6866" w:author="ZTE-Ma Zhifeng" w:date="2022-05-23T14:29:00Z"/>
              </w:rPr>
            </w:pPr>
            <w:ins w:id="6867" w:author="ZTE-Ma Zhifeng" w:date="2022-05-23T14:30:00Z">
              <w:r>
                <w:rPr>
                  <w:rFonts w:eastAsia="Malgun Gothic"/>
                  <w:szCs w:val="18"/>
                  <w:lang w:eastAsia="ko-KR"/>
                </w:rPr>
                <w:t>2395</w:t>
              </w:r>
            </w:ins>
          </w:p>
        </w:tc>
        <w:tc>
          <w:tcPr>
            <w:tcW w:w="977" w:type="dxa"/>
            <w:tcBorders>
              <w:top w:val="single" w:sz="4" w:space="0" w:color="auto"/>
              <w:left w:val="single" w:sz="4" w:space="0" w:color="auto"/>
              <w:bottom w:val="single" w:sz="4" w:space="0" w:color="auto"/>
              <w:right w:val="single" w:sz="4" w:space="0" w:color="auto"/>
            </w:tcBorders>
            <w:tcPrChange w:id="6868"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2120D922" w14:textId="2C9C683A" w:rsidR="00522E7E" w:rsidRDefault="00522E7E" w:rsidP="00522E7E">
            <w:pPr>
              <w:pStyle w:val="TAC"/>
              <w:rPr>
                <w:ins w:id="6869" w:author="ZTE-Ma Zhifeng" w:date="2022-05-23T14:29:00Z"/>
              </w:rPr>
            </w:pPr>
            <w:ins w:id="6870" w:author="ZTE-Ma Zhifeng" w:date="2022-05-23T14:30:00Z">
              <w:r>
                <w:rPr>
                  <w:rFonts w:eastAsia="Malgun Gothic"/>
                  <w:szCs w:val="18"/>
                  <w:lang w:eastAsia="ko-KR"/>
                </w:rPr>
                <w:t>28</w:t>
              </w:r>
            </w:ins>
          </w:p>
        </w:tc>
        <w:tc>
          <w:tcPr>
            <w:tcW w:w="828" w:type="dxa"/>
            <w:tcBorders>
              <w:top w:val="single" w:sz="4" w:space="0" w:color="auto"/>
              <w:left w:val="single" w:sz="4" w:space="0" w:color="auto"/>
              <w:bottom w:val="single" w:sz="4" w:space="0" w:color="auto"/>
              <w:right w:val="single" w:sz="4" w:space="0" w:color="auto"/>
            </w:tcBorders>
            <w:tcPrChange w:id="6871"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04369EBC" w14:textId="07574EB8" w:rsidR="00522E7E" w:rsidRDefault="00522E7E" w:rsidP="00522E7E">
            <w:pPr>
              <w:pStyle w:val="TAC"/>
              <w:rPr>
                <w:ins w:id="6872" w:author="ZTE-Ma Zhifeng" w:date="2022-05-23T14:29:00Z"/>
              </w:rPr>
            </w:pPr>
            <w:ins w:id="6873" w:author="ZTE-Ma Zhifeng" w:date="2022-05-23T14:30: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874"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E743A4F" w14:textId="3B738D8F" w:rsidR="00522E7E" w:rsidRDefault="00522E7E" w:rsidP="00522E7E">
            <w:pPr>
              <w:pStyle w:val="TAC"/>
              <w:rPr>
                <w:ins w:id="6875" w:author="ZTE-Ma Zhifeng" w:date="2022-05-23T14:29:00Z"/>
              </w:rPr>
            </w:pPr>
            <w:ins w:id="6876" w:author="ZTE-Ma Zhifeng" w:date="2022-05-23T14:30:00Z">
              <w:r>
                <w:rPr>
                  <w:lang w:eastAsia="ko-KR"/>
                </w:rPr>
                <w:t>IMD2</w:t>
              </w:r>
            </w:ins>
          </w:p>
        </w:tc>
      </w:tr>
      <w:tr w:rsidR="00522E7E" w14:paraId="51D69F52"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7"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78" w:author="ZTE-Ma Zhifeng" w:date="2022-05-23T14:29:00Z"/>
          <w:trPrChange w:id="6879"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880"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BBD7E57" w14:textId="77777777" w:rsidR="00522E7E" w:rsidRDefault="00522E7E" w:rsidP="00522E7E">
            <w:pPr>
              <w:pStyle w:val="TAC"/>
              <w:rPr>
                <w:ins w:id="6881"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882"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FA4A95F" w14:textId="5B0A80F0" w:rsidR="00522E7E" w:rsidRDefault="00522E7E" w:rsidP="00522E7E">
            <w:pPr>
              <w:pStyle w:val="TAC"/>
              <w:rPr>
                <w:ins w:id="6883" w:author="ZTE-Ma Zhifeng" w:date="2022-05-23T14:29:00Z"/>
              </w:rPr>
            </w:pPr>
            <w:ins w:id="6884" w:author="ZTE-Ma Zhifeng" w:date="2022-05-23T14:30: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885"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B026C37" w14:textId="3D0156CC" w:rsidR="00522E7E" w:rsidRDefault="00522E7E" w:rsidP="00522E7E">
            <w:pPr>
              <w:pStyle w:val="TAC"/>
              <w:rPr>
                <w:ins w:id="6886" w:author="ZTE-Ma Zhifeng" w:date="2022-05-23T14:29:00Z"/>
              </w:rPr>
            </w:pPr>
            <w:ins w:id="6887" w:author="ZTE-Ma Zhifeng" w:date="2022-05-23T14:30:00Z">
              <w:r>
                <w:t>3305</w:t>
              </w:r>
            </w:ins>
          </w:p>
        </w:tc>
        <w:tc>
          <w:tcPr>
            <w:tcW w:w="964" w:type="dxa"/>
            <w:tcBorders>
              <w:top w:val="single" w:sz="4" w:space="0" w:color="auto"/>
              <w:left w:val="single" w:sz="4" w:space="0" w:color="auto"/>
              <w:bottom w:val="single" w:sz="4" w:space="0" w:color="auto"/>
              <w:right w:val="single" w:sz="4" w:space="0" w:color="auto"/>
            </w:tcBorders>
            <w:tcPrChange w:id="6888"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66FE577D" w14:textId="776BA141" w:rsidR="00522E7E" w:rsidRDefault="00522E7E" w:rsidP="00522E7E">
            <w:pPr>
              <w:pStyle w:val="TAC"/>
              <w:rPr>
                <w:ins w:id="6889" w:author="ZTE-Ma Zhifeng" w:date="2022-05-23T14:29:00Z"/>
              </w:rPr>
            </w:pPr>
            <w:ins w:id="6890" w:author="ZTE-Ma Zhifeng" w:date="2022-05-23T14:30:00Z">
              <w:r>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6891"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466F4AA0" w14:textId="77162FF3" w:rsidR="00522E7E" w:rsidRDefault="00522E7E" w:rsidP="00522E7E">
            <w:pPr>
              <w:pStyle w:val="TAC"/>
              <w:rPr>
                <w:ins w:id="6892" w:author="ZTE-Ma Zhifeng" w:date="2022-05-23T14:29:00Z"/>
              </w:rPr>
            </w:pPr>
            <w:ins w:id="6893" w:author="ZTE-Ma Zhifeng" w:date="2022-05-23T14:30:00Z">
              <w:r>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6894"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68EAB66" w14:textId="293A6880" w:rsidR="00522E7E" w:rsidRDefault="00522E7E" w:rsidP="00522E7E">
            <w:pPr>
              <w:pStyle w:val="TAC"/>
              <w:rPr>
                <w:ins w:id="6895" w:author="ZTE-Ma Zhifeng" w:date="2022-05-23T14:29:00Z"/>
              </w:rPr>
            </w:pPr>
            <w:ins w:id="6896" w:author="ZTE-Ma Zhifeng" w:date="2022-05-23T14:30:00Z">
              <w:r>
                <w:rPr>
                  <w:rFonts w:eastAsia="Malgun Gothic"/>
                  <w:szCs w:val="18"/>
                  <w:lang w:eastAsia="ko-KR"/>
                </w:rPr>
                <w:t>3305</w:t>
              </w:r>
            </w:ins>
          </w:p>
        </w:tc>
        <w:tc>
          <w:tcPr>
            <w:tcW w:w="977" w:type="dxa"/>
            <w:tcBorders>
              <w:top w:val="single" w:sz="4" w:space="0" w:color="auto"/>
              <w:left w:val="single" w:sz="4" w:space="0" w:color="auto"/>
              <w:bottom w:val="single" w:sz="4" w:space="0" w:color="auto"/>
              <w:right w:val="single" w:sz="4" w:space="0" w:color="auto"/>
            </w:tcBorders>
            <w:tcPrChange w:id="6897"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1A5248A4" w14:textId="40C7CDA4" w:rsidR="00522E7E" w:rsidRDefault="00522E7E" w:rsidP="00522E7E">
            <w:pPr>
              <w:pStyle w:val="TAC"/>
              <w:rPr>
                <w:ins w:id="6898" w:author="ZTE-Ma Zhifeng" w:date="2022-05-23T14:29:00Z"/>
              </w:rPr>
            </w:pPr>
            <w:ins w:id="6899" w:author="ZTE-Ma Zhifeng" w:date="2022-05-23T14:30:00Z">
              <w:r>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6900"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61B97439" w14:textId="4C28EFEF" w:rsidR="00522E7E" w:rsidRDefault="00522E7E" w:rsidP="00522E7E">
            <w:pPr>
              <w:pStyle w:val="TAC"/>
              <w:rPr>
                <w:ins w:id="6901" w:author="ZTE-Ma Zhifeng" w:date="2022-05-23T14:29:00Z"/>
              </w:rPr>
            </w:pPr>
            <w:ins w:id="6902" w:author="ZTE-Ma Zhifeng" w:date="2022-05-23T14:30: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903"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22AC94D6" w14:textId="5989781E" w:rsidR="00522E7E" w:rsidRDefault="00522E7E" w:rsidP="00522E7E">
            <w:pPr>
              <w:pStyle w:val="TAC"/>
              <w:rPr>
                <w:ins w:id="6904" w:author="ZTE-Ma Zhifeng" w:date="2022-05-23T14:29:00Z"/>
              </w:rPr>
            </w:pPr>
            <w:ins w:id="6905" w:author="ZTE-Ma Zhifeng" w:date="2022-05-23T14:30:00Z">
              <w:r>
                <w:rPr>
                  <w:lang w:eastAsia="ko-KR"/>
                </w:rPr>
                <w:t>N/A</w:t>
              </w:r>
            </w:ins>
          </w:p>
        </w:tc>
      </w:tr>
      <w:tr w:rsidR="00522E7E" w14:paraId="6FDC3E4E"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6"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907" w:author="ZTE-Ma Zhifeng" w:date="2022-05-23T14:29:00Z"/>
          <w:trPrChange w:id="6908"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909"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4C18A505" w14:textId="77777777" w:rsidR="00522E7E" w:rsidRDefault="00522E7E" w:rsidP="00522E7E">
            <w:pPr>
              <w:pStyle w:val="TAC"/>
              <w:rPr>
                <w:ins w:id="6910"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911"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87F82B6" w14:textId="09D1FE01" w:rsidR="00522E7E" w:rsidRDefault="00522E7E" w:rsidP="00522E7E">
            <w:pPr>
              <w:pStyle w:val="TAC"/>
              <w:rPr>
                <w:ins w:id="6912" w:author="ZTE-Ma Zhifeng" w:date="2022-05-23T14:29:00Z"/>
              </w:rPr>
            </w:pPr>
            <w:ins w:id="6913" w:author="ZTE-Ma Zhifeng" w:date="2022-05-23T14:30:00Z">
              <w:r>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Change w:id="6914"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EC66E68" w14:textId="580A1D71" w:rsidR="00522E7E" w:rsidRDefault="00522E7E" w:rsidP="00522E7E">
            <w:pPr>
              <w:pStyle w:val="TAC"/>
              <w:rPr>
                <w:ins w:id="6915" w:author="ZTE-Ma Zhifeng" w:date="2022-05-23T14:29:00Z"/>
              </w:rPr>
            </w:pPr>
            <w:ins w:id="6916" w:author="ZTE-Ma Zhifeng" w:date="2022-05-23T14:30:00Z">
              <w:r>
                <w:rPr>
                  <w:lang w:eastAsia="zh-CN"/>
                </w:rPr>
                <w:t>910</w:t>
              </w:r>
            </w:ins>
          </w:p>
        </w:tc>
        <w:tc>
          <w:tcPr>
            <w:tcW w:w="964" w:type="dxa"/>
            <w:tcBorders>
              <w:top w:val="single" w:sz="4" w:space="0" w:color="auto"/>
              <w:left w:val="single" w:sz="4" w:space="0" w:color="auto"/>
              <w:bottom w:val="single" w:sz="4" w:space="0" w:color="auto"/>
              <w:right w:val="single" w:sz="4" w:space="0" w:color="auto"/>
            </w:tcBorders>
            <w:tcPrChange w:id="6917"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1D869A5F" w14:textId="171850EB" w:rsidR="00522E7E" w:rsidRDefault="00522E7E" w:rsidP="00522E7E">
            <w:pPr>
              <w:pStyle w:val="TAC"/>
              <w:rPr>
                <w:ins w:id="6918" w:author="ZTE-Ma Zhifeng" w:date="2022-05-23T14:29:00Z"/>
              </w:rPr>
            </w:pPr>
            <w:ins w:id="6919" w:author="ZTE-Ma Zhifeng" w:date="2022-05-23T14:30: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6920"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4FDCFB76" w14:textId="1AE50B2F" w:rsidR="00522E7E" w:rsidRDefault="00522E7E" w:rsidP="00522E7E">
            <w:pPr>
              <w:pStyle w:val="TAC"/>
              <w:rPr>
                <w:ins w:id="6921" w:author="ZTE-Ma Zhifeng" w:date="2022-05-23T14:29:00Z"/>
              </w:rPr>
            </w:pPr>
            <w:ins w:id="6922" w:author="ZTE-Ma Zhifeng" w:date="2022-05-23T14:30: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6923"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BA7CC9C" w14:textId="5FEACC4F" w:rsidR="00522E7E" w:rsidRDefault="00522E7E" w:rsidP="00522E7E">
            <w:pPr>
              <w:pStyle w:val="TAC"/>
              <w:rPr>
                <w:ins w:id="6924" w:author="ZTE-Ma Zhifeng" w:date="2022-05-23T14:29:00Z"/>
              </w:rPr>
            </w:pPr>
            <w:ins w:id="6925" w:author="ZTE-Ma Zhifeng" w:date="2022-05-23T14:30:00Z">
              <w:r>
                <w:rPr>
                  <w:lang w:eastAsia="zh-CN"/>
                </w:rPr>
                <w:t>955</w:t>
              </w:r>
            </w:ins>
          </w:p>
        </w:tc>
        <w:tc>
          <w:tcPr>
            <w:tcW w:w="977" w:type="dxa"/>
            <w:tcBorders>
              <w:top w:val="single" w:sz="4" w:space="0" w:color="auto"/>
              <w:left w:val="single" w:sz="4" w:space="0" w:color="auto"/>
              <w:bottom w:val="single" w:sz="4" w:space="0" w:color="auto"/>
              <w:right w:val="single" w:sz="4" w:space="0" w:color="auto"/>
            </w:tcBorders>
            <w:tcPrChange w:id="6926"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1F616859" w14:textId="4DACE26B" w:rsidR="00522E7E" w:rsidRDefault="00522E7E" w:rsidP="00522E7E">
            <w:pPr>
              <w:pStyle w:val="TAC"/>
              <w:rPr>
                <w:ins w:id="6927" w:author="ZTE-Ma Zhifeng" w:date="2022-05-23T14:29:00Z"/>
              </w:rPr>
            </w:pPr>
            <w:ins w:id="6928" w:author="ZTE-Ma Zhifeng" w:date="2022-05-23T14:30:00Z">
              <w:r w:rsidRPr="00EF5447">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6929"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76ECD28E" w14:textId="7C76F60A" w:rsidR="00522E7E" w:rsidRDefault="00522E7E" w:rsidP="00522E7E">
            <w:pPr>
              <w:pStyle w:val="TAC"/>
              <w:rPr>
                <w:ins w:id="6930" w:author="ZTE-Ma Zhifeng" w:date="2022-05-23T14:29:00Z"/>
              </w:rPr>
            </w:pPr>
            <w:ins w:id="6931" w:author="ZTE-Ma Zhifeng" w:date="2022-05-23T14:3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932"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6568293" w14:textId="7AC9CF4C" w:rsidR="00522E7E" w:rsidRDefault="00522E7E" w:rsidP="00522E7E">
            <w:pPr>
              <w:pStyle w:val="TAC"/>
              <w:rPr>
                <w:ins w:id="6933" w:author="ZTE-Ma Zhifeng" w:date="2022-05-23T14:29:00Z"/>
              </w:rPr>
            </w:pPr>
            <w:ins w:id="6934" w:author="ZTE-Ma Zhifeng" w:date="2022-05-23T14:30:00Z">
              <w:r>
                <w:rPr>
                  <w:lang w:eastAsia="ko-KR"/>
                </w:rPr>
                <w:t>N/A</w:t>
              </w:r>
            </w:ins>
          </w:p>
        </w:tc>
      </w:tr>
      <w:tr w:rsidR="00522E7E" w14:paraId="7449E7F2"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5"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936" w:author="ZTE-Ma Zhifeng" w:date="2022-05-23T14:29:00Z"/>
          <w:trPrChange w:id="6937" w:author="ZTE-Ma Zhifeng" w:date="2022-05-23T14:30: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6938"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9EC547D" w14:textId="77777777" w:rsidR="00522E7E" w:rsidRDefault="00522E7E" w:rsidP="00522E7E">
            <w:pPr>
              <w:pStyle w:val="TAC"/>
              <w:rPr>
                <w:ins w:id="6939"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940"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A722A1B" w14:textId="2B228594" w:rsidR="00522E7E" w:rsidRDefault="00522E7E" w:rsidP="00522E7E">
            <w:pPr>
              <w:pStyle w:val="TAC"/>
              <w:rPr>
                <w:ins w:id="6941" w:author="ZTE-Ma Zhifeng" w:date="2022-05-23T14:29:00Z"/>
              </w:rPr>
            </w:pPr>
            <w:ins w:id="6942" w:author="ZTE-Ma Zhifeng" w:date="2022-05-23T14:30:00Z">
              <w:r>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Change w:id="6943"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8C640D2" w14:textId="666B590D" w:rsidR="00522E7E" w:rsidRDefault="00522E7E" w:rsidP="00522E7E">
            <w:pPr>
              <w:pStyle w:val="TAC"/>
              <w:rPr>
                <w:ins w:id="6944" w:author="ZTE-Ma Zhifeng" w:date="2022-05-23T14:29:00Z"/>
              </w:rPr>
            </w:pPr>
            <w:ins w:id="6945" w:author="ZTE-Ma Zhifeng" w:date="2022-05-23T14:30:00Z">
              <w:r w:rsidRPr="00EF5447">
                <w:rPr>
                  <w:kern w:val="2"/>
                  <w:szCs w:val="24"/>
                  <w:lang w:eastAsia="zh-CN"/>
                </w:rPr>
                <w:t>2</w:t>
              </w:r>
              <w:r>
                <w:rPr>
                  <w:kern w:val="2"/>
                  <w:szCs w:val="24"/>
                  <w:lang w:eastAsia="zh-CN"/>
                </w:rPr>
                <w:t>395</w:t>
              </w:r>
            </w:ins>
          </w:p>
        </w:tc>
        <w:tc>
          <w:tcPr>
            <w:tcW w:w="964" w:type="dxa"/>
            <w:tcBorders>
              <w:top w:val="single" w:sz="4" w:space="0" w:color="auto"/>
              <w:left w:val="single" w:sz="4" w:space="0" w:color="auto"/>
              <w:bottom w:val="single" w:sz="4" w:space="0" w:color="auto"/>
              <w:right w:val="single" w:sz="4" w:space="0" w:color="auto"/>
            </w:tcBorders>
            <w:tcPrChange w:id="6946"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18B1B187" w14:textId="3F444334" w:rsidR="00522E7E" w:rsidRDefault="00522E7E" w:rsidP="00522E7E">
            <w:pPr>
              <w:pStyle w:val="TAC"/>
              <w:rPr>
                <w:ins w:id="6947" w:author="ZTE-Ma Zhifeng" w:date="2022-05-23T14:29:00Z"/>
              </w:rPr>
            </w:pPr>
            <w:ins w:id="6948" w:author="ZTE-Ma Zhifeng" w:date="2022-05-23T14:30: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6949"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73F43778" w14:textId="38D308EB" w:rsidR="00522E7E" w:rsidRDefault="00522E7E" w:rsidP="00522E7E">
            <w:pPr>
              <w:pStyle w:val="TAC"/>
              <w:rPr>
                <w:ins w:id="6950" w:author="ZTE-Ma Zhifeng" w:date="2022-05-23T14:29:00Z"/>
              </w:rPr>
            </w:pPr>
            <w:ins w:id="6951" w:author="ZTE-Ma Zhifeng" w:date="2022-05-23T14:30: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6952"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B00F5F8" w14:textId="1309EFD9" w:rsidR="00522E7E" w:rsidRDefault="00522E7E" w:rsidP="00522E7E">
            <w:pPr>
              <w:pStyle w:val="TAC"/>
              <w:rPr>
                <w:ins w:id="6953" w:author="ZTE-Ma Zhifeng" w:date="2022-05-23T14:29:00Z"/>
              </w:rPr>
            </w:pPr>
            <w:ins w:id="6954" w:author="ZTE-Ma Zhifeng" w:date="2022-05-23T14:30:00Z">
              <w:r>
                <w:rPr>
                  <w:kern w:val="2"/>
                  <w:szCs w:val="24"/>
                  <w:lang w:eastAsia="zh-CN"/>
                </w:rPr>
                <w:t>2395</w:t>
              </w:r>
            </w:ins>
          </w:p>
        </w:tc>
        <w:tc>
          <w:tcPr>
            <w:tcW w:w="977" w:type="dxa"/>
            <w:tcBorders>
              <w:top w:val="single" w:sz="4" w:space="0" w:color="auto"/>
              <w:left w:val="single" w:sz="4" w:space="0" w:color="auto"/>
              <w:bottom w:val="single" w:sz="4" w:space="0" w:color="auto"/>
              <w:right w:val="single" w:sz="4" w:space="0" w:color="auto"/>
            </w:tcBorders>
            <w:tcPrChange w:id="6955"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6EE92334" w14:textId="7F430E74" w:rsidR="00522E7E" w:rsidRDefault="00522E7E" w:rsidP="00522E7E">
            <w:pPr>
              <w:pStyle w:val="TAC"/>
              <w:rPr>
                <w:ins w:id="6956" w:author="ZTE-Ma Zhifeng" w:date="2022-05-23T14:29:00Z"/>
              </w:rPr>
            </w:pPr>
            <w:ins w:id="6957" w:author="ZTE-Ma Zhifeng" w:date="2022-05-23T14:30:00Z">
              <w:r w:rsidRPr="00EF5447">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6958"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00F86254" w14:textId="4A8E61F0" w:rsidR="00522E7E" w:rsidRDefault="00522E7E" w:rsidP="00522E7E">
            <w:pPr>
              <w:pStyle w:val="TAC"/>
              <w:rPr>
                <w:ins w:id="6959" w:author="ZTE-Ma Zhifeng" w:date="2022-05-23T14:29:00Z"/>
              </w:rPr>
            </w:pPr>
            <w:ins w:id="6960" w:author="ZTE-Ma Zhifeng" w:date="2022-05-23T14:30: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961"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53E0DB4C" w14:textId="5350204F" w:rsidR="00522E7E" w:rsidRDefault="00522E7E" w:rsidP="00522E7E">
            <w:pPr>
              <w:pStyle w:val="TAC"/>
              <w:rPr>
                <w:ins w:id="6962" w:author="ZTE-Ma Zhifeng" w:date="2022-05-23T14:29:00Z"/>
              </w:rPr>
            </w:pPr>
            <w:ins w:id="6963" w:author="ZTE-Ma Zhifeng" w:date="2022-05-23T14:30:00Z">
              <w:r>
                <w:rPr>
                  <w:lang w:eastAsia="ko-KR"/>
                </w:rPr>
                <w:t>N/A</w:t>
              </w:r>
            </w:ins>
          </w:p>
        </w:tc>
      </w:tr>
      <w:tr w:rsidR="00522E7E" w14:paraId="7DE07E4D" w14:textId="77777777" w:rsidTr="004E54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4" w:author="ZTE-Ma Zhifeng" w:date="2022-05-23T14: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965" w:author="ZTE-Ma Zhifeng" w:date="2022-05-23T14:29:00Z"/>
          <w:trPrChange w:id="6966" w:author="ZTE-Ma Zhifeng" w:date="2022-05-23T14:30: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967" w:author="ZTE-Ma Zhifeng" w:date="2022-05-23T14:30: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2B9B117C" w14:textId="77777777" w:rsidR="00522E7E" w:rsidRDefault="00522E7E" w:rsidP="00522E7E">
            <w:pPr>
              <w:pStyle w:val="TAC"/>
              <w:rPr>
                <w:ins w:id="6968" w:author="ZTE-Ma Zhifeng" w:date="2022-05-23T14:29: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969" w:author="ZTE-Ma Zhifeng" w:date="2022-05-23T14:3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6FA8F5F" w14:textId="43F454A9" w:rsidR="00522E7E" w:rsidRDefault="00522E7E" w:rsidP="00522E7E">
            <w:pPr>
              <w:pStyle w:val="TAC"/>
              <w:rPr>
                <w:ins w:id="6970" w:author="ZTE-Ma Zhifeng" w:date="2022-05-23T14:29:00Z"/>
              </w:rPr>
            </w:pPr>
            <w:ins w:id="6971" w:author="ZTE-Ma Zhifeng" w:date="2022-05-23T14:30:00Z">
              <w:r w:rsidRPr="00EF5447">
                <w:rPr>
                  <w:rFonts w:eastAsia="Calibri Light" w:cs="Arial"/>
                </w:rPr>
                <w:t>n78</w:t>
              </w:r>
            </w:ins>
          </w:p>
        </w:tc>
        <w:tc>
          <w:tcPr>
            <w:tcW w:w="960" w:type="dxa"/>
            <w:tcBorders>
              <w:top w:val="single" w:sz="4" w:space="0" w:color="auto"/>
              <w:left w:val="single" w:sz="4" w:space="0" w:color="auto"/>
              <w:bottom w:val="single" w:sz="4" w:space="0" w:color="auto"/>
              <w:right w:val="single" w:sz="4" w:space="0" w:color="auto"/>
            </w:tcBorders>
            <w:tcPrChange w:id="6972"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55B1ABD" w14:textId="0F60A8B2" w:rsidR="00522E7E" w:rsidRDefault="00522E7E" w:rsidP="00522E7E">
            <w:pPr>
              <w:pStyle w:val="TAC"/>
              <w:rPr>
                <w:ins w:id="6973" w:author="ZTE-Ma Zhifeng" w:date="2022-05-23T14:29:00Z"/>
              </w:rPr>
            </w:pPr>
            <w:ins w:id="6974" w:author="ZTE-Ma Zhifeng" w:date="2022-05-23T14:30:00Z">
              <w:r w:rsidRPr="00EF5447">
                <w:rPr>
                  <w:rFonts w:eastAsia="Malgun Gothic"/>
                  <w:kern w:val="2"/>
                  <w:szCs w:val="24"/>
                  <w:lang w:eastAsia="ko-KR"/>
                </w:rPr>
                <w:t>3</w:t>
              </w:r>
              <w:r>
                <w:rPr>
                  <w:kern w:val="2"/>
                  <w:szCs w:val="24"/>
                  <w:lang w:eastAsia="zh-CN"/>
                </w:rPr>
                <w:t>305</w:t>
              </w:r>
            </w:ins>
          </w:p>
        </w:tc>
        <w:tc>
          <w:tcPr>
            <w:tcW w:w="964" w:type="dxa"/>
            <w:tcBorders>
              <w:top w:val="single" w:sz="4" w:space="0" w:color="auto"/>
              <w:left w:val="single" w:sz="4" w:space="0" w:color="auto"/>
              <w:bottom w:val="single" w:sz="4" w:space="0" w:color="auto"/>
              <w:right w:val="single" w:sz="4" w:space="0" w:color="auto"/>
            </w:tcBorders>
            <w:tcPrChange w:id="6975" w:author="ZTE-Ma Zhifeng" w:date="2022-05-23T14:30:00Z">
              <w:tcPr>
                <w:tcW w:w="964" w:type="dxa"/>
                <w:gridSpan w:val="2"/>
                <w:tcBorders>
                  <w:top w:val="single" w:sz="4" w:space="0" w:color="auto"/>
                  <w:left w:val="single" w:sz="4" w:space="0" w:color="auto"/>
                  <w:bottom w:val="single" w:sz="4" w:space="0" w:color="auto"/>
                  <w:right w:val="single" w:sz="4" w:space="0" w:color="auto"/>
                </w:tcBorders>
              </w:tcPr>
            </w:tcPrChange>
          </w:tcPr>
          <w:p w14:paraId="131D7571" w14:textId="0A346B37" w:rsidR="00522E7E" w:rsidRDefault="00522E7E" w:rsidP="00522E7E">
            <w:pPr>
              <w:pStyle w:val="TAC"/>
              <w:rPr>
                <w:ins w:id="6976" w:author="ZTE-Ma Zhifeng" w:date="2022-05-23T14:29:00Z"/>
              </w:rPr>
            </w:pPr>
            <w:ins w:id="6977" w:author="ZTE-Ma Zhifeng" w:date="2022-05-23T14:30: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6978" w:author="ZTE-Ma Zhifeng" w:date="2022-05-23T14:30:00Z">
              <w:tcPr>
                <w:tcW w:w="960" w:type="dxa"/>
                <w:gridSpan w:val="2"/>
                <w:tcBorders>
                  <w:top w:val="single" w:sz="4" w:space="0" w:color="auto"/>
                  <w:left w:val="single" w:sz="4" w:space="0" w:color="auto"/>
                  <w:bottom w:val="single" w:sz="4" w:space="0" w:color="auto"/>
                  <w:right w:val="single" w:sz="4" w:space="0" w:color="auto"/>
                </w:tcBorders>
              </w:tcPr>
            </w:tcPrChange>
          </w:tcPr>
          <w:p w14:paraId="6C2F2D0A" w14:textId="1801D973" w:rsidR="00522E7E" w:rsidRDefault="00522E7E" w:rsidP="00522E7E">
            <w:pPr>
              <w:pStyle w:val="TAC"/>
              <w:rPr>
                <w:ins w:id="6979" w:author="ZTE-Ma Zhifeng" w:date="2022-05-23T14:29:00Z"/>
              </w:rPr>
            </w:pPr>
            <w:ins w:id="6980" w:author="ZTE-Ma Zhifeng" w:date="2022-05-23T14:30: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6981" w:author="ZTE-Ma Zhifeng" w:date="2022-05-23T14:3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8DFD34A" w14:textId="19FFDAA9" w:rsidR="00522E7E" w:rsidRDefault="00522E7E" w:rsidP="00522E7E">
            <w:pPr>
              <w:pStyle w:val="TAC"/>
              <w:rPr>
                <w:ins w:id="6982" w:author="ZTE-Ma Zhifeng" w:date="2022-05-23T14:29:00Z"/>
              </w:rPr>
            </w:pPr>
            <w:ins w:id="6983" w:author="ZTE-Ma Zhifeng" w:date="2022-05-23T14:30:00Z">
              <w:r w:rsidRPr="00EF5447">
                <w:rPr>
                  <w:rFonts w:eastAsia="Malgun Gothic"/>
                  <w:kern w:val="2"/>
                  <w:szCs w:val="24"/>
                  <w:lang w:eastAsia="ko-KR"/>
                </w:rPr>
                <w:t>3</w:t>
              </w:r>
              <w:r>
                <w:rPr>
                  <w:rFonts w:eastAsia="Malgun Gothic"/>
                  <w:kern w:val="2"/>
                  <w:szCs w:val="24"/>
                  <w:lang w:eastAsia="ko-KR"/>
                </w:rPr>
                <w:t>305</w:t>
              </w:r>
            </w:ins>
          </w:p>
        </w:tc>
        <w:tc>
          <w:tcPr>
            <w:tcW w:w="977" w:type="dxa"/>
            <w:tcBorders>
              <w:top w:val="single" w:sz="4" w:space="0" w:color="auto"/>
              <w:left w:val="single" w:sz="4" w:space="0" w:color="auto"/>
              <w:bottom w:val="single" w:sz="4" w:space="0" w:color="auto"/>
              <w:right w:val="single" w:sz="4" w:space="0" w:color="auto"/>
            </w:tcBorders>
            <w:tcPrChange w:id="6984" w:author="ZTE-Ma Zhifeng" w:date="2022-05-23T14:30:00Z">
              <w:tcPr>
                <w:tcW w:w="977" w:type="dxa"/>
                <w:gridSpan w:val="2"/>
                <w:tcBorders>
                  <w:top w:val="single" w:sz="4" w:space="0" w:color="auto"/>
                  <w:left w:val="single" w:sz="4" w:space="0" w:color="auto"/>
                  <w:bottom w:val="single" w:sz="4" w:space="0" w:color="auto"/>
                  <w:right w:val="single" w:sz="4" w:space="0" w:color="auto"/>
                </w:tcBorders>
              </w:tcPr>
            </w:tcPrChange>
          </w:tcPr>
          <w:p w14:paraId="6DB9A50E" w14:textId="07743C9F" w:rsidR="00522E7E" w:rsidRDefault="00522E7E" w:rsidP="00522E7E">
            <w:pPr>
              <w:pStyle w:val="TAC"/>
              <w:rPr>
                <w:ins w:id="6985" w:author="ZTE-Ma Zhifeng" w:date="2022-05-23T14:29:00Z"/>
              </w:rPr>
            </w:pPr>
            <w:ins w:id="6986" w:author="ZTE-Ma Zhifeng" w:date="2022-05-23T14:30:00Z">
              <w:r w:rsidRPr="00EF5447">
                <w:rPr>
                  <w:kern w:val="2"/>
                  <w:szCs w:val="24"/>
                  <w:lang w:eastAsia="zh-CN"/>
                </w:rPr>
                <w:t>28.8</w:t>
              </w:r>
            </w:ins>
          </w:p>
        </w:tc>
        <w:tc>
          <w:tcPr>
            <w:tcW w:w="828" w:type="dxa"/>
            <w:tcBorders>
              <w:top w:val="single" w:sz="4" w:space="0" w:color="auto"/>
              <w:left w:val="single" w:sz="4" w:space="0" w:color="auto"/>
              <w:bottom w:val="single" w:sz="4" w:space="0" w:color="auto"/>
              <w:right w:val="single" w:sz="4" w:space="0" w:color="auto"/>
            </w:tcBorders>
            <w:tcPrChange w:id="6987" w:author="ZTE-Ma Zhifeng" w:date="2022-05-23T14:30:00Z">
              <w:tcPr>
                <w:tcW w:w="828" w:type="dxa"/>
                <w:gridSpan w:val="2"/>
                <w:tcBorders>
                  <w:top w:val="single" w:sz="4" w:space="0" w:color="auto"/>
                  <w:left w:val="single" w:sz="4" w:space="0" w:color="auto"/>
                  <w:bottom w:val="single" w:sz="4" w:space="0" w:color="auto"/>
                  <w:right w:val="single" w:sz="4" w:space="0" w:color="auto"/>
                </w:tcBorders>
              </w:tcPr>
            </w:tcPrChange>
          </w:tcPr>
          <w:p w14:paraId="05FE0EDD" w14:textId="11464E38" w:rsidR="00522E7E" w:rsidRDefault="00522E7E" w:rsidP="00522E7E">
            <w:pPr>
              <w:pStyle w:val="TAC"/>
              <w:rPr>
                <w:ins w:id="6988" w:author="ZTE-Ma Zhifeng" w:date="2022-05-23T14:29:00Z"/>
              </w:rPr>
            </w:pPr>
            <w:ins w:id="6989" w:author="ZTE-Ma Zhifeng" w:date="2022-05-23T14:30:00Z">
              <w:r>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Change w:id="6990" w:author="ZTE-Ma Zhifeng" w:date="2022-05-23T14:3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E8CE2AA" w14:textId="5133857F" w:rsidR="00522E7E" w:rsidRDefault="00522E7E" w:rsidP="00522E7E">
            <w:pPr>
              <w:pStyle w:val="TAC"/>
              <w:rPr>
                <w:ins w:id="6991" w:author="ZTE-Ma Zhifeng" w:date="2022-05-23T14:29:00Z"/>
              </w:rPr>
            </w:pPr>
            <w:ins w:id="6992" w:author="ZTE-Ma Zhifeng" w:date="2022-05-23T14:30:00Z">
              <w:r>
                <w:rPr>
                  <w:lang w:eastAsia="ko-KR"/>
                </w:rPr>
                <w:t>IMD2</w:t>
              </w:r>
              <w:r>
                <w:rPr>
                  <w:vertAlign w:val="superscript"/>
                  <w:lang w:eastAsia="ko-KR"/>
                </w:rPr>
                <w:t>4</w:t>
              </w:r>
            </w:ins>
          </w:p>
        </w:tc>
      </w:tr>
      <w:tr w:rsidR="00522E7E" w14:paraId="112746F8" w14:textId="77777777" w:rsidTr="00522E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3" w:author="ZTE-Ma Zhifeng" w:date="2022-05-23T14: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94" w:author="ZTE-Ma Zhifeng" w:date="2022-05-23T14:29: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995" w:author="ZTE-Ma Zhifeng" w:date="2022-05-23T14:29: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1F5F62B4" w14:textId="77777777" w:rsidR="00522E7E" w:rsidRDefault="00522E7E" w:rsidP="00522E7E">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Change w:id="6996" w:author="ZTE-Ma Zhifeng" w:date="2022-05-23T14:2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95A4991" w14:textId="77777777" w:rsidR="00522E7E" w:rsidRDefault="00522E7E" w:rsidP="00522E7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Change w:id="6997" w:author="ZTE-Ma Zhifeng" w:date="2022-05-23T14:29: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7C4FFAB" w14:textId="77777777" w:rsidR="00522E7E" w:rsidRDefault="00522E7E" w:rsidP="00522E7E">
            <w:pPr>
              <w:pStyle w:val="TAC"/>
            </w:pPr>
            <w:r>
              <w:t>710</w:t>
            </w:r>
          </w:p>
        </w:tc>
        <w:tc>
          <w:tcPr>
            <w:tcW w:w="964" w:type="dxa"/>
            <w:tcBorders>
              <w:top w:val="single" w:sz="4" w:space="0" w:color="auto"/>
              <w:left w:val="single" w:sz="4" w:space="0" w:color="auto"/>
              <w:bottom w:val="single" w:sz="4" w:space="0" w:color="auto"/>
              <w:right w:val="single" w:sz="4" w:space="0" w:color="auto"/>
            </w:tcBorders>
            <w:tcPrChange w:id="6998" w:author="ZTE-Ma Zhifeng" w:date="2022-05-23T14:29:00Z">
              <w:tcPr>
                <w:tcW w:w="964" w:type="dxa"/>
                <w:gridSpan w:val="2"/>
                <w:tcBorders>
                  <w:top w:val="single" w:sz="4" w:space="0" w:color="auto"/>
                  <w:left w:val="single" w:sz="4" w:space="0" w:color="auto"/>
                  <w:bottom w:val="single" w:sz="4" w:space="0" w:color="auto"/>
                  <w:right w:val="single" w:sz="4" w:space="0" w:color="auto"/>
                </w:tcBorders>
              </w:tcPr>
            </w:tcPrChange>
          </w:tcPr>
          <w:p w14:paraId="2B90FB3E"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Change w:id="6999" w:author="ZTE-Ma Zhifeng" w:date="2022-05-23T14:29:00Z">
              <w:tcPr>
                <w:tcW w:w="960" w:type="dxa"/>
                <w:gridSpan w:val="2"/>
                <w:tcBorders>
                  <w:top w:val="single" w:sz="4" w:space="0" w:color="auto"/>
                  <w:left w:val="single" w:sz="4" w:space="0" w:color="auto"/>
                  <w:bottom w:val="single" w:sz="4" w:space="0" w:color="auto"/>
                  <w:right w:val="single" w:sz="4" w:space="0" w:color="auto"/>
                </w:tcBorders>
              </w:tcPr>
            </w:tcPrChange>
          </w:tcPr>
          <w:p w14:paraId="7403553C"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Change w:id="7000" w:author="ZTE-Ma Zhifeng" w:date="2022-05-23T14:29: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EE9C539" w14:textId="77777777" w:rsidR="00522E7E" w:rsidRDefault="00522E7E" w:rsidP="00522E7E">
            <w:pPr>
              <w:pStyle w:val="TAC"/>
            </w:pPr>
            <w:r>
              <w:t>740</w:t>
            </w:r>
          </w:p>
        </w:tc>
        <w:tc>
          <w:tcPr>
            <w:tcW w:w="977" w:type="dxa"/>
            <w:tcBorders>
              <w:top w:val="single" w:sz="4" w:space="0" w:color="auto"/>
              <w:left w:val="single" w:sz="4" w:space="0" w:color="auto"/>
              <w:bottom w:val="single" w:sz="4" w:space="0" w:color="auto"/>
              <w:right w:val="single" w:sz="4" w:space="0" w:color="auto"/>
            </w:tcBorders>
            <w:tcPrChange w:id="7001" w:author="ZTE-Ma Zhifeng" w:date="2022-05-23T14:29:00Z">
              <w:tcPr>
                <w:tcW w:w="977" w:type="dxa"/>
                <w:gridSpan w:val="2"/>
                <w:tcBorders>
                  <w:top w:val="single" w:sz="4" w:space="0" w:color="auto"/>
                  <w:left w:val="single" w:sz="4" w:space="0" w:color="auto"/>
                  <w:bottom w:val="single" w:sz="4" w:space="0" w:color="auto"/>
                  <w:right w:val="single" w:sz="4" w:space="0" w:color="auto"/>
                </w:tcBorders>
              </w:tcPr>
            </w:tcPrChange>
          </w:tcPr>
          <w:p w14:paraId="2940013D" w14:textId="77777777" w:rsidR="00522E7E" w:rsidRDefault="00522E7E" w:rsidP="00522E7E">
            <w:pPr>
              <w:pStyle w:val="TAC"/>
            </w:pPr>
            <w:r>
              <w:t>15.2</w:t>
            </w:r>
          </w:p>
        </w:tc>
        <w:tc>
          <w:tcPr>
            <w:tcW w:w="828" w:type="dxa"/>
            <w:tcBorders>
              <w:top w:val="single" w:sz="4" w:space="0" w:color="auto"/>
              <w:left w:val="single" w:sz="4" w:space="0" w:color="auto"/>
              <w:bottom w:val="single" w:sz="4" w:space="0" w:color="auto"/>
              <w:right w:val="single" w:sz="4" w:space="0" w:color="auto"/>
            </w:tcBorders>
            <w:tcPrChange w:id="7002" w:author="ZTE-Ma Zhifeng" w:date="2022-05-23T14:29:00Z">
              <w:tcPr>
                <w:tcW w:w="828" w:type="dxa"/>
                <w:gridSpan w:val="2"/>
                <w:tcBorders>
                  <w:top w:val="single" w:sz="4" w:space="0" w:color="auto"/>
                  <w:left w:val="single" w:sz="4" w:space="0" w:color="auto"/>
                  <w:bottom w:val="single" w:sz="4" w:space="0" w:color="auto"/>
                  <w:right w:val="single" w:sz="4" w:space="0" w:color="auto"/>
                </w:tcBorders>
              </w:tcPr>
            </w:tcPrChange>
          </w:tcPr>
          <w:p w14:paraId="177C395C"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Change w:id="7003" w:author="ZTE-Ma Zhifeng" w:date="2022-05-23T14:29: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3B13ABE" w14:textId="77777777" w:rsidR="00522E7E" w:rsidRDefault="00522E7E" w:rsidP="00522E7E">
            <w:pPr>
              <w:pStyle w:val="TAC"/>
            </w:pPr>
            <w:r>
              <w:t>IMD3</w:t>
            </w:r>
            <w:r>
              <w:rPr>
                <w:vertAlign w:val="superscript"/>
              </w:rPr>
              <w:t>1</w:t>
            </w:r>
          </w:p>
        </w:tc>
      </w:tr>
      <w:tr w:rsidR="00522E7E" w14:paraId="2EF0C55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ADA578F"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DDD06" w14:textId="77777777" w:rsidR="00522E7E" w:rsidRDefault="00522E7E" w:rsidP="00522E7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CF4DB03"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882E5E4"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BA59F0"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18F434"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05D2238"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F68D94"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A25702" w14:textId="77777777" w:rsidR="00522E7E" w:rsidRDefault="00522E7E" w:rsidP="00522E7E">
            <w:pPr>
              <w:pStyle w:val="TAC"/>
            </w:pPr>
            <w:r>
              <w:t>N/A</w:t>
            </w:r>
          </w:p>
        </w:tc>
      </w:tr>
      <w:tr w:rsidR="00522E7E" w14:paraId="623EB49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5CE62E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44341"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84F592" w14:textId="77777777" w:rsidR="00522E7E" w:rsidRDefault="00522E7E" w:rsidP="00522E7E">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2ECDBD87"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ECB591"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4FE4722" w14:textId="77777777" w:rsidR="00522E7E" w:rsidRDefault="00522E7E" w:rsidP="00522E7E">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29FB9375"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54BA82"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483E03F" w14:textId="77777777" w:rsidR="00522E7E" w:rsidRDefault="00522E7E" w:rsidP="00522E7E">
            <w:pPr>
              <w:pStyle w:val="TAC"/>
            </w:pPr>
            <w:r>
              <w:t>N/A</w:t>
            </w:r>
          </w:p>
        </w:tc>
      </w:tr>
      <w:tr w:rsidR="00522E7E" w14:paraId="329C142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AA3E22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8847C" w14:textId="77777777" w:rsidR="00522E7E" w:rsidRDefault="00522E7E" w:rsidP="00522E7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96F3BFF" w14:textId="77777777" w:rsidR="00522E7E" w:rsidRDefault="00522E7E" w:rsidP="00522E7E">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B5D9342"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E71AD9"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FDE8CD" w14:textId="77777777" w:rsidR="00522E7E" w:rsidRDefault="00522E7E" w:rsidP="00522E7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AD8BE97"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147097"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2FFA25" w14:textId="77777777" w:rsidR="00522E7E" w:rsidRDefault="00522E7E" w:rsidP="00522E7E">
            <w:pPr>
              <w:pStyle w:val="TAC"/>
            </w:pPr>
            <w:r>
              <w:t>N/A</w:t>
            </w:r>
          </w:p>
        </w:tc>
      </w:tr>
      <w:tr w:rsidR="00522E7E" w14:paraId="677E16D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8BD737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41DB0" w14:textId="77777777" w:rsidR="00522E7E" w:rsidRDefault="00522E7E" w:rsidP="00522E7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3F3A0E9"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470D86B"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2B6F8B"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62E5EA"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E1B013F" w14:textId="77777777" w:rsidR="00522E7E" w:rsidRDefault="00522E7E" w:rsidP="00522E7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D0BB36A"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4EEC811" w14:textId="77777777" w:rsidR="00522E7E" w:rsidRDefault="00522E7E" w:rsidP="00522E7E">
            <w:pPr>
              <w:pStyle w:val="TAC"/>
            </w:pPr>
            <w:r>
              <w:t>IMD3</w:t>
            </w:r>
          </w:p>
        </w:tc>
      </w:tr>
      <w:tr w:rsidR="00522E7E" w14:paraId="01BF8A2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B3FB1D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7511E"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0F99AF" w14:textId="77777777" w:rsidR="00522E7E" w:rsidRDefault="00522E7E" w:rsidP="00522E7E">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06878161"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7B1F90"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768910" w14:textId="77777777" w:rsidR="00522E7E" w:rsidRDefault="00522E7E" w:rsidP="00522E7E">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03751C08"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C123FE"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28E8CE3" w14:textId="77777777" w:rsidR="00522E7E" w:rsidRDefault="00522E7E" w:rsidP="00522E7E">
            <w:pPr>
              <w:pStyle w:val="TAC"/>
            </w:pPr>
            <w:r>
              <w:t>N/A</w:t>
            </w:r>
          </w:p>
        </w:tc>
      </w:tr>
      <w:tr w:rsidR="00522E7E" w14:paraId="00428F4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C22C72A"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F726C" w14:textId="77777777" w:rsidR="00522E7E" w:rsidRDefault="00522E7E" w:rsidP="00522E7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61573C0" w14:textId="77777777" w:rsidR="00522E7E" w:rsidRDefault="00522E7E" w:rsidP="00522E7E">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50065069"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47A6CF"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D724CB" w14:textId="77777777" w:rsidR="00522E7E" w:rsidRDefault="00522E7E" w:rsidP="00522E7E">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8AB7888"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3BCBC1"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204767F" w14:textId="77777777" w:rsidR="00522E7E" w:rsidRDefault="00522E7E" w:rsidP="00522E7E">
            <w:pPr>
              <w:pStyle w:val="TAC"/>
            </w:pPr>
            <w:r>
              <w:t>N/A</w:t>
            </w:r>
          </w:p>
        </w:tc>
      </w:tr>
      <w:tr w:rsidR="00522E7E" w14:paraId="6F4EA64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47F3F8F"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6143A" w14:textId="77777777" w:rsidR="00522E7E" w:rsidRDefault="00522E7E" w:rsidP="00522E7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432E95D"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02F44AB"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6A0A38"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16E5BA"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C780190"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E0C7DC"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5FEE89" w14:textId="77777777" w:rsidR="00522E7E" w:rsidRDefault="00522E7E" w:rsidP="00522E7E">
            <w:pPr>
              <w:pStyle w:val="TAC"/>
            </w:pPr>
            <w:r>
              <w:t>N/A</w:t>
            </w:r>
          </w:p>
        </w:tc>
      </w:tr>
      <w:tr w:rsidR="00522E7E" w14:paraId="3C94D6A0"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4EF96F"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3F2A9"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7412758" w14:textId="77777777" w:rsidR="00522E7E" w:rsidRDefault="00522E7E" w:rsidP="00522E7E">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798F2ECF"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03C539"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CB1BF4B" w14:textId="77777777" w:rsidR="00522E7E" w:rsidRDefault="00522E7E" w:rsidP="00522E7E">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4A04AB2A" w14:textId="77777777" w:rsidR="00522E7E" w:rsidRDefault="00522E7E" w:rsidP="00522E7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0273B1B"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C135445" w14:textId="77777777" w:rsidR="00522E7E" w:rsidRDefault="00522E7E" w:rsidP="00522E7E">
            <w:pPr>
              <w:pStyle w:val="TAC"/>
            </w:pPr>
            <w:r>
              <w:t>IMD3</w:t>
            </w:r>
          </w:p>
        </w:tc>
      </w:tr>
      <w:tr w:rsidR="00522E7E" w14:paraId="2B37F73C"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FA7FD5" w14:textId="77777777" w:rsidR="00522E7E" w:rsidRDefault="00522E7E" w:rsidP="00522E7E">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906E1B4" w14:textId="77777777" w:rsidR="00522E7E" w:rsidRDefault="00522E7E" w:rsidP="00522E7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80D6944" w14:textId="77777777" w:rsidR="00522E7E" w:rsidRDefault="00522E7E" w:rsidP="00522E7E">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658C3C5A"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F4430D"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BD3B50" w14:textId="77777777" w:rsidR="00522E7E" w:rsidRDefault="00522E7E" w:rsidP="00522E7E">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E9953FD" w14:textId="77777777" w:rsidR="00522E7E" w:rsidRDefault="00522E7E" w:rsidP="00522E7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B37E847"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D6BDB0" w14:textId="77777777" w:rsidR="00522E7E" w:rsidRDefault="00522E7E" w:rsidP="00522E7E">
            <w:pPr>
              <w:pStyle w:val="TAC"/>
            </w:pPr>
            <w:r>
              <w:t>IMD3</w:t>
            </w:r>
            <w:r>
              <w:rPr>
                <w:vertAlign w:val="superscript"/>
              </w:rPr>
              <w:t>5</w:t>
            </w:r>
          </w:p>
        </w:tc>
      </w:tr>
      <w:tr w:rsidR="00522E7E" w14:paraId="460567E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D147AA9"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27246"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9D6A8D8" w14:textId="77777777" w:rsidR="00522E7E" w:rsidRDefault="00522E7E" w:rsidP="00522E7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B182FE6"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F264B1"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0DC7D8" w14:textId="77777777" w:rsidR="00522E7E" w:rsidRDefault="00522E7E" w:rsidP="00522E7E">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72B898BC"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C85A76"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432593" w14:textId="77777777" w:rsidR="00522E7E" w:rsidRDefault="00522E7E" w:rsidP="00522E7E">
            <w:pPr>
              <w:pStyle w:val="TAC"/>
            </w:pPr>
            <w:r>
              <w:t>N/A</w:t>
            </w:r>
          </w:p>
        </w:tc>
      </w:tr>
      <w:tr w:rsidR="00522E7E" w14:paraId="1042FB7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6FA0D2"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96FF4"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6C8D169" w14:textId="77777777" w:rsidR="00522E7E" w:rsidRDefault="00522E7E" w:rsidP="00522E7E">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211686F5"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44285D"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CD5CF0" w14:textId="77777777" w:rsidR="00522E7E" w:rsidRDefault="00522E7E" w:rsidP="00522E7E">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0673456C"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3AF8BC"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464F61F" w14:textId="77777777" w:rsidR="00522E7E" w:rsidRDefault="00522E7E" w:rsidP="00522E7E">
            <w:pPr>
              <w:pStyle w:val="TAC"/>
            </w:pPr>
            <w:r>
              <w:t>N/A</w:t>
            </w:r>
          </w:p>
        </w:tc>
      </w:tr>
      <w:tr w:rsidR="00522E7E" w14:paraId="66013BB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4B52BB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BDE01" w14:textId="77777777" w:rsidR="00522E7E" w:rsidRDefault="00522E7E" w:rsidP="00522E7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060BF62" w14:textId="77777777" w:rsidR="00522E7E" w:rsidRDefault="00522E7E" w:rsidP="00522E7E">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6A9ABF1B"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A26AF7"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EE5EBE" w14:textId="77777777" w:rsidR="00522E7E" w:rsidRDefault="00522E7E" w:rsidP="00522E7E">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5B59722"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73D3C9"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909718" w14:textId="77777777" w:rsidR="00522E7E" w:rsidRDefault="00522E7E" w:rsidP="00522E7E">
            <w:pPr>
              <w:pStyle w:val="TAC"/>
            </w:pPr>
            <w:r>
              <w:t>N/A</w:t>
            </w:r>
          </w:p>
        </w:tc>
      </w:tr>
      <w:tr w:rsidR="00522E7E" w14:paraId="4AB4848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5D1766"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7932D"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8B5E722" w14:textId="77777777" w:rsidR="00522E7E" w:rsidRDefault="00522E7E" w:rsidP="00522E7E">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2570EFA0"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A592A8"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F82674" w14:textId="77777777" w:rsidR="00522E7E" w:rsidRDefault="00522E7E" w:rsidP="00522E7E">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4E7E784" w14:textId="77777777" w:rsidR="00522E7E" w:rsidRDefault="00522E7E" w:rsidP="00522E7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FA96F59"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21833D" w14:textId="77777777" w:rsidR="00522E7E" w:rsidRDefault="00522E7E" w:rsidP="00522E7E">
            <w:pPr>
              <w:pStyle w:val="TAC"/>
            </w:pPr>
            <w:r>
              <w:t>IMD3</w:t>
            </w:r>
          </w:p>
        </w:tc>
      </w:tr>
      <w:tr w:rsidR="00522E7E" w14:paraId="3202EA7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A4C8F2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B89EE"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98737FE" w14:textId="77777777" w:rsidR="00522E7E" w:rsidRDefault="00522E7E" w:rsidP="00522E7E">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37BDE85"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2146697"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3B07344" w14:textId="77777777" w:rsidR="00522E7E" w:rsidRDefault="00522E7E" w:rsidP="00522E7E">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342CB53"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7EFDE7"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6DF5D16" w14:textId="77777777" w:rsidR="00522E7E" w:rsidRDefault="00522E7E" w:rsidP="00522E7E">
            <w:pPr>
              <w:pStyle w:val="TAC"/>
            </w:pPr>
            <w:r>
              <w:t>N/A</w:t>
            </w:r>
          </w:p>
        </w:tc>
      </w:tr>
      <w:tr w:rsidR="00522E7E" w14:paraId="586144D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4EA7A8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C5575" w14:textId="77777777" w:rsidR="00522E7E" w:rsidRDefault="00522E7E" w:rsidP="00522E7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1172200" w14:textId="77777777" w:rsidR="00522E7E" w:rsidRDefault="00522E7E" w:rsidP="00522E7E">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5F803230"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12539F"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1EE216" w14:textId="77777777" w:rsidR="00522E7E" w:rsidRDefault="00522E7E" w:rsidP="00522E7E">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61D45256"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67A01C"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76171C" w14:textId="77777777" w:rsidR="00522E7E" w:rsidRDefault="00522E7E" w:rsidP="00522E7E">
            <w:pPr>
              <w:pStyle w:val="TAC"/>
            </w:pPr>
            <w:r>
              <w:t>N/A</w:t>
            </w:r>
          </w:p>
        </w:tc>
      </w:tr>
      <w:tr w:rsidR="00522E7E" w14:paraId="0CB2B93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69AEAB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C0717"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418BA32" w14:textId="77777777" w:rsidR="00522E7E" w:rsidRDefault="00522E7E" w:rsidP="00522E7E">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3ABFCE2"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115973"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A1411C" w14:textId="77777777" w:rsidR="00522E7E" w:rsidRDefault="00522E7E" w:rsidP="00522E7E">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714B88B7"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C8C17F"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B4306E" w14:textId="77777777" w:rsidR="00522E7E" w:rsidRDefault="00522E7E" w:rsidP="00522E7E">
            <w:pPr>
              <w:pStyle w:val="TAC"/>
            </w:pPr>
            <w:r>
              <w:t>N/A</w:t>
            </w:r>
          </w:p>
        </w:tc>
      </w:tr>
      <w:tr w:rsidR="00522E7E" w14:paraId="4BDB9692"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7830DF"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7B634"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A159E8A" w14:textId="77777777" w:rsidR="00522E7E" w:rsidRDefault="00522E7E" w:rsidP="00522E7E">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6A6FF012"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59C2F8"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5999B89" w14:textId="77777777" w:rsidR="00522E7E" w:rsidRDefault="00522E7E" w:rsidP="00522E7E">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70F07869" w14:textId="77777777" w:rsidR="00522E7E" w:rsidRDefault="00522E7E" w:rsidP="00522E7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4484356"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4C295C" w14:textId="77777777" w:rsidR="00522E7E" w:rsidRDefault="00522E7E" w:rsidP="00522E7E">
            <w:pPr>
              <w:pStyle w:val="TAC"/>
            </w:pPr>
            <w:r>
              <w:t>IMD3</w:t>
            </w:r>
            <w:r>
              <w:rPr>
                <w:vertAlign w:val="superscript"/>
              </w:rPr>
              <w:t>1,2,5</w:t>
            </w:r>
          </w:p>
        </w:tc>
      </w:tr>
      <w:tr w:rsidR="00522E7E" w14:paraId="607D539F"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2C4B76" w14:textId="77777777" w:rsidR="00522E7E" w:rsidRDefault="00522E7E" w:rsidP="00522E7E">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3857C157" w14:textId="77777777" w:rsidR="00522E7E" w:rsidRDefault="00522E7E" w:rsidP="00522E7E">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19A0E76C" w14:textId="77777777" w:rsidR="00522E7E" w:rsidRDefault="00522E7E" w:rsidP="00522E7E">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4CDAD248"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C1E8E7"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10AA1B" w14:textId="77777777" w:rsidR="00522E7E" w:rsidRDefault="00522E7E" w:rsidP="00522E7E">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255A8C87" w14:textId="77777777" w:rsidR="00522E7E" w:rsidRDefault="00522E7E" w:rsidP="00522E7E">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1DCDE2CA"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821C1C" w14:textId="77777777" w:rsidR="00522E7E" w:rsidRDefault="00522E7E" w:rsidP="00522E7E">
            <w:pPr>
              <w:pStyle w:val="TAC"/>
            </w:pPr>
            <w:r>
              <w:t xml:space="preserve">N/A </w:t>
            </w:r>
          </w:p>
        </w:tc>
      </w:tr>
      <w:tr w:rsidR="00522E7E" w14:paraId="724F61C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2FDDD25"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20199AE0"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1575354" w14:textId="77777777" w:rsidR="00522E7E" w:rsidRDefault="00522E7E" w:rsidP="00522E7E">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5E2469B9"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F8BE7E"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B0AAE9" w14:textId="77777777" w:rsidR="00522E7E" w:rsidRDefault="00522E7E" w:rsidP="00522E7E">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6E997CE4" w14:textId="77777777" w:rsidR="00522E7E" w:rsidRDefault="00522E7E" w:rsidP="00522E7E">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11592547"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F7BE61" w14:textId="77777777" w:rsidR="00522E7E" w:rsidRDefault="00522E7E" w:rsidP="00522E7E">
            <w:pPr>
              <w:pStyle w:val="TAC"/>
            </w:pPr>
            <w:r>
              <w:t>IMD4</w:t>
            </w:r>
          </w:p>
        </w:tc>
      </w:tr>
      <w:tr w:rsidR="00522E7E" w14:paraId="0DBB8C3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A68227B"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7FFB242" w14:textId="77777777" w:rsidR="00522E7E" w:rsidRDefault="00522E7E" w:rsidP="00522E7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7666531" w14:textId="77777777" w:rsidR="00522E7E" w:rsidRDefault="00522E7E" w:rsidP="00522E7E">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E44F31F"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2FE2CD"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1C9396" w14:textId="77777777" w:rsidR="00522E7E" w:rsidRDefault="00522E7E" w:rsidP="00522E7E">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156B569"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7A67C5"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EBB640" w14:textId="77777777" w:rsidR="00522E7E" w:rsidRDefault="00522E7E" w:rsidP="00522E7E">
            <w:pPr>
              <w:pStyle w:val="TAC"/>
            </w:pPr>
            <w:r>
              <w:t>N/A</w:t>
            </w:r>
          </w:p>
        </w:tc>
      </w:tr>
      <w:tr w:rsidR="00522E7E" w14:paraId="6293E6F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EFFFBF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D712916" w14:textId="77777777" w:rsidR="00522E7E" w:rsidRDefault="00522E7E" w:rsidP="00522E7E">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2942176C" w14:textId="77777777" w:rsidR="00522E7E" w:rsidRDefault="00522E7E" w:rsidP="00522E7E">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67894966"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D1AC9E"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ED7E5B7" w14:textId="77777777" w:rsidR="00522E7E" w:rsidRDefault="00522E7E" w:rsidP="00522E7E">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7B947FC8" w14:textId="77777777" w:rsidR="00522E7E" w:rsidRDefault="00522E7E" w:rsidP="00522E7E">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0AF727DA"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C083FA" w14:textId="77777777" w:rsidR="00522E7E" w:rsidRDefault="00522E7E" w:rsidP="00522E7E">
            <w:pPr>
              <w:pStyle w:val="TAC"/>
            </w:pPr>
            <w:r>
              <w:t xml:space="preserve">N/A </w:t>
            </w:r>
          </w:p>
        </w:tc>
      </w:tr>
      <w:tr w:rsidR="00522E7E" w14:paraId="1F40C75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F11313B"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19A7C8D" w14:textId="77777777" w:rsidR="00522E7E" w:rsidRDefault="00522E7E" w:rsidP="00522E7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EA8F814" w14:textId="77777777" w:rsidR="00522E7E" w:rsidRDefault="00522E7E" w:rsidP="00522E7E">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0341DC5B"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AF2E4F"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90365D" w14:textId="77777777" w:rsidR="00522E7E" w:rsidRDefault="00522E7E" w:rsidP="00522E7E">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68257F7" w14:textId="77777777" w:rsidR="00522E7E" w:rsidRDefault="00522E7E" w:rsidP="00522E7E">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617571D3"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9C9659" w14:textId="77777777" w:rsidR="00522E7E" w:rsidRDefault="00522E7E" w:rsidP="00522E7E">
            <w:pPr>
              <w:pStyle w:val="TAC"/>
            </w:pPr>
            <w:r>
              <w:t>IMD4</w:t>
            </w:r>
          </w:p>
        </w:tc>
      </w:tr>
      <w:tr w:rsidR="00522E7E" w14:paraId="08DF28E4"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2C744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2B75A48E"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B36B07A" w14:textId="77777777" w:rsidR="00522E7E" w:rsidRDefault="00522E7E" w:rsidP="00522E7E">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C1D30CE"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E62BAC"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264159" w14:textId="77777777" w:rsidR="00522E7E" w:rsidRDefault="00522E7E" w:rsidP="00522E7E">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01A5C156"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F6B717"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DAC5B2" w14:textId="77777777" w:rsidR="00522E7E" w:rsidRDefault="00522E7E" w:rsidP="00522E7E">
            <w:pPr>
              <w:pStyle w:val="TAC"/>
            </w:pPr>
            <w:r>
              <w:t>N/A</w:t>
            </w:r>
          </w:p>
        </w:tc>
      </w:tr>
      <w:tr w:rsidR="00522E7E" w14:paraId="3BB87840"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306387" w14:textId="77777777" w:rsidR="00522E7E" w:rsidRDefault="00522E7E" w:rsidP="00522E7E">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F6734CA" w14:textId="77777777" w:rsidR="00522E7E" w:rsidRDefault="00522E7E" w:rsidP="00522E7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561283D" w14:textId="77777777" w:rsidR="00522E7E" w:rsidRDefault="00522E7E" w:rsidP="00522E7E">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B517391" w14:textId="77777777" w:rsidR="00522E7E" w:rsidRDefault="00522E7E" w:rsidP="00522E7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CB5F7D" w14:textId="77777777" w:rsidR="00522E7E" w:rsidRDefault="00522E7E" w:rsidP="00522E7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B01C5" w14:textId="77777777" w:rsidR="00522E7E" w:rsidRDefault="00522E7E" w:rsidP="00522E7E">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61FC7B8" w14:textId="77777777" w:rsidR="00522E7E" w:rsidRDefault="00522E7E" w:rsidP="00522E7E">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DBFEC"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F8B806" w14:textId="77777777" w:rsidR="00522E7E" w:rsidRDefault="00522E7E" w:rsidP="00522E7E">
            <w:pPr>
              <w:pStyle w:val="TAC"/>
            </w:pPr>
            <w:r>
              <w:rPr>
                <w:rFonts w:cs="Arial"/>
                <w:szCs w:val="18"/>
                <w:lang w:eastAsia="ko-KR"/>
              </w:rPr>
              <w:t>N/A</w:t>
            </w:r>
          </w:p>
        </w:tc>
      </w:tr>
      <w:tr w:rsidR="00522E7E" w14:paraId="7C92F94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EEA005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B3828" w14:textId="77777777" w:rsidR="00522E7E" w:rsidRDefault="00522E7E" w:rsidP="00522E7E">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4645B9" w14:textId="77777777" w:rsidR="00522E7E" w:rsidRDefault="00522E7E" w:rsidP="00522E7E">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27EDB954" w14:textId="77777777" w:rsidR="00522E7E" w:rsidRDefault="00522E7E" w:rsidP="00522E7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5EB8D4D" w14:textId="77777777" w:rsidR="00522E7E" w:rsidRDefault="00522E7E" w:rsidP="00522E7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8AF3F" w14:textId="77777777" w:rsidR="00522E7E" w:rsidRDefault="00522E7E" w:rsidP="00522E7E">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3487C96C" w14:textId="77777777" w:rsidR="00522E7E" w:rsidRDefault="00522E7E" w:rsidP="00522E7E">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6FD4A"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6FDD8B" w14:textId="77777777" w:rsidR="00522E7E" w:rsidRDefault="00522E7E" w:rsidP="00522E7E">
            <w:pPr>
              <w:pStyle w:val="TAC"/>
            </w:pPr>
            <w:r>
              <w:rPr>
                <w:rFonts w:cs="Arial"/>
                <w:szCs w:val="18"/>
                <w:lang w:eastAsia="ja-JP"/>
              </w:rPr>
              <w:t>N/A</w:t>
            </w:r>
          </w:p>
        </w:tc>
      </w:tr>
      <w:tr w:rsidR="00522E7E" w14:paraId="494A793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D722C8E"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3FE8F" w14:textId="77777777" w:rsidR="00522E7E" w:rsidRDefault="00522E7E" w:rsidP="00522E7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E9658D" w14:textId="77777777" w:rsidR="00522E7E" w:rsidRDefault="00522E7E" w:rsidP="00522E7E">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7E9B581" w14:textId="77777777" w:rsidR="00522E7E" w:rsidRDefault="00522E7E" w:rsidP="00522E7E">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E4E330" w14:textId="77777777" w:rsidR="00522E7E" w:rsidRDefault="00522E7E" w:rsidP="00522E7E">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EC93A9" w14:textId="77777777" w:rsidR="00522E7E" w:rsidRDefault="00522E7E" w:rsidP="00522E7E">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CE99188" w14:textId="77777777" w:rsidR="00522E7E" w:rsidRDefault="00522E7E" w:rsidP="00522E7E">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7811820"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875812" w14:textId="77777777" w:rsidR="00522E7E" w:rsidRDefault="00522E7E" w:rsidP="00522E7E">
            <w:pPr>
              <w:pStyle w:val="TAC"/>
            </w:pPr>
            <w:r>
              <w:rPr>
                <w:rFonts w:cs="Arial"/>
                <w:szCs w:val="18"/>
                <w:lang w:eastAsia="ko-KR"/>
              </w:rPr>
              <w:t>IMD3</w:t>
            </w:r>
            <w:r>
              <w:rPr>
                <w:rFonts w:cs="Arial"/>
                <w:szCs w:val="18"/>
                <w:vertAlign w:val="superscript"/>
                <w:lang w:eastAsia="ko-KR"/>
              </w:rPr>
              <w:t>1,2</w:t>
            </w:r>
          </w:p>
        </w:tc>
      </w:tr>
      <w:tr w:rsidR="00522E7E" w14:paraId="4790DBC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919022E"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757853" w14:textId="77777777" w:rsidR="00522E7E" w:rsidRDefault="00522E7E" w:rsidP="00522E7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895EB49" w14:textId="77777777" w:rsidR="00522E7E" w:rsidRDefault="00522E7E" w:rsidP="00522E7E">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A700EE8" w14:textId="77777777" w:rsidR="00522E7E" w:rsidRDefault="00522E7E" w:rsidP="00522E7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F8CDBE" w14:textId="77777777" w:rsidR="00522E7E" w:rsidRDefault="00522E7E" w:rsidP="00522E7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F9EEB4" w14:textId="77777777" w:rsidR="00522E7E" w:rsidRDefault="00522E7E" w:rsidP="00522E7E">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54752D2" w14:textId="77777777" w:rsidR="00522E7E" w:rsidRDefault="00522E7E" w:rsidP="00522E7E">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411D8C"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178D33" w14:textId="77777777" w:rsidR="00522E7E" w:rsidRDefault="00522E7E" w:rsidP="00522E7E">
            <w:pPr>
              <w:pStyle w:val="TAC"/>
            </w:pPr>
            <w:r>
              <w:rPr>
                <w:rFonts w:cs="Arial"/>
                <w:szCs w:val="18"/>
                <w:lang w:eastAsia="ko-KR"/>
              </w:rPr>
              <w:t>N/A</w:t>
            </w:r>
          </w:p>
        </w:tc>
      </w:tr>
      <w:tr w:rsidR="00522E7E" w14:paraId="1257B36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B4C63F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3F28A" w14:textId="77777777" w:rsidR="00522E7E" w:rsidRDefault="00522E7E" w:rsidP="00522E7E">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89C82FC" w14:textId="77777777" w:rsidR="00522E7E" w:rsidRDefault="00522E7E" w:rsidP="00522E7E">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4759B1C6" w14:textId="77777777" w:rsidR="00522E7E" w:rsidRDefault="00522E7E" w:rsidP="00522E7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705C38F" w14:textId="77777777" w:rsidR="00522E7E" w:rsidRDefault="00522E7E" w:rsidP="00522E7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2C1B7F" w14:textId="77777777" w:rsidR="00522E7E" w:rsidRDefault="00522E7E" w:rsidP="00522E7E">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E2782BF" w14:textId="77777777" w:rsidR="00522E7E" w:rsidRDefault="00522E7E" w:rsidP="00522E7E">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CCFA849"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77DC9F" w14:textId="77777777" w:rsidR="00522E7E" w:rsidRDefault="00522E7E" w:rsidP="00522E7E">
            <w:pPr>
              <w:pStyle w:val="TAC"/>
            </w:pPr>
            <w:r>
              <w:rPr>
                <w:rFonts w:cs="Arial"/>
                <w:szCs w:val="18"/>
                <w:lang w:eastAsia="ja-JP"/>
              </w:rPr>
              <w:t>IMD</w:t>
            </w:r>
            <w:r>
              <w:rPr>
                <w:rFonts w:cs="Arial"/>
                <w:szCs w:val="18"/>
                <w:lang w:eastAsia="zh-CN"/>
              </w:rPr>
              <w:t>3</w:t>
            </w:r>
          </w:p>
        </w:tc>
      </w:tr>
      <w:tr w:rsidR="00522E7E" w14:paraId="2A428012"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94E34"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A030C" w14:textId="77777777" w:rsidR="00522E7E" w:rsidRDefault="00522E7E" w:rsidP="00522E7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A3BB40" w14:textId="77777777" w:rsidR="00522E7E" w:rsidRDefault="00522E7E" w:rsidP="00522E7E">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4536290" w14:textId="77777777" w:rsidR="00522E7E" w:rsidRDefault="00522E7E" w:rsidP="00522E7E">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F8FFC2" w14:textId="77777777" w:rsidR="00522E7E" w:rsidRDefault="00522E7E" w:rsidP="00522E7E">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78A053" w14:textId="77777777" w:rsidR="00522E7E" w:rsidRDefault="00522E7E" w:rsidP="00522E7E">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2AB6AE4" w14:textId="77777777" w:rsidR="00522E7E" w:rsidRDefault="00522E7E" w:rsidP="00522E7E">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08564"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7A41FD" w14:textId="77777777" w:rsidR="00522E7E" w:rsidRDefault="00522E7E" w:rsidP="00522E7E">
            <w:pPr>
              <w:pStyle w:val="TAC"/>
            </w:pPr>
            <w:r>
              <w:rPr>
                <w:rFonts w:cs="Arial"/>
                <w:szCs w:val="18"/>
                <w:lang w:eastAsia="ko-KR"/>
              </w:rPr>
              <w:t>N/A</w:t>
            </w:r>
          </w:p>
        </w:tc>
      </w:tr>
      <w:tr w:rsidR="00522E7E" w14:paraId="5920281E"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38015D" w14:textId="77777777" w:rsidR="00522E7E" w:rsidRDefault="00522E7E" w:rsidP="00522E7E">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039929ED" w14:textId="77777777" w:rsidR="00522E7E" w:rsidRDefault="00522E7E" w:rsidP="00522E7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5EA141C" w14:textId="77777777" w:rsidR="00522E7E" w:rsidRDefault="00522E7E" w:rsidP="00522E7E">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01233B1" w14:textId="77777777" w:rsidR="00522E7E" w:rsidRDefault="00522E7E" w:rsidP="00522E7E">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555C5A5" w14:textId="77777777" w:rsidR="00522E7E" w:rsidRDefault="00522E7E" w:rsidP="00522E7E">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8C3B8E" w14:textId="77777777" w:rsidR="00522E7E" w:rsidRDefault="00522E7E" w:rsidP="00522E7E">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CD5B716" w14:textId="77777777" w:rsidR="00522E7E" w:rsidRDefault="00522E7E" w:rsidP="00522E7E">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DB49D"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66BAFC" w14:textId="77777777" w:rsidR="00522E7E" w:rsidRDefault="00522E7E" w:rsidP="00522E7E">
            <w:pPr>
              <w:pStyle w:val="TAC"/>
            </w:pPr>
            <w:r>
              <w:rPr>
                <w:lang w:val="fi-FI" w:eastAsia="fi-FI"/>
              </w:rPr>
              <w:t>N/A</w:t>
            </w:r>
          </w:p>
        </w:tc>
      </w:tr>
      <w:tr w:rsidR="00522E7E" w14:paraId="0524F9D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1AFE72E"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4B937" w14:textId="77777777" w:rsidR="00522E7E" w:rsidRDefault="00522E7E" w:rsidP="00522E7E">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B821CDE" w14:textId="77777777" w:rsidR="00522E7E" w:rsidRDefault="00522E7E" w:rsidP="00522E7E">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399A38BB" w14:textId="77777777" w:rsidR="00522E7E" w:rsidRDefault="00522E7E" w:rsidP="00522E7E">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C7F2DBB" w14:textId="77777777" w:rsidR="00522E7E" w:rsidRDefault="00522E7E" w:rsidP="00522E7E">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0A49EE" w14:textId="77777777" w:rsidR="00522E7E" w:rsidRDefault="00522E7E" w:rsidP="00522E7E">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3C317FD" w14:textId="77777777" w:rsidR="00522E7E" w:rsidRDefault="00522E7E" w:rsidP="00522E7E">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E7C074C"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30C5E6" w14:textId="77777777" w:rsidR="00522E7E" w:rsidRDefault="00522E7E" w:rsidP="00522E7E">
            <w:pPr>
              <w:pStyle w:val="TAC"/>
            </w:pPr>
            <w:r>
              <w:rPr>
                <w:rFonts w:eastAsia="Malgun Gothic"/>
                <w:lang w:val="fi-FI" w:eastAsia="ko-KR"/>
              </w:rPr>
              <w:t>IMD3</w:t>
            </w:r>
          </w:p>
        </w:tc>
      </w:tr>
      <w:tr w:rsidR="00522E7E" w14:paraId="1E89320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691C5E2"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156F4" w14:textId="77777777" w:rsidR="00522E7E" w:rsidRDefault="00522E7E" w:rsidP="00522E7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519F31" w14:textId="77777777" w:rsidR="00522E7E" w:rsidRDefault="00522E7E" w:rsidP="00522E7E">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C54D864" w14:textId="77777777" w:rsidR="00522E7E" w:rsidRDefault="00522E7E" w:rsidP="00522E7E">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FE5A02" w14:textId="77777777" w:rsidR="00522E7E" w:rsidRDefault="00522E7E" w:rsidP="00522E7E">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CFC4DC" w14:textId="77777777" w:rsidR="00522E7E" w:rsidRDefault="00522E7E" w:rsidP="00522E7E">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AC0065C" w14:textId="77777777" w:rsidR="00522E7E" w:rsidRDefault="00522E7E" w:rsidP="00522E7E">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0DA7B"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8A591A" w14:textId="77777777" w:rsidR="00522E7E" w:rsidRDefault="00522E7E" w:rsidP="00522E7E">
            <w:pPr>
              <w:pStyle w:val="TAC"/>
            </w:pPr>
            <w:r>
              <w:rPr>
                <w:rFonts w:eastAsia="Malgun Gothic"/>
                <w:lang w:val="fi-FI" w:eastAsia="ko-KR"/>
              </w:rPr>
              <w:t>N/A</w:t>
            </w:r>
          </w:p>
        </w:tc>
      </w:tr>
      <w:tr w:rsidR="00522E7E" w14:paraId="7A9B1D9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05132DA"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895C9" w14:textId="77777777" w:rsidR="00522E7E" w:rsidRDefault="00522E7E" w:rsidP="00522E7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8370986" w14:textId="77777777" w:rsidR="00522E7E" w:rsidRDefault="00522E7E" w:rsidP="00522E7E">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02753ACA" w14:textId="77777777" w:rsidR="00522E7E" w:rsidRDefault="00522E7E" w:rsidP="00522E7E">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D1A71" w14:textId="77777777" w:rsidR="00522E7E" w:rsidRDefault="00522E7E" w:rsidP="00522E7E">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CC50B3" w14:textId="77777777" w:rsidR="00522E7E" w:rsidRDefault="00522E7E" w:rsidP="00522E7E">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5409FDE" w14:textId="77777777" w:rsidR="00522E7E" w:rsidRDefault="00522E7E" w:rsidP="00522E7E">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B41F45E"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48A97E" w14:textId="77777777" w:rsidR="00522E7E" w:rsidRDefault="00522E7E" w:rsidP="00522E7E">
            <w:pPr>
              <w:pStyle w:val="TAC"/>
            </w:pPr>
            <w:r>
              <w:rPr>
                <w:rFonts w:eastAsia="Malgun Gothic"/>
                <w:lang w:val="fi-FI" w:eastAsia="ko-KR"/>
              </w:rPr>
              <w:t>IMD3</w:t>
            </w:r>
            <w:r>
              <w:rPr>
                <w:rFonts w:eastAsia="Malgun Gothic"/>
                <w:vertAlign w:val="superscript"/>
                <w:lang w:val="fi-FI" w:eastAsia="ko-KR"/>
              </w:rPr>
              <w:t>5</w:t>
            </w:r>
          </w:p>
        </w:tc>
      </w:tr>
      <w:tr w:rsidR="00522E7E" w14:paraId="0F24959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BCBFDE2"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785AB" w14:textId="77777777" w:rsidR="00522E7E" w:rsidRDefault="00522E7E" w:rsidP="00522E7E">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62FBE4D" w14:textId="77777777" w:rsidR="00522E7E" w:rsidRDefault="00522E7E" w:rsidP="00522E7E">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0A446E6" w14:textId="77777777" w:rsidR="00522E7E" w:rsidRDefault="00522E7E" w:rsidP="00522E7E">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9409E81" w14:textId="77777777" w:rsidR="00522E7E" w:rsidRDefault="00522E7E" w:rsidP="00522E7E">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0D7024" w14:textId="77777777" w:rsidR="00522E7E" w:rsidRDefault="00522E7E" w:rsidP="00522E7E">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193CE2D" w14:textId="77777777" w:rsidR="00522E7E" w:rsidRDefault="00522E7E" w:rsidP="00522E7E">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59578E"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80E02A" w14:textId="77777777" w:rsidR="00522E7E" w:rsidRDefault="00522E7E" w:rsidP="00522E7E">
            <w:pPr>
              <w:pStyle w:val="TAC"/>
            </w:pPr>
            <w:r>
              <w:rPr>
                <w:rFonts w:eastAsia="Malgun Gothic"/>
                <w:lang w:val="fi-FI" w:eastAsia="ko-KR"/>
              </w:rPr>
              <w:t>N/A</w:t>
            </w:r>
          </w:p>
        </w:tc>
      </w:tr>
      <w:tr w:rsidR="00522E7E" w14:paraId="59F6921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98B456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6252" w14:textId="77777777" w:rsidR="00522E7E" w:rsidRDefault="00522E7E" w:rsidP="00522E7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55B396" w14:textId="77777777" w:rsidR="00522E7E" w:rsidRDefault="00522E7E" w:rsidP="00522E7E">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BD76C7D" w14:textId="77777777" w:rsidR="00522E7E" w:rsidRDefault="00522E7E" w:rsidP="00522E7E">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69DFEF" w14:textId="77777777" w:rsidR="00522E7E" w:rsidRDefault="00522E7E" w:rsidP="00522E7E">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C0BCA5" w14:textId="77777777" w:rsidR="00522E7E" w:rsidRDefault="00522E7E" w:rsidP="00522E7E">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7120A90" w14:textId="77777777" w:rsidR="00522E7E" w:rsidRDefault="00522E7E" w:rsidP="00522E7E">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2C23A2"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5FD837" w14:textId="77777777" w:rsidR="00522E7E" w:rsidRDefault="00522E7E" w:rsidP="00522E7E">
            <w:pPr>
              <w:pStyle w:val="TAC"/>
            </w:pPr>
            <w:r>
              <w:rPr>
                <w:rFonts w:eastAsia="Malgun Gothic"/>
                <w:lang w:val="fi-FI" w:eastAsia="ko-KR"/>
              </w:rPr>
              <w:t>N/A</w:t>
            </w:r>
          </w:p>
        </w:tc>
      </w:tr>
      <w:tr w:rsidR="00522E7E" w14:paraId="30634F1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34E7914"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7EB7A" w14:textId="77777777" w:rsidR="00522E7E" w:rsidRDefault="00522E7E" w:rsidP="00522E7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7D6180C8" w14:textId="77777777" w:rsidR="00522E7E" w:rsidRDefault="00522E7E" w:rsidP="00522E7E">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20967437"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F529B0"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4D1842" w14:textId="77777777" w:rsidR="00522E7E" w:rsidRDefault="00522E7E" w:rsidP="00522E7E">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16A87538" w14:textId="77777777" w:rsidR="00522E7E" w:rsidRDefault="00522E7E" w:rsidP="00522E7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A5A5A2"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D00BDA" w14:textId="77777777" w:rsidR="00522E7E" w:rsidRDefault="00522E7E" w:rsidP="00522E7E">
            <w:pPr>
              <w:pStyle w:val="TAC"/>
            </w:pPr>
            <w:r>
              <w:rPr>
                <w:lang w:eastAsia="ko-KR"/>
              </w:rPr>
              <w:t>N/A</w:t>
            </w:r>
          </w:p>
        </w:tc>
      </w:tr>
      <w:tr w:rsidR="00522E7E" w14:paraId="4E86483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CDCDA5F"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26C3D" w14:textId="77777777" w:rsidR="00522E7E" w:rsidRDefault="00522E7E" w:rsidP="00522E7E">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AEF5892" w14:textId="77777777" w:rsidR="00522E7E" w:rsidRDefault="00522E7E" w:rsidP="00522E7E">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3B25AEFC"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B6BA23"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0F9A39" w14:textId="77777777" w:rsidR="00522E7E" w:rsidRDefault="00522E7E" w:rsidP="00522E7E">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419C3773" w14:textId="77777777" w:rsidR="00522E7E" w:rsidRDefault="00522E7E" w:rsidP="00522E7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82034"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C8342B" w14:textId="77777777" w:rsidR="00522E7E" w:rsidRDefault="00522E7E" w:rsidP="00522E7E">
            <w:pPr>
              <w:pStyle w:val="TAC"/>
            </w:pPr>
            <w:r>
              <w:rPr>
                <w:lang w:eastAsia="ko-KR"/>
              </w:rPr>
              <w:t>N/A</w:t>
            </w:r>
          </w:p>
        </w:tc>
      </w:tr>
      <w:tr w:rsidR="00522E7E" w14:paraId="0465AF50"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28D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C086E70" w14:textId="77777777" w:rsidR="00522E7E" w:rsidRDefault="00522E7E" w:rsidP="00522E7E">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A81BBD2" w14:textId="77777777" w:rsidR="00522E7E" w:rsidRDefault="00522E7E" w:rsidP="00522E7E">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7E0F27F3"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7C8C1E"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1811AD" w14:textId="77777777" w:rsidR="00522E7E" w:rsidRDefault="00522E7E" w:rsidP="00522E7E">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1D6AC4DC" w14:textId="77777777" w:rsidR="00522E7E" w:rsidRDefault="00522E7E" w:rsidP="00522E7E">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40EE971"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1E4C65" w14:textId="77777777" w:rsidR="00522E7E" w:rsidRDefault="00522E7E" w:rsidP="00522E7E">
            <w:pPr>
              <w:pStyle w:val="TAC"/>
            </w:pPr>
            <w:r>
              <w:rPr>
                <w:lang w:eastAsia="ko-KR"/>
              </w:rPr>
              <w:t>IMD3</w:t>
            </w:r>
            <w:r>
              <w:rPr>
                <w:vertAlign w:val="superscript"/>
                <w:lang w:eastAsia="ko-KR"/>
              </w:rPr>
              <w:t>1,2,5</w:t>
            </w:r>
          </w:p>
        </w:tc>
      </w:tr>
      <w:tr w:rsidR="00522E7E" w14:paraId="13AD70F7"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0343D6" w14:textId="77777777" w:rsidR="00522E7E" w:rsidRDefault="00522E7E" w:rsidP="00522E7E">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44E564A" w14:textId="77777777" w:rsidR="00522E7E" w:rsidRDefault="00522E7E" w:rsidP="00522E7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C511DCA" w14:textId="77777777" w:rsidR="00522E7E" w:rsidRDefault="00522E7E" w:rsidP="00522E7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EF09E1C"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EE55D7"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5FDF64" w14:textId="77777777" w:rsidR="00522E7E" w:rsidRDefault="00522E7E" w:rsidP="00522E7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A09C157" w14:textId="77777777" w:rsidR="00522E7E" w:rsidRDefault="00522E7E" w:rsidP="00522E7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34B016C"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824568" w14:textId="77777777" w:rsidR="00522E7E" w:rsidRDefault="00522E7E" w:rsidP="00522E7E">
            <w:pPr>
              <w:pStyle w:val="TAC"/>
            </w:pPr>
            <w:r>
              <w:t>IMD3</w:t>
            </w:r>
            <w:r>
              <w:rPr>
                <w:vertAlign w:val="superscript"/>
              </w:rPr>
              <w:t>1</w:t>
            </w:r>
          </w:p>
        </w:tc>
      </w:tr>
      <w:tr w:rsidR="00522E7E" w14:paraId="21750EE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FD36076"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87990" w14:textId="77777777" w:rsidR="00522E7E" w:rsidRDefault="00522E7E" w:rsidP="00522E7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ACC7C55"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1CA7576"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090CA1"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365163"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3DCEEBA"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BF0C0B"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3DDDDC" w14:textId="77777777" w:rsidR="00522E7E" w:rsidRDefault="00522E7E" w:rsidP="00522E7E">
            <w:pPr>
              <w:pStyle w:val="TAC"/>
            </w:pPr>
            <w:r>
              <w:t>N/A</w:t>
            </w:r>
          </w:p>
        </w:tc>
      </w:tr>
      <w:tr w:rsidR="00522E7E" w14:paraId="55296ED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2CA50F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02C41"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3FE9960" w14:textId="77777777" w:rsidR="00522E7E" w:rsidRDefault="00522E7E" w:rsidP="00522E7E">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94EB098"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D9A450"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817CE2" w14:textId="77777777" w:rsidR="00522E7E" w:rsidRDefault="00522E7E" w:rsidP="00522E7E">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4A0D28E"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BA4D01"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28FAC7" w14:textId="77777777" w:rsidR="00522E7E" w:rsidRDefault="00522E7E" w:rsidP="00522E7E">
            <w:pPr>
              <w:pStyle w:val="TAC"/>
            </w:pPr>
            <w:r>
              <w:t>N/A</w:t>
            </w:r>
          </w:p>
        </w:tc>
      </w:tr>
      <w:tr w:rsidR="00522E7E" w14:paraId="22A75F8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18E4A6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94DE0" w14:textId="77777777" w:rsidR="00522E7E" w:rsidRDefault="00522E7E" w:rsidP="00522E7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7BD58E6" w14:textId="77777777" w:rsidR="00522E7E" w:rsidRDefault="00522E7E" w:rsidP="00522E7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608572F"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056191"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7CDA0F" w14:textId="77777777" w:rsidR="00522E7E" w:rsidRDefault="00522E7E" w:rsidP="00522E7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6C637E1"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5AA90E"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A142A4B" w14:textId="77777777" w:rsidR="00522E7E" w:rsidRDefault="00522E7E" w:rsidP="00522E7E">
            <w:pPr>
              <w:pStyle w:val="TAC"/>
            </w:pPr>
            <w:r>
              <w:t>N/A</w:t>
            </w:r>
          </w:p>
        </w:tc>
      </w:tr>
      <w:tr w:rsidR="00522E7E" w14:paraId="37269D6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A08A78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04FBF" w14:textId="77777777" w:rsidR="00522E7E" w:rsidRDefault="00522E7E" w:rsidP="00522E7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1D01A78"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7943D65"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041053"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F328AE"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E6C5D9A" w14:textId="77777777" w:rsidR="00522E7E" w:rsidRDefault="00522E7E" w:rsidP="00522E7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E4F8DE0"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02954F" w14:textId="77777777" w:rsidR="00522E7E" w:rsidRDefault="00522E7E" w:rsidP="00522E7E">
            <w:pPr>
              <w:pStyle w:val="TAC"/>
            </w:pPr>
            <w:r>
              <w:t>IMD3</w:t>
            </w:r>
          </w:p>
        </w:tc>
      </w:tr>
      <w:tr w:rsidR="00522E7E" w14:paraId="1931811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F70C6D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81054"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E7162B" w14:textId="77777777" w:rsidR="00522E7E" w:rsidRDefault="00522E7E" w:rsidP="00522E7E">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264A5D8B"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F362F5"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D281317" w14:textId="77777777" w:rsidR="00522E7E" w:rsidRDefault="00522E7E" w:rsidP="00522E7E">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5713B24"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F68921"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3F7818C" w14:textId="77777777" w:rsidR="00522E7E" w:rsidRDefault="00522E7E" w:rsidP="00522E7E">
            <w:pPr>
              <w:pStyle w:val="TAC"/>
            </w:pPr>
            <w:r>
              <w:t>N/A</w:t>
            </w:r>
          </w:p>
        </w:tc>
      </w:tr>
      <w:tr w:rsidR="00522E7E" w14:paraId="6216BB0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B3165A2"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4C660" w14:textId="77777777" w:rsidR="00522E7E" w:rsidRDefault="00522E7E" w:rsidP="00522E7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50B3881" w14:textId="77777777" w:rsidR="00522E7E" w:rsidRDefault="00522E7E" w:rsidP="00522E7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A83685B"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474D70"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72AE7B" w14:textId="77777777" w:rsidR="00522E7E" w:rsidRDefault="00522E7E" w:rsidP="00522E7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A9C9AFE"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F2FB48"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89EE07B" w14:textId="77777777" w:rsidR="00522E7E" w:rsidRDefault="00522E7E" w:rsidP="00522E7E">
            <w:pPr>
              <w:pStyle w:val="TAC"/>
            </w:pPr>
            <w:r>
              <w:t>N/A</w:t>
            </w:r>
          </w:p>
        </w:tc>
      </w:tr>
      <w:tr w:rsidR="00522E7E" w14:paraId="46007C5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D11EE69"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3F714" w14:textId="77777777" w:rsidR="00522E7E" w:rsidRDefault="00522E7E" w:rsidP="00522E7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15A984D"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B919A3E"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D6EEF3"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99C37C"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8ED3269"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B388C4"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8927789" w14:textId="77777777" w:rsidR="00522E7E" w:rsidRDefault="00522E7E" w:rsidP="00522E7E">
            <w:pPr>
              <w:pStyle w:val="TAC"/>
            </w:pPr>
            <w:r>
              <w:t>N/A</w:t>
            </w:r>
          </w:p>
        </w:tc>
      </w:tr>
      <w:tr w:rsidR="00522E7E" w14:paraId="23CD815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DF616"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687B"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A32342" w14:textId="77777777" w:rsidR="00522E7E" w:rsidRDefault="00522E7E" w:rsidP="00522E7E">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5E8C5618"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8CFBC9F"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483FACC" w14:textId="77777777" w:rsidR="00522E7E" w:rsidRDefault="00522E7E" w:rsidP="00522E7E">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3639588D" w14:textId="77777777" w:rsidR="00522E7E" w:rsidRDefault="00522E7E" w:rsidP="00522E7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106D70A"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746EDB" w14:textId="77777777" w:rsidR="00522E7E" w:rsidRDefault="00522E7E" w:rsidP="00522E7E">
            <w:pPr>
              <w:pStyle w:val="TAC"/>
            </w:pPr>
            <w:r>
              <w:t>IMD3</w:t>
            </w:r>
          </w:p>
        </w:tc>
      </w:tr>
      <w:tr w:rsidR="00522E7E" w14:paraId="3FEC9B52"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E74F15" w14:textId="77777777" w:rsidR="00522E7E" w:rsidRDefault="00522E7E" w:rsidP="00522E7E">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DD18AC1" w14:textId="77777777" w:rsidR="00522E7E" w:rsidRDefault="00522E7E" w:rsidP="00522E7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AC4FBCE" w14:textId="77777777" w:rsidR="00522E7E" w:rsidRDefault="00522E7E" w:rsidP="00522E7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1FD0B0A"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9D6C8E"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5A490C" w14:textId="77777777" w:rsidR="00522E7E" w:rsidRDefault="00522E7E" w:rsidP="00522E7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7B11372" w14:textId="77777777" w:rsidR="00522E7E" w:rsidRDefault="00522E7E" w:rsidP="00522E7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F43DE33"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AFFF95" w14:textId="77777777" w:rsidR="00522E7E" w:rsidRDefault="00522E7E" w:rsidP="00522E7E">
            <w:pPr>
              <w:pStyle w:val="TAC"/>
            </w:pPr>
            <w:r>
              <w:t>IMD3</w:t>
            </w:r>
            <w:r>
              <w:rPr>
                <w:vertAlign w:val="superscript"/>
              </w:rPr>
              <w:t>5</w:t>
            </w:r>
          </w:p>
        </w:tc>
      </w:tr>
      <w:tr w:rsidR="00522E7E" w14:paraId="61D3251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30F685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38DE1"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C06BF57" w14:textId="77777777" w:rsidR="00522E7E" w:rsidRDefault="00522E7E" w:rsidP="00522E7E">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9E734D6"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E2D37A"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D7D213" w14:textId="77777777" w:rsidR="00522E7E" w:rsidRDefault="00522E7E" w:rsidP="00522E7E">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7A30C2C"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16FC0E"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D07988" w14:textId="77777777" w:rsidR="00522E7E" w:rsidRDefault="00522E7E" w:rsidP="00522E7E">
            <w:pPr>
              <w:pStyle w:val="TAC"/>
            </w:pPr>
            <w:r>
              <w:t>N/A</w:t>
            </w:r>
          </w:p>
        </w:tc>
      </w:tr>
      <w:tr w:rsidR="00522E7E" w14:paraId="3ED97DA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C4265D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94FA2"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980B69F" w14:textId="77777777" w:rsidR="00522E7E" w:rsidRDefault="00522E7E" w:rsidP="00522E7E">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29EAB127"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9AF245"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24D1762" w14:textId="77777777" w:rsidR="00522E7E" w:rsidRDefault="00522E7E" w:rsidP="00522E7E">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1286EE09"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66843E"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0EC2879" w14:textId="77777777" w:rsidR="00522E7E" w:rsidRDefault="00522E7E" w:rsidP="00522E7E">
            <w:pPr>
              <w:pStyle w:val="TAC"/>
            </w:pPr>
            <w:r>
              <w:t>N/A</w:t>
            </w:r>
          </w:p>
        </w:tc>
      </w:tr>
      <w:tr w:rsidR="00522E7E" w14:paraId="25EECB3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8B6456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0B903" w14:textId="77777777" w:rsidR="00522E7E" w:rsidRDefault="00522E7E" w:rsidP="00522E7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2167DF6" w14:textId="77777777" w:rsidR="00522E7E" w:rsidRDefault="00522E7E" w:rsidP="00522E7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3EAFFFC"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6B5A88"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7D1A81" w14:textId="77777777" w:rsidR="00522E7E" w:rsidRDefault="00522E7E" w:rsidP="00522E7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86E8D86"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380C2C"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37BA31" w14:textId="77777777" w:rsidR="00522E7E" w:rsidRDefault="00522E7E" w:rsidP="00522E7E">
            <w:pPr>
              <w:pStyle w:val="TAC"/>
            </w:pPr>
            <w:r>
              <w:t>N/A</w:t>
            </w:r>
          </w:p>
        </w:tc>
      </w:tr>
      <w:tr w:rsidR="00522E7E" w14:paraId="5A9E735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4F68F3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00399"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9F6D248" w14:textId="77777777" w:rsidR="00522E7E" w:rsidRDefault="00522E7E" w:rsidP="00522E7E">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6CEDFBDB"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E3E963"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7D32F0" w14:textId="77777777" w:rsidR="00522E7E" w:rsidRDefault="00522E7E" w:rsidP="00522E7E">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5817EEF7" w14:textId="77777777" w:rsidR="00522E7E" w:rsidRDefault="00522E7E" w:rsidP="00522E7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9374D81"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A50430" w14:textId="77777777" w:rsidR="00522E7E" w:rsidRDefault="00522E7E" w:rsidP="00522E7E">
            <w:pPr>
              <w:pStyle w:val="TAC"/>
            </w:pPr>
            <w:r>
              <w:t>IMD3</w:t>
            </w:r>
          </w:p>
        </w:tc>
      </w:tr>
      <w:tr w:rsidR="00522E7E" w14:paraId="7B5A735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BBC8D0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B2201"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DD45FC0" w14:textId="77777777" w:rsidR="00522E7E" w:rsidRDefault="00522E7E" w:rsidP="00522E7E">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776A04FD"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4E5F9D"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B6CDB3" w14:textId="77777777" w:rsidR="00522E7E" w:rsidRDefault="00522E7E" w:rsidP="00522E7E">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15FE0055"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5F681D"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329F2F6" w14:textId="77777777" w:rsidR="00522E7E" w:rsidRDefault="00522E7E" w:rsidP="00522E7E">
            <w:pPr>
              <w:pStyle w:val="TAC"/>
            </w:pPr>
            <w:r>
              <w:t>N/A</w:t>
            </w:r>
          </w:p>
        </w:tc>
      </w:tr>
      <w:tr w:rsidR="00522E7E" w14:paraId="2F506A8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080F1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7327B" w14:textId="77777777" w:rsidR="00522E7E" w:rsidRDefault="00522E7E" w:rsidP="00522E7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89865B7" w14:textId="77777777" w:rsidR="00522E7E" w:rsidRDefault="00522E7E" w:rsidP="00522E7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982C677"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04AAC9"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18958C" w14:textId="77777777" w:rsidR="00522E7E" w:rsidRDefault="00522E7E" w:rsidP="00522E7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12DDC00"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5DB20F"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84BCEB" w14:textId="77777777" w:rsidR="00522E7E" w:rsidRDefault="00522E7E" w:rsidP="00522E7E">
            <w:pPr>
              <w:pStyle w:val="TAC"/>
            </w:pPr>
            <w:r>
              <w:t>N/A</w:t>
            </w:r>
          </w:p>
        </w:tc>
      </w:tr>
      <w:tr w:rsidR="00522E7E" w14:paraId="64B9374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B145B5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11AAF"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0696BA4" w14:textId="77777777" w:rsidR="00522E7E" w:rsidRDefault="00522E7E" w:rsidP="00522E7E">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075331AC"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A544B7"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49E0EB" w14:textId="77777777" w:rsidR="00522E7E" w:rsidRDefault="00522E7E" w:rsidP="00522E7E">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546794D"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A86853"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B6FA9C" w14:textId="77777777" w:rsidR="00522E7E" w:rsidRDefault="00522E7E" w:rsidP="00522E7E">
            <w:pPr>
              <w:pStyle w:val="TAC"/>
            </w:pPr>
            <w:r>
              <w:t>N/A</w:t>
            </w:r>
          </w:p>
        </w:tc>
      </w:tr>
      <w:tr w:rsidR="00522E7E" w14:paraId="1D70E50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B259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D060A"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B4D89B9" w14:textId="77777777" w:rsidR="00522E7E" w:rsidRDefault="00522E7E" w:rsidP="00522E7E">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38A93AC0"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3FA899"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33CF0C" w14:textId="77777777" w:rsidR="00522E7E" w:rsidRDefault="00522E7E" w:rsidP="00522E7E">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569AD48D" w14:textId="77777777" w:rsidR="00522E7E" w:rsidRDefault="00522E7E" w:rsidP="00522E7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CD91339"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EC317B1" w14:textId="77777777" w:rsidR="00522E7E" w:rsidRDefault="00522E7E" w:rsidP="00522E7E">
            <w:pPr>
              <w:pStyle w:val="TAC"/>
            </w:pPr>
            <w:r>
              <w:t>IMD3</w:t>
            </w:r>
            <w:r>
              <w:rPr>
                <w:vertAlign w:val="superscript"/>
              </w:rPr>
              <w:t>1,2,5</w:t>
            </w:r>
          </w:p>
        </w:tc>
      </w:tr>
      <w:tr w:rsidR="00522E7E" w14:paraId="2BBA2BFD"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0EFD9C" w14:textId="77777777" w:rsidR="00522E7E" w:rsidRDefault="00522E7E" w:rsidP="00522E7E">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D2408C3" w14:textId="77777777" w:rsidR="00522E7E" w:rsidRDefault="00522E7E" w:rsidP="00522E7E">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A70F86E" w14:textId="77777777" w:rsidR="00522E7E" w:rsidRDefault="00522E7E" w:rsidP="00522E7E">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AF77AC3" w14:textId="77777777" w:rsidR="00522E7E" w:rsidRDefault="00522E7E" w:rsidP="00522E7E">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32D6CC5" w14:textId="77777777" w:rsidR="00522E7E" w:rsidRDefault="00522E7E" w:rsidP="00522E7E">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B2AAEA" w14:textId="77777777" w:rsidR="00522E7E" w:rsidRDefault="00522E7E" w:rsidP="00522E7E">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153BBAF" w14:textId="77777777" w:rsidR="00522E7E" w:rsidRDefault="00522E7E" w:rsidP="00522E7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453F8E6" w14:textId="77777777" w:rsidR="00522E7E" w:rsidRDefault="00522E7E" w:rsidP="00522E7E">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805E9A" w14:textId="77777777" w:rsidR="00522E7E" w:rsidRDefault="00522E7E" w:rsidP="00522E7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522E7E" w14:paraId="61AB1D1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0364DE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E58155F" w14:textId="77777777" w:rsidR="00522E7E" w:rsidRDefault="00522E7E" w:rsidP="00522E7E">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438D804" w14:textId="77777777" w:rsidR="00522E7E" w:rsidRDefault="00522E7E" w:rsidP="00522E7E">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43C410FB" w14:textId="77777777" w:rsidR="00522E7E" w:rsidRDefault="00522E7E" w:rsidP="00522E7E">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CC4D04" w14:textId="77777777" w:rsidR="00522E7E" w:rsidRDefault="00522E7E" w:rsidP="00522E7E">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B37881" w14:textId="77777777" w:rsidR="00522E7E" w:rsidRDefault="00522E7E" w:rsidP="00522E7E">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322D5D8" w14:textId="77777777" w:rsidR="00522E7E" w:rsidRDefault="00522E7E" w:rsidP="00522E7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A725EF0" w14:textId="77777777" w:rsidR="00522E7E" w:rsidRDefault="00522E7E" w:rsidP="00522E7E">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B1021E" w14:textId="77777777" w:rsidR="00522E7E" w:rsidRDefault="00522E7E" w:rsidP="00522E7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522E7E" w14:paraId="3A080C3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C875C7B"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FF3E12D" w14:textId="77777777" w:rsidR="00522E7E" w:rsidRDefault="00522E7E" w:rsidP="00522E7E">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A127D58" w14:textId="77777777" w:rsidR="00522E7E" w:rsidRDefault="00522E7E" w:rsidP="00522E7E">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325F9EDE" w14:textId="77777777" w:rsidR="00522E7E" w:rsidRDefault="00522E7E" w:rsidP="00522E7E">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5E74E8" w14:textId="77777777" w:rsidR="00522E7E" w:rsidRDefault="00522E7E" w:rsidP="00522E7E">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B79BFB" w14:textId="77777777" w:rsidR="00522E7E" w:rsidRDefault="00522E7E" w:rsidP="00522E7E">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39E7D2C3" w14:textId="77777777" w:rsidR="00522E7E" w:rsidRDefault="00522E7E" w:rsidP="00522E7E">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D8D4FDF" w14:textId="77777777" w:rsidR="00522E7E" w:rsidRDefault="00522E7E" w:rsidP="00522E7E">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3DC700" w14:textId="77777777" w:rsidR="00522E7E" w:rsidRDefault="00522E7E" w:rsidP="00522E7E">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522E7E" w14:paraId="2422701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1C8685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0572A1E" w14:textId="77777777" w:rsidR="00522E7E" w:rsidRDefault="00522E7E" w:rsidP="00522E7E">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AF7A54E" w14:textId="77777777" w:rsidR="00522E7E" w:rsidRDefault="00522E7E" w:rsidP="00522E7E">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98D6419" w14:textId="77777777" w:rsidR="00522E7E" w:rsidRDefault="00522E7E" w:rsidP="00522E7E">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045E6DB" w14:textId="77777777" w:rsidR="00522E7E" w:rsidRDefault="00522E7E" w:rsidP="00522E7E">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B615E2" w14:textId="77777777" w:rsidR="00522E7E" w:rsidRDefault="00522E7E" w:rsidP="00522E7E">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8724D07" w14:textId="77777777" w:rsidR="00522E7E" w:rsidRDefault="00522E7E" w:rsidP="00522E7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401DBC9" w14:textId="77777777" w:rsidR="00522E7E" w:rsidRDefault="00522E7E" w:rsidP="00522E7E">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598A7B" w14:textId="77777777" w:rsidR="00522E7E" w:rsidRDefault="00522E7E" w:rsidP="00522E7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522E7E" w14:paraId="00AC2B2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321EC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15D3B9FF" w14:textId="77777777" w:rsidR="00522E7E" w:rsidRDefault="00522E7E" w:rsidP="00522E7E">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6932F38" w14:textId="77777777" w:rsidR="00522E7E" w:rsidRDefault="00522E7E" w:rsidP="00522E7E">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07877168" w14:textId="77777777" w:rsidR="00522E7E" w:rsidRDefault="00522E7E" w:rsidP="00522E7E">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165235" w14:textId="77777777" w:rsidR="00522E7E" w:rsidRDefault="00522E7E" w:rsidP="00522E7E">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5CBAA1" w14:textId="77777777" w:rsidR="00522E7E" w:rsidRDefault="00522E7E" w:rsidP="00522E7E">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970AA99" w14:textId="77777777" w:rsidR="00522E7E" w:rsidRDefault="00522E7E" w:rsidP="00522E7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24D8FF2" w14:textId="77777777" w:rsidR="00522E7E" w:rsidRDefault="00522E7E" w:rsidP="00522E7E">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97DAA7" w14:textId="77777777" w:rsidR="00522E7E" w:rsidRDefault="00522E7E" w:rsidP="00522E7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522E7E" w14:paraId="3BEF8726"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00A36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7B8A7D23" w14:textId="77777777" w:rsidR="00522E7E" w:rsidRDefault="00522E7E" w:rsidP="00522E7E">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AEFACA4" w14:textId="77777777" w:rsidR="00522E7E" w:rsidRDefault="00522E7E" w:rsidP="00522E7E">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7BECC0C" w14:textId="77777777" w:rsidR="00522E7E" w:rsidRDefault="00522E7E" w:rsidP="00522E7E">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A6B23D" w14:textId="77777777" w:rsidR="00522E7E" w:rsidRDefault="00522E7E" w:rsidP="00522E7E">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10ABBE" w14:textId="77777777" w:rsidR="00522E7E" w:rsidRDefault="00522E7E" w:rsidP="00522E7E">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D999335" w14:textId="77777777" w:rsidR="00522E7E" w:rsidRDefault="00522E7E" w:rsidP="00522E7E">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27B12369" w14:textId="77777777" w:rsidR="00522E7E" w:rsidRDefault="00522E7E" w:rsidP="00522E7E">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A82DBD" w14:textId="77777777" w:rsidR="00522E7E" w:rsidRDefault="00522E7E" w:rsidP="00522E7E">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522E7E" w14:paraId="52803C93"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208E53" w14:textId="77777777" w:rsidR="00522E7E" w:rsidRDefault="00522E7E" w:rsidP="00522E7E">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F00F7F8"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335BBA2" w14:textId="77777777" w:rsidR="00522E7E" w:rsidRPr="00C172AA" w:rsidRDefault="00522E7E" w:rsidP="00522E7E">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F6C2E2F" w14:textId="77777777" w:rsidR="00522E7E" w:rsidRPr="00C172AA" w:rsidRDefault="00522E7E" w:rsidP="00522E7E">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34B67D" w14:textId="77777777" w:rsidR="00522E7E" w:rsidRPr="00C172AA" w:rsidRDefault="00522E7E" w:rsidP="00522E7E">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49A52A" w14:textId="77777777" w:rsidR="00522E7E" w:rsidRPr="00C172AA" w:rsidRDefault="00522E7E" w:rsidP="00522E7E">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4552083C"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12C6AD"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5CD5BB"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r>
      <w:tr w:rsidR="00522E7E" w14:paraId="5D0E55B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CA0C4D9"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EAC6C75"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7C9A41D" w14:textId="77777777" w:rsidR="00522E7E" w:rsidRPr="00C172AA" w:rsidRDefault="00522E7E" w:rsidP="00522E7E">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2DA9BDAF" w14:textId="77777777" w:rsidR="00522E7E" w:rsidRPr="00C172AA" w:rsidRDefault="00522E7E" w:rsidP="00522E7E">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DEB18C" w14:textId="77777777" w:rsidR="00522E7E" w:rsidRPr="00C172AA" w:rsidRDefault="00522E7E" w:rsidP="00522E7E">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14E32EE" w14:textId="77777777" w:rsidR="00522E7E" w:rsidRPr="00C172AA" w:rsidRDefault="00522E7E" w:rsidP="00522E7E">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004C3F4"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DE4C45"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20CABC"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ko-KR"/>
              </w:rPr>
              <w:t>N/A</w:t>
            </w:r>
          </w:p>
        </w:tc>
      </w:tr>
      <w:tr w:rsidR="00522E7E" w14:paraId="58FF416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9FAB834"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72796640"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6548A67"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644E73A6"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30B7862A"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0BA2D174"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0049FA9A"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11FA6E9"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52FEA2"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IMD5</w:t>
            </w:r>
          </w:p>
        </w:tc>
      </w:tr>
      <w:tr w:rsidR="00522E7E" w14:paraId="0A13476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37BE66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341DD4C"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0D38015"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CE56671"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797DB76"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CB129C"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495D539"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21AA6D"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93CC58"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r>
      <w:tr w:rsidR="00522E7E" w14:paraId="31251AE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0A60DEF"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1D715E6C"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1400B7C"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1055B01"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810FBA"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452EA9"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01BC5F1"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4855909"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587BC"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IMD5</w:t>
            </w:r>
          </w:p>
        </w:tc>
      </w:tr>
      <w:tr w:rsidR="00522E7E" w14:paraId="19066AF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784EC92"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1749E24"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1E3A3B8"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050C9F1E"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40EA22"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56308F2"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35B09A7"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8E080F"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1D810B9"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r>
      <w:tr w:rsidR="00522E7E" w14:paraId="44D5899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643475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7E1405B4" w14:textId="77777777" w:rsidR="00522E7E" w:rsidRPr="00C172AA" w:rsidRDefault="00522E7E" w:rsidP="00522E7E">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612BC053"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67E2CC2"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87EAF1"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4CD893"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D1D3BA4"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5860448"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5F01D1"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IMD5</w:t>
            </w:r>
          </w:p>
        </w:tc>
      </w:tr>
      <w:tr w:rsidR="00522E7E" w14:paraId="36E5AC3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F0C3774"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22B82F90" w14:textId="77777777" w:rsidR="00522E7E" w:rsidRPr="00C172AA" w:rsidRDefault="00522E7E" w:rsidP="00522E7E">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0F0579A9"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601913C5"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18626E"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84E515"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4554FA3"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DD078B"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77257B"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r>
      <w:tr w:rsidR="00522E7E" w14:paraId="1FD2B1B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B726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62F848B"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7FCC720"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476FEF6A"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C4098B7"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2F6AD7"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7228316"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0BB9B0" w14:textId="77777777" w:rsidR="00522E7E" w:rsidRPr="00C172AA" w:rsidRDefault="00522E7E" w:rsidP="00522E7E">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DF4E7B" w14:textId="77777777" w:rsidR="00522E7E" w:rsidRPr="00C172AA" w:rsidRDefault="00522E7E" w:rsidP="00522E7E">
            <w:pPr>
              <w:pStyle w:val="TAC"/>
              <w:rPr>
                <w:rFonts w:eastAsia="MS Mincho" w:cs="Arial"/>
                <w:color w:val="000000"/>
                <w:szCs w:val="18"/>
                <w:lang w:eastAsia="ja-JP"/>
              </w:rPr>
            </w:pPr>
            <w:r w:rsidRPr="00C767EA">
              <w:rPr>
                <w:rFonts w:cs="Arial"/>
                <w:szCs w:val="18"/>
                <w:lang w:eastAsia="ja-JP"/>
              </w:rPr>
              <w:t>N/A</w:t>
            </w:r>
          </w:p>
        </w:tc>
      </w:tr>
      <w:tr w:rsidR="00522E7E" w14:paraId="398CF073"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F82B3E" w14:textId="77777777" w:rsidR="00522E7E" w:rsidRDefault="00522E7E" w:rsidP="00522E7E">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7B9FD617"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DE53833"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DA9E282"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6350DF"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2244F8"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7BC9C49"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C46D38" w14:textId="77777777" w:rsidR="00522E7E" w:rsidRPr="00C767EA" w:rsidRDefault="00522E7E" w:rsidP="00522E7E">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9EC8DE"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N/A</w:t>
            </w:r>
          </w:p>
        </w:tc>
      </w:tr>
      <w:tr w:rsidR="00522E7E" w14:paraId="3595B5C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EF132BB"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63430A9"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0B3B9FA3"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0967D455"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49897B"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2C3442"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1DDBC7F"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4F2A2" w14:textId="77777777" w:rsidR="00522E7E" w:rsidRPr="00C767EA" w:rsidRDefault="00522E7E" w:rsidP="00522E7E">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2D07EC"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N/A</w:t>
            </w:r>
          </w:p>
        </w:tc>
      </w:tr>
      <w:tr w:rsidR="00522E7E" w14:paraId="6BBD2E1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B6AC93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AB51DFD"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14C4DCC"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1751719D"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A805A18"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90D1E31"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74BFE9E"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2973AB72" w14:textId="77777777" w:rsidR="00522E7E" w:rsidRPr="00C767EA" w:rsidRDefault="00522E7E" w:rsidP="00522E7E">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850928"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522E7E" w14:paraId="2794F1F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39D9A5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036FD28"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89AC38B"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44C876F"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6F4824B"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375057"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11CBF6"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CA523E" w14:textId="77777777" w:rsidR="00522E7E" w:rsidRPr="00C767EA" w:rsidRDefault="00522E7E" w:rsidP="00522E7E">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C1DF01"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N/A</w:t>
            </w:r>
          </w:p>
        </w:tc>
      </w:tr>
      <w:tr w:rsidR="00522E7E" w14:paraId="6589FFC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813914F"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1BA51DA"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3E2DCFB"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1445948"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621FFAA"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159F4CD"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311205C"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1332A1" w14:textId="77777777" w:rsidR="00522E7E" w:rsidRPr="00C767EA" w:rsidRDefault="00522E7E" w:rsidP="00522E7E">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8A0FB8"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N/A</w:t>
            </w:r>
          </w:p>
        </w:tc>
      </w:tr>
      <w:tr w:rsidR="00522E7E" w14:paraId="1F53A22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A2556E4"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0583697C"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D7268E1"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492E475F"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74D3DE"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F0A2A6"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D9C7A39"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17098DDD" w14:textId="77777777" w:rsidR="00522E7E" w:rsidRPr="00C767EA" w:rsidRDefault="00522E7E" w:rsidP="00522E7E">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9410C1"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522E7E" w14:paraId="7087A4E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6810E3B"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000BD9A2" w14:textId="77777777" w:rsidR="00522E7E" w:rsidRPr="00C767EA" w:rsidRDefault="00522E7E" w:rsidP="00522E7E">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1A8DA6A" w14:textId="77777777" w:rsidR="00522E7E" w:rsidRPr="00C767EA" w:rsidRDefault="00522E7E" w:rsidP="00522E7E">
            <w:pPr>
              <w:pStyle w:val="TAC"/>
              <w:rPr>
                <w:rFonts w:cs="Arial"/>
                <w:szCs w:val="18"/>
                <w:lang w:eastAsia="ja-JP"/>
              </w:rPr>
            </w:pPr>
            <w:r w:rsidRPr="009316BA">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5D0080D"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D19F48"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D86EB6"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61C28FC"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15D48D4" w14:textId="77777777" w:rsidR="00522E7E" w:rsidRPr="00C767EA" w:rsidRDefault="00522E7E" w:rsidP="00522E7E">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BFBB77" w14:textId="77777777" w:rsidR="00522E7E" w:rsidRPr="00C767EA" w:rsidRDefault="00522E7E" w:rsidP="00522E7E">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522E7E" w14:paraId="7F9BBF9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ECD7E72"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C789722"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94AC446"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45891DD"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E09C5B"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DB3D6E"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50D06DCA"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10CD80" w14:textId="77777777" w:rsidR="00522E7E" w:rsidRPr="00C767EA" w:rsidRDefault="00522E7E" w:rsidP="00522E7E">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A88FA7" w14:textId="77777777" w:rsidR="00522E7E" w:rsidRPr="00C767EA" w:rsidRDefault="00522E7E" w:rsidP="00522E7E">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522E7E" w14:paraId="6879057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1564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5289107" w14:textId="77777777" w:rsidR="00522E7E" w:rsidRPr="00C767EA" w:rsidRDefault="00522E7E" w:rsidP="00522E7E">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10509735"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EC581AD"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CB73D"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DEA6DB"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CB3F799" w14:textId="77777777" w:rsidR="00522E7E" w:rsidRPr="00C767EA" w:rsidRDefault="00522E7E" w:rsidP="00522E7E">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1F2E92D5" w14:textId="77777777" w:rsidR="00522E7E" w:rsidRPr="00C767EA" w:rsidRDefault="00522E7E" w:rsidP="00522E7E">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C3BEBC" w14:textId="77777777" w:rsidR="00522E7E" w:rsidRPr="00C767EA" w:rsidRDefault="00522E7E" w:rsidP="00522E7E">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522E7E" w14:paraId="4D21B2DD"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D397E7" w14:textId="77777777" w:rsidR="00522E7E" w:rsidRDefault="00522E7E" w:rsidP="00522E7E">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1771B16" w14:textId="77777777" w:rsidR="00522E7E" w:rsidRDefault="00522E7E" w:rsidP="00522E7E">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156EE3C" w14:textId="77777777" w:rsidR="00522E7E" w:rsidRDefault="00522E7E" w:rsidP="00522E7E">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2EFE6C6F" w14:textId="77777777" w:rsidR="00522E7E" w:rsidRDefault="00522E7E" w:rsidP="00522E7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2A2E2" w14:textId="77777777" w:rsidR="00522E7E" w:rsidRDefault="00522E7E" w:rsidP="00522E7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7F99A9" w14:textId="77777777" w:rsidR="00522E7E" w:rsidRDefault="00522E7E" w:rsidP="00522E7E">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736AF0E"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E66A93" w14:textId="77777777" w:rsidR="00522E7E" w:rsidRDefault="00522E7E" w:rsidP="00522E7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9375F9" w14:textId="77777777" w:rsidR="00522E7E" w:rsidRDefault="00522E7E" w:rsidP="00522E7E">
            <w:pPr>
              <w:pStyle w:val="TAC"/>
            </w:pPr>
            <w:r>
              <w:rPr>
                <w:rFonts w:cs="Arial"/>
                <w:szCs w:val="18"/>
                <w:lang w:val="en-US" w:eastAsia="zh-CN"/>
              </w:rPr>
              <w:t>N/A</w:t>
            </w:r>
          </w:p>
        </w:tc>
      </w:tr>
      <w:tr w:rsidR="00522E7E" w14:paraId="7C0EB17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0D7A739"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6EE82" w14:textId="77777777" w:rsidR="00522E7E" w:rsidRDefault="00522E7E" w:rsidP="00522E7E">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2689891" w14:textId="77777777" w:rsidR="00522E7E" w:rsidRDefault="00522E7E" w:rsidP="00522E7E">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1B1B403" w14:textId="77777777" w:rsidR="00522E7E" w:rsidRDefault="00522E7E" w:rsidP="00522E7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53BFEA" w14:textId="77777777" w:rsidR="00522E7E" w:rsidRDefault="00522E7E" w:rsidP="00522E7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F65258" w14:textId="77777777" w:rsidR="00522E7E" w:rsidRDefault="00522E7E" w:rsidP="00522E7E">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0C1C7C0"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18B2B2"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8C1502" w14:textId="77777777" w:rsidR="00522E7E" w:rsidRDefault="00522E7E" w:rsidP="00522E7E">
            <w:pPr>
              <w:pStyle w:val="TAC"/>
            </w:pPr>
            <w:r>
              <w:rPr>
                <w:rFonts w:cs="Arial"/>
                <w:szCs w:val="18"/>
                <w:lang w:val="en-US" w:eastAsia="zh-CN"/>
              </w:rPr>
              <w:t>N/A</w:t>
            </w:r>
          </w:p>
        </w:tc>
      </w:tr>
      <w:tr w:rsidR="00522E7E" w14:paraId="554F95D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ABC4D7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4EA03" w14:textId="77777777" w:rsidR="00522E7E" w:rsidRDefault="00522E7E" w:rsidP="00522E7E">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2C21A67" w14:textId="77777777" w:rsidR="00522E7E" w:rsidRDefault="00522E7E" w:rsidP="00522E7E">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2B7BCCCB" w14:textId="77777777" w:rsidR="00522E7E" w:rsidRDefault="00522E7E" w:rsidP="00522E7E">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6C4663" w14:textId="77777777" w:rsidR="00522E7E" w:rsidRDefault="00522E7E" w:rsidP="00522E7E">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D5181D" w14:textId="77777777" w:rsidR="00522E7E" w:rsidRDefault="00522E7E" w:rsidP="00522E7E">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4D0AC356" w14:textId="77777777" w:rsidR="00522E7E" w:rsidRDefault="00522E7E" w:rsidP="00522E7E">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0F499ED"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C1F137" w14:textId="77777777" w:rsidR="00522E7E" w:rsidRDefault="00522E7E" w:rsidP="00522E7E">
            <w:pPr>
              <w:pStyle w:val="TAC"/>
            </w:pPr>
            <w:r>
              <w:rPr>
                <w:rFonts w:cs="Arial"/>
                <w:szCs w:val="18"/>
                <w:lang w:val="en-US" w:eastAsia="zh-CN"/>
              </w:rPr>
              <w:t>IMD3</w:t>
            </w:r>
          </w:p>
        </w:tc>
      </w:tr>
      <w:tr w:rsidR="00522E7E" w14:paraId="4E53B1E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933F7D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745A1" w14:textId="77777777" w:rsidR="00522E7E" w:rsidRDefault="00522E7E" w:rsidP="00522E7E">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6F6DB26" w14:textId="77777777" w:rsidR="00522E7E" w:rsidRDefault="00522E7E" w:rsidP="00522E7E">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7421A58" w14:textId="77777777" w:rsidR="00522E7E" w:rsidRDefault="00522E7E" w:rsidP="00522E7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F97E22" w14:textId="77777777" w:rsidR="00522E7E" w:rsidRDefault="00522E7E" w:rsidP="00522E7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68A1DE" w14:textId="77777777" w:rsidR="00522E7E" w:rsidRDefault="00522E7E" w:rsidP="00522E7E">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4166803"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A114ED" w14:textId="77777777" w:rsidR="00522E7E" w:rsidRDefault="00522E7E" w:rsidP="00522E7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ACC023" w14:textId="77777777" w:rsidR="00522E7E" w:rsidRDefault="00522E7E" w:rsidP="00522E7E">
            <w:pPr>
              <w:pStyle w:val="TAC"/>
            </w:pPr>
            <w:r>
              <w:rPr>
                <w:rFonts w:cs="Arial"/>
                <w:szCs w:val="18"/>
                <w:lang w:val="en-US" w:eastAsia="zh-CN"/>
              </w:rPr>
              <w:t>N/A</w:t>
            </w:r>
          </w:p>
        </w:tc>
      </w:tr>
      <w:tr w:rsidR="00522E7E" w14:paraId="71762CD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BDC53F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EFAC9" w14:textId="77777777" w:rsidR="00522E7E" w:rsidRDefault="00522E7E" w:rsidP="00522E7E">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37BDD2" w14:textId="77777777" w:rsidR="00522E7E" w:rsidRDefault="00522E7E" w:rsidP="00522E7E">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1B7A0219" w14:textId="77777777" w:rsidR="00522E7E" w:rsidRDefault="00522E7E" w:rsidP="00522E7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AF46A2" w14:textId="77777777" w:rsidR="00522E7E" w:rsidRDefault="00522E7E" w:rsidP="00522E7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358E9F" w14:textId="77777777" w:rsidR="00522E7E" w:rsidRDefault="00522E7E" w:rsidP="00522E7E">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6AD0E1A" w14:textId="77777777" w:rsidR="00522E7E" w:rsidRDefault="00522E7E" w:rsidP="00522E7E">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802D8F5"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49FCDB" w14:textId="77777777" w:rsidR="00522E7E" w:rsidRDefault="00522E7E" w:rsidP="00522E7E">
            <w:pPr>
              <w:pStyle w:val="TAC"/>
            </w:pPr>
            <w:r>
              <w:rPr>
                <w:rFonts w:cs="Arial"/>
                <w:szCs w:val="18"/>
                <w:lang w:val="en-US" w:eastAsia="zh-CN"/>
              </w:rPr>
              <w:t>IMD5</w:t>
            </w:r>
          </w:p>
        </w:tc>
      </w:tr>
      <w:tr w:rsidR="00522E7E" w14:paraId="6C5AB59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DA2C7F6"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E0773" w14:textId="77777777" w:rsidR="00522E7E" w:rsidRDefault="00522E7E" w:rsidP="00522E7E">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8D0B3E0" w14:textId="77777777" w:rsidR="00522E7E" w:rsidRDefault="00522E7E" w:rsidP="00522E7E">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49915DD5" w14:textId="77777777" w:rsidR="00522E7E" w:rsidRDefault="00522E7E" w:rsidP="00522E7E">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C99CD4" w14:textId="77777777" w:rsidR="00522E7E" w:rsidRDefault="00522E7E" w:rsidP="00522E7E">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9252CD" w14:textId="77777777" w:rsidR="00522E7E" w:rsidRDefault="00522E7E" w:rsidP="00522E7E">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D7F3786"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81DA3C"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9DFF5E" w14:textId="77777777" w:rsidR="00522E7E" w:rsidRDefault="00522E7E" w:rsidP="00522E7E">
            <w:pPr>
              <w:pStyle w:val="TAC"/>
            </w:pPr>
            <w:r>
              <w:rPr>
                <w:rFonts w:cs="Arial"/>
                <w:szCs w:val="18"/>
                <w:lang w:val="en-US" w:eastAsia="zh-CN"/>
              </w:rPr>
              <w:t>N/A</w:t>
            </w:r>
          </w:p>
        </w:tc>
      </w:tr>
      <w:tr w:rsidR="00522E7E" w14:paraId="35191BC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EF5C9E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FB7F3" w14:textId="77777777" w:rsidR="00522E7E" w:rsidRDefault="00522E7E" w:rsidP="00522E7E">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B50CA0F" w14:textId="77777777" w:rsidR="00522E7E" w:rsidRDefault="00522E7E" w:rsidP="00522E7E">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056460B1" w14:textId="77777777" w:rsidR="00522E7E" w:rsidRDefault="00522E7E" w:rsidP="00522E7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DE2576" w14:textId="77777777" w:rsidR="00522E7E" w:rsidRDefault="00522E7E" w:rsidP="00522E7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5024CA" w14:textId="77777777" w:rsidR="00522E7E" w:rsidRDefault="00522E7E" w:rsidP="00522E7E">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74A03C36" w14:textId="77777777" w:rsidR="00522E7E" w:rsidRDefault="00522E7E" w:rsidP="00522E7E">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232D3DC" w14:textId="77777777" w:rsidR="00522E7E" w:rsidRDefault="00522E7E" w:rsidP="00522E7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F67CA9" w14:textId="77777777" w:rsidR="00522E7E" w:rsidRDefault="00522E7E" w:rsidP="00522E7E">
            <w:pPr>
              <w:pStyle w:val="TAC"/>
            </w:pPr>
            <w:r>
              <w:rPr>
                <w:rFonts w:cs="Arial"/>
                <w:szCs w:val="18"/>
                <w:lang w:val="en-US" w:eastAsia="zh-CN"/>
              </w:rPr>
              <w:t>IMD3</w:t>
            </w:r>
          </w:p>
        </w:tc>
      </w:tr>
      <w:tr w:rsidR="00522E7E" w14:paraId="3D3FAC5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F4BD74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F39F4" w14:textId="77777777" w:rsidR="00522E7E" w:rsidRDefault="00522E7E" w:rsidP="00522E7E">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AF1A17" w14:textId="77777777" w:rsidR="00522E7E" w:rsidRDefault="00522E7E" w:rsidP="00522E7E">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8888CAA" w14:textId="77777777" w:rsidR="00522E7E" w:rsidRDefault="00522E7E" w:rsidP="00522E7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894B53" w14:textId="77777777" w:rsidR="00522E7E" w:rsidRDefault="00522E7E" w:rsidP="00522E7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1B6DDD" w14:textId="77777777" w:rsidR="00522E7E" w:rsidRDefault="00522E7E" w:rsidP="00522E7E">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E52B8C2"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86E5E2"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2DEF3C" w14:textId="77777777" w:rsidR="00522E7E" w:rsidRDefault="00522E7E" w:rsidP="00522E7E">
            <w:pPr>
              <w:pStyle w:val="TAC"/>
            </w:pPr>
            <w:r>
              <w:rPr>
                <w:rFonts w:cs="Arial"/>
                <w:szCs w:val="18"/>
                <w:lang w:val="en-US" w:eastAsia="zh-CN"/>
              </w:rPr>
              <w:t>N/A</w:t>
            </w:r>
          </w:p>
        </w:tc>
      </w:tr>
      <w:tr w:rsidR="00522E7E" w14:paraId="346469E0"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C41DE9"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C6157" w14:textId="77777777" w:rsidR="00522E7E" w:rsidRDefault="00522E7E" w:rsidP="00522E7E">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9EF1D72" w14:textId="77777777" w:rsidR="00522E7E" w:rsidRDefault="00522E7E" w:rsidP="00522E7E">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45498C42" w14:textId="77777777" w:rsidR="00522E7E" w:rsidRDefault="00522E7E" w:rsidP="00522E7E">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96A4C2" w14:textId="77777777" w:rsidR="00522E7E" w:rsidRDefault="00522E7E" w:rsidP="00522E7E">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3B65B6" w14:textId="77777777" w:rsidR="00522E7E" w:rsidRDefault="00522E7E" w:rsidP="00522E7E">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0BA0302"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12425C"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88AD12" w14:textId="77777777" w:rsidR="00522E7E" w:rsidRDefault="00522E7E" w:rsidP="00522E7E">
            <w:pPr>
              <w:pStyle w:val="TAC"/>
            </w:pPr>
            <w:r>
              <w:rPr>
                <w:rFonts w:cs="Arial"/>
                <w:szCs w:val="18"/>
                <w:lang w:val="en-US" w:eastAsia="zh-CN"/>
              </w:rPr>
              <w:t>N/A</w:t>
            </w:r>
          </w:p>
        </w:tc>
      </w:tr>
      <w:tr w:rsidR="00522E7E" w14:paraId="5EAFAEDC"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3E8427" w14:textId="77777777" w:rsidR="00522E7E" w:rsidRDefault="00522E7E" w:rsidP="00522E7E">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8609478" w14:textId="77777777" w:rsidR="00522E7E" w:rsidRDefault="00522E7E" w:rsidP="00522E7E">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C2CCAAA" w14:textId="77777777" w:rsidR="00522E7E" w:rsidRDefault="00522E7E" w:rsidP="00522E7E">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D679407" w14:textId="77777777" w:rsidR="00522E7E" w:rsidRDefault="00522E7E" w:rsidP="00522E7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6BA32" w14:textId="77777777" w:rsidR="00522E7E" w:rsidRDefault="00522E7E" w:rsidP="00522E7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41C7FD" w14:textId="77777777" w:rsidR="00522E7E" w:rsidRDefault="00522E7E" w:rsidP="00522E7E">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2A1F4BF"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373A4C" w14:textId="77777777" w:rsidR="00522E7E" w:rsidRDefault="00522E7E" w:rsidP="00522E7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C459A4" w14:textId="77777777" w:rsidR="00522E7E" w:rsidRDefault="00522E7E" w:rsidP="00522E7E">
            <w:pPr>
              <w:pStyle w:val="TAC"/>
            </w:pPr>
            <w:r>
              <w:rPr>
                <w:rFonts w:cs="Arial"/>
                <w:szCs w:val="18"/>
                <w:lang w:val="en-US" w:eastAsia="zh-CN"/>
              </w:rPr>
              <w:t>N/A</w:t>
            </w:r>
          </w:p>
        </w:tc>
      </w:tr>
      <w:tr w:rsidR="00522E7E" w14:paraId="07872AC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4D4164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83C6D" w14:textId="77777777" w:rsidR="00522E7E" w:rsidRDefault="00522E7E" w:rsidP="00522E7E">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4E2DAC4" w14:textId="77777777" w:rsidR="00522E7E" w:rsidRDefault="00522E7E" w:rsidP="00522E7E">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6DEF81BE" w14:textId="77777777" w:rsidR="00522E7E" w:rsidRDefault="00522E7E" w:rsidP="00522E7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514F7C" w14:textId="77777777" w:rsidR="00522E7E" w:rsidRDefault="00522E7E" w:rsidP="00522E7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630C76" w14:textId="77777777" w:rsidR="00522E7E" w:rsidRDefault="00522E7E" w:rsidP="00522E7E">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CE1B820"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617260"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6DBA0C" w14:textId="77777777" w:rsidR="00522E7E" w:rsidRDefault="00522E7E" w:rsidP="00522E7E">
            <w:pPr>
              <w:pStyle w:val="TAC"/>
            </w:pPr>
            <w:r>
              <w:rPr>
                <w:rFonts w:cs="Arial"/>
                <w:szCs w:val="18"/>
                <w:lang w:val="en-US" w:eastAsia="zh-CN"/>
              </w:rPr>
              <w:t>N/A</w:t>
            </w:r>
          </w:p>
        </w:tc>
      </w:tr>
      <w:tr w:rsidR="00522E7E" w14:paraId="3E763BE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7814559"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E497C" w14:textId="77777777" w:rsidR="00522E7E" w:rsidRDefault="00522E7E" w:rsidP="00522E7E">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66184E" w14:textId="77777777" w:rsidR="00522E7E" w:rsidRDefault="00522E7E" w:rsidP="00522E7E">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72BF1E48" w14:textId="77777777" w:rsidR="00522E7E" w:rsidRDefault="00522E7E" w:rsidP="00522E7E">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F9A7F8" w14:textId="77777777" w:rsidR="00522E7E" w:rsidRDefault="00522E7E" w:rsidP="00522E7E">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AD99A8" w14:textId="77777777" w:rsidR="00522E7E" w:rsidRDefault="00522E7E" w:rsidP="00522E7E">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AEC7D39" w14:textId="77777777" w:rsidR="00522E7E" w:rsidRDefault="00522E7E" w:rsidP="00522E7E">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D8CE094"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9064C3" w14:textId="77777777" w:rsidR="00522E7E" w:rsidRDefault="00522E7E" w:rsidP="00522E7E">
            <w:pPr>
              <w:pStyle w:val="TAC"/>
            </w:pPr>
            <w:r>
              <w:rPr>
                <w:rFonts w:cs="Arial"/>
                <w:szCs w:val="18"/>
                <w:lang w:val="en-US" w:eastAsia="zh-CN"/>
              </w:rPr>
              <w:t>IMD3</w:t>
            </w:r>
            <w:r>
              <w:rPr>
                <w:rFonts w:cs="Arial"/>
                <w:szCs w:val="18"/>
                <w:vertAlign w:val="superscript"/>
                <w:lang w:val="en-US" w:eastAsia="zh-CN"/>
              </w:rPr>
              <w:t>1,6</w:t>
            </w:r>
          </w:p>
        </w:tc>
      </w:tr>
      <w:tr w:rsidR="00522E7E" w14:paraId="2064656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E49CBA"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D7D63" w14:textId="77777777" w:rsidR="00522E7E" w:rsidRDefault="00522E7E" w:rsidP="00522E7E">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EA0156E" w14:textId="77777777" w:rsidR="00522E7E" w:rsidRDefault="00522E7E" w:rsidP="00522E7E">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E630E53" w14:textId="77777777" w:rsidR="00522E7E" w:rsidRDefault="00522E7E" w:rsidP="00522E7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297F9D" w14:textId="77777777" w:rsidR="00522E7E" w:rsidRDefault="00522E7E" w:rsidP="00522E7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116E5E" w14:textId="77777777" w:rsidR="00522E7E" w:rsidRDefault="00522E7E" w:rsidP="00522E7E">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FC3FF29"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20C122" w14:textId="77777777" w:rsidR="00522E7E" w:rsidRDefault="00522E7E" w:rsidP="00522E7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9DE4EF" w14:textId="77777777" w:rsidR="00522E7E" w:rsidRDefault="00522E7E" w:rsidP="00522E7E">
            <w:pPr>
              <w:pStyle w:val="TAC"/>
            </w:pPr>
            <w:r>
              <w:rPr>
                <w:rFonts w:cs="Arial"/>
                <w:szCs w:val="18"/>
                <w:lang w:val="en-US" w:eastAsia="zh-CN"/>
              </w:rPr>
              <w:t>N/A</w:t>
            </w:r>
          </w:p>
        </w:tc>
      </w:tr>
      <w:tr w:rsidR="00522E7E" w14:paraId="1D50B7C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6935D0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41D33" w14:textId="77777777" w:rsidR="00522E7E" w:rsidRDefault="00522E7E" w:rsidP="00522E7E">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1C0F098" w14:textId="77777777" w:rsidR="00522E7E" w:rsidRDefault="00522E7E" w:rsidP="00522E7E">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61DA9A22" w14:textId="77777777" w:rsidR="00522E7E" w:rsidRDefault="00522E7E" w:rsidP="00522E7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7FCEC" w14:textId="77777777" w:rsidR="00522E7E" w:rsidRDefault="00522E7E" w:rsidP="00522E7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8EA9CC" w14:textId="77777777" w:rsidR="00522E7E" w:rsidRDefault="00522E7E" w:rsidP="00522E7E">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814DC90" w14:textId="77777777" w:rsidR="00522E7E" w:rsidRDefault="00522E7E" w:rsidP="00522E7E">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35E57E7"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F1FB8" w14:textId="77777777" w:rsidR="00522E7E" w:rsidRDefault="00522E7E" w:rsidP="00522E7E">
            <w:pPr>
              <w:pStyle w:val="TAC"/>
            </w:pPr>
            <w:r>
              <w:rPr>
                <w:rFonts w:cs="Arial"/>
                <w:szCs w:val="18"/>
                <w:lang w:val="en-US" w:eastAsia="zh-CN"/>
              </w:rPr>
              <w:t>IMD5</w:t>
            </w:r>
            <w:r>
              <w:rPr>
                <w:rFonts w:cs="Arial"/>
                <w:szCs w:val="18"/>
                <w:vertAlign w:val="superscript"/>
                <w:lang w:val="en-US" w:eastAsia="zh-CN"/>
              </w:rPr>
              <w:t>6</w:t>
            </w:r>
          </w:p>
        </w:tc>
      </w:tr>
      <w:tr w:rsidR="00522E7E" w14:paraId="6C10036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CA7104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85C77" w14:textId="77777777" w:rsidR="00522E7E" w:rsidRDefault="00522E7E" w:rsidP="00522E7E">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7037EA" w14:textId="77777777" w:rsidR="00522E7E" w:rsidRDefault="00522E7E" w:rsidP="00522E7E">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071E016D" w14:textId="77777777" w:rsidR="00522E7E" w:rsidRDefault="00522E7E" w:rsidP="00522E7E">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2957EA" w14:textId="77777777" w:rsidR="00522E7E" w:rsidRDefault="00522E7E" w:rsidP="00522E7E">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1E7104" w14:textId="77777777" w:rsidR="00522E7E" w:rsidRDefault="00522E7E" w:rsidP="00522E7E">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30E28B75"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0CDBA5"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534878" w14:textId="77777777" w:rsidR="00522E7E" w:rsidRDefault="00522E7E" w:rsidP="00522E7E">
            <w:pPr>
              <w:pStyle w:val="TAC"/>
            </w:pPr>
            <w:r>
              <w:rPr>
                <w:rFonts w:cs="Arial"/>
                <w:szCs w:val="18"/>
                <w:lang w:val="en-US" w:eastAsia="zh-CN"/>
              </w:rPr>
              <w:t>N/A</w:t>
            </w:r>
          </w:p>
        </w:tc>
      </w:tr>
      <w:tr w:rsidR="00522E7E" w14:paraId="2070367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D6052A7"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F936E" w14:textId="77777777" w:rsidR="00522E7E" w:rsidRDefault="00522E7E" w:rsidP="00522E7E">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ED7B6BC" w14:textId="77777777" w:rsidR="00522E7E" w:rsidRDefault="00522E7E" w:rsidP="00522E7E">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48A00A0" w14:textId="77777777" w:rsidR="00522E7E" w:rsidRDefault="00522E7E" w:rsidP="00522E7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46A1B0" w14:textId="77777777" w:rsidR="00522E7E" w:rsidRDefault="00522E7E" w:rsidP="00522E7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B5B32E" w14:textId="77777777" w:rsidR="00522E7E" w:rsidRDefault="00522E7E" w:rsidP="00522E7E">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AA7C82D" w14:textId="77777777" w:rsidR="00522E7E" w:rsidRDefault="00522E7E" w:rsidP="00522E7E">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1B71F5F" w14:textId="77777777" w:rsidR="00522E7E" w:rsidRDefault="00522E7E" w:rsidP="00522E7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3B3BC0" w14:textId="77777777" w:rsidR="00522E7E" w:rsidRDefault="00522E7E" w:rsidP="00522E7E">
            <w:pPr>
              <w:pStyle w:val="TAC"/>
            </w:pPr>
            <w:r>
              <w:rPr>
                <w:rFonts w:cs="Arial"/>
                <w:szCs w:val="18"/>
                <w:lang w:val="en-US" w:eastAsia="zh-CN"/>
              </w:rPr>
              <w:t>IMD3</w:t>
            </w:r>
            <w:r>
              <w:rPr>
                <w:rFonts w:cs="Arial"/>
                <w:szCs w:val="18"/>
                <w:vertAlign w:val="superscript"/>
                <w:lang w:val="en-US" w:eastAsia="zh-CN"/>
              </w:rPr>
              <w:t>2,6</w:t>
            </w:r>
          </w:p>
        </w:tc>
      </w:tr>
      <w:tr w:rsidR="00522E7E" w14:paraId="1A65C8F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BE5DAB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50291" w14:textId="77777777" w:rsidR="00522E7E" w:rsidRDefault="00522E7E" w:rsidP="00522E7E">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74024DB" w14:textId="77777777" w:rsidR="00522E7E" w:rsidRDefault="00522E7E" w:rsidP="00522E7E">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2D2B788" w14:textId="77777777" w:rsidR="00522E7E" w:rsidRDefault="00522E7E" w:rsidP="00522E7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D7AB4E" w14:textId="77777777" w:rsidR="00522E7E" w:rsidRDefault="00522E7E" w:rsidP="00522E7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D3B370" w14:textId="77777777" w:rsidR="00522E7E" w:rsidRDefault="00522E7E" w:rsidP="00522E7E">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897C34E"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C453A"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689D41" w14:textId="77777777" w:rsidR="00522E7E" w:rsidRDefault="00522E7E" w:rsidP="00522E7E">
            <w:pPr>
              <w:pStyle w:val="TAC"/>
            </w:pPr>
            <w:r>
              <w:rPr>
                <w:rFonts w:cs="Arial"/>
                <w:szCs w:val="18"/>
                <w:lang w:val="en-US" w:eastAsia="zh-CN"/>
              </w:rPr>
              <w:t>N/A</w:t>
            </w:r>
          </w:p>
        </w:tc>
      </w:tr>
      <w:tr w:rsidR="00522E7E" w14:paraId="369BEF2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DC6DD9"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EF2CE" w14:textId="77777777" w:rsidR="00522E7E" w:rsidRDefault="00522E7E" w:rsidP="00522E7E">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7657B8F" w14:textId="77777777" w:rsidR="00522E7E" w:rsidRDefault="00522E7E" w:rsidP="00522E7E">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B421C07" w14:textId="77777777" w:rsidR="00522E7E" w:rsidRDefault="00522E7E" w:rsidP="00522E7E">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3A14C7" w14:textId="77777777" w:rsidR="00522E7E" w:rsidRDefault="00522E7E" w:rsidP="00522E7E">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3C0723" w14:textId="77777777" w:rsidR="00522E7E" w:rsidRDefault="00522E7E" w:rsidP="00522E7E">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EEA9278" w14:textId="77777777" w:rsidR="00522E7E" w:rsidRDefault="00522E7E" w:rsidP="00522E7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01EDBF" w14:textId="77777777" w:rsidR="00522E7E" w:rsidRDefault="00522E7E" w:rsidP="00522E7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0A7E4C" w14:textId="77777777" w:rsidR="00522E7E" w:rsidRDefault="00522E7E" w:rsidP="00522E7E">
            <w:pPr>
              <w:pStyle w:val="TAC"/>
            </w:pPr>
            <w:r>
              <w:rPr>
                <w:rFonts w:cs="Arial"/>
                <w:szCs w:val="18"/>
                <w:lang w:val="en-US" w:eastAsia="zh-CN"/>
              </w:rPr>
              <w:t>N/A</w:t>
            </w:r>
          </w:p>
        </w:tc>
      </w:tr>
      <w:tr w:rsidR="00522E7E" w14:paraId="16E8657F"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322780" w14:textId="77777777" w:rsidR="00522E7E" w:rsidRDefault="00522E7E" w:rsidP="00522E7E">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7A2210CB" w14:textId="77777777" w:rsidR="00522E7E" w:rsidRDefault="00522E7E" w:rsidP="00522E7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7EB3DE6" w14:textId="77777777" w:rsidR="00522E7E" w:rsidRDefault="00522E7E" w:rsidP="00522E7E">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66B267A9"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3FA6B1"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EACE82" w14:textId="77777777" w:rsidR="00522E7E" w:rsidRDefault="00522E7E" w:rsidP="00522E7E">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2C0134E2" w14:textId="77777777" w:rsidR="00522E7E" w:rsidRDefault="00522E7E" w:rsidP="00522E7E">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5568BE8"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4219E6" w14:textId="77777777" w:rsidR="00522E7E" w:rsidRDefault="00522E7E" w:rsidP="00522E7E">
            <w:pPr>
              <w:pStyle w:val="TAC"/>
            </w:pPr>
            <w:r>
              <w:t>IMD3</w:t>
            </w:r>
          </w:p>
        </w:tc>
      </w:tr>
      <w:tr w:rsidR="00522E7E" w14:paraId="5567817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C8A83EA"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18F38C7D" w14:textId="77777777" w:rsidR="00522E7E" w:rsidRDefault="00522E7E" w:rsidP="00522E7E">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2616137" w14:textId="77777777" w:rsidR="00522E7E" w:rsidRDefault="00522E7E" w:rsidP="00522E7E">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7CDB5198"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D63387"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836689" w14:textId="77777777" w:rsidR="00522E7E" w:rsidRDefault="00522E7E" w:rsidP="00522E7E">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54015ADA"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07492B"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8EC6A5" w14:textId="77777777" w:rsidR="00522E7E" w:rsidRDefault="00522E7E" w:rsidP="00522E7E">
            <w:pPr>
              <w:pStyle w:val="TAC"/>
            </w:pPr>
            <w:r>
              <w:t>N/A</w:t>
            </w:r>
          </w:p>
        </w:tc>
      </w:tr>
      <w:tr w:rsidR="00522E7E" w14:paraId="5B71D5F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EDF27D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2087357" w14:textId="77777777" w:rsidR="00522E7E" w:rsidRDefault="00522E7E" w:rsidP="00522E7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93DC3C6" w14:textId="77777777" w:rsidR="00522E7E" w:rsidRDefault="00522E7E" w:rsidP="00522E7E">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18C3D60"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1B596D"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42845E" w14:textId="77777777" w:rsidR="00522E7E" w:rsidRDefault="00522E7E" w:rsidP="00522E7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2DCAE7E"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1ECEEC"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F50FF4" w14:textId="77777777" w:rsidR="00522E7E" w:rsidRDefault="00522E7E" w:rsidP="00522E7E">
            <w:pPr>
              <w:pStyle w:val="TAC"/>
            </w:pPr>
            <w:r>
              <w:t>N/A</w:t>
            </w:r>
          </w:p>
        </w:tc>
      </w:tr>
      <w:tr w:rsidR="00522E7E" w14:paraId="1ECDCD6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92B164A"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502E462" w14:textId="77777777" w:rsidR="00522E7E" w:rsidRDefault="00522E7E" w:rsidP="00522E7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B0052BA" w14:textId="77777777" w:rsidR="00522E7E" w:rsidRDefault="00522E7E" w:rsidP="00522E7E">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76727C37"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14313C"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B189F7" w14:textId="77777777" w:rsidR="00522E7E" w:rsidRDefault="00522E7E" w:rsidP="00522E7E">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C0680EE"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8CE6C7"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7E4299" w14:textId="77777777" w:rsidR="00522E7E" w:rsidRDefault="00522E7E" w:rsidP="00522E7E">
            <w:pPr>
              <w:pStyle w:val="TAC"/>
            </w:pPr>
            <w:r>
              <w:t>N/A</w:t>
            </w:r>
          </w:p>
        </w:tc>
      </w:tr>
      <w:tr w:rsidR="00522E7E" w14:paraId="7DB4919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4E094A"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4C7350C" w14:textId="77777777" w:rsidR="00522E7E" w:rsidRDefault="00522E7E" w:rsidP="00522E7E">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94AED0B" w14:textId="77777777" w:rsidR="00522E7E" w:rsidRDefault="00522E7E" w:rsidP="00522E7E">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3A74971D"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D5FE64"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8D076A" w14:textId="77777777" w:rsidR="00522E7E" w:rsidRDefault="00522E7E" w:rsidP="00522E7E">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4662331E"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4FD5EC"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CE9846" w14:textId="77777777" w:rsidR="00522E7E" w:rsidRDefault="00522E7E" w:rsidP="00522E7E">
            <w:pPr>
              <w:pStyle w:val="TAC"/>
            </w:pPr>
            <w:r>
              <w:t>N/A</w:t>
            </w:r>
          </w:p>
        </w:tc>
      </w:tr>
      <w:tr w:rsidR="00522E7E" w14:paraId="0B401A1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34237BB"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E60CDBC" w14:textId="77777777" w:rsidR="00522E7E" w:rsidRDefault="00522E7E" w:rsidP="00522E7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2C1861B" w14:textId="77777777" w:rsidR="00522E7E" w:rsidRDefault="00522E7E" w:rsidP="00522E7E">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2542875D"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44FAE31"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DA3223" w14:textId="77777777" w:rsidR="00522E7E" w:rsidRDefault="00522E7E" w:rsidP="00522E7E">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70C26C96" w14:textId="77777777" w:rsidR="00522E7E" w:rsidRDefault="00522E7E" w:rsidP="00522E7E">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6DCCAAB4"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BDB11A" w14:textId="77777777" w:rsidR="00522E7E" w:rsidRDefault="00522E7E" w:rsidP="00522E7E">
            <w:pPr>
              <w:pStyle w:val="TAC"/>
            </w:pPr>
            <w:r>
              <w:t>IMD3</w:t>
            </w:r>
          </w:p>
        </w:tc>
      </w:tr>
      <w:tr w:rsidR="00522E7E" w14:paraId="5FB3DF3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5350665"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E433312" w14:textId="77777777" w:rsidR="00522E7E" w:rsidRDefault="00522E7E" w:rsidP="00522E7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30B2657" w14:textId="77777777" w:rsidR="00522E7E" w:rsidRDefault="00522E7E" w:rsidP="00522E7E">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DCA8130"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CB0760"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E6BECC" w14:textId="77777777" w:rsidR="00522E7E" w:rsidRDefault="00522E7E" w:rsidP="00522E7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632788B" w14:textId="77777777" w:rsidR="00522E7E" w:rsidRDefault="00522E7E" w:rsidP="00522E7E">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69473D91"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11D20B" w14:textId="77777777" w:rsidR="00522E7E" w:rsidRDefault="00522E7E" w:rsidP="00522E7E">
            <w:pPr>
              <w:pStyle w:val="TAC"/>
            </w:pPr>
            <w:r>
              <w:t>IMD4</w:t>
            </w:r>
          </w:p>
        </w:tc>
      </w:tr>
      <w:tr w:rsidR="00522E7E" w14:paraId="3EA6A48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286238F"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F0EE6BD" w14:textId="77777777" w:rsidR="00522E7E" w:rsidRDefault="00522E7E" w:rsidP="00522E7E">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9B6A692" w14:textId="77777777" w:rsidR="00522E7E" w:rsidRDefault="00522E7E" w:rsidP="00522E7E">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2F20F493"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537476"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A78A2B" w14:textId="77777777" w:rsidR="00522E7E" w:rsidRDefault="00522E7E" w:rsidP="00522E7E">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706C490B"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3B1866"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23ACBD" w14:textId="77777777" w:rsidR="00522E7E" w:rsidRDefault="00522E7E" w:rsidP="00522E7E">
            <w:pPr>
              <w:pStyle w:val="TAC"/>
            </w:pPr>
            <w:r>
              <w:t>N/A</w:t>
            </w:r>
          </w:p>
        </w:tc>
      </w:tr>
      <w:tr w:rsidR="00522E7E" w14:paraId="72C97D12"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02AF07"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74016D2A" w14:textId="77777777" w:rsidR="00522E7E" w:rsidRDefault="00522E7E" w:rsidP="00522E7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5C5EB5A" w14:textId="77777777" w:rsidR="00522E7E" w:rsidRDefault="00522E7E" w:rsidP="00522E7E">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44E2C8B7"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3AF969"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7EFE52" w14:textId="77777777" w:rsidR="00522E7E" w:rsidRDefault="00522E7E" w:rsidP="00522E7E">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12EF6D14"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385137"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906041" w14:textId="77777777" w:rsidR="00522E7E" w:rsidRDefault="00522E7E" w:rsidP="00522E7E">
            <w:pPr>
              <w:pStyle w:val="TAC"/>
            </w:pPr>
            <w:r>
              <w:t>N/A</w:t>
            </w:r>
          </w:p>
        </w:tc>
      </w:tr>
      <w:tr w:rsidR="00522E7E" w14:paraId="1E3CAEE1"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0051D" w14:textId="77777777" w:rsidR="00522E7E" w:rsidRDefault="00522E7E" w:rsidP="00522E7E">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656100D3" w14:textId="77777777" w:rsidR="00522E7E" w:rsidRDefault="00522E7E" w:rsidP="00522E7E">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55698FF1" w14:textId="77777777" w:rsidR="00522E7E" w:rsidRDefault="00522E7E" w:rsidP="00522E7E">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4DC402F7"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B2A594"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871587" w14:textId="77777777" w:rsidR="00522E7E" w:rsidRDefault="00522E7E" w:rsidP="00522E7E">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451B224" w14:textId="77777777" w:rsidR="00522E7E" w:rsidRDefault="00522E7E" w:rsidP="00522E7E">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4D2BB73D" w14:textId="77777777" w:rsidR="00522E7E" w:rsidRDefault="00522E7E" w:rsidP="00522E7E">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212186CA" w14:textId="77777777" w:rsidR="00522E7E" w:rsidRDefault="00522E7E" w:rsidP="00522E7E">
            <w:pPr>
              <w:pStyle w:val="TAC"/>
              <w:rPr>
                <w:lang w:val="en-US" w:eastAsia="ko-KR"/>
              </w:rPr>
            </w:pPr>
            <w:r>
              <w:t>IMD4</w:t>
            </w:r>
          </w:p>
        </w:tc>
      </w:tr>
      <w:tr w:rsidR="00522E7E" w14:paraId="0EFCC2C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90DA9C2"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C363DE9" w14:textId="77777777" w:rsidR="00522E7E" w:rsidRDefault="00522E7E" w:rsidP="00522E7E">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07F1E399" w14:textId="77777777" w:rsidR="00522E7E" w:rsidRDefault="00522E7E" w:rsidP="00522E7E">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65B510CA"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51F5AA"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4A6441" w14:textId="77777777" w:rsidR="00522E7E" w:rsidRDefault="00522E7E" w:rsidP="00522E7E">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15F5083A" w14:textId="77777777" w:rsidR="00522E7E" w:rsidRDefault="00522E7E" w:rsidP="00522E7E">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4496126" w14:textId="77777777" w:rsidR="00522E7E" w:rsidRDefault="00522E7E" w:rsidP="00522E7E">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3E20E4F8" w14:textId="77777777" w:rsidR="00522E7E" w:rsidRDefault="00522E7E" w:rsidP="00522E7E">
            <w:pPr>
              <w:pStyle w:val="TAC"/>
              <w:rPr>
                <w:lang w:val="en-US" w:eastAsia="ko-KR"/>
              </w:rPr>
            </w:pPr>
            <w:r>
              <w:t>N/A</w:t>
            </w:r>
          </w:p>
        </w:tc>
      </w:tr>
      <w:tr w:rsidR="00522E7E" w14:paraId="63A7AD21"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A21F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1285E55D" w14:textId="77777777" w:rsidR="00522E7E" w:rsidRDefault="00522E7E" w:rsidP="00522E7E">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35BCD217" w14:textId="77777777" w:rsidR="00522E7E" w:rsidRDefault="00522E7E" w:rsidP="00522E7E">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27D483C4"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CFADA7"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45A308" w14:textId="77777777" w:rsidR="00522E7E" w:rsidRDefault="00522E7E" w:rsidP="00522E7E">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A8C28B3" w14:textId="77777777" w:rsidR="00522E7E" w:rsidRDefault="00522E7E" w:rsidP="00522E7E">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E0216BE" w14:textId="77777777" w:rsidR="00522E7E" w:rsidRDefault="00522E7E" w:rsidP="00522E7E">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112F6E50" w14:textId="77777777" w:rsidR="00522E7E" w:rsidRDefault="00522E7E" w:rsidP="00522E7E">
            <w:pPr>
              <w:pStyle w:val="TAC"/>
              <w:rPr>
                <w:lang w:val="en-US" w:eastAsia="ko-KR"/>
              </w:rPr>
            </w:pPr>
            <w:r>
              <w:t>N/A</w:t>
            </w:r>
          </w:p>
        </w:tc>
      </w:tr>
      <w:tr w:rsidR="00522E7E" w14:paraId="61150FD9"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9C26D" w14:textId="77777777" w:rsidR="00522E7E" w:rsidRDefault="00522E7E" w:rsidP="00522E7E">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3594979B" w14:textId="77777777" w:rsidR="00522E7E" w:rsidRDefault="00522E7E" w:rsidP="00522E7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88DE24" w14:textId="77777777" w:rsidR="00522E7E" w:rsidRDefault="00522E7E" w:rsidP="00522E7E">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DBED3D5" w14:textId="77777777" w:rsidR="00522E7E" w:rsidRDefault="00522E7E" w:rsidP="00522E7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CD17A87" w14:textId="77777777" w:rsidR="00522E7E" w:rsidRDefault="00522E7E" w:rsidP="00522E7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B567950" w14:textId="77777777" w:rsidR="00522E7E" w:rsidRDefault="00522E7E" w:rsidP="00522E7E">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6F78DDF5" w14:textId="77777777" w:rsidR="00522E7E" w:rsidRDefault="00522E7E" w:rsidP="00522E7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E7EF6D" w14:textId="77777777" w:rsidR="00522E7E" w:rsidRDefault="00522E7E" w:rsidP="00522E7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ED8DFF7" w14:textId="77777777" w:rsidR="00522E7E" w:rsidRDefault="00522E7E" w:rsidP="00522E7E">
            <w:pPr>
              <w:pStyle w:val="TAC"/>
              <w:rPr>
                <w:lang w:eastAsia="ko-KR"/>
              </w:rPr>
            </w:pPr>
            <w:r>
              <w:rPr>
                <w:lang w:val="en-US" w:eastAsia="ko-KR"/>
              </w:rPr>
              <w:t>N/A</w:t>
            </w:r>
          </w:p>
        </w:tc>
      </w:tr>
      <w:tr w:rsidR="00522E7E" w14:paraId="1B29845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00DE143"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76A42" w14:textId="77777777" w:rsidR="00522E7E" w:rsidRDefault="00522E7E" w:rsidP="00522E7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904322D" w14:textId="77777777" w:rsidR="00522E7E" w:rsidRDefault="00522E7E" w:rsidP="00522E7E">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105EBC6" w14:textId="77777777" w:rsidR="00522E7E" w:rsidRDefault="00522E7E" w:rsidP="00522E7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B32D57C" w14:textId="77777777" w:rsidR="00522E7E" w:rsidRDefault="00522E7E" w:rsidP="00522E7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834C59E" w14:textId="77777777" w:rsidR="00522E7E" w:rsidRDefault="00522E7E" w:rsidP="00522E7E">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B8E3ADB" w14:textId="77777777" w:rsidR="00522E7E" w:rsidRDefault="00522E7E" w:rsidP="00522E7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74B229"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E39721" w14:textId="77777777" w:rsidR="00522E7E" w:rsidRDefault="00522E7E" w:rsidP="00522E7E">
            <w:pPr>
              <w:pStyle w:val="TAC"/>
              <w:rPr>
                <w:lang w:eastAsia="ko-KR"/>
              </w:rPr>
            </w:pPr>
            <w:r>
              <w:rPr>
                <w:lang w:val="en-US" w:eastAsia="ko-KR"/>
              </w:rPr>
              <w:t>N/A</w:t>
            </w:r>
          </w:p>
        </w:tc>
      </w:tr>
      <w:tr w:rsidR="00522E7E" w14:paraId="7C1647D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2C7A02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8C79F" w14:textId="77777777" w:rsidR="00522E7E" w:rsidRDefault="00522E7E" w:rsidP="00522E7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BEF0077" w14:textId="77777777" w:rsidR="00522E7E" w:rsidRDefault="00522E7E" w:rsidP="00522E7E">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4AF1D00A" w14:textId="77777777" w:rsidR="00522E7E" w:rsidRDefault="00522E7E" w:rsidP="00522E7E">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9C6DE62" w14:textId="77777777" w:rsidR="00522E7E" w:rsidRDefault="00522E7E" w:rsidP="00522E7E">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D4E2BC6" w14:textId="77777777" w:rsidR="00522E7E" w:rsidRDefault="00522E7E" w:rsidP="00522E7E">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5AF1FA0F" w14:textId="77777777" w:rsidR="00522E7E" w:rsidRDefault="00522E7E" w:rsidP="00522E7E">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012F4F5"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4C16DF" w14:textId="77777777" w:rsidR="00522E7E" w:rsidRDefault="00522E7E" w:rsidP="00522E7E">
            <w:pPr>
              <w:pStyle w:val="TAC"/>
              <w:rPr>
                <w:lang w:eastAsia="ko-KR"/>
              </w:rPr>
            </w:pPr>
            <w:r>
              <w:rPr>
                <w:lang w:val="en-US" w:eastAsia="zh-CN"/>
              </w:rPr>
              <w:t>IMD3</w:t>
            </w:r>
          </w:p>
        </w:tc>
      </w:tr>
      <w:tr w:rsidR="00522E7E" w14:paraId="1086826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DD00E33"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DB2CA" w14:textId="77777777" w:rsidR="00522E7E" w:rsidRDefault="00522E7E" w:rsidP="00522E7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580B763" w14:textId="77777777" w:rsidR="00522E7E" w:rsidRDefault="00522E7E" w:rsidP="00522E7E">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6084029" w14:textId="77777777" w:rsidR="00522E7E" w:rsidRDefault="00522E7E" w:rsidP="00522E7E">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922DA6" w14:textId="77777777" w:rsidR="00522E7E" w:rsidRDefault="00522E7E" w:rsidP="00522E7E">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EE2175" w14:textId="77777777" w:rsidR="00522E7E" w:rsidRDefault="00522E7E" w:rsidP="00522E7E">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1864B6A" w14:textId="77777777" w:rsidR="00522E7E" w:rsidRDefault="00522E7E" w:rsidP="00522E7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807E70C" w14:textId="77777777" w:rsidR="00522E7E" w:rsidRDefault="00522E7E" w:rsidP="00522E7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2375A0D" w14:textId="77777777" w:rsidR="00522E7E" w:rsidRDefault="00522E7E" w:rsidP="00522E7E">
            <w:pPr>
              <w:pStyle w:val="TAC"/>
              <w:rPr>
                <w:lang w:eastAsia="ko-KR"/>
              </w:rPr>
            </w:pPr>
            <w:r>
              <w:rPr>
                <w:lang w:val="en-US" w:eastAsia="ko-KR"/>
              </w:rPr>
              <w:t>N/A</w:t>
            </w:r>
          </w:p>
        </w:tc>
      </w:tr>
      <w:tr w:rsidR="00522E7E" w14:paraId="4A0FC56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344C56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55545C" w14:textId="77777777" w:rsidR="00522E7E" w:rsidRDefault="00522E7E" w:rsidP="00522E7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922EC0" w14:textId="77777777" w:rsidR="00522E7E" w:rsidRDefault="00522E7E" w:rsidP="00522E7E">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7187A15" w14:textId="77777777" w:rsidR="00522E7E" w:rsidRDefault="00522E7E" w:rsidP="00522E7E">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1034B1" w14:textId="77777777" w:rsidR="00522E7E" w:rsidRDefault="00522E7E" w:rsidP="00522E7E">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5C26BEE" w14:textId="77777777" w:rsidR="00522E7E" w:rsidRDefault="00522E7E" w:rsidP="00522E7E">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EB3463A" w14:textId="77777777" w:rsidR="00522E7E" w:rsidRDefault="00522E7E" w:rsidP="00522E7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9A04D3"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5B7DFC2" w14:textId="77777777" w:rsidR="00522E7E" w:rsidRDefault="00522E7E" w:rsidP="00522E7E">
            <w:pPr>
              <w:pStyle w:val="TAC"/>
              <w:rPr>
                <w:lang w:eastAsia="ko-KR"/>
              </w:rPr>
            </w:pPr>
            <w:r>
              <w:rPr>
                <w:lang w:val="en-US" w:eastAsia="ko-KR"/>
              </w:rPr>
              <w:t>N/A</w:t>
            </w:r>
          </w:p>
        </w:tc>
      </w:tr>
      <w:tr w:rsidR="00522E7E" w14:paraId="3195658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A15F06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40798" w14:textId="77777777" w:rsidR="00522E7E" w:rsidRDefault="00522E7E" w:rsidP="00522E7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3940ED7" w14:textId="77777777" w:rsidR="00522E7E" w:rsidRDefault="00522E7E" w:rsidP="00522E7E">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209FF8F" w14:textId="77777777" w:rsidR="00522E7E" w:rsidRDefault="00522E7E" w:rsidP="00522E7E">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9DE64B" w14:textId="77777777" w:rsidR="00522E7E" w:rsidRDefault="00522E7E" w:rsidP="00522E7E">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898A0D0" w14:textId="77777777" w:rsidR="00522E7E" w:rsidRDefault="00522E7E" w:rsidP="00522E7E">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25E360A" w14:textId="77777777" w:rsidR="00522E7E" w:rsidRDefault="00522E7E" w:rsidP="00522E7E">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34BD574"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F48A958" w14:textId="77777777" w:rsidR="00522E7E" w:rsidRDefault="00522E7E" w:rsidP="00522E7E">
            <w:pPr>
              <w:pStyle w:val="TAC"/>
              <w:rPr>
                <w:lang w:eastAsia="ko-KR"/>
              </w:rPr>
            </w:pPr>
            <w:r>
              <w:rPr>
                <w:lang w:val="en-US" w:eastAsia="ko-KR"/>
              </w:rPr>
              <w:t>IMD5</w:t>
            </w:r>
          </w:p>
        </w:tc>
      </w:tr>
      <w:tr w:rsidR="00522E7E" w14:paraId="1A8B60F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B645CE8"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D15F5" w14:textId="77777777" w:rsidR="00522E7E" w:rsidRDefault="00522E7E" w:rsidP="00522E7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50447F" w14:textId="77777777" w:rsidR="00522E7E" w:rsidRDefault="00522E7E" w:rsidP="00522E7E">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E60BCF1" w14:textId="77777777" w:rsidR="00522E7E" w:rsidRDefault="00522E7E" w:rsidP="00522E7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03D2651" w14:textId="77777777" w:rsidR="00522E7E" w:rsidRDefault="00522E7E" w:rsidP="00522E7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4F3D72D" w14:textId="77777777" w:rsidR="00522E7E" w:rsidRDefault="00522E7E" w:rsidP="00522E7E">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992CCD0" w14:textId="77777777" w:rsidR="00522E7E" w:rsidRDefault="00522E7E" w:rsidP="00522E7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C81DE0" w14:textId="77777777" w:rsidR="00522E7E" w:rsidRDefault="00522E7E" w:rsidP="00522E7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2F242B" w14:textId="77777777" w:rsidR="00522E7E" w:rsidRDefault="00522E7E" w:rsidP="00522E7E">
            <w:pPr>
              <w:pStyle w:val="TAC"/>
              <w:rPr>
                <w:lang w:eastAsia="ko-KR"/>
              </w:rPr>
            </w:pPr>
            <w:r>
              <w:rPr>
                <w:lang w:val="en-US" w:eastAsia="ko-KR"/>
              </w:rPr>
              <w:t>N/A</w:t>
            </w:r>
          </w:p>
        </w:tc>
      </w:tr>
      <w:tr w:rsidR="00522E7E" w14:paraId="6E8D154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01380F3"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6E456" w14:textId="77777777" w:rsidR="00522E7E" w:rsidRDefault="00522E7E" w:rsidP="00522E7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5B28D09" w14:textId="77777777" w:rsidR="00522E7E" w:rsidRDefault="00522E7E" w:rsidP="00522E7E">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DD96B49" w14:textId="77777777" w:rsidR="00522E7E" w:rsidRDefault="00522E7E" w:rsidP="00522E7E">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F5A144" w14:textId="77777777" w:rsidR="00522E7E" w:rsidRDefault="00522E7E" w:rsidP="00522E7E">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388E10" w14:textId="77777777" w:rsidR="00522E7E" w:rsidRDefault="00522E7E" w:rsidP="00522E7E">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EAEC5EB" w14:textId="77777777" w:rsidR="00522E7E" w:rsidRDefault="00522E7E" w:rsidP="00522E7E">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1EB947F"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ACBAF5" w14:textId="77777777" w:rsidR="00522E7E" w:rsidRDefault="00522E7E" w:rsidP="00522E7E">
            <w:pPr>
              <w:pStyle w:val="TAC"/>
              <w:rPr>
                <w:lang w:eastAsia="ko-KR"/>
              </w:rPr>
            </w:pPr>
            <w:r>
              <w:t>IMD5</w:t>
            </w:r>
            <w:r>
              <w:rPr>
                <w:vertAlign w:val="superscript"/>
              </w:rPr>
              <w:t>ZZ</w:t>
            </w:r>
          </w:p>
        </w:tc>
      </w:tr>
      <w:tr w:rsidR="00522E7E" w14:paraId="332A43D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576418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D8256" w14:textId="77777777" w:rsidR="00522E7E" w:rsidRDefault="00522E7E" w:rsidP="00522E7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3DD4FD" w14:textId="77777777" w:rsidR="00522E7E" w:rsidRDefault="00522E7E" w:rsidP="00522E7E">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20CD24" w14:textId="77777777" w:rsidR="00522E7E" w:rsidRDefault="00522E7E" w:rsidP="00522E7E">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6AD91D" w14:textId="77777777" w:rsidR="00522E7E" w:rsidRDefault="00522E7E" w:rsidP="00522E7E">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17EAE6" w14:textId="77777777" w:rsidR="00522E7E" w:rsidRDefault="00522E7E" w:rsidP="00522E7E">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39B70B1" w14:textId="77777777" w:rsidR="00522E7E" w:rsidRDefault="00522E7E" w:rsidP="00522E7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3F08CB"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641536D" w14:textId="77777777" w:rsidR="00522E7E" w:rsidRDefault="00522E7E" w:rsidP="00522E7E">
            <w:pPr>
              <w:pStyle w:val="TAC"/>
              <w:rPr>
                <w:lang w:eastAsia="ko-KR"/>
              </w:rPr>
            </w:pPr>
            <w:r>
              <w:rPr>
                <w:lang w:val="en-US" w:eastAsia="ko-KR"/>
              </w:rPr>
              <w:t>N/A</w:t>
            </w:r>
          </w:p>
        </w:tc>
      </w:tr>
      <w:tr w:rsidR="00522E7E" w14:paraId="3E97BE5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779F86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C85EE" w14:textId="77777777" w:rsidR="00522E7E" w:rsidRDefault="00522E7E" w:rsidP="00522E7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5EAB994" w14:textId="77777777" w:rsidR="00522E7E" w:rsidRDefault="00522E7E" w:rsidP="00522E7E">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8DE2C80" w14:textId="77777777" w:rsidR="00522E7E" w:rsidRDefault="00522E7E" w:rsidP="00522E7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5DD3C9" w14:textId="77777777" w:rsidR="00522E7E" w:rsidRDefault="00522E7E" w:rsidP="00522E7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092A316" w14:textId="77777777" w:rsidR="00522E7E" w:rsidRDefault="00522E7E" w:rsidP="00522E7E">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4872709" w14:textId="77777777" w:rsidR="00522E7E" w:rsidRDefault="00522E7E" w:rsidP="00522E7E">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FF145E9" w14:textId="77777777" w:rsidR="00522E7E" w:rsidRDefault="00522E7E" w:rsidP="00522E7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613BF1F" w14:textId="77777777" w:rsidR="00522E7E" w:rsidRDefault="00522E7E" w:rsidP="00522E7E">
            <w:pPr>
              <w:pStyle w:val="TAC"/>
              <w:rPr>
                <w:lang w:eastAsia="ko-KR"/>
              </w:rPr>
            </w:pPr>
            <w:r>
              <w:t>IMD3</w:t>
            </w:r>
            <w:r>
              <w:rPr>
                <w:vertAlign w:val="superscript"/>
              </w:rPr>
              <w:t>ZZ</w:t>
            </w:r>
          </w:p>
        </w:tc>
      </w:tr>
      <w:tr w:rsidR="00522E7E" w14:paraId="7E895B4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E6D3ED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11C289" w14:textId="77777777" w:rsidR="00522E7E" w:rsidRDefault="00522E7E" w:rsidP="00522E7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460CD38" w14:textId="77777777" w:rsidR="00522E7E" w:rsidRDefault="00522E7E" w:rsidP="00522E7E">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0ADDA2C" w14:textId="77777777" w:rsidR="00522E7E" w:rsidRDefault="00522E7E" w:rsidP="00522E7E">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97BB5A" w14:textId="77777777" w:rsidR="00522E7E" w:rsidRDefault="00522E7E" w:rsidP="00522E7E">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B3ECA" w14:textId="77777777" w:rsidR="00522E7E" w:rsidRDefault="00522E7E" w:rsidP="00522E7E">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4A4B614" w14:textId="77777777" w:rsidR="00522E7E" w:rsidRDefault="00522E7E" w:rsidP="00522E7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EA1047"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7F6D1A" w14:textId="77777777" w:rsidR="00522E7E" w:rsidRDefault="00522E7E" w:rsidP="00522E7E">
            <w:pPr>
              <w:pStyle w:val="TAC"/>
              <w:rPr>
                <w:lang w:eastAsia="ko-KR"/>
              </w:rPr>
            </w:pPr>
            <w:r>
              <w:rPr>
                <w:lang w:val="en-US" w:eastAsia="ko-KR"/>
              </w:rPr>
              <w:t>N/A</w:t>
            </w:r>
          </w:p>
        </w:tc>
      </w:tr>
      <w:tr w:rsidR="00522E7E" w14:paraId="4633969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67FB50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04EF8" w14:textId="77777777" w:rsidR="00522E7E" w:rsidRDefault="00522E7E" w:rsidP="00522E7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FF244F4" w14:textId="77777777" w:rsidR="00522E7E" w:rsidRDefault="00522E7E" w:rsidP="00522E7E">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C4C1BB6" w14:textId="77777777" w:rsidR="00522E7E" w:rsidRDefault="00522E7E" w:rsidP="00522E7E">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CFCB24" w14:textId="77777777" w:rsidR="00522E7E" w:rsidRDefault="00522E7E" w:rsidP="00522E7E">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4B0FC7E" w14:textId="77777777" w:rsidR="00522E7E" w:rsidRDefault="00522E7E" w:rsidP="00522E7E">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4D35480" w14:textId="77777777" w:rsidR="00522E7E" w:rsidRDefault="00522E7E" w:rsidP="00522E7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5D8D89"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0BB535" w14:textId="77777777" w:rsidR="00522E7E" w:rsidRDefault="00522E7E" w:rsidP="00522E7E">
            <w:pPr>
              <w:pStyle w:val="TAC"/>
              <w:rPr>
                <w:lang w:eastAsia="ko-KR"/>
              </w:rPr>
            </w:pPr>
            <w:r>
              <w:rPr>
                <w:lang w:val="en-US" w:eastAsia="ko-KR"/>
              </w:rPr>
              <w:t>N/A</w:t>
            </w:r>
          </w:p>
        </w:tc>
      </w:tr>
      <w:tr w:rsidR="00522E7E" w14:paraId="7FF3020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424B45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80C48" w14:textId="77777777" w:rsidR="00522E7E" w:rsidRDefault="00522E7E" w:rsidP="00522E7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6BFE59" w14:textId="77777777" w:rsidR="00522E7E" w:rsidRDefault="00522E7E" w:rsidP="00522E7E">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20096E28" w14:textId="77777777" w:rsidR="00522E7E" w:rsidRDefault="00522E7E" w:rsidP="00522E7E">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D3B57F" w14:textId="77777777" w:rsidR="00522E7E" w:rsidRDefault="00522E7E" w:rsidP="00522E7E">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E68F1E" w14:textId="77777777" w:rsidR="00522E7E" w:rsidRDefault="00522E7E" w:rsidP="00522E7E">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00D64C3" w14:textId="77777777" w:rsidR="00522E7E" w:rsidRDefault="00522E7E" w:rsidP="00522E7E">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CDF7823" w14:textId="77777777" w:rsidR="00522E7E" w:rsidRDefault="00522E7E" w:rsidP="00522E7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410B4C0" w14:textId="77777777" w:rsidR="00522E7E" w:rsidRDefault="00522E7E" w:rsidP="00522E7E">
            <w:pPr>
              <w:pStyle w:val="TAC"/>
              <w:rPr>
                <w:lang w:eastAsia="ko-KR"/>
              </w:rPr>
            </w:pPr>
            <w:r>
              <w:t>IMD4</w:t>
            </w:r>
          </w:p>
        </w:tc>
      </w:tr>
      <w:tr w:rsidR="00522E7E" w14:paraId="3FECF46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8A12C3F"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B29CE" w14:textId="77777777" w:rsidR="00522E7E" w:rsidRDefault="00522E7E" w:rsidP="00522E7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EF9129" w14:textId="77777777" w:rsidR="00522E7E" w:rsidRDefault="00522E7E" w:rsidP="00522E7E">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5A0BD1E" w14:textId="77777777" w:rsidR="00522E7E" w:rsidRDefault="00522E7E" w:rsidP="00522E7E">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83FF0B" w14:textId="77777777" w:rsidR="00522E7E" w:rsidRDefault="00522E7E" w:rsidP="00522E7E">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DC05FD" w14:textId="77777777" w:rsidR="00522E7E" w:rsidRDefault="00522E7E" w:rsidP="00522E7E">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FDE8F34" w14:textId="77777777" w:rsidR="00522E7E" w:rsidRDefault="00522E7E" w:rsidP="00522E7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28A4FD"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4E7BB7" w14:textId="77777777" w:rsidR="00522E7E" w:rsidRDefault="00522E7E" w:rsidP="00522E7E">
            <w:pPr>
              <w:pStyle w:val="TAC"/>
              <w:rPr>
                <w:lang w:eastAsia="ko-KR"/>
              </w:rPr>
            </w:pPr>
            <w:r>
              <w:rPr>
                <w:lang w:eastAsia="ko-KR"/>
              </w:rPr>
              <w:t>N/A</w:t>
            </w:r>
          </w:p>
        </w:tc>
      </w:tr>
      <w:tr w:rsidR="00522E7E" w14:paraId="418B90EC"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699E0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FBD91" w14:textId="77777777" w:rsidR="00522E7E" w:rsidRDefault="00522E7E" w:rsidP="00522E7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87853C6" w14:textId="77777777" w:rsidR="00522E7E" w:rsidRDefault="00522E7E" w:rsidP="00522E7E">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B328A9A" w14:textId="77777777" w:rsidR="00522E7E" w:rsidRDefault="00522E7E" w:rsidP="00522E7E">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FC0E36" w14:textId="77777777" w:rsidR="00522E7E" w:rsidRDefault="00522E7E" w:rsidP="00522E7E">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BA0669" w14:textId="77777777" w:rsidR="00522E7E" w:rsidRDefault="00522E7E" w:rsidP="00522E7E">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794A6FC" w14:textId="77777777" w:rsidR="00522E7E" w:rsidRDefault="00522E7E" w:rsidP="00522E7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6FE45" w14:textId="77777777" w:rsidR="00522E7E" w:rsidRDefault="00522E7E" w:rsidP="00522E7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EE5661E" w14:textId="77777777" w:rsidR="00522E7E" w:rsidRDefault="00522E7E" w:rsidP="00522E7E">
            <w:pPr>
              <w:pStyle w:val="TAC"/>
              <w:rPr>
                <w:lang w:eastAsia="ko-KR"/>
              </w:rPr>
            </w:pPr>
            <w:r>
              <w:rPr>
                <w:lang w:eastAsia="ko-KR"/>
              </w:rPr>
              <w:t>N/A</w:t>
            </w:r>
          </w:p>
        </w:tc>
      </w:tr>
      <w:tr w:rsidR="00522E7E" w14:paraId="68A60911"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4389AC" w14:textId="77777777" w:rsidR="00522E7E" w:rsidRDefault="00522E7E" w:rsidP="00522E7E">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4056075" w14:textId="77777777" w:rsidR="00522E7E" w:rsidRDefault="00522E7E" w:rsidP="00522E7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521B3B" w14:textId="77777777" w:rsidR="00522E7E" w:rsidRDefault="00522E7E" w:rsidP="00522E7E">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41EB7F26" w14:textId="77777777" w:rsidR="00522E7E" w:rsidRDefault="00522E7E" w:rsidP="00522E7E">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279B10C" w14:textId="77777777" w:rsidR="00522E7E" w:rsidRDefault="00522E7E" w:rsidP="00522E7E">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189BD7A" w14:textId="77777777" w:rsidR="00522E7E" w:rsidRDefault="00522E7E" w:rsidP="00522E7E">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6C36B9ED" w14:textId="77777777" w:rsidR="00522E7E" w:rsidRDefault="00522E7E" w:rsidP="00522E7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87AA51" w14:textId="77777777" w:rsidR="00522E7E" w:rsidRDefault="00522E7E" w:rsidP="00522E7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19DAA96" w14:textId="77777777" w:rsidR="00522E7E" w:rsidRDefault="00522E7E" w:rsidP="00522E7E">
            <w:pPr>
              <w:pStyle w:val="TAC"/>
              <w:rPr>
                <w:rFonts w:cs="Arial"/>
                <w:szCs w:val="18"/>
                <w:lang w:eastAsia="ko-KR"/>
              </w:rPr>
            </w:pPr>
            <w:r>
              <w:rPr>
                <w:lang w:val="en-US" w:eastAsia="ko-KR"/>
              </w:rPr>
              <w:t>N/A</w:t>
            </w:r>
          </w:p>
        </w:tc>
      </w:tr>
      <w:tr w:rsidR="00522E7E" w14:paraId="5AEC989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6C371"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2749FF7" w14:textId="77777777" w:rsidR="00522E7E" w:rsidRDefault="00522E7E" w:rsidP="00522E7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299F5F" w14:textId="77777777" w:rsidR="00522E7E" w:rsidRDefault="00522E7E" w:rsidP="00522E7E">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3AD3D4C8" w14:textId="77777777" w:rsidR="00522E7E" w:rsidRDefault="00522E7E" w:rsidP="00522E7E">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B96CB41" w14:textId="77777777" w:rsidR="00522E7E" w:rsidRDefault="00522E7E" w:rsidP="00522E7E">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3006B36" w14:textId="77777777" w:rsidR="00522E7E" w:rsidRDefault="00522E7E" w:rsidP="00522E7E">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121DADFE" w14:textId="77777777" w:rsidR="00522E7E" w:rsidRDefault="00522E7E" w:rsidP="00522E7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A8A5AB" w14:textId="77777777" w:rsidR="00522E7E" w:rsidRDefault="00522E7E" w:rsidP="00522E7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85408" w14:textId="77777777" w:rsidR="00522E7E" w:rsidRDefault="00522E7E" w:rsidP="00522E7E">
            <w:pPr>
              <w:pStyle w:val="TAC"/>
              <w:rPr>
                <w:rFonts w:cs="Arial"/>
                <w:szCs w:val="18"/>
                <w:lang w:eastAsia="ko-KR"/>
              </w:rPr>
            </w:pPr>
            <w:r>
              <w:rPr>
                <w:lang w:val="en-US" w:eastAsia="ko-KR"/>
              </w:rPr>
              <w:t>N/A</w:t>
            </w:r>
          </w:p>
        </w:tc>
      </w:tr>
      <w:tr w:rsidR="00522E7E" w14:paraId="438777D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7937B"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4D1A45B" w14:textId="77777777" w:rsidR="00522E7E" w:rsidRDefault="00522E7E" w:rsidP="00522E7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9B2CA0" w14:textId="77777777" w:rsidR="00522E7E" w:rsidRDefault="00522E7E" w:rsidP="00522E7E">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210BA961" w14:textId="77777777" w:rsidR="00522E7E" w:rsidRDefault="00522E7E" w:rsidP="00522E7E">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76DAB01" w14:textId="77777777" w:rsidR="00522E7E" w:rsidRDefault="00522E7E" w:rsidP="00522E7E">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5462B1E" w14:textId="77777777" w:rsidR="00522E7E" w:rsidRDefault="00522E7E" w:rsidP="00522E7E">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0FF0EB01" w14:textId="77777777" w:rsidR="00522E7E" w:rsidRDefault="00522E7E" w:rsidP="00522E7E">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8743552" w14:textId="77777777" w:rsidR="00522E7E" w:rsidRDefault="00522E7E" w:rsidP="00522E7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2E47DC" w14:textId="77777777" w:rsidR="00522E7E" w:rsidRDefault="00522E7E" w:rsidP="00522E7E">
            <w:pPr>
              <w:pStyle w:val="TAC"/>
              <w:rPr>
                <w:rFonts w:cs="Arial"/>
                <w:szCs w:val="18"/>
                <w:lang w:eastAsia="ko-KR"/>
              </w:rPr>
            </w:pPr>
            <w:r>
              <w:rPr>
                <w:lang w:val="en-US" w:eastAsia="zh-CN"/>
              </w:rPr>
              <w:t>IMD3</w:t>
            </w:r>
          </w:p>
        </w:tc>
      </w:tr>
      <w:tr w:rsidR="00522E7E" w14:paraId="43F547C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C9645"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0EDACE1" w14:textId="77777777" w:rsidR="00522E7E" w:rsidRDefault="00522E7E" w:rsidP="00522E7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90E2F73" w14:textId="77777777" w:rsidR="00522E7E" w:rsidRDefault="00522E7E" w:rsidP="00522E7E">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03EFDFB" w14:textId="77777777" w:rsidR="00522E7E" w:rsidRDefault="00522E7E" w:rsidP="00522E7E">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A270A9" w14:textId="77777777" w:rsidR="00522E7E" w:rsidRDefault="00522E7E" w:rsidP="00522E7E">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C8BB24" w14:textId="77777777" w:rsidR="00522E7E" w:rsidRDefault="00522E7E" w:rsidP="00522E7E">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CC03350" w14:textId="77777777" w:rsidR="00522E7E" w:rsidRDefault="00522E7E" w:rsidP="00522E7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47D58BC" w14:textId="77777777" w:rsidR="00522E7E" w:rsidRDefault="00522E7E" w:rsidP="00522E7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7C1E183" w14:textId="77777777" w:rsidR="00522E7E" w:rsidRDefault="00522E7E" w:rsidP="00522E7E">
            <w:pPr>
              <w:pStyle w:val="TAC"/>
              <w:rPr>
                <w:rFonts w:cs="Arial"/>
                <w:szCs w:val="18"/>
                <w:lang w:eastAsia="ko-KR"/>
              </w:rPr>
            </w:pPr>
            <w:r>
              <w:rPr>
                <w:lang w:val="en-US" w:eastAsia="ko-KR"/>
              </w:rPr>
              <w:t>N/A</w:t>
            </w:r>
          </w:p>
        </w:tc>
      </w:tr>
      <w:tr w:rsidR="00522E7E" w14:paraId="0836203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FEB1F"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A7BDCD4" w14:textId="77777777" w:rsidR="00522E7E" w:rsidRDefault="00522E7E" w:rsidP="00522E7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CD37F52" w14:textId="77777777" w:rsidR="00522E7E" w:rsidRDefault="00522E7E" w:rsidP="00522E7E">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8C81926" w14:textId="77777777" w:rsidR="00522E7E" w:rsidRDefault="00522E7E" w:rsidP="00522E7E">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798EAA" w14:textId="77777777" w:rsidR="00522E7E" w:rsidRDefault="00522E7E" w:rsidP="00522E7E">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562CAA8" w14:textId="77777777" w:rsidR="00522E7E" w:rsidRDefault="00522E7E" w:rsidP="00522E7E">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A0539AB" w14:textId="77777777" w:rsidR="00522E7E" w:rsidRDefault="00522E7E" w:rsidP="00522E7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582162A" w14:textId="77777777" w:rsidR="00522E7E" w:rsidRDefault="00522E7E" w:rsidP="00522E7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98EFD8" w14:textId="77777777" w:rsidR="00522E7E" w:rsidRDefault="00522E7E" w:rsidP="00522E7E">
            <w:pPr>
              <w:pStyle w:val="TAC"/>
              <w:rPr>
                <w:rFonts w:cs="Arial"/>
                <w:szCs w:val="18"/>
                <w:lang w:eastAsia="ko-KR"/>
              </w:rPr>
            </w:pPr>
            <w:r>
              <w:rPr>
                <w:lang w:val="en-US" w:eastAsia="ko-KR"/>
              </w:rPr>
              <w:t>N/A</w:t>
            </w:r>
          </w:p>
        </w:tc>
      </w:tr>
      <w:tr w:rsidR="00522E7E" w14:paraId="7067EBF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EA34B"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84B2865" w14:textId="77777777" w:rsidR="00522E7E" w:rsidRDefault="00522E7E" w:rsidP="00522E7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65994B7" w14:textId="77777777" w:rsidR="00522E7E" w:rsidRDefault="00522E7E" w:rsidP="00522E7E">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5AB0B25" w14:textId="77777777" w:rsidR="00522E7E" w:rsidRDefault="00522E7E" w:rsidP="00522E7E">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DD75C0A" w14:textId="77777777" w:rsidR="00522E7E" w:rsidRDefault="00522E7E" w:rsidP="00522E7E">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9F2BE0D" w14:textId="77777777" w:rsidR="00522E7E" w:rsidRDefault="00522E7E" w:rsidP="00522E7E">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071F16E" w14:textId="77777777" w:rsidR="00522E7E" w:rsidRDefault="00522E7E" w:rsidP="00522E7E">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E47FAB4" w14:textId="77777777" w:rsidR="00522E7E" w:rsidRDefault="00522E7E" w:rsidP="00522E7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699AE3" w14:textId="77777777" w:rsidR="00522E7E" w:rsidRDefault="00522E7E" w:rsidP="00522E7E">
            <w:pPr>
              <w:pStyle w:val="TAC"/>
              <w:rPr>
                <w:rFonts w:cs="Arial"/>
                <w:szCs w:val="18"/>
                <w:lang w:eastAsia="ko-KR"/>
              </w:rPr>
            </w:pPr>
            <w:r>
              <w:rPr>
                <w:lang w:val="en-US" w:eastAsia="ko-KR"/>
              </w:rPr>
              <w:t>IMD5</w:t>
            </w:r>
          </w:p>
        </w:tc>
      </w:tr>
      <w:tr w:rsidR="00522E7E" w14:paraId="0EEE461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D3C249"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FD151D9" w14:textId="77777777" w:rsidR="00522E7E" w:rsidRDefault="00522E7E" w:rsidP="00522E7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C3DB7D1" w14:textId="77777777" w:rsidR="00522E7E" w:rsidRDefault="00522E7E" w:rsidP="00522E7E">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26C1996E" w14:textId="77777777" w:rsidR="00522E7E" w:rsidRDefault="00522E7E" w:rsidP="00522E7E">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C27D5E5" w14:textId="77777777" w:rsidR="00522E7E" w:rsidRDefault="00522E7E" w:rsidP="00522E7E">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F45903A" w14:textId="77777777" w:rsidR="00522E7E" w:rsidRDefault="00522E7E" w:rsidP="00522E7E">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3ABAD969" w14:textId="77777777" w:rsidR="00522E7E" w:rsidRDefault="00522E7E" w:rsidP="00522E7E">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D3370E8" w14:textId="77777777" w:rsidR="00522E7E" w:rsidRDefault="00522E7E" w:rsidP="00522E7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97F2D01" w14:textId="77777777" w:rsidR="00522E7E" w:rsidRDefault="00522E7E" w:rsidP="00522E7E">
            <w:pPr>
              <w:pStyle w:val="TAC"/>
              <w:rPr>
                <w:rFonts w:cs="Arial"/>
                <w:szCs w:val="18"/>
                <w:lang w:eastAsia="ko-KR"/>
              </w:rPr>
            </w:pPr>
            <w:r>
              <w:t>IMD3</w:t>
            </w:r>
          </w:p>
        </w:tc>
      </w:tr>
      <w:tr w:rsidR="00522E7E" w14:paraId="46AB9F0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3F28A"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07C8095" w14:textId="77777777" w:rsidR="00522E7E" w:rsidRDefault="00522E7E" w:rsidP="00522E7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5DB5EA" w14:textId="77777777" w:rsidR="00522E7E" w:rsidRDefault="00522E7E" w:rsidP="00522E7E">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3D18870F" w14:textId="77777777" w:rsidR="00522E7E" w:rsidRDefault="00522E7E" w:rsidP="00522E7E">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021500" w14:textId="77777777" w:rsidR="00522E7E" w:rsidRDefault="00522E7E" w:rsidP="00522E7E">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EC96EF" w14:textId="77777777" w:rsidR="00522E7E" w:rsidRDefault="00522E7E" w:rsidP="00522E7E">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4A674B6E" w14:textId="77777777" w:rsidR="00522E7E" w:rsidRDefault="00522E7E" w:rsidP="00522E7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7C5977F" w14:textId="77777777" w:rsidR="00522E7E" w:rsidRDefault="00522E7E" w:rsidP="00522E7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51C97C" w14:textId="77777777" w:rsidR="00522E7E" w:rsidRDefault="00522E7E" w:rsidP="00522E7E">
            <w:pPr>
              <w:pStyle w:val="TAC"/>
              <w:rPr>
                <w:rFonts w:cs="Arial"/>
                <w:szCs w:val="18"/>
                <w:lang w:eastAsia="ko-KR"/>
              </w:rPr>
            </w:pPr>
            <w:r>
              <w:rPr>
                <w:lang w:val="en-US" w:eastAsia="ko-KR"/>
              </w:rPr>
              <w:t>N/A</w:t>
            </w:r>
          </w:p>
        </w:tc>
      </w:tr>
      <w:tr w:rsidR="00522E7E" w14:paraId="7E371C1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152B8"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ACF41FF" w14:textId="77777777" w:rsidR="00522E7E" w:rsidRDefault="00522E7E" w:rsidP="00522E7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C23B5B8" w14:textId="77777777" w:rsidR="00522E7E" w:rsidRDefault="00522E7E" w:rsidP="00522E7E">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0FF24D7" w14:textId="77777777" w:rsidR="00522E7E" w:rsidRDefault="00522E7E" w:rsidP="00522E7E">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353383" w14:textId="77777777" w:rsidR="00522E7E" w:rsidRDefault="00522E7E" w:rsidP="00522E7E">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F05CF2E" w14:textId="77777777" w:rsidR="00522E7E" w:rsidRDefault="00522E7E" w:rsidP="00522E7E">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3CE9E018" w14:textId="77777777" w:rsidR="00522E7E" w:rsidRDefault="00522E7E" w:rsidP="00522E7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46BE06" w14:textId="77777777" w:rsidR="00522E7E" w:rsidRDefault="00522E7E" w:rsidP="00522E7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BF4ED0E" w14:textId="77777777" w:rsidR="00522E7E" w:rsidRDefault="00522E7E" w:rsidP="00522E7E">
            <w:pPr>
              <w:pStyle w:val="TAC"/>
              <w:rPr>
                <w:rFonts w:cs="Arial"/>
                <w:szCs w:val="18"/>
                <w:lang w:eastAsia="ko-KR"/>
              </w:rPr>
            </w:pPr>
            <w:r>
              <w:rPr>
                <w:lang w:val="en-US" w:eastAsia="ko-KR"/>
              </w:rPr>
              <w:t>N/A</w:t>
            </w:r>
          </w:p>
        </w:tc>
      </w:tr>
      <w:tr w:rsidR="00522E7E" w14:paraId="67799E9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E38EA"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51A1B49" w14:textId="77777777" w:rsidR="00522E7E" w:rsidRDefault="00522E7E" w:rsidP="00522E7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59594C9" w14:textId="77777777" w:rsidR="00522E7E" w:rsidRDefault="00522E7E" w:rsidP="00522E7E">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679D7FD" w14:textId="77777777" w:rsidR="00522E7E" w:rsidRDefault="00522E7E" w:rsidP="00522E7E">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5FA6DB" w14:textId="77777777" w:rsidR="00522E7E" w:rsidRDefault="00522E7E" w:rsidP="00522E7E">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90DDE5" w14:textId="77777777" w:rsidR="00522E7E" w:rsidRDefault="00522E7E" w:rsidP="00522E7E">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39D9F31" w14:textId="77777777" w:rsidR="00522E7E" w:rsidRDefault="00522E7E" w:rsidP="00522E7E">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0F0DE29" w14:textId="77777777" w:rsidR="00522E7E" w:rsidRDefault="00522E7E" w:rsidP="00522E7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387B00C" w14:textId="77777777" w:rsidR="00522E7E" w:rsidRDefault="00522E7E" w:rsidP="00522E7E">
            <w:pPr>
              <w:pStyle w:val="TAC"/>
              <w:rPr>
                <w:rFonts w:cs="Arial"/>
                <w:szCs w:val="18"/>
                <w:lang w:eastAsia="ko-KR"/>
              </w:rPr>
            </w:pPr>
            <w:r>
              <w:t>IMD4</w:t>
            </w:r>
          </w:p>
        </w:tc>
      </w:tr>
      <w:tr w:rsidR="00522E7E" w14:paraId="4939825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C5E5B7"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60A75AC" w14:textId="77777777" w:rsidR="00522E7E" w:rsidRDefault="00522E7E" w:rsidP="00522E7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A51194E" w14:textId="77777777" w:rsidR="00522E7E" w:rsidRDefault="00522E7E" w:rsidP="00522E7E">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444ACAA" w14:textId="77777777" w:rsidR="00522E7E" w:rsidRDefault="00522E7E" w:rsidP="00522E7E">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A0BBD1" w14:textId="77777777" w:rsidR="00522E7E" w:rsidRDefault="00522E7E" w:rsidP="00522E7E">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521466" w14:textId="77777777" w:rsidR="00522E7E" w:rsidRDefault="00522E7E" w:rsidP="00522E7E">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5E54DDE" w14:textId="77777777" w:rsidR="00522E7E" w:rsidRDefault="00522E7E" w:rsidP="00522E7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E91C0F" w14:textId="77777777" w:rsidR="00522E7E" w:rsidRDefault="00522E7E" w:rsidP="00522E7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E64032" w14:textId="77777777" w:rsidR="00522E7E" w:rsidRDefault="00522E7E" w:rsidP="00522E7E">
            <w:pPr>
              <w:pStyle w:val="TAC"/>
              <w:rPr>
                <w:rFonts w:cs="Arial"/>
                <w:szCs w:val="18"/>
                <w:lang w:eastAsia="ko-KR"/>
              </w:rPr>
            </w:pPr>
            <w:r>
              <w:rPr>
                <w:lang w:eastAsia="ko-KR"/>
              </w:rPr>
              <w:t>N/A</w:t>
            </w:r>
          </w:p>
        </w:tc>
      </w:tr>
      <w:tr w:rsidR="00522E7E" w14:paraId="3572855D"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A7569" w14:textId="77777777" w:rsidR="00522E7E" w:rsidRDefault="00522E7E" w:rsidP="00522E7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871842" w14:textId="77777777" w:rsidR="00522E7E" w:rsidRDefault="00522E7E" w:rsidP="00522E7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EBA7105" w14:textId="77777777" w:rsidR="00522E7E" w:rsidRDefault="00522E7E" w:rsidP="00522E7E">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18EACE0" w14:textId="77777777" w:rsidR="00522E7E" w:rsidRDefault="00522E7E" w:rsidP="00522E7E">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8AE1F8" w14:textId="77777777" w:rsidR="00522E7E" w:rsidRDefault="00522E7E" w:rsidP="00522E7E">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0BC3B4" w14:textId="77777777" w:rsidR="00522E7E" w:rsidRDefault="00522E7E" w:rsidP="00522E7E">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0E5FBDB7" w14:textId="77777777" w:rsidR="00522E7E" w:rsidRDefault="00522E7E" w:rsidP="00522E7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FDC98F" w14:textId="77777777" w:rsidR="00522E7E" w:rsidRDefault="00522E7E" w:rsidP="00522E7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2A2FA4" w14:textId="77777777" w:rsidR="00522E7E" w:rsidRDefault="00522E7E" w:rsidP="00522E7E">
            <w:pPr>
              <w:pStyle w:val="TAC"/>
              <w:rPr>
                <w:rFonts w:cs="Arial"/>
                <w:szCs w:val="18"/>
                <w:lang w:eastAsia="ko-KR"/>
              </w:rPr>
            </w:pPr>
            <w:r>
              <w:rPr>
                <w:lang w:eastAsia="ko-KR"/>
              </w:rPr>
              <w:t>N/A</w:t>
            </w:r>
          </w:p>
        </w:tc>
      </w:tr>
      <w:tr w:rsidR="00522E7E" w14:paraId="50447A21"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731203" w14:textId="77777777" w:rsidR="00522E7E" w:rsidRDefault="00522E7E" w:rsidP="00522E7E">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A86ACAC" w14:textId="77777777" w:rsidR="00522E7E" w:rsidRDefault="00522E7E" w:rsidP="00522E7E">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B9B0313" w14:textId="77777777" w:rsidR="00522E7E" w:rsidRDefault="00522E7E" w:rsidP="00522E7E">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4D1B968" w14:textId="77777777" w:rsidR="00522E7E" w:rsidRDefault="00522E7E" w:rsidP="00522E7E">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C2ABE4" w14:textId="77777777" w:rsidR="00522E7E" w:rsidRDefault="00522E7E" w:rsidP="00522E7E">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490CE4" w14:textId="77777777" w:rsidR="00522E7E" w:rsidRDefault="00522E7E" w:rsidP="00522E7E">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480501C" w14:textId="77777777" w:rsidR="00522E7E" w:rsidRDefault="00522E7E" w:rsidP="00522E7E">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E0E61" w14:textId="77777777" w:rsidR="00522E7E" w:rsidRDefault="00522E7E" w:rsidP="00522E7E">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CA484D" w14:textId="77777777" w:rsidR="00522E7E" w:rsidRDefault="00522E7E" w:rsidP="00522E7E">
            <w:pPr>
              <w:spacing w:after="0"/>
              <w:jc w:val="center"/>
              <w:rPr>
                <w:color w:val="000000"/>
                <w:lang w:val="en-US" w:eastAsia="zh-CN"/>
              </w:rPr>
            </w:pPr>
            <w:r>
              <w:rPr>
                <w:rFonts w:ascii="Arial" w:hAnsi="Arial" w:cs="Arial"/>
                <w:sz w:val="18"/>
                <w:szCs w:val="18"/>
                <w:lang w:eastAsia="ko-KR"/>
              </w:rPr>
              <w:t>N/A</w:t>
            </w:r>
          </w:p>
        </w:tc>
      </w:tr>
      <w:tr w:rsidR="00522E7E" w14:paraId="6694241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E0E1AC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544FE" w14:textId="77777777" w:rsidR="00522E7E" w:rsidRDefault="00522E7E" w:rsidP="00522E7E">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6D486E2" w14:textId="77777777" w:rsidR="00522E7E" w:rsidRDefault="00522E7E" w:rsidP="00522E7E">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0247784D" w14:textId="77777777" w:rsidR="00522E7E" w:rsidRDefault="00522E7E" w:rsidP="00522E7E">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DEE08B" w14:textId="77777777" w:rsidR="00522E7E" w:rsidRDefault="00522E7E" w:rsidP="00522E7E">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58DB50" w14:textId="77777777" w:rsidR="00522E7E" w:rsidRDefault="00522E7E" w:rsidP="00522E7E">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22E259FB" w14:textId="77777777" w:rsidR="00522E7E" w:rsidRDefault="00522E7E" w:rsidP="00522E7E">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0A2B92D" w14:textId="77777777" w:rsidR="00522E7E" w:rsidRDefault="00522E7E" w:rsidP="00522E7E">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DA6E460" w14:textId="77777777" w:rsidR="00522E7E" w:rsidRDefault="00522E7E" w:rsidP="00522E7E">
            <w:pPr>
              <w:spacing w:after="0"/>
              <w:jc w:val="center"/>
              <w:rPr>
                <w:color w:val="000000"/>
                <w:lang w:val="en-US" w:eastAsia="zh-CN"/>
              </w:rPr>
            </w:pPr>
            <w:r>
              <w:rPr>
                <w:rFonts w:ascii="Arial" w:hAnsi="Arial" w:cs="Arial"/>
                <w:sz w:val="18"/>
                <w:szCs w:val="18"/>
              </w:rPr>
              <w:t>N/A</w:t>
            </w:r>
          </w:p>
        </w:tc>
      </w:tr>
      <w:tr w:rsidR="00522E7E" w14:paraId="61D6E78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C3A8CA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2E93D" w14:textId="77777777" w:rsidR="00522E7E" w:rsidRDefault="00522E7E" w:rsidP="00522E7E">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52AABB1" w14:textId="77777777" w:rsidR="00522E7E" w:rsidRDefault="00522E7E" w:rsidP="00522E7E">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10979AC" w14:textId="77777777" w:rsidR="00522E7E" w:rsidRDefault="00522E7E" w:rsidP="00522E7E">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38D8331" w14:textId="77777777" w:rsidR="00522E7E" w:rsidRDefault="00522E7E" w:rsidP="00522E7E">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EEC220" w14:textId="77777777" w:rsidR="00522E7E" w:rsidRDefault="00522E7E" w:rsidP="00522E7E">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1099F881" w14:textId="77777777" w:rsidR="00522E7E" w:rsidRDefault="00522E7E" w:rsidP="00522E7E">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7DDF2D26" w14:textId="77777777" w:rsidR="00522E7E" w:rsidRDefault="00522E7E" w:rsidP="00522E7E">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5D40529" w14:textId="77777777" w:rsidR="00522E7E" w:rsidRDefault="00522E7E" w:rsidP="00522E7E">
            <w:pPr>
              <w:spacing w:after="0"/>
              <w:jc w:val="center"/>
              <w:rPr>
                <w:color w:val="000000"/>
                <w:lang w:val="en-US" w:eastAsia="zh-CN"/>
              </w:rPr>
            </w:pPr>
            <w:r>
              <w:rPr>
                <w:rFonts w:ascii="Arial" w:hAnsi="Arial" w:cs="Arial"/>
                <w:sz w:val="18"/>
                <w:szCs w:val="18"/>
              </w:rPr>
              <w:t>IMD4</w:t>
            </w:r>
          </w:p>
        </w:tc>
      </w:tr>
      <w:tr w:rsidR="00522E7E" w14:paraId="76324F5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C7E47E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399DC95" w14:textId="77777777" w:rsidR="00522E7E" w:rsidRDefault="00522E7E" w:rsidP="00522E7E">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0B034A5" w14:textId="77777777" w:rsidR="00522E7E" w:rsidRDefault="00522E7E" w:rsidP="00522E7E">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22E062BA" w14:textId="77777777" w:rsidR="00522E7E" w:rsidRDefault="00522E7E" w:rsidP="00522E7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53849AC" w14:textId="77777777" w:rsidR="00522E7E" w:rsidRDefault="00522E7E" w:rsidP="00522E7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B6F05A1" w14:textId="77777777" w:rsidR="00522E7E" w:rsidRDefault="00522E7E" w:rsidP="00522E7E">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5D37C987" w14:textId="77777777" w:rsidR="00522E7E" w:rsidRDefault="00522E7E" w:rsidP="00522E7E">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B2A4B" w14:textId="77777777" w:rsidR="00522E7E" w:rsidRDefault="00522E7E" w:rsidP="00522E7E">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24874" w14:textId="77777777" w:rsidR="00522E7E" w:rsidRDefault="00522E7E" w:rsidP="00522E7E">
            <w:pPr>
              <w:spacing w:after="0"/>
              <w:jc w:val="center"/>
              <w:rPr>
                <w:color w:val="000000"/>
                <w:lang w:val="en-US" w:eastAsia="zh-CN"/>
              </w:rPr>
            </w:pPr>
            <w:r>
              <w:rPr>
                <w:rFonts w:ascii="Arial" w:eastAsia="Malgun Gothic" w:hAnsi="Arial" w:cs="Arial"/>
                <w:kern w:val="2"/>
                <w:sz w:val="18"/>
                <w:szCs w:val="18"/>
                <w:lang w:eastAsia="ko-KR"/>
              </w:rPr>
              <w:t>N/A</w:t>
            </w:r>
          </w:p>
        </w:tc>
      </w:tr>
      <w:tr w:rsidR="00522E7E" w14:paraId="0C54465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31BE96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0D69C17" w14:textId="77777777" w:rsidR="00522E7E" w:rsidRDefault="00522E7E" w:rsidP="00522E7E">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42EFF9E" w14:textId="77777777" w:rsidR="00522E7E" w:rsidRDefault="00522E7E" w:rsidP="00522E7E">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3A111209" w14:textId="77777777" w:rsidR="00522E7E" w:rsidRDefault="00522E7E" w:rsidP="00522E7E">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BEDC19B" w14:textId="77777777" w:rsidR="00522E7E" w:rsidRDefault="00522E7E" w:rsidP="00522E7E">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B292516" w14:textId="77777777" w:rsidR="00522E7E" w:rsidRDefault="00522E7E" w:rsidP="00522E7E">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6480854C" w14:textId="77777777" w:rsidR="00522E7E" w:rsidRDefault="00522E7E" w:rsidP="00522E7E">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1869950" w14:textId="77777777" w:rsidR="00522E7E" w:rsidRDefault="00522E7E" w:rsidP="00522E7E">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B470B3" w14:textId="77777777" w:rsidR="00522E7E" w:rsidRDefault="00522E7E" w:rsidP="00522E7E">
            <w:pPr>
              <w:spacing w:after="0"/>
              <w:jc w:val="center"/>
              <w:rPr>
                <w:color w:val="000000"/>
                <w:lang w:val="en-US" w:eastAsia="zh-CN"/>
              </w:rPr>
            </w:pPr>
            <w:r>
              <w:rPr>
                <w:rFonts w:ascii="Arial" w:eastAsia="Malgun Gothic" w:hAnsi="Arial" w:cs="Arial"/>
                <w:kern w:val="2"/>
                <w:sz w:val="18"/>
                <w:szCs w:val="18"/>
                <w:lang w:val="en-US" w:eastAsia="ko-KR"/>
              </w:rPr>
              <w:t>IMD2</w:t>
            </w:r>
          </w:p>
        </w:tc>
      </w:tr>
      <w:tr w:rsidR="00522E7E" w14:paraId="3DD4750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81A494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378DC17" w14:textId="77777777" w:rsidR="00522E7E" w:rsidRDefault="00522E7E" w:rsidP="00522E7E">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A02EE8" w14:textId="77777777" w:rsidR="00522E7E" w:rsidRDefault="00522E7E" w:rsidP="00522E7E">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323437E0" w14:textId="77777777" w:rsidR="00522E7E" w:rsidRDefault="00522E7E" w:rsidP="00522E7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8504BB1" w14:textId="77777777" w:rsidR="00522E7E" w:rsidRDefault="00522E7E" w:rsidP="00522E7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B748B6F" w14:textId="77777777" w:rsidR="00522E7E" w:rsidRDefault="00522E7E" w:rsidP="00522E7E">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2115FBC4" w14:textId="77777777" w:rsidR="00522E7E" w:rsidRDefault="00522E7E" w:rsidP="00522E7E">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684AE5" w14:textId="77777777" w:rsidR="00522E7E" w:rsidRDefault="00522E7E" w:rsidP="00522E7E">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0E11FA" w14:textId="77777777" w:rsidR="00522E7E" w:rsidRDefault="00522E7E" w:rsidP="00522E7E">
            <w:pPr>
              <w:spacing w:after="0"/>
              <w:jc w:val="center"/>
              <w:rPr>
                <w:color w:val="000000"/>
                <w:lang w:val="en-US" w:eastAsia="zh-CN"/>
              </w:rPr>
            </w:pPr>
            <w:r>
              <w:rPr>
                <w:rFonts w:ascii="Arial" w:eastAsia="Malgun Gothic" w:hAnsi="Arial" w:cs="Arial"/>
                <w:kern w:val="2"/>
                <w:sz w:val="18"/>
                <w:szCs w:val="18"/>
                <w:lang w:eastAsia="ko-KR"/>
              </w:rPr>
              <w:t>N/A</w:t>
            </w:r>
          </w:p>
        </w:tc>
      </w:tr>
      <w:tr w:rsidR="00522E7E" w14:paraId="374183A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A9AFCF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6E66A24" w14:textId="77777777" w:rsidR="00522E7E" w:rsidRDefault="00522E7E" w:rsidP="00522E7E">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082B096" w14:textId="77777777" w:rsidR="00522E7E" w:rsidRDefault="00522E7E" w:rsidP="00522E7E">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0BD253D" w14:textId="77777777" w:rsidR="00522E7E" w:rsidRDefault="00522E7E" w:rsidP="00522E7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34A5838" w14:textId="77777777" w:rsidR="00522E7E" w:rsidRDefault="00522E7E" w:rsidP="00522E7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6274BFE" w14:textId="77777777" w:rsidR="00522E7E" w:rsidRDefault="00522E7E" w:rsidP="00522E7E">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C9B00A7" w14:textId="77777777" w:rsidR="00522E7E" w:rsidRDefault="00522E7E" w:rsidP="00522E7E">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5174D50B" w14:textId="77777777" w:rsidR="00522E7E" w:rsidRDefault="00522E7E" w:rsidP="00522E7E">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A1DE0B0" w14:textId="77777777" w:rsidR="00522E7E" w:rsidRDefault="00522E7E" w:rsidP="00522E7E">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522E7E" w14:paraId="30377DD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7653F1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2332F60" w14:textId="77777777" w:rsidR="00522E7E" w:rsidRDefault="00522E7E" w:rsidP="00522E7E">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70AD48AB" w14:textId="77777777" w:rsidR="00522E7E" w:rsidRDefault="00522E7E" w:rsidP="00522E7E">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42C9BD4F" w14:textId="77777777" w:rsidR="00522E7E" w:rsidRDefault="00522E7E" w:rsidP="00522E7E">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0705CD6" w14:textId="77777777" w:rsidR="00522E7E" w:rsidRDefault="00522E7E" w:rsidP="00522E7E">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1A64F1E" w14:textId="77777777" w:rsidR="00522E7E" w:rsidRDefault="00522E7E" w:rsidP="00522E7E">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6435EF6A" w14:textId="77777777" w:rsidR="00522E7E" w:rsidRDefault="00522E7E" w:rsidP="00522E7E">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2E9439" w14:textId="77777777" w:rsidR="00522E7E" w:rsidRDefault="00522E7E" w:rsidP="00522E7E">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9F8FE11" w14:textId="77777777" w:rsidR="00522E7E" w:rsidRDefault="00522E7E" w:rsidP="00522E7E">
            <w:pPr>
              <w:spacing w:after="0"/>
              <w:jc w:val="center"/>
              <w:rPr>
                <w:color w:val="000000"/>
                <w:lang w:val="en-US" w:eastAsia="zh-CN"/>
              </w:rPr>
            </w:pPr>
            <w:r>
              <w:rPr>
                <w:rFonts w:ascii="Arial" w:hAnsi="Arial" w:cs="Arial"/>
                <w:sz w:val="18"/>
                <w:szCs w:val="18"/>
              </w:rPr>
              <w:t>N/A</w:t>
            </w:r>
          </w:p>
        </w:tc>
      </w:tr>
      <w:tr w:rsidR="00522E7E" w14:paraId="284B86E0"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436CA"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D16C35D" w14:textId="77777777" w:rsidR="00522E7E" w:rsidRDefault="00522E7E" w:rsidP="00522E7E">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4D51BAC6" w14:textId="77777777" w:rsidR="00522E7E" w:rsidRDefault="00522E7E" w:rsidP="00522E7E">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53771EA9" w14:textId="77777777" w:rsidR="00522E7E" w:rsidRDefault="00522E7E" w:rsidP="00522E7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BE02658" w14:textId="77777777" w:rsidR="00522E7E" w:rsidRDefault="00522E7E" w:rsidP="00522E7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12BB57F" w14:textId="77777777" w:rsidR="00522E7E" w:rsidRDefault="00522E7E" w:rsidP="00522E7E">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4DE6D1B" w14:textId="77777777" w:rsidR="00522E7E" w:rsidRDefault="00522E7E" w:rsidP="00522E7E">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40C5F7A" w14:textId="77777777" w:rsidR="00522E7E" w:rsidRDefault="00522E7E" w:rsidP="00522E7E">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9B7B946" w14:textId="77777777" w:rsidR="00522E7E" w:rsidRDefault="00522E7E" w:rsidP="00522E7E">
            <w:pPr>
              <w:spacing w:after="0"/>
              <w:jc w:val="center"/>
              <w:rPr>
                <w:color w:val="000000"/>
                <w:lang w:val="en-US" w:eastAsia="zh-CN"/>
              </w:rPr>
            </w:pPr>
            <w:r>
              <w:rPr>
                <w:rFonts w:ascii="Arial" w:hAnsi="Arial" w:cs="Arial"/>
                <w:sz w:val="18"/>
                <w:szCs w:val="18"/>
              </w:rPr>
              <w:t>N/A</w:t>
            </w:r>
          </w:p>
        </w:tc>
      </w:tr>
      <w:tr w:rsidR="00522E7E" w14:paraId="7A5BF69D"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820E0C" w14:textId="77777777" w:rsidR="00522E7E" w:rsidRDefault="00522E7E" w:rsidP="00522E7E">
            <w:pPr>
              <w:pStyle w:val="TAC"/>
              <w:rPr>
                <w:lang w:val="en-US" w:eastAsia="zh-CN"/>
              </w:rPr>
            </w:pPr>
            <w:r>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3C61D7EC" w14:textId="77777777" w:rsidR="00522E7E" w:rsidRDefault="00522E7E" w:rsidP="00522E7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A5526D" w14:textId="77777777" w:rsidR="00522E7E" w:rsidRDefault="00522E7E" w:rsidP="00522E7E">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157E356" w14:textId="77777777" w:rsidR="00522E7E" w:rsidRDefault="00522E7E" w:rsidP="00522E7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B91583" w14:textId="77777777" w:rsidR="00522E7E" w:rsidRDefault="00522E7E" w:rsidP="00522E7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7B1011" w14:textId="77777777" w:rsidR="00522E7E" w:rsidRDefault="00522E7E" w:rsidP="00522E7E">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2242EFA" w14:textId="77777777" w:rsidR="00522E7E" w:rsidRDefault="00522E7E" w:rsidP="00522E7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2AD549"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5084B" w14:textId="77777777" w:rsidR="00522E7E" w:rsidRDefault="00522E7E" w:rsidP="00522E7E">
            <w:pPr>
              <w:pStyle w:val="TAC"/>
              <w:rPr>
                <w:lang w:eastAsia="ko-KR"/>
              </w:rPr>
            </w:pPr>
            <w:r>
              <w:rPr>
                <w:color w:val="000000"/>
                <w:lang w:val="en-US" w:eastAsia="zh-CN"/>
              </w:rPr>
              <w:t>N/A</w:t>
            </w:r>
          </w:p>
        </w:tc>
      </w:tr>
      <w:tr w:rsidR="00522E7E" w14:paraId="21A9ABD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510EF4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85593" w14:textId="77777777" w:rsidR="00522E7E" w:rsidRDefault="00522E7E" w:rsidP="00522E7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B7DFFC" w14:textId="77777777" w:rsidR="00522E7E" w:rsidRDefault="00522E7E" w:rsidP="00522E7E">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0818C2DB" w14:textId="77777777" w:rsidR="00522E7E" w:rsidRDefault="00522E7E" w:rsidP="00522E7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F80C39" w14:textId="77777777" w:rsidR="00522E7E" w:rsidRDefault="00522E7E" w:rsidP="00522E7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F9B72F" w14:textId="77777777" w:rsidR="00522E7E" w:rsidRDefault="00522E7E" w:rsidP="00522E7E">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CF53CB2" w14:textId="77777777" w:rsidR="00522E7E" w:rsidRDefault="00522E7E" w:rsidP="00522E7E">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7266277"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C34FD" w14:textId="77777777" w:rsidR="00522E7E" w:rsidRDefault="00522E7E" w:rsidP="00522E7E">
            <w:pPr>
              <w:pStyle w:val="TAC"/>
              <w:rPr>
                <w:lang w:eastAsia="ko-KR"/>
              </w:rPr>
            </w:pPr>
            <w:r>
              <w:rPr>
                <w:color w:val="000000"/>
                <w:lang w:val="en-US" w:eastAsia="zh-CN"/>
              </w:rPr>
              <w:t>IMD2</w:t>
            </w:r>
          </w:p>
        </w:tc>
      </w:tr>
      <w:tr w:rsidR="00522E7E" w14:paraId="71AB0E6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5335B50"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2C29D" w14:textId="77777777" w:rsidR="00522E7E" w:rsidRDefault="00522E7E" w:rsidP="00522E7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230BD82" w14:textId="77777777" w:rsidR="00522E7E" w:rsidRDefault="00522E7E" w:rsidP="00522E7E">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22E2C7BF" w14:textId="77777777" w:rsidR="00522E7E" w:rsidRDefault="00522E7E" w:rsidP="00522E7E">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15A19C" w14:textId="77777777" w:rsidR="00522E7E" w:rsidRDefault="00522E7E" w:rsidP="00522E7E">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E5C97E" w14:textId="77777777" w:rsidR="00522E7E" w:rsidRDefault="00522E7E" w:rsidP="00522E7E">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3B6FCF4D" w14:textId="77777777" w:rsidR="00522E7E" w:rsidRDefault="00522E7E" w:rsidP="00522E7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707F5C" w14:textId="77777777" w:rsidR="00522E7E" w:rsidRDefault="00522E7E" w:rsidP="00522E7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D2C3B7" w14:textId="77777777" w:rsidR="00522E7E" w:rsidRDefault="00522E7E" w:rsidP="00522E7E">
            <w:pPr>
              <w:pStyle w:val="TAC"/>
              <w:rPr>
                <w:lang w:eastAsia="ko-KR"/>
              </w:rPr>
            </w:pPr>
            <w:r>
              <w:rPr>
                <w:color w:val="000000"/>
                <w:lang w:val="en-US" w:eastAsia="zh-CN"/>
              </w:rPr>
              <w:t>N/A</w:t>
            </w:r>
          </w:p>
        </w:tc>
      </w:tr>
      <w:tr w:rsidR="00522E7E" w14:paraId="0EC9DD0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A549E32"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5CC17" w14:textId="77777777" w:rsidR="00522E7E" w:rsidRDefault="00522E7E" w:rsidP="00522E7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B365B9" w14:textId="77777777" w:rsidR="00522E7E" w:rsidRDefault="00522E7E" w:rsidP="00522E7E">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0523C1B" w14:textId="77777777" w:rsidR="00522E7E" w:rsidRDefault="00522E7E" w:rsidP="00522E7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D89FBD" w14:textId="77777777" w:rsidR="00522E7E" w:rsidRDefault="00522E7E" w:rsidP="00522E7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74FDE3" w14:textId="77777777" w:rsidR="00522E7E" w:rsidRDefault="00522E7E" w:rsidP="00522E7E">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53CBA58" w14:textId="77777777" w:rsidR="00522E7E" w:rsidRDefault="00522E7E" w:rsidP="00522E7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C58361"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E1008" w14:textId="77777777" w:rsidR="00522E7E" w:rsidRDefault="00522E7E" w:rsidP="00522E7E">
            <w:pPr>
              <w:pStyle w:val="TAC"/>
              <w:rPr>
                <w:lang w:eastAsia="ko-KR"/>
              </w:rPr>
            </w:pPr>
            <w:r>
              <w:rPr>
                <w:color w:val="000000"/>
                <w:lang w:val="en-US" w:eastAsia="zh-CN"/>
              </w:rPr>
              <w:t>N/A</w:t>
            </w:r>
          </w:p>
        </w:tc>
      </w:tr>
      <w:tr w:rsidR="00522E7E" w14:paraId="7A839D0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131DC8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68967" w14:textId="77777777" w:rsidR="00522E7E" w:rsidRDefault="00522E7E" w:rsidP="00522E7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320437" w14:textId="77777777" w:rsidR="00522E7E" w:rsidRDefault="00522E7E" w:rsidP="00522E7E">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4D89CFA" w14:textId="77777777" w:rsidR="00522E7E" w:rsidRDefault="00522E7E" w:rsidP="00522E7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0B0B58" w14:textId="77777777" w:rsidR="00522E7E" w:rsidRDefault="00522E7E" w:rsidP="00522E7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BF17B7" w14:textId="77777777" w:rsidR="00522E7E" w:rsidRDefault="00522E7E" w:rsidP="00522E7E">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4FDC524" w14:textId="77777777" w:rsidR="00522E7E" w:rsidRDefault="00522E7E" w:rsidP="00522E7E">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6809AB9"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C57DD" w14:textId="77777777" w:rsidR="00522E7E" w:rsidRDefault="00522E7E" w:rsidP="00522E7E">
            <w:pPr>
              <w:pStyle w:val="TAC"/>
              <w:rPr>
                <w:lang w:eastAsia="ko-KR"/>
              </w:rPr>
            </w:pPr>
            <w:r>
              <w:rPr>
                <w:color w:val="000000"/>
                <w:lang w:val="en-US" w:eastAsia="zh-CN"/>
              </w:rPr>
              <w:t>IMD4</w:t>
            </w:r>
          </w:p>
        </w:tc>
      </w:tr>
      <w:tr w:rsidR="00522E7E" w14:paraId="6205769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62B733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04AB7" w14:textId="77777777" w:rsidR="00522E7E" w:rsidRDefault="00522E7E" w:rsidP="00522E7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C6F35BA" w14:textId="77777777" w:rsidR="00522E7E" w:rsidRDefault="00522E7E" w:rsidP="00522E7E">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6D2C76" w14:textId="77777777" w:rsidR="00522E7E" w:rsidRDefault="00522E7E" w:rsidP="00522E7E">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4F8980" w14:textId="77777777" w:rsidR="00522E7E" w:rsidRDefault="00522E7E" w:rsidP="00522E7E">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5ADD26" w14:textId="77777777" w:rsidR="00522E7E" w:rsidRDefault="00522E7E" w:rsidP="00522E7E">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AE2D8FD" w14:textId="77777777" w:rsidR="00522E7E" w:rsidRDefault="00522E7E" w:rsidP="00522E7E">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BAB481D" w14:textId="77777777" w:rsidR="00522E7E" w:rsidRDefault="00522E7E" w:rsidP="00522E7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FA5116" w14:textId="77777777" w:rsidR="00522E7E" w:rsidRDefault="00522E7E" w:rsidP="00522E7E">
            <w:pPr>
              <w:pStyle w:val="TAC"/>
              <w:rPr>
                <w:lang w:eastAsia="ko-KR"/>
              </w:rPr>
            </w:pPr>
            <w:r>
              <w:rPr>
                <w:color w:val="000000"/>
                <w:lang w:val="en-US" w:eastAsia="zh-CN"/>
              </w:rPr>
              <w:t>N/A</w:t>
            </w:r>
          </w:p>
        </w:tc>
      </w:tr>
      <w:tr w:rsidR="00522E7E" w14:paraId="12269FE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6A317CF"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52655" w14:textId="77777777" w:rsidR="00522E7E" w:rsidRDefault="00522E7E" w:rsidP="00522E7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2C6551" w14:textId="77777777" w:rsidR="00522E7E" w:rsidRDefault="00522E7E" w:rsidP="00522E7E">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F37B77B" w14:textId="77777777" w:rsidR="00522E7E" w:rsidRDefault="00522E7E" w:rsidP="00522E7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86C877" w14:textId="77777777" w:rsidR="00522E7E" w:rsidRDefault="00522E7E" w:rsidP="00522E7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C574D2" w14:textId="77777777" w:rsidR="00522E7E" w:rsidRDefault="00522E7E" w:rsidP="00522E7E">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A1F4BDF" w14:textId="77777777" w:rsidR="00522E7E" w:rsidRDefault="00522E7E" w:rsidP="00522E7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AE6A9A"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C5F73" w14:textId="77777777" w:rsidR="00522E7E" w:rsidRDefault="00522E7E" w:rsidP="00522E7E">
            <w:pPr>
              <w:pStyle w:val="TAC"/>
              <w:rPr>
                <w:lang w:eastAsia="ko-KR"/>
              </w:rPr>
            </w:pPr>
            <w:r>
              <w:rPr>
                <w:color w:val="000000"/>
                <w:lang w:val="en-US" w:eastAsia="zh-CN"/>
              </w:rPr>
              <w:t>N/A</w:t>
            </w:r>
          </w:p>
        </w:tc>
      </w:tr>
      <w:tr w:rsidR="00522E7E" w14:paraId="71B9F11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ED08A86"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5F2652" w14:textId="77777777" w:rsidR="00522E7E" w:rsidRDefault="00522E7E" w:rsidP="00522E7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A4E0A81" w14:textId="77777777" w:rsidR="00522E7E" w:rsidRDefault="00522E7E" w:rsidP="00522E7E">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EF5D43A" w14:textId="77777777" w:rsidR="00522E7E" w:rsidRDefault="00522E7E" w:rsidP="00522E7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DB74FC" w14:textId="77777777" w:rsidR="00522E7E" w:rsidRDefault="00522E7E" w:rsidP="00522E7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3BF11" w14:textId="77777777" w:rsidR="00522E7E" w:rsidRDefault="00522E7E" w:rsidP="00522E7E">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B65A8A5" w14:textId="77777777" w:rsidR="00522E7E" w:rsidRDefault="00522E7E" w:rsidP="00522E7E">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603A7FE"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50A440" w14:textId="77777777" w:rsidR="00522E7E" w:rsidRDefault="00522E7E" w:rsidP="00522E7E">
            <w:pPr>
              <w:pStyle w:val="TAC"/>
              <w:rPr>
                <w:lang w:eastAsia="ko-KR"/>
              </w:rPr>
            </w:pPr>
            <w:r>
              <w:rPr>
                <w:color w:val="000000"/>
                <w:lang w:val="en-US" w:eastAsia="zh-CN"/>
              </w:rPr>
              <w:t>IMD5</w:t>
            </w:r>
          </w:p>
        </w:tc>
      </w:tr>
      <w:tr w:rsidR="00522E7E" w14:paraId="413B476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5629790"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D1634" w14:textId="77777777" w:rsidR="00522E7E" w:rsidRDefault="00522E7E" w:rsidP="00522E7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2986C8" w14:textId="77777777" w:rsidR="00522E7E" w:rsidRDefault="00522E7E" w:rsidP="00522E7E">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C2481D8" w14:textId="77777777" w:rsidR="00522E7E" w:rsidRDefault="00522E7E" w:rsidP="00522E7E">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96177C" w14:textId="77777777" w:rsidR="00522E7E" w:rsidRDefault="00522E7E" w:rsidP="00522E7E">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0FA5A0" w14:textId="77777777" w:rsidR="00522E7E" w:rsidRDefault="00522E7E" w:rsidP="00522E7E">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4F5199BB" w14:textId="77777777" w:rsidR="00522E7E" w:rsidRDefault="00522E7E" w:rsidP="00522E7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837407" w14:textId="77777777" w:rsidR="00522E7E" w:rsidRDefault="00522E7E" w:rsidP="00522E7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06E2E5" w14:textId="77777777" w:rsidR="00522E7E" w:rsidRDefault="00522E7E" w:rsidP="00522E7E">
            <w:pPr>
              <w:pStyle w:val="TAC"/>
              <w:rPr>
                <w:lang w:eastAsia="ko-KR"/>
              </w:rPr>
            </w:pPr>
            <w:r>
              <w:rPr>
                <w:color w:val="000000"/>
                <w:lang w:val="en-US" w:eastAsia="zh-CN"/>
              </w:rPr>
              <w:t>N/A</w:t>
            </w:r>
          </w:p>
        </w:tc>
      </w:tr>
      <w:tr w:rsidR="00522E7E" w14:paraId="08E6020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A30117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9E4A8" w14:textId="77777777" w:rsidR="00522E7E" w:rsidRDefault="00522E7E" w:rsidP="00522E7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65DB3F" w14:textId="77777777" w:rsidR="00522E7E" w:rsidRDefault="00522E7E" w:rsidP="00522E7E">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398CE09" w14:textId="77777777" w:rsidR="00522E7E" w:rsidRDefault="00522E7E" w:rsidP="00522E7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251A6B" w14:textId="77777777" w:rsidR="00522E7E" w:rsidRDefault="00522E7E" w:rsidP="00522E7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734B1E" w14:textId="77777777" w:rsidR="00522E7E" w:rsidRDefault="00522E7E" w:rsidP="00522E7E">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15AC58" w14:textId="77777777" w:rsidR="00522E7E" w:rsidRDefault="00522E7E" w:rsidP="00522E7E">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6817BC4"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75F933" w14:textId="77777777" w:rsidR="00522E7E" w:rsidRDefault="00522E7E" w:rsidP="00522E7E">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522E7E" w14:paraId="443AE8A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AE99578"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81A3F" w14:textId="77777777" w:rsidR="00522E7E" w:rsidRDefault="00522E7E" w:rsidP="00522E7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B3D441" w14:textId="77777777" w:rsidR="00522E7E" w:rsidRDefault="00522E7E" w:rsidP="00522E7E">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E294B5" w14:textId="77777777" w:rsidR="00522E7E" w:rsidRDefault="00522E7E" w:rsidP="00522E7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6FCE74" w14:textId="77777777" w:rsidR="00522E7E" w:rsidRDefault="00522E7E" w:rsidP="00522E7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5004CA" w14:textId="77777777" w:rsidR="00522E7E" w:rsidRDefault="00522E7E" w:rsidP="00522E7E">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9D4B29E"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D52D30"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389D1" w14:textId="77777777" w:rsidR="00522E7E" w:rsidRDefault="00522E7E" w:rsidP="00522E7E">
            <w:pPr>
              <w:pStyle w:val="TAC"/>
              <w:rPr>
                <w:lang w:eastAsia="ko-KR"/>
              </w:rPr>
            </w:pPr>
            <w:r>
              <w:rPr>
                <w:rFonts w:eastAsia="Malgun Gothic" w:cs="Arial"/>
                <w:kern w:val="2"/>
                <w:szCs w:val="24"/>
                <w:lang w:val="en-US" w:eastAsia="ko-KR"/>
              </w:rPr>
              <w:t>N/A</w:t>
            </w:r>
          </w:p>
        </w:tc>
      </w:tr>
      <w:tr w:rsidR="00522E7E" w14:paraId="1A76CD7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2FCEED8"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39E92" w14:textId="77777777" w:rsidR="00522E7E" w:rsidRDefault="00522E7E" w:rsidP="00522E7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C73987" w14:textId="77777777" w:rsidR="00522E7E" w:rsidRDefault="00522E7E" w:rsidP="00522E7E">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9F6DEDD" w14:textId="77777777" w:rsidR="00522E7E" w:rsidRDefault="00522E7E" w:rsidP="00522E7E">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D090A3" w14:textId="77777777" w:rsidR="00522E7E" w:rsidRDefault="00522E7E" w:rsidP="00522E7E">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499A94" w14:textId="77777777" w:rsidR="00522E7E" w:rsidRDefault="00522E7E" w:rsidP="00522E7E">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CBBDFAE"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80EDBA" w14:textId="77777777" w:rsidR="00522E7E" w:rsidRDefault="00522E7E" w:rsidP="00522E7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2CD867" w14:textId="77777777" w:rsidR="00522E7E" w:rsidRDefault="00522E7E" w:rsidP="00522E7E">
            <w:pPr>
              <w:pStyle w:val="TAC"/>
              <w:rPr>
                <w:lang w:eastAsia="ko-KR"/>
              </w:rPr>
            </w:pPr>
            <w:r>
              <w:rPr>
                <w:rFonts w:eastAsia="Malgun Gothic" w:cs="Arial"/>
                <w:kern w:val="2"/>
                <w:szCs w:val="24"/>
                <w:lang w:val="en-US" w:eastAsia="ko-KR"/>
              </w:rPr>
              <w:t>N/A</w:t>
            </w:r>
          </w:p>
        </w:tc>
      </w:tr>
      <w:tr w:rsidR="00522E7E" w14:paraId="5EDE7CE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AB55DB8"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92F9C" w14:textId="77777777" w:rsidR="00522E7E" w:rsidRDefault="00522E7E" w:rsidP="00522E7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0476B8" w14:textId="77777777" w:rsidR="00522E7E" w:rsidRDefault="00522E7E" w:rsidP="00522E7E">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B4B6535" w14:textId="77777777" w:rsidR="00522E7E" w:rsidRDefault="00522E7E" w:rsidP="00522E7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767F8A" w14:textId="77777777" w:rsidR="00522E7E" w:rsidRDefault="00522E7E" w:rsidP="00522E7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07B072" w14:textId="77777777" w:rsidR="00522E7E" w:rsidRDefault="00522E7E" w:rsidP="00522E7E">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08BAB1" w14:textId="77777777" w:rsidR="00522E7E" w:rsidRDefault="00522E7E" w:rsidP="00522E7E">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6EED166"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E3F943" w14:textId="77777777" w:rsidR="00522E7E" w:rsidRDefault="00522E7E" w:rsidP="00522E7E">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522E7E" w14:paraId="3B1A380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86B2DB2"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4D5D6" w14:textId="77777777" w:rsidR="00522E7E" w:rsidRDefault="00522E7E" w:rsidP="00522E7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4C5A38" w14:textId="77777777" w:rsidR="00522E7E" w:rsidRDefault="00522E7E" w:rsidP="00522E7E">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02DEA43" w14:textId="77777777" w:rsidR="00522E7E" w:rsidRDefault="00522E7E" w:rsidP="00522E7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80F6F7" w14:textId="77777777" w:rsidR="00522E7E" w:rsidRDefault="00522E7E" w:rsidP="00522E7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8F277D" w14:textId="77777777" w:rsidR="00522E7E" w:rsidRDefault="00522E7E" w:rsidP="00522E7E">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0EAC460"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C41D0"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F57F1C" w14:textId="77777777" w:rsidR="00522E7E" w:rsidRDefault="00522E7E" w:rsidP="00522E7E">
            <w:pPr>
              <w:pStyle w:val="TAC"/>
              <w:rPr>
                <w:lang w:eastAsia="ko-KR"/>
              </w:rPr>
            </w:pPr>
            <w:r>
              <w:rPr>
                <w:rFonts w:eastAsia="Malgun Gothic" w:cs="Arial"/>
                <w:kern w:val="2"/>
                <w:szCs w:val="24"/>
                <w:lang w:val="en-US" w:eastAsia="ko-KR"/>
              </w:rPr>
              <w:t>N/A</w:t>
            </w:r>
          </w:p>
        </w:tc>
      </w:tr>
      <w:tr w:rsidR="00522E7E" w14:paraId="2EE9D1B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7E3483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7501B" w14:textId="77777777" w:rsidR="00522E7E" w:rsidRDefault="00522E7E" w:rsidP="00522E7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A91710" w14:textId="77777777" w:rsidR="00522E7E" w:rsidRDefault="00522E7E" w:rsidP="00522E7E">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EE6B94C" w14:textId="77777777" w:rsidR="00522E7E" w:rsidRDefault="00522E7E" w:rsidP="00522E7E">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5F7572" w14:textId="77777777" w:rsidR="00522E7E" w:rsidRDefault="00522E7E" w:rsidP="00522E7E">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297247" w14:textId="77777777" w:rsidR="00522E7E" w:rsidRDefault="00522E7E" w:rsidP="00522E7E">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A11DBCA"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9D7F6" w14:textId="77777777" w:rsidR="00522E7E" w:rsidRDefault="00522E7E" w:rsidP="00522E7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EAA58" w14:textId="77777777" w:rsidR="00522E7E" w:rsidRDefault="00522E7E" w:rsidP="00522E7E">
            <w:pPr>
              <w:pStyle w:val="TAC"/>
              <w:rPr>
                <w:lang w:eastAsia="ko-KR"/>
              </w:rPr>
            </w:pPr>
            <w:r>
              <w:rPr>
                <w:rFonts w:eastAsia="Malgun Gothic" w:cs="Arial"/>
                <w:kern w:val="2"/>
                <w:szCs w:val="24"/>
                <w:lang w:val="en-US" w:eastAsia="ko-KR"/>
              </w:rPr>
              <w:t>N/A</w:t>
            </w:r>
          </w:p>
        </w:tc>
      </w:tr>
      <w:tr w:rsidR="00522E7E" w14:paraId="1BBDD73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B1FABA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0912C3" w14:textId="77777777" w:rsidR="00522E7E" w:rsidRDefault="00522E7E" w:rsidP="00522E7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21AEAA" w14:textId="77777777" w:rsidR="00522E7E" w:rsidRDefault="00522E7E" w:rsidP="00522E7E">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33671D8" w14:textId="77777777" w:rsidR="00522E7E" w:rsidRDefault="00522E7E" w:rsidP="00522E7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BA4D3F" w14:textId="77777777" w:rsidR="00522E7E" w:rsidRDefault="00522E7E" w:rsidP="00522E7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326BAB" w14:textId="77777777" w:rsidR="00522E7E" w:rsidRDefault="00522E7E" w:rsidP="00522E7E">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592351" w14:textId="77777777" w:rsidR="00522E7E" w:rsidRDefault="00522E7E" w:rsidP="00522E7E">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3AC83A3"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2DA4F" w14:textId="77777777" w:rsidR="00522E7E" w:rsidRDefault="00522E7E" w:rsidP="00522E7E">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522E7E" w14:paraId="47AFB69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CF68D55"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8D7BB" w14:textId="77777777" w:rsidR="00522E7E" w:rsidRDefault="00522E7E" w:rsidP="00522E7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9929AD" w14:textId="77777777" w:rsidR="00522E7E" w:rsidRDefault="00522E7E" w:rsidP="00522E7E">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9E0BEB8" w14:textId="77777777" w:rsidR="00522E7E" w:rsidRDefault="00522E7E" w:rsidP="00522E7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016FD6" w14:textId="77777777" w:rsidR="00522E7E" w:rsidRDefault="00522E7E" w:rsidP="00522E7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2C3A2A" w14:textId="77777777" w:rsidR="00522E7E" w:rsidRDefault="00522E7E" w:rsidP="00522E7E">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C0136E"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64950"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27608B" w14:textId="77777777" w:rsidR="00522E7E" w:rsidRDefault="00522E7E" w:rsidP="00522E7E">
            <w:pPr>
              <w:pStyle w:val="TAC"/>
              <w:rPr>
                <w:lang w:eastAsia="ko-KR"/>
              </w:rPr>
            </w:pPr>
            <w:r>
              <w:rPr>
                <w:rFonts w:eastAsia="Malgun Gothic" w:cs="Arial"/>
                <w:kern w:val="2"/>
                <w:szCs w:val="24"/>
                <w:lang w:val="en-US" w:eastAsia="ko-KR"/>
              </w:rPr>
              <w:t>N/A</w:t>
            </w:r>
          </w:p>
        </w:tc>
      </w:tr>
      <w:tr w:rsidR="00522E7E" w14:paraId="1A9AC29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AFBE57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EEBAE" w14:textId="77777777" w:rsidR="00522E7E" w:rsidRDefault="00522E7E" w:rsidP="00522E7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C4702B" w14:textId="77777777" w:rsidR="00522E7E" w:rsidRDefault="00522E7E" w:rsidP="00522E7E">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0FE223" w14:textId="77777777" w:rsidR="00522E7E" w:rsidRDefault="00522E7E" w:rsidP="00522E7E">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631B41" w14:textId="77777777" w:rsidR="00522E7E" w:rsidRDefault="00522E7E" w:rsidP="00522E7E">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194B7A" w14:textId="77777777" w:rsidR="00522E7E" w:rsidRDefault="00522E7E" w:rsidP="00522E7E">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071705E"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F0B951" w14:textId="77777777" w:rsidR="00522E7E" w:rsidRDefault="00522E7E" w:rsidP="00522E7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0212DE" w14:textId="77777777" w:rsidR="00522E7E" w:rsidRDefault="00522E7E" w:rsidP="00522E7E">
            <w:pPr>
              <w:pStyle w:val="TAC"/>
              <w:rPr>
                <w:lang w:eastAsia="ko-KR"/>
              </w:rPr>
            </w:pPr>
            <w:r>
              <w:rPr>
                <w:rFonts w:eastAsia="Malgun Gothic" w:cs="Arial"/>
                <w:kern w:val="2"/>
                <w:szCs w:val="24"/>
                <w:lang w:val="en-US" w:eastAsia="ko-KR"/>
              </w:rPr>
              <w:t>N/A</w:t>
            </w:r>
          </w:p>
        </w:tc>
      </w:tr>
      <w:tr w:rsidR="00522E7E" w14:paraId="61F697D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E26E82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4F1D6" w14:textId="77777777" w:rsidR="00522E7E" w:rsidRDefault="00522E7E" w:rsidP="00522E7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DE9E7E" w14:textId="77777777" w:rsidR="00522E7E" w:rsidRDefault="00522E7E" w:rsidP="00522E7E">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1E733C70" w14:textId="77777777" w:rsidR="00522E7E" w:rsidRDefault="00522E7E" w:rsidP="00522E7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5E26769" w14:textId="77777777" w:rsidR="00522E7E" w:rsidRDefault="00522E7E" w:rsidP="00522E7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A5EF01" w14:textId="77777777" w:rsidR="00522E7E" w:rsidRDefault="00522E7E" w:rsidP="00522E7E">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DCEB443"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E618F9"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58EFDD" w14:textId="77777777" w:rsidR="00522E7E" w:rsidRDefault="00522E7E" w:rsidP="00522E7E">
            <w:pPr>
              <w:pStyle w:val="TAC"/>
              <w:rPr>
                <w:lang w:eastAsia="ko-KR"/>
              </w:rPr>
            </w:pPr>
            <w:r>
              <w:rPr>
                <w:rFonts w:eastAsia="Malgun Gothic" w:cs="Arial"/>
                <w:kern w:val="2"/>
                <w:szCs w:val="24"/>
                <w:lang w:eastAsia="ko-KR"/>
              </w:rPr>
              <w:t>N/A</w:t>
            </w:r>
          </w:p>
        </w:tc>
      </w:tr>
      <w:tr w:rsidR="00522E7E" w14:paraId="0B7A2AC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C2D34C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DBBC8" w14:textId="77777777" w:rsidR="00522E7E" w:rsidRDefault="00522E7E" w:rsidP="00522E7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29E889" w14:textId="77777777" w:rsidR="00522E7E" w:rsidRDefault="00522E7E" w:rsidP="00522E7E">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24CA936F" w14:textId="77777777" w:rsidR="00522E7E" w:rsidRDefault="00522E7E" w:rsidP="00522E7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A86BDA1" w14:textId="77777777" w:rsidR="00522E7E" w:rsidRDefault="00522E7E" w:rsidP="00522E7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E2574B8" w14:textId="77777777" w:rsidR="00522E7E" w:rsidRDefault="00522E7E" w:rsidP="00522E7E">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DFBAFA1"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8D85D6"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542E1E" w14:textId="77777777" w:rsidR="00522E7E" w:rsidRDefault="00522E7E" w:rsidP="00522E7E">
            <w:pPr>
              <w:pStyle w:val="TAC"/>
              <w:rPr>
                <w:lang w:eastAsia="ko-KR"/>
              </w:rPr>
            </w:pPr>
            <w:r>
              <w:rPr>
                <w:rFonts w:eastAsia="Malgun Gothic" w:cs="Arial"/>
                <w:kern w:val="2"/>
                <w:szCs w:val="24"/>
                <w:lang w:eastAsia="ko-KR"/>
              </w:rPr>
              <w:t>N/A</w:t>
            </w:r>
          </w:p>
        </w:tc>
      </w:tr>
      <w:tr w:rsidR="00522E7E" w14:paraId="31C8922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8C74A09"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703B3F" w14:textId="77777777" w:rsidR="00522E7E" w:rsidRDefault="00522E7E" w:rsidP="00522E7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9DC305" w14:textId="77777777" w:rsidR="00522E7E" w:rsidRDefault="00522E7E" w:rsidP="00522E7E">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3B4F5635" w14:textId="77777777" w:rsidR="00522E7E" w:rsidRDefault="00522E7E" w:rsidP="00522E7E">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DAAFC5A" w14:textId="77777777" w:rsidR="00522E7E" w:rsidRDefault="00522E7E" w:rsidP="00522E7E">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3A00560" w14:textId="77777777" w:rsidR="00522E7E" w:rsidRDefault="00522E7E" w:rsidP="00522E7E">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CFB174E" w14:textId="77777777" w:rsidR="00522E7E" w:rsidRDefault="00522E7E" w:rsidP="00522E7E">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7B9E69A" w14:textId="77777777" w:rsidR="00522E7E" w:rsidRDefault="00522E7E" w:rsidP="00522E7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D05E91" w14:textId="77777777" w:rsidR="00522E7E" w:rsidRDefault="00522E7E" w:rsidP="00522E7E">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522E7E" w14:paraId="64BDF18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69AD155"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D9674" w14:textId="77777777" w:rsidR="00522E7E" w:rsidRDefault="00522E7E" w:rsidP="00522E7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619B43" w14:textId="77777777" w:rsidR="00522E7E" w:rsidRDefault="00522E7E" w:rsidP="00522E7E">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448E18E1" w14:textId="77777777" w:rsidR="00522E7E" w:rsidRDefault="00522E7E" w:rsidP="00522E7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A5D4AC7" w14:textId="77777777" w:rsidR="00522E7E" w:rsidRDefault="00522E7E" w:rsidP="00522E7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0A825F" w14:textId="77777777" w:rsidR="00522E7E" w:rsidRDefault="00522E7E" w:rsidP="00522E7E">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6383455"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3C4EBD"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A5626D" w14:textId="77777777" w:rsidR="00522E7E" w:rsidRDefault="00522E7E" w:rsidP="00522E7E">
            <w:pPr>
              <w:pStyle w:val="TAC"/>
              <w:rPr>
                <w:lang w:eastAsia="ko-KR"/>
              </w:rPr>
            </w:pPr>
            <w:r>
              <w:rPr>
                <w:rFonts w:eastAsia="Malgun Gothic" w:cs="Arial"/>
                <w:kern w:val="2"/>
                <w:szCs w:val="24"/>
                <w:lang w:val="en-US" w:eastAsia="ko-KR"/>
              </w:rPr>
              <w:t>N/A</w:t>
            </w:r>
          </w:p>
        </w:tc>
      </w:tr>
      <w:tr w:rsidR="00522E7E" w14:paraId="22CFC36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5E77A5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C710E" w14:textId="77777777" w:rsidR="00522E7E" w:rsidRDefault="00522E7E" w:rsidP="00522E7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9A1B0D" w14:textId="77777777" w:rsidR="00522E7E" w:rsidRDefault="00522E7E" w:rsidP="00522E7E">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20C8A08" w14:textId="77777777" w:rsidR="00522E7E" w:rsidRDefault="00522E7E" w:rsidP="00522E7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18133F" w14:textId="77777777" w:rsidR="00522E7E" w:rsidRDefault="00522E7E" w:rsidP="00522E7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4A73686" w14:textId="77777777" w:rsidR="00522E7E" w:rsidRDefault="00522E7E" w:rsidP="00522E7E">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DE38CF8" w14:textId="77777777" w:rsidR="00522E7E" w:rsidRDefault="00522E7E" w:rsidP="00522E7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3DB37" w14:textId="77777777" w:rsidR="00522E7E" w:rsidRDefault="00522E7E" w:rsidP="00522E7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1D8DA4" w14:textId="77777777" w:rsidR="00522E7E" w:rsidRDefault="00522E7E" w:rsidP="00522E7E">
            <w:pPr>
              <w:pStyle w:val="TAC"/>
              <w:rPr>
                <w:lang w:eastAsia="ko-KR"/>
              </w:rPr>
            </w:pPr>
            <w:r>
              <w:rPr>
                <w:rFonts w:eastAsia="Malgun Gothic" w:cs="Arial"/>
                <w:kern w:val="2"/>
                <w:szCs w:val="24"/>
                <w:lang w:val="en-US" w:eastAsia="ko-KR"/>
              </w:rPr>
              <w:t>N/A</w:t>
            </w:r>
          </w:p>
        </w:tc>
      </w:tr>
      <w:tr w:rsidR="00522E7E" w14:paraId="4ABBA76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88967F"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024992" w14:textId="77777777" w:rsidR="00522E7E" w:rsidRDefault="00522E7E" w:rsidP="00522E7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8CD5229" w14:textId="77777777" w:rsidR="00522E7E" w:rsidRDefault="00522E7E" w:rsidP="00522E7E">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27D5CCEE" w14:textId="77777777" w:rsidR="00522E7E" w:rsidRDefault="00522E7E" w:rsidP="00522E7E">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0239EBA" w14:textId="77777777" w:rsidR="00522E7E" w:rsidRDefault="00522E7E" w:rsidP="00522E7E">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18D1E5D" w14:textId="77777777" w:rsidR="00522E7E" w:rsidRDefault="00522E7E" w:rsidP="00522E7E">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1DD292A1" w14:textId="77777777" w:rsidR="00522E7E" w:rsidRDefault="00522E7E" w:rsidP="00522E7E">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24FF0D9" w14:textId="77777777" w:rsidR="00522E7E" w:rsidRDefault="00522E7E" w:rsidP="00522E7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D78950" w14:textId="77777777" w:rsidR="00522E7E" w:rsidRDefault="00522E7E" w:rsidP="00522E7E">
            <w:pPr>
              <w:pStyle w:val="TAC"/>
              <w:rPr>
                <w:lang w:eastAsia="ko-KR"/>
              </w:rPr>
            </w:pPr>
            <w:r>
              <w:rPr>
                <w:rFonts w:eastAsia="Malgun Gothic" w:cs="Arial" w:hint="eastAsia"/>
                <w:kern w:val="2"/>
                <w:szCs w:val="24"/>
                <w:lang w:val="en-US" w:eastAsia="ko-KR"/>
              </w:rPr>
              <w:t>IMD4</w:t>
            </w:r>
          </w:p>
        </w:tc>
      </w:tr>
      <w:tr w:rsidR="00522E7E" w14:paraId="07C0C8C9"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1C11FAC7" w14:textId="77777777" w:rsidR="00522E7E" w:rsidRDefault="00522E7E" w:rsidP="00522E7E">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8CE6E65" w14:textId="77777777" w:rsidR="00522E7E" w:rsidRDefault="00522E7E" w:rsidP="00522E7E">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6E0B2F" w14:textId="77777777" w:rsidR="00522E7E" w:rsidRDefault="00522E7E" w:rsidP="00522E7E">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72AFD287" w14:textId="77777777" w:rsidR="00522E7E" w:rsidRDefault="00522E7E" w:rsidP="00522E7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2C77AF" w14:textId="77777777" w:rsidR="00522E7E" w:rsidRDefault="00522E7E" w:rsidP="00522E7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F84B1D" w14:textId="77777777" w:rsidR="00522E7E" w:rsidRDefault="00522E7E" w:rsidP="00522E7E">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52668FDF" w14:textId="77777777" w:rsidR="00522E7E" w:rsidRDefault="00522E7E" w:rsidP="00522E7E">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AA2D10" w14:textId="77777777" w:rsidR="00522E7E" w:rsidRDefault="00522E7E" w:rsidP="00522E7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8F8A7D" w14:textId="77777777" w:rsidR="00522E7E" w:rsidRDefault="00522E7E" w:rsidP="00522E7E">
            <w:pPr>
              <w:pStyle w:val="TAC"/>
              <w:rPr>
                <w:rFonts w:eastAsia="Malgun Gothic"/>
                <w:lang w:eastAsia="ko-KR"/>
              </w:rPr>
            </w:pPr>
            <w:r>
              <w:rPr>
                <w:rFonts w:cs="Arial"/>
                <w:szCs w:val="18"/>
                <w:lang w:eastAsia="ko-KR"/>
              </w:rPr>
              <w:t>N/A</w:t>
            </w:r>
          </w:p>
        </w:tc>
      </w:tr>
      <w:tr w:rsidR="00522E7E" w14:paraId="7A82FC1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9E385B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E5868" w14:textId="77777777" w:rsidR="00522E7E" w:rsidRDefault="00522E7E" w:rsidP="00522E7E">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E28931" w14:textId="77777777" w:rsidR="00522E7E" w:rsidRDefault="00522E7E" w:rsidP="00522E7E">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18B5D693" w14:textId="77777777" w:rsidR="00522E7E" w:rsidRDefault="00522E7E" w:rsidP="00522E7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F57A9B" w14:textId="77777777" w:rsidR="00522E7E" w:rsidRDefault="00522E7E" w:rsidP="00522E7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6D3E6F" w14:textId="77777777" w:rsidR="00522E7E" w:rsidRDefault="00522E7E" w:rsidP="00522E7E">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70011604" w14:textId="77777777" w:rsidR="00522E7E" w:rsidRDefault="00522E7E" w:rsidP="00522E7E">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B694A8" w14:textId="77777777" w:rsidR="00522E7E" w:rsidRDefault="00522E7E" w:rsidP="00522E7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71DEF4" w14:textId="77777777" w:rsidR="00522E7E" w:rsidRDefault="00522E7E" w:rsidP="00522E7E">
            <w:pPr>
              <w:pStyle w:val="TAC"/>
              <w:rPr>
                <w:lang w:val="en-US" w:eastAsia="zh-CN"/>
              </w:rPr>
            </w:pPr>
            <w:r>
              <w:rPr>
                <w:rFonts w:hint="eastAsia"/>
                <w:lang w:val="en-US" w:eastAsia="zh-CN"/>
              </w:rPr>
              <w:t>N/A</w:t>
            </w:r>
          </w:p>
        </w:tc>
      </w:tr>
      <w:tr w:rsidR="00522E7E" w14:paraId="7BE9B501"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0E3389"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BCA56" w14:textId="77777777" w:rsidR="00522E7E" w:rsidRDefault="00522E7E" w:rsidP="00522E7E">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7EE2E97" w14:textId="77777777" w:rsidR="00522E7E" w:rsidRDefault="00522E7E" w:rsidP="00522E7E">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77E3F89" w14:textId="77777777" w:rsidR="00522E7E" w:rsidRDefault="00522E7E" w:rsidP="00522E7E">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5814CF" w14:textId="77777777" w:rsidR="00522E7E" w:rsidRDefault="00522E7E" w:rsidP="00522E7E">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B22F8DA" w14:textId="77777777" w:rsidR="00522E7E" w:rsidRDefault="00522E7E" w:rsidP="00522E7E">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7B1B11E" w14:textId="77777777" w:rsidR="00522E7E" w:rsidRDefault="00522E7E" w:rsidP="00522E7E">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46E4915B" w14:textId="77777777" w:rsidR="00522E7E" w:rsidRDefault="00522E7E" w:rsidP="00522E7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A93882" w14:textId="77777777" w:rsidR="00522E7E" w:rsidRDefault="00522E7E" w:rsidP="00522E7E">
            <w:pPr>
              <w:pStyle w:val="TAC"/>
              <w:rPr>
                <w:lang w:val="en-US" w:eastAsia="zh-CN"/>
              </w:rPr>
            </w:pPr>
            <w:r>
              <w:rPr>
                <w:rFonts w:hint="eastAsia"/>
                <w:lang w:val="en-US" w:eastAsia="zh-CN"/>
              </w:rPr>
              <w:t>IMD2</w:t>
            </w:r>
          </w:p>
        </w:tc>
      </w:tr>
      <w:tr w:rsidR="00522E7E" w14:paraId="2320245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FD1E923" w14:textId="77777777" w:rsidR="00522E7E" w:rsidRDefault="00522E7E" w:rsidP="00522E7E">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2E9D4A2" w14:textId="77777777" w:rsidR="00522E7E" w:rsidRDefault="00522E7E" w:rsidP="00522E7E">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8F1A6D" w14:textId="77777777" w:rsidR="00522E7E" w:rsidRDefault="00522E7E" w:rsidP="00522E7E">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4FF59DB1" w14:textId="77777777" w:rsidR="00522E7E" w:rsidRDefault="00522E7E" w:rsidP="00522E7E">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AF5DD4" w14:textId="77777777" w:rsidR="00522E7E" w:rsidRDefault="00522E7E" w:rsidP="00522E7E">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AF4F48" w14:textId="77777777" w:rsidR="00522E7E" w:rsidRDefault="00522E7E" w:rsidP="00522E7E">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68138A5" w14:textId="77777777" w:rsidR="00522E7E" w:rsidRDefault="00522E7E" w:rsidP="00522E7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671AAF" w14:textId="77777777" w:rsidR="00522E7E" w:rsidRDefault="00522E7E" w:rsidP="00522E7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779872" w14:textId="77777777" w:rsidR="00522E7E" w:rsidRDefault="00522E7E" w:rsidP="00522E7E">
            <w:pPr>
              <w:pStyle w:val="TAC"/>
              <w:rPr>
                <w:lang w:val="en-US" w:eastAsia="zh-CN"/>
              </w:rPr>
            </w:pPr>
            <w:r>
              <w:rPr>
                <w:color w:val="000000"/>
                <w:lang w:val="en-US" w:eastAsia="zh-CN"/>
              </w:rPr>
              <w:t>N/A</w:t>
            </w:r>
          </w:p>
        </w:tc>
      </w:tr>
      <w:tr w:rsidR="00522E7E" w14:paraId="16DB885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31E9F55"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33A2C" w14:textId="77777777" w:rsidR="00522E7E" w:rsidRDefault="00522E7E" w:rsidP="00522E7E">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A6B8FF7" w14:textId="77777777" w:rsidR="00522E7E" w:rsidRDefault="00522E7E" w:rsidP="00522E7E">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B7EB25F" w14:textId="77777777" w:rsidR="00522E7E" w:rsidRDefault="00522E7E" w:rsidP="00522E7E">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8DD6D5" w14:textId="77777777" w:rsidR="00522E7E" w:rsidRDefault="00522E7E" w:rsidP="00522E7E">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776792" w14:textId="77777777" w:rsidR="00522E7E" w:rsidRDefault="00522E7E" w:rsidP="00522E7E">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1CD1CBD" w14:textId="77777777" w:rsidR="00522E7E" w:rsidRDefault="00522E7E" w:rsidP="00522E7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D44A2F" w14:textId="77777777" w:rsidR="00522E7E" w:rsidRDefault="00522E7E" w:rsidP="00522E7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EF0E0" w14:textId="77777777" w:rsidR="00522E7E" w:rsidRDefault="00522E7E" w:rsidP="00522E7E">
            <w:pPr>
              <w:pStyle w:val="TAC"/>
              <w:rPr>
                <w:lang w:val="en-US" w:eastAsia="zh-CN"/>
              </w:rPr>
            </w:pPr>
            <w:r>
              <w:rPr>
                <w:color w:val="000000"/>
                <w:lang w:val="en-US" w:eastAsia="zh-CN"/>
              </w:rPr>
              <w:t>N/A</w:t>
            </w:r>
          </w:p>
        </w:tc>
      </w:tr>
      <w:tr w:rsidR="00522E7E" w14:paraId="65CFD92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F09FF3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1C99C" w14:textId="77777777" w:rsidR="00522E7E" w:rsidRDefault="00522E7E" w:rsidP="00522E7E">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F048A8" w14:textId="77777777" w:rsidR="00522E7E" w:rsidRDefault="00522E7E" w:rsidP="00522E7E">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4920067C" w14:textId="77777777" w:rsidR="00522E7E" w:rsidRDefault="00522E7E" w:rsidP="00522E7E">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59863" w14:textId="77777777" w:rsidR="00522E7E" w:rsidRDefault="00522E7E" w:rsidP="00522E7E">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D409E6" w14:textId="77777777" w:rsidR="00522E7E" w:rsidRDefault="00522E7E" w:rsidP="00522E7E">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C8C80D1" w14:textId="77777777" w:rsidR="00522E7E" w:rsidRDefault="00522E7E" w:rsidP="00522E7E">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0536979D" w14:textId="77777777" w:rsidR="00522E7E" w:rsidRDefault="00522E7E" w:rsidP="00522E7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6312AB" w14:textId="77777777" w:rsidR="00522E7E" w:rsidRDefault="00522E7E" w:rsidP="00522E7E">
            <w:pPr>
              <w:pStyle w:val="TAC"/>
              <w:rPr>
                <w:lang w:val="en-US" w:eastAsia="zh-CN"/>
              </w:rPr>
            </w:pPr>
            <w:r>
              <w:rPr>
                <w:color w:val="000000"/>
                <w:lang w:val="en-US" w:eastAsia="zh-CN"/>
              </w:rPr>
              <w:t>IMD3</w:t>
            </w:r>
            <w:r>
              <w:rPr>
                <w:color w:val="000000"/>
                <w:vertAlign w:val="superscript"/>
                <w:lang w:val="en-US" w:eastAsia="zh-CN"/>
              </w:rPr>
              <w:t>1,2,5</w:t>
            </w:r>
          </w:p>
        </w:tc>
      </w:tr>
      <w:tr w:rsidR="00522E7E" w14:paraId="6D5F401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1CB6FE2"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01775" w14:textId="77777777" w:rsidR="00522E7E" w:rsidRDefault="00522E7E" w:rsidP="00522E7E">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E09BC6" w14:textId="77777777" w:rsidR="00522E7E" w:rsidRDefault="00522E7E" w:rsidP="00522E7E">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31C4E494" w14:textId="77777777" w:rsidR="00522E7E" w:rsidRDefault="00522E7E" w:rsidP="00522E7E">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81DFF3" w14:textId="77777777" w:rsidR="00522E7E" w:rsidRDefault="00522E7E" w:rsidP="00522E7E">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79537B" w14:textId="77777777" w:rsidR="00522E7E" w:rsidRDefault="00522E7E" w:rsidP="00522E7E">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6784663B" w14:textId="77777777" w:rsidR="00522E7E" w:rsidRDefault="00522E7E" w:rsidP="00522E7E">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D52C963" w14:textId="77777777" w:rsidR="00522E7E" w:rsidRDefault="00522E7E" w:rsidP="00522E7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4C0A4" w14:textId="77777777" w:rsidR="00522E7E" w:rsidRDefault="00522E7E" w:rsidP="00522E7E">
            <w:pPr>
              <w:pStyle w:val="TAC"/>
              <w:rPr>
                <w:lang w:val="en-US" w:eastAsia="zh-CN"/>
              </w:rPr>
            </w:pPr>
            <w:r>
              <w:rPr>
                <w:color w:val="000000"/>
                <w:lang w:val="en-US" w:eastAsia="zh-CN"/>
              </w:rPr>
              <w:t>IMD3</w:t>
            </w:r>
            <w:r>
              <w:rPr>
                <w:color w:val="000000"/>
                <w:vertAlign w:val="superscript"/>
                <w:lang w:val="en-US" w:eastAsia="zh-CN"/>
              </w:rPr>
              <w:t>2,5</w:t>
            </w:r>
          </w:p>
        </w:tc>
      </w:tr>
      <w:tr w:rsidR="00522E7E" w14:paraId="0F00560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A29F356"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933BD" w14:textId="77777777" w:rsidR="00522E7E" w:rsidRDefault="00522E7E" w:rsidP="00522E7E">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F2991F" w14:textId="77777777" w:rsidR="00522E7E" w:rsidRDefault="00522E7E" w:rsidP="00522E7E">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1E934B3" w14:textId="77777777" w:rsidR="00522E7E" w:rsidRDefault="00522E7E" w:rsidP="00522E7E">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976302" w14:textId="77777777" w:rsidR="00522E7E" w:rsidRDefault="00522E7E" w:rsidP="00522E7E">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E3578" w14:textId="77777777" w:rsidR="00522E7E" w:rsidRDefault="00522E7E" w:rsidP="00522E7E">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8162319" w14:textId="77777777" w:rsidR="00522E7E" w:rsidRDefault="00522E7E" w:rsidP="00522E7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D3C24" w14:textId="77777777" w:rsidR="00522E7E" w:rsidRDefault="00522E7E" w:rsidP="00522E7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9048C" w14:textId="77777777" w:rsidR="00522E7E" w:rsidRDefault="00522E7E" w:rsidP="00522E7E">
            <w:pPr>
              <w:pStyle w:val="TAC"/>
              <w:rPr>
                <w:lang w:val="en-US" w:eastAsia="zh-CN"/>
              </w:rPr>
            </w:pPr>
            <w:r>
              <w:rPr>
                <w:color w:val="000000"/>
                <w:lang w:val="en-US" w:eastAsia="zh-CN"/>
              </w:rPr>
              <w:t>N/A</w:t>
            </w:r>
          </w:p>
        </w:tc>
      </w:tr>
      <w:tr w:rsidR="00522E7E" w14:paraId="72252B41"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175AF"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C68F5" w14:textId="77777777" w:rsidR="00522E7E" w:rsidRDefault="00522E7E" w:rsidP="00522E7E">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934330" w14:textId="77777777" w:rsidR="00522E7E" w:rsidRDefault="00522E7E" w:rsidP="00522E7E">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0856D84" w14:textId="77777777" w:rsidR="00522E7E" w:rsidRDefault="00522E7E" w:rsidP="00522E7E">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C73C24" w14:textId="77777777" w:rsidR="00522E7E" w:rsidRDefault="00522E7E" w:rsidP="00522E7E">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5B0D17" w14:textId="77777777" w:rsidR="00522E7E" w:rsidRDefault="00522E7E" w:rsidP="00522E7E">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F12074B" w14:textId="77777777" w:rsidR="00522E7E" w:rsidRDefault="00522E7E" w:rsidP="00522E7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AE9D38" w14:textId="77777777" w:rsidR="00522E7E" w:rsidRDefault="00522E7E" w:rsidP="00522E7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22013" w14:textId="77777777" w:rsidR="00522E7E" w:rsidRDefault="00522E7E" w:rsidP="00522E7E">
            <w:pPr>
              <w:pStyle w:val="TAC"/>
              <w:rPr>
                <w:lang w:val="en-US" w:eastAsia="zh-CN"/>
              </w:rPr>
            </w:pPr>
            <w:r>
              <w:rPr>
                <w:color w:val="000000"/>
                <w:lang w:val="en-US" w:eastAsia="zh-CN"/>
              </w:rPr>
              <w:t>N/A</w:t>
            </w:r>
          </w:p>
        </w:tc>
      </w:tr>
      <w:tr w:rsidR="00522E7E" w14:paraId="5F408C4B" w14:textId="77777777" w:rsidTr="0007652A">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16F94FDB" w14:textId="77777777" w:rsidR="00522E7E" w:rsidRDefault="00522E7E" w:rsidP="00522E7E">
            <w:pPr>
              <w:pStyle w:val="TAC"/>
            </w:pPr>
            <w:r>
              <w:t>CA_n25-n71-n78</w:t>
            </w:r>
          </w:p>
          <w:p w14:paraId="7579461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3EAA1" w14:textId="77777777" w:rsidR="00522E7E" w:rsidRDefault="00522E7E" w:rsidP="00522E7E">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7CCF48A" w14:textId="77777777" w:rsidR="00522E7E" w:rsidRDefault="00522E7E" w:rsidP="00522E7E">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CCE01A3" w14:textId="77777777" w:rsidR="00522E7E" w:rsidRDefault="00522E7E" w:rsidP="00522E7E">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21AA32" w14:textId="77777777" w:rsidR="00522E7E" w:rsidRDefault="00522E7E" w:rsidP="00522E7E">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B3427" w14:textId="77777777" w:rsidR="00522E7E" w:rsidRDefault="00522E7E" w:rsidP="00522E7E">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B5C9CE6" w14:textId="77777777" w:rsidR="00522E7E" w:rsidRDefault="00522E7E" w:rsidP="00522E7E">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C1081" w14:textId="77777777" w:rsidR="00522E7E" w:rsidRDefault="00522E7E" w:rsidP="00522E7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1DC64" w14:textId="77777777" w:rsidR="00522E7E" w:rsidRDefault="00522E7E" w:rsidP="00522E7E">
            <w:pPr>
              <w:pStyle w:val="TAC"/>
              <w:rPr>
                <w:color w:val="000000"/>
                <w:lang w:val="en-US" w:eastAsia="zh-CN"/>
              </w:rPr>
            </w:pPr>
            <w:r>
              <w:rPr>
                <w:color w:val="000000"/>
                <w:lang w:val="en-US" w:eastAsia="zh-CN"/>
              </w:rPr>
              <w:t>N/A</w:t>
            </w:r>
          </w:p>
        </w:tc>
      </w:tr>
      <w:tr w:rsidR="00522E7E" w14:paraId="7508DA82" w14:textId="77777777" w:rsidTr="0007652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A52FA48" w14:textId="77777777" w:rsidR="00522E7E" w:rsidRDefault="00522E7E" w:rsidP="00522E7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86F40" w14:textId="77777777" w:rsidR="00522E7E" w:rsidRDefault="00522E7E" w:rsidP="00522E7E">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7B0D4F3" w14:textId="77777777" w:rsidR="00522E7E" w:rsidRDefault="00522E7E" w:rsidP="00522E7E">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5E63AED" w14:textId="77777777" w:rsidR="00522E7E" w:rsidRDefault="00522E7E" w:rsidP="00522E7E">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6F8F56" w14:textId="77777777" w:rsidR="00522E7E" w:rsidRDefault="00522E7E" w:rsidP="00522E7E">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DA85D1" w14:textId="77777777" w:rsidR="00522E7E" w:rsidRDefault="00522E7E" w:rsidP="00522E7E">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04CB03E" w14:textId="77777777" w:rsidR="00522E7E" w:rsidRDefault="00522E7E" w:rsidP="00522E7E">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12042E" w14:textId="77777777" w:rsidR="00522E7E" w:rsidRDefault="00522E7E" w:rsidP="00522E7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72165" w14:textId="77777777" w:rsidR="00522E7E" w:rsidRDefault="00522E7E" w:rsidP="00522E7E">
            <w:pPr>
              <w:pStyle w:val="TAC"/>
              <w:rPr>
                <w:color w:val="000000"/>
                <w:lang w:val="en-US" w:eastAsia="zh-CN"/>
              </w:rPr>
            </w:pPr>
            <w:r>
              <w:rPr>
                <w:color w:val="000000"/>
                <w:lang w:val="en-US" w:eastAsia="zh-CN"/>
              </w:rPr>
              <w:t>N/A</w:t>
            </w:r>
          </w:p>
        </w:tc>
      </w:tr>
      <w:tr w:rsidR="00522E7E" w14:paraId="7F58E019" w14:textId="77777777" w:rsidTr="0007652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FB39D9E" w14:textId="77777777" w:rsidR="00522E7E" w:rsidRDefault="00522E7E" w:rsidP="00522E7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2B8FF" w14:textId="77777777" w:rsidR="00522E7E" w:rsidRDefault="00522E7E" w:rsidP="00522E7E">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6FFF8D" w14:textId="77777777" w:rsidR="00522E7E" w:rsidRDefault="00522E7E" w:rsidP="00522E7E">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2ABBA28" w14:textId="77777777" w:rsidR="00522E7E" w:rsidRDefault="00522E7E" w:rsidP="00522E7E">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118CFD" w14:textId="77777777" w:rsidR="00522E7E" w:rsidRDefault="00522E7E" w:rsidP="00522E7E">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5A9482" w14:textId="77777777" w:rsidR="00522E7E" w:rsidRDefault="00522E7E" w:rsidP="00522E7E">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3002DD3" w14:textId="77777777" w:rsidR="00522E7E" w:rsidRDefault="00522E7E" w:rsidP="00522E7E">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8EAAF06" w14:textId="77777777" w:rsidR="00522E7E" w:rsidRDefault="00522E7E" w:rsidP="00522E7E">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495BF1" w14:textId="77777777" w:rsidR="00522E7E" w:rsidRDefault="00522E7E" w:rsidP="00522E7E">
            <w:pPr>
              <w:pStyle w:val="TAC"/>
              <w:rPr>
                <w:color w:val="000000"/>
                <w:lang w:val="en-US" w:eastAsia="zh-CN"/>
              </w:rPr>
            </w:pPr>
            <w:r>
              <w:rPr>
                <w:color w:val="000000"/>
                <w:lang w:val="en-US" w:eastAsia="zh-CN"/>
              </w:rPr>
              <w:t>IMD3</w:t>
            </w:r>
          </w:p>
        </w:tc>
      </w:tr>
      <w:tr w:rsidR="00522E7E" w14:paraId="3978F162" w14:textId="77777777" w:rsidTr="0007652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F9A1E17" w14:textId="77777777" w:rsidR="00522E7E" w:rsidRDefault="00522E7E" w:rsidP="00522E7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10756" w14:textId="77777777" w:rsidR="00522E7E" w:rsidRDefault="00522E7E" w:rsidP="00522E7E">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F0343D0" w14:textId="77777777" w:rsidR="00522E7E" w:rsidRDefault="00522E7E" w:rsidP="00522E7E">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7B4D46AB" w14:textId="77777777" w:rsidR="00522E7E" w:rsidRDefault="00522E7E" w:rsidP="00522E7E">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E9D1298" w14:textId="77777777" w:rsidR="00522E7E" w:rsidRDefault="00522E7E" w:rsidP="00522E7E">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DF3074" w14:textId="77777777" w:rsidR="00522E7E" w:rsidRDefault="00522E7E" w:rsidP="00522E7E">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F52A6CF" w14:textId="77777777" w:rsidR="00522E7E" w:rsidRDefault="00522E7E" w:rsidP="00522E7E">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0D636C7" w14:textId="77777777" w:rsidR="00522E7E" w:rsidRDefault="00522E7E" w:rsidP="00522E7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005991" w14:textId="77777777" w:rsidR="00522E7E" w:rsidRDefault="00522E7E" w:rsidP="00522E7E">
            <w:pPr>
              <w:pStyle w:val="TAC"/>
              <w:rPr>
                <w:color w:val="000000"/>
                <w:lang w:val="en-US" w:eastAsia="zh-CN"/>
              </w:rPr>
            </w:pPr>
            <w:r>
              <w:rPr>
                <w:color w:val="000000"/>
                <w:lang w:val="en-US" w:eastAsia="zh-CN"/>
              </w:rPr>
              <w:t>IMD3</w:t>
            </w:r>
          </w:p>
        </w:tc>
      </w:tr>
      <w:tr w:rsidR="00522E7E" w14:paraId="723EBF47" w14:textId="77777777" w:rsidTr="0007652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FD1110B" w14:textId="77777777" w:rsidR="00522E7E" w:rsidRDefault="00522E7E" w:rsidP="00522E7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7C809" w14:textId="77777777" w:rsidR="00522E7E" w:rsidRDefault="00522E7E" w:rsidP="00522E7E">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E11D09E" w14:textId="77777777" w:rsidR="00522E7E" w:rsidRDefault="00522E7E" w:rsidP="00522E7E">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C7D24F3" w14:textId="77777777" w:rsidR="00522E7E" w:rsidRDefault="00522E7E" w:rsidP="00522E7E">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FF5951" w14:textId="77777777" w:rsidR="00522E7E" w:rsidRDefault="00522E7E" w:rsidP="00522E7E">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124681" w14:textId="77777777" w:rsidR="00522E7E" w:rsidRDefault="00522E7E" w:rsidP="00522E7E">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A2780AD" w14:textId="77777777" w:rsidR="00522E7E" w:rsidRDefault="00522E7E" w:rsidP="00522E7E">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0676E" w14:textId="77777777" w:rsidR="00522E7E" w:rsidRDefault="00522E7E" w:rsidP="00522E7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0CC718" w14:textId="77777777" w:rsidR="00522E7E" w:rsidRDefault="00522E7E" w:rsidP="00522E7E">
            <w:pPr>
              <w:pStyle w:val="TAC"/>
              <w:rPr>
                <w:color w:val="000000"/>
                <w:lang w:val="en-US" w:eastAsia="zh-CN"/>
              </w:rPr>
            </w:pPr>
            <w:r>
              <w:rPr>
                <w:color w:val="000000"/>
                <w:lang w:val="en-US" w:eastAsia="zh-CN"/>
              </w:rPr>
              <w:t>N/A</w:t>
            </w:r>
          </w:p>
        </w:tc>
      </w:tr>
      <w:tr w:rsidR="00522E7E" w14:paraId="70541981" w14:textId="77777777" w:rsidTr="001624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4" w:author="ZTE-Ma Zhifeng" w:date="2022-05-23T10: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05" w:author="ZTE-Ma Zhifeng" w:date="2022-05-23T10:05:00Z">
            <w:trPr>
              <w:gridBefore w:val="1"/>
              <w:trHeight w:val="187"/>
              <w:jc w:val="center"/>
            </w:trPr>
          </w:trPrChange>
        </w:trPr>
        <w:tc>
          <w:tcPr>
            <w:tcW w:w="2007" w:type="dxa"/>
            <w:vMerge/>
            <w:tcBorders>
              <w:top w:val="nil"/>
              <w:left w:val="single" w:sz="4" w:space="0" w:color="auto"/>
              <w:bottom w:val="single" w:sz="4" w:space="0" w:color="auto"/>
              <w:right w:val="single" w:sz="4" w:space="0" w:color="auto"/>
            </w:tcBorders>
            <w:shd w:val="clear" w:color="auto" w:fill="auto"/>
            <w:vAlign w:val="center"/>
            <w:tcPrChange w:id="7006" w:author="ZTE-Ma Zhifeng" w:date="2022-05-23T10:05:00Z">
              <w:tcPr>
                <w:tcW w:w="2007" w:type="dxa"/>
                <w:gridSpan w:val="2"/>
                <w:vMerge/>
                <w:tcBorders>
                  <w:top w:val="nil"/>
                  <w:left w:val="single" w:sz="4" w:space="0" w:color="auto"/>
                  <w:bottom w:val="single" w:sz="4" w:space="0" w:color="auto"/>
                  <w:right w:val="single" w:sz="4" w:space="0" w:color="auto"/>
                </w:tcBorders>
                <w:shd w:val="clear" w:color="auto" w:fill="auto"/>
                <w:vAlign w:val="center"/>
              </w:tcPr>
            </w:tcPrChange>
          </w:tcPr>
          <w:p w14:paraId="6C3D05A5" w14:textId="77777777" w:rsidR="00522E7E" w:rsidRDefault="00522E7E" w:rsidP="00522E7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007" w:author="ZTE-Ma Zhifeng" w:date="2022-05-23T10:0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C0E78B5" w14:textId="77777777" w:rsidR="00522E7E" w:rsidRDefault="00522E7E" w:rsidP="00522E7E">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Change w:id="7008" w:author="ZTE-Ma Zhifeng" w:date="2022-05-23T10:0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239BC00" w14:textId="77777777" w:rsidR="00522E7E" w:rsidRDefault="00522E7E" w:rsidP="00522E7E">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Change w:id="7009" w:author="ZTE-Ma Zhifeng" w:date="2022-05-23T10:0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BEE3CC5" w14:textId="77777777" w:rsidR="00522E7E" w:rsidRDefault="00522E7E" w:rsidP="00522E7E">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Change w:id="7010" w:author="ZTE-Ma Zhifeng" w:date="2022-05-23T10:0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D9E1334" w14:textId="77777777" w:rsidR="00522E7E" w:rsidRDefault="00522E7E" w:rsidP="00522E7E">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7011" w:author="ZTE-Ma Zhifeng" w:date="2022-05-23T10:0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453903A" w14:textId="77777777" w:rsidR="00522E7E" w:rsidRDefault="00522E7E" w:rsidP="00522E7E">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Change w:id="7012" w:author="ZTE-Ma Zhifeng" w:date="2022-05-23T10:0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4D0CED8" w14:textId="77777777" w:rsidR="00522E7E" w:rsidRDefault="00522E7E" w:rsidP="00522E7E">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7013" w:author="ZTE-Ma Zhifeng" w:date="2022-05-23T10:05: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699C2323" w14:textId="77777777" w:rsidR="00522E7E" w:rsidRDefault="00522E7E" w:rsidP="00522E7E">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7014" w:author="ZTE-Ma Zhifeng" w:date="2022-05-23T10:05:00Z">
              <w:tcPr>
                <w:tcW w:w="1057" w:type="dxa"/>
                <w:gridSpan w:val="2"/>
                <w:tcBorders>
                  <w:top w:val="single" w:sz="4" w:space="0" w:color="auto"/>
                  <w:left w:val="single" w:sz="4" w:space="0" w:color="auto"/>
                  <w:bottom w:val="single" w:sz="4" w:space="0" w:color="auto"/>
                  <w:right w:val="single" w:sz="4" w:space="0" w:color="auto"/>
                </w:tcBorders>
              </w:tcPr>
            </w:tcPrChange>
          </w:tcPr>
          <w:p w14:paraId="25FCDA6C" w14:textId="77777777" w:rsidR="00522E7E" w:rsidRDefault="00522E7E" w:rsidP="00522E7E">
            <w:pPr>
              <w:pStyle w:val="TAC"/>
              <w:rPr>
                <w:color w:val="000000"/>
                <w:lang w:val="en-US" w:eastAsia="zh-CN"/>
              </w:rPr>
            </w:pPr>
            <w:r>
              <w:rPr>
                <w:color w:val="000000"/>
                <w:lang w:val="en-US" w:eastAsia="zh-CN"/>
              </w:rPr>
              <w:t>N/A</w:t>
            </w:r>
          </w:p>
        </w:tc>
      </w:tr>
      <w:tr w:rsidR="00522E7E" w14:paraId="4FDD34ED" w14:textId="77777777" w:rsidTr="0007652A">
        <w:trPr>
          <w:trHeight w:val="187"/>
          <w:jc w:val="center"/>
          <w:ins w:id="7015" w:author="ZTE-Ma Zhifeng" w:date="2022-05-23T10:05:00Z"/>
        </w:trPr>
        <w:tc>
          <w:tcPr>
            <w:tcW w:w="2007" w:type="dxa"/>
            <w:tcBorders>
              <w:top w:val="single" w:sz="4" w:space="0" w:color="auto"/>
              <w:left w:val="single" w:sz="4" w:space="0" w:color="auto"/>
              <w:bottom w:val="nil"/>
              <w:right w:val="single" w:sz="4" w:space="0" w:color="auto"/>
            </w:tcBorders>
            <w:shd w:val="clear" w:color="auto" w:fill="auto"/>
            <w:vAlign w:val="center"/>
          </w:tcPr>
          <w:p w14:paraId="5082299B" w14:textId="04364338" w:rsidR="00522E7E" w:rsidRPr="00526E58" w:rsidRDefault="00522E7E" w:rsidP="00522E7E">
            <w:pPr>
              <w:pStyle w:val="TAC"/>
              <w:rPr>
                <w:ins w:id="7016" w:author="ZTE-Ma Zhifeng" w:date="2022-05-23T10:05:00Z"/>
              </w:rPr>
            </w:pPr>
            <w:ins w:id="7017" w:author="ZTE-Ma Zhifeng" w:date="2022-05-23T10:06:00Z">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rFonts w:eastAsia="宋体" w:hint="eastAsia"/>
                  <w:lang w:val="en-US" w:eastAsia="zh-CN"/>
                </w:rPr>
                <w:t>n39</w:t>
              </w:r>
              <w:r>
                <w:rPr>
                  <w:lang w:val="en-US" w:eastAsia="ko-KR"/>
                </w:rPr>
                <w:t>-n</w:t>
              </w:r>
              <w:r>
                <w:rPr>
                  <w:rFonts w:eastAsia="宋体" w:hint="eastAsia"/>
                  <w:lang w:val="en-US" w:eastAsia="zh-CN"/>
                </w:rPr>
                <w:t>41</w:t>
              </w:r>
            </w:ins>
          </w:p>
        </w:tc>
        <w:tc>
          <w:tcPr>
            <w:tcW w:w="1146" w:type="dxa"/>
            <w:tcBorders>
              <w:top w:val="single" w:sz="4" w:space="0" w:color="auto"/>
              <w:left w:val="single" w:sz="4" w:space="0" w:color="auto"/>
              <w:bottom w:val="single" w:sz="4" w:space="0" w:color="auto"/>
              <w:right w:val="single" w:sz="4" w:space="0" w:color="auto"/>
            </w:tcBorders>
          </w:tcPr>
          <w:p w14:paraId="2C82FFF8" w14:textId="0542A1AD" w:rsidR="00522E7E" w:rsidRDefault="00522E7E" w:rsidP="00522E7E">
            <w:pPr>
              <w:pStyle w:val="TAC"/>
              <w:rPr>
                <w:ins w:id="7018" w:author="ZTE-Ma Zhifeng" w:date="2022-05-23T10:05:00Z"/>
                <w:lang w:val="en-US" w:eastAsia="zh-CN"/>
              </w:rPr>
            </w:pPr>
            <w:ins w:id="7019" w:author="ZTE-Ma Zhifeng" w:date="2022-05-23T10:06:00Z">
              <w:r>
                <w:rPr>
                  <w:lang w:val="en-US" w:eastAsia="zh-CN"/>
                </w:rPr>
                <w:t>n</w:t>
              </w:r>
              <w:r>
                <w:rPr>
                  <w:rFonts w:eastAsia="宋体"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38A28CB5" w14:textId="68413034" w:rsidR="00522E7E" w:rsidRDefault="00522E7E" w:rsidP="00522E7E">
            <w:pPr>
              <w:pStyle w:val="TAC"/>
              <w:rPr>
                <w:ins w:id="7020" w:author="ZTE-Ma Zhifeng" w:date="2022-05-23T10:05:00Z"/>
                <w:rFonts w:eastAsia="宋体"/>
                <w:lang w:val="en-US" w:eastAsia="zh-CN"/>
              </w:rPr>
            </w:pPr>
            <w:ins w:id="7021" w:author="ZTE-Ma Zhifeng" w:date="2022-05-23T10:06:00Z">
              <w:r>
                <w:rPr>
                  <w:rFonts w:eastAsia="宋体" w:hint="eastAsia"/>
                  <w:lang w:val="en-US" w:eastAsia="zh-CN"/>
                </w:rPr>
                <w:t>707</w:t>
              </w:r>
            </w:ins>
          </w:p>
        </w:tc>
        <w:tc>
          <w:tcPr>
            <w:tcW w:w="964" w:type="dxa"/>
            <w:tcBorders>
              <w:top w:val="single" w:sz="4" w:space="0" w:color="auto"/>
              <w:left w:val="single" w:sz="4" w:space="0" w:color="auto"/>
              <w:bottom w:val="single" w:sz="4" w:space="0" w:color="auto"/>
              <w:right w:val="single" w:sz="4" w:space="0" w:color="auto"/>
            </w:tcBorders>
          </w:tcPr>
          <w:p w14:paraId="4EFCDDC2" w14:textId="27E32A3C" w:rsidR="00522E7E" w:rsidRDefault="00522E7E" w:rsidP="00522E7E">
            <w:pPr>
              <w:pStyle w:val="TAC"/>
              <w:rPr>
                <w:ins w:id="7022" w:author="ZTE-Ma Zhifeng" w:date="2022-05-23T10:05:00Z"/>
                <w:lang w:val="en-US" w:eastAsia="ko-KR"/>
              </w:rPr>
            </w:pPr>
            <w:ins w:id="7023" w:author="ZTE-Ma Zhifeng" w:date="2022-05-23T10:0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55D44BCB" w14:textId="50D8167D" w:rsidR="00522E7E" w:rsidRDefault="00522E7E" w:rsidP="00522E7E">
            <w:pPr>
              <w:pStyle w:val="TAC"/>
              <w:rPr>
                <w:ins w:id="7024" w:author="ZTE-Ma Zhifeng" w:date="2022-05-23T10:05:00Z"/>
                <w:lang w:val="en-US" w:eastAsia="ko-KR"/>
              </w:rPr>
            </w:pPr>
            <w:ins w:id="7025" w:author="ZTE-Ma Zhifeng" w:date="2022-05-23T10:0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C6C8F4D" w14:textId="0CE39952" w:rsidR="00522E7E" w:rsidRDefault="00522E7E" w:rsidP="00522E7E">
            <w:pPr>
              <w:pStyle w:val="TAC"/>
              <w:rPr>
                <w:ins w:id="7026" w:author="ZTE-Ma Zhifeng" w:date="2022-05-23T10:05:00Z"/>
                <w:rFonts w:eastAsia="宋体"/>
                <w:lang w:val="en-US" w:eastAsia="zh-CN"/>
              </w:rPr>
            </w:pPr>
            <w:ins w:id="7027" w:author="ZTE-Ma Zhifeng" w:date="2022-05-23T10:06:00Z">
              <w:r>
                <w:rPr>
                  <w:rFonts w:eastAsia="宋体" w:hint="eastAsia"/>
                  <w:lang w:val="en-US" w:eastAsia="zh-CN"/>
                </w:rPr>
                <w:t>762</w:t>
              </w:r>
            </w:ins>
          </w:p>
        </w:tc>
        <w:tc>
          <w:tcPr>
            <w:tcW w:w="977" w:type="dxa"/>
            <w:tcBorders>
              <w:top w:val="single" w:sz="4" w:space="0" w:color="auto"/>
              <w:left w:val="single" w:sz="4" w:space="0" w:color="auto"/>
              <w:bottom w:val="single" w:sz="4" w:space="0" w:color="auto"/>
              <w:right w:val="single" w:sz="4" w:space="0" w:color="auto"/>
            </w:tcBorders>
          </w:tcPr>
          <w:p w14:paraId="7BC24DAB" w14:textId="127DA573" w:rsidR="00522E7E" w:rsidRDefault="00522E7E" w:rsidP="00522E7E">
            <w:pPr>
              <w:pStyle w:val="TAC"/>
              <w:rPr>
                <w:ins w:id="7028" w:author="ZTE-Ma Zhifeng" w:date="2022-05-23T10:05:00Z"/>
                <w:lang w:val="en-US" w:eastAsia="zh-CN"/>
              </w:rPr>
            </w:pPr>
            <w:ins w:id="7029" w:author="ZTE-Ma Zhifeng" w:date="2022-05-23T10:06:00Z">
              <w:r>
                <w:rPr>
                  <w:rFonts w:hint="eastAsia"/>
                  <w:lang w:val="en-US" w:eastAsia="zh-CN"/>
                </w:rPr>
                <w:t>29.3</w:t>
              </w:r>
            </w:ins>
          </w:p>
        </w:tc>
        <w:tc>
          <w:tcPr>
            <w:tcW w:w="828" w:type="dxa"/>
            <w:tcBorders>
              <w:top w:val="single" w:sz="4" w:space="0" w:color="auto"/>
              <w:left w:val="single" w:sz="4" w:space="0" w:color="auto"/>
              <w:bottom w:val="single" w:sz="4" w:space="0" w:color="auto"/>
              <w:right w:val="single" w:sz="4" w:space="0" w:color="auto"/>
            </w:tcBorders>
          </w:tcPr>
          <w:p w14:paraId="682A8B03" w14:textId="7940EB44" w:rsidR="00522E7E" w:rsidRDefault="00522E7E" w:rsidP="00522E7E">
            <w:pPr>
              <w:pStyle w:val="TAC"/>
              <w:rPr>
                <w:ins w:id="7030" w:author="ZTE-Ma Zhifeng" w:date="2022-05-23T10:05:00Z"/>
                <w:lang w:val="en-US" w:eastAsia="zh-CN"/>
              </w:rPr>
            </w:pPr>
            <w:ins w:id="7031" w:author="ZTE-Ma Zhifeng" w:date="2022-05-23T10:0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323CF87" w14:textId="4A8E7C46" w:rsidR="00522E7E" w:rsidRDefault="00522E7E" w:rsidP="00522E7E">
            <w:pPr>
              <w:pStyle w:val="TAC"/>
              <w:rPr>
                <w:ins w:id="7032" w:author="ZTE-Ma Zhifeng" w:date="2022-05-23T10:05:00Z"/>
                <w:lang w:eastAsia="ko-KR"/>
              </w:rPr>
            </w:pPr>
            <w:ins w:id="7033" w:author="ZTE-Ma Zhifeng" w:date="2022-05-23T10:06:00Z">
              <w:r>
                <w:rPr>
                  <w:lang w:eastAsia="ko-KR"/>
                </w:rPr>
                <w:t>IMD</w:t>
              </w:r>
              <w:r>
                <w:rPr>
                  <w:rFonts w:eastAsia="宋体" w:hint="eastAsia"/>
                  <w:lang w:val="en-US" w:eastAsia="zh-CN"/>
                </w:rPr>
                <w:t>2</w:t>
              </w:r>
            </w:ins>
          </w:p>
        </w:tc>
      </w:tr>
      <w:tr w:rsidR="00522E7E" w14:paraId="281CA383" w14:textId="77777777" w:rsidTr="001624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4" w:author="ZTE-Ma Zhifeng" w:date="2022-05-23T10: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035" w:author="ZTE-Ma Zhifeng" w:date="2022-05-23T10:05:00Z"/>
          <w:trPrChange w:id="7036" w:author="ZTE-Ma Zhifeng" w:date="2022-05-23T10:05: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37" w:author="ZTE-Ma Zhifeng" w:date="2022-05-23T10:05: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9F4EE0" w14:textId="77777777" w:rsidR="00522E7E" w:rsidRPr="00526E58" w:rsidRDefault="00522E7E" w:rsidP="00522E7E">
            <w:pPr>
              <w:pStyle w:val="TAC"/>
              <w:rPr>
                <w:ins w:id="7038" w:author="ZTE-Ma Zhifeng" w:date="2022-05-23T10:05:00Z"/>
              </w:rPr>
            </w:pPr>
          </w:p>
        </w:tc>
        <w:tc>
          <w:tcPr>
            <w:tcW w:w="1146" w:type="dxa"/>
            <w:tcBorders>
              <w:top w:val="single" w:sz="4" w:space="0" w:color="auto"/>
              <w:left w:val="single" w:sz="4" w:space="0" w:color="auto"/>
              <w:bottom w:val="single" w:sz="4" w:space="0" w:color="auto"/>
              <w:right w:val="single" w:sz="4" w:space="0" w:color="auto"/>
            </w:tcBorders>
            <w:tcPrChange w:id="7039" w:author="ZTE-Ma Zhifeng" w:date="2022-05-23T10:05:00Z">
              <w:tcPr>
                <w:tcW w:w="1146" w:type="dxa"/>
                <w:gridSpan w:val="2"/>
                <w:tcBorders>
                  <w:top w:val="single" w:sz="4" w:space="0" w:color="auto"/>
                  <w:left w:val="single" w:sz="4" w:space="0" w:color="auto"/>
                  <w:bottom w:val="single" w:sz="4" w:space="0" w:color="auto"/>
                  <w:right w:val="single" w:sz="4" w:space="0" w:color="auto"/>
                </w:tcBorders>
              </w:tcPr>
            </w:tcPrChange>
          </w:tcPr>
          <w:p w14:paraId="47A1C82F" w14:textId="57426AE9" w:rsidR="00522E7E" w:rsidRDefault="00522E7E" w:rsidP="00522E7E">
            <w:pPr>
              <w:pStyle w:val="TAC"/>
              <w:rPr>
                <w:ins w:id="7040" w:author="ZTE-Ma Zhifeng" w:date="2022-05-23T10:05:00Z"/>
                <w:lang w:val="en-US" w:eastAsia="zh-CN"/>
              </w:rPr>
            </w:pPr>
            <w:ins w:id="7041" w:author="ZTE-Ma Zhifeng" w:date="2022-05-23T10:06:00Z">
              <w:r>
                <w:rPr>
                  <w:rFonts w:eastAsia="宋体" w:hint="eastAsia"/>
                  <w:lang w:val="en-US" w:eastAsia="zh-CN"/>
                </w:rPr>
                <w:t>n39</w:t>
              </w:r>
            </w:ins>
          </w:p>
        </w:tc>
        <w:tc>
          <w:tcPr>
            <w:tcW w:w="960" w:type="dxa"/>
            <w:tcBorders>
              <w:top w:val="single" w:sz="4" w:space="0" w:color="auto"/>
              <w:left w:val="single" w:sz="4" w:space="0" w:color="auto"/>
              <w:bottom w:val="single" w:sz="4" w:space="0" w:color="auto"/>
              <w:right w:val="single" w:sz="4" w:space="0" w:color="auto"/>
            </w:tcBorders>
            <w:tcPrChange w:id="7042" w:author="ZTE-Ma Zhifeng" w:date="2022-05-23T10:05:00Z">
              <w:tcPr>
                <w:tcW w:w="960" w:type="dxa"/>
                <w:gridSpan w:val="2"/>
                <w:tcBorders>
                  <w:top w:val="single" w:sz="4" w:space="0" w:color="auto"/>
                  <w:left w:val="single" w:sz="4" w:space="0" w:color="auto"/>
                  <w:bottom w:val="single" w:sz="4" w:space="0" w:color="auto"/>
                  <w:right w:val="single" w:sz="4" w:space="0" w:color="auto"/>
                </w:tcBorders>
              </w:tcPr>
            </w:tcPrChange>
          </w:tcPr>
          <w:p w14:paraId="248980A1" w14:textId="2A0C528C" w:rsidR="00522E7E" w:rsidRDefault="00522E7E" w:rsidP="00522E7E">
            <w:pPr>
              <w:pStyle w:val="TAC"/>
              <w:rPr>
                <w:ins w:id="7043" w:author="ZTE-Ma Zhifeng" w:date="2022-05-23T10:05:00Z"/>
                <w:rFonts w:eastAsia="宋体"/>
                <w:lang w:val="en-US" w:eastAsia="zh-CN"/>
              </w:rPr>
            </w:pPr>
            <w:ins w:id="7044" w:author="ZTE-Ma Zhifeng" w:date="2022-05-23T10:06:00Z">
              <w:r>
                <w:rPr>
                  <w:rFonts w:eastAsia="宋体" w:hint="eastAsia"/>
                  <w:lang w:val="en-US" w:eastAsia="zh-CN"/>
                </w:rPr>
                <w:t>1923</w:t>
              </w:r>
            </w:ins>
          </w:p>
        </w:tc>
        <w:tc>
          <w:tcPr>
            <w:tcW w:w="964" w:type="dxa"/>
            <w:tcBorders>
              <w:top w:val="single" w:sz="4" w:space="0" w:color="auto"/>
              <w:left w:val="single" w:sz="4" w:space="0" w:color="auto"/>
              <w:bottom w:val="single" w:sz="4" w:space="0" w:color="auto"/>
              <w:right w:val="single" w:sz="4" w:space="0" w:color="auto"/>
            </w:tcBorders>
            <w:tcPrChange w:id="7045" w:author="ZTE-Ma Zhifeng" w:date="2022-05-23T10:05:00Z">
              <w:tcPr>
                <w:tcW w:w="964" w:type="dxa"/>
                <w:gridSpan w:val="2"/>
                <w:tcBorders>
                  <w:top w:val="single" w:sz="4" w:space="0" w:color="auto"/>
                  <w:left w:val="single" w:sz="4" w:space="0" w:color="auto"/>
                  <w:bottom w:val="single" w:sz="4" w:space="0" w:color="auto"/>
                  <w:right w:val="single" w:sz="4" w:space="0" w:color="auto"/>
                </w:tcBorders>
              </w:tcPr>
            </w:tcPrChange>
          </w:tcPr>
          <w:p w14:paraId="4A1853E4" w14:textId="35C79FE6" w:rsidR="00522E7E" w:rsidRDefault="00522E7E" w:rsidP="00522E7E">
            <w:pPr>
              <w:pStyle w:val="TAC"/>
              <w:rPr>
                <w:ins w:id="7046" w:author="ZTE-Ma Zhifeng" w:date="2022-05-23T10:05:00Z"/>
                <w:lang w:val="en-US" w:eastAsia="ko-KR"/>
              </w:rPr>
            </w:pPr>
            <w:ins w:id="7047" w:author="ZTE-Ma Zhifeng" w:date="2022-05-23T10:06:00Z">
              <w:r>
                <w:rPr>
                  <w:rFonts w:eastAsia="宋体"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7048" w:author="ZTE-Ma Zhifeng" w:date="2022-05-23T10:05:00Z">
              <w:tcPr>
                <w:tcW w:w="960" w:type="dxa"/>
                <w:gridSpan w:val="2"/>
                <w:tcBorders>
                  <w:top w:val="single" w:sz="4" w:space="0" w:color="auto"/>
                  <w:left w:val="single" w:sz="4" w:space="0" w:color="auto"/>
                  <w:bottom w:val="single" w:sz="4" w:space="0" w:color="auto"/>
                  <w:right w:val="single" w:sz="4" w:space="0" w:color="auto"/>
                </w:tcBorders>
              </w:tcPr>
            </w:tcPrChange>
          </w:tcPr>
          <w:p w14:paraId="22571C89" w14:textId="464E08A1" w:rsidR="00522E7E" w:rsidRDefault="00522E7E" w:rsidP="00522E7E">
            <w:pPr>
              <w:pStyle w:val="TAC"/>
              <w:rPr>
                <w:ins w:id="7049" w:author="ZTE-Ma Zhifeng" w:date="2022-05-23T10:05:00Z"/>
                <w:lang w:val="en-US" w:eastAsia="ko-KR"/>
              </w:rPr>
            </w:pPr>
            <w:ins w:id="7050" w:author="ZTE-Ma Zhifeng" w:date="2022-05-23T10:06:00Z">
              <w:r>
                <w:rPr>
                  <w:rFonts w:eastAsia="宋体"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7051" w:author="ZTE-Ma Zhifeng" w:date="2022-05-23T10:05:00Z">
              <w:tcPr>
                <w:tcW w:w="960" w:type="dxa"/>
                <w:gridSpan w:val="2"/>
                <w:tcBorders>
                  <w:top w:val="single" w:sz="4" w:space="0" w:color="auto"/>
                  <w:left w:val="single" w:sz="4" w:space="0" w:color="auto"/>
                  <w:bottom w:val="single" w:sz="4" w:space="0" w:color="auto"/>
                  <w:right w:val="single" w:sz="4" w:space="0" w:color="auto"/>
                </w:tcBorders>
              </w:tcPr>
            </w:tcPrChange>
          </w:tcPr>
          <w:p w14:paraId="02EE6AEC" w14:textId="3AADECAB" w:rsidR="00522E7E" w:rsidRDefault="00522E7E" w:rsidP="00522E7E">
            <w:pPr>
              <w:pStyle w:val="TAC"/>
              <w:rPr>
                <w:ins w:id="7052" w:author="ZTE-Ma Zhifeng" w:date="2022-05-23T10:05:00Z"/>
                <w:rFonts w:eastAsia="宋体"/>
                <w:lang w:val="en-US" w:eastAsia="zh-CN"/>
              </w:rPr>
            </w:pPr>
            <w:ins w:id="7053" w:author="ZTE-Ma Zhifeng" w:date="2022-05-23T10:06:00Z">
              <w:r>
                <w:rPr>
                  <w:rFonts w:eastAsia="宋体" w:hint="eastAsia"/>
                  <w:lang w:val="en-US" w:eastAsia="zh-CN"/>
                </w:rPr>
                <w:t>1923</w:t>
              </w:r>
            </w:ins>
          </w:p>
        </w:tc>
        <w:tc>
          <w:tcPr>
            <w:tcW w:w="977" w:type="dxa"/>
            <w:tcBorders>
              <w:top w:val="single" w:sz="4" w:space="0" w:color="auto"/>
              <w:left w:val="single" w:sz="4" w:space="0" w:color="auto"/>
              <w:bottom w:val="single" w:sz="4" w:space="0" w:color="auto"/>
              <w:right w:val="single" w:sz="4" w:space="0" w:color="auto"/>
            </w:tcBorders>
            <w:tcPrChange w:id="7054" w:author="ZTE-Ma Zhifeng" w:date="2022-05-23T10:05:00Z">
              <w:tcPr>
                <w:tcW w:w="977" w:type="dxa"/>
                <w:gridSpan w:val="2"/>
                <w:tcBorders>
                  <w:top w:val="single" w:sz="4" w:space="0" w:color="auto"/>
                  <w:left w:val="single" w:sz="4" w:space="0" w:color="auto"/>
                  <w:bottom w:val="single" w:sz="4" w:space="0" w:color="auto"/>
                  <w:right w:val="single" w:sz="4" w:space="0" w:color="auto"/>
                </w:tcBorders>
              </w:tcPr>
            </w:tcPrChange>
          </w:tcPr>
          <w:p w14:paraId="0F88873A" w14:textId="3D5D3057" w:rsidR="00522E7E" w:rsidRDefault="00522E7E" w:rsidP="00522E7E">
            <w:pPr>
              <w:pStyle w:val="TAC"/>
              <w:rPr>
                <w:ins w:id="7055" w:author="ZTE-Ma Zhifeng" w:date="2022-05-23T10:05:00Z"/>
                <w:lang w:val="en-US" w:eastAsia="zh-CN"/>
              </w:rPr>
            </w:pPr>
            <w:ins w:id="7056" w:author="ZTE-Ma Zhifeng" w:date="2022-05-23T10:0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7057" w:author="ZTE-Ma Zhifeng" w:date="2022-05-23T10:05:00Z">
              <w:tcPr>
                <w:tcW w:w="828" w:type="dxa"/>
                <w:gridSpan w:val="2"/>
                <w:tcBorders>
                  <w:top w:val="single" w:sz="4" w:space="0" w:color="auto"/>
                  <w:left w:val="single" w:sz="4" w:space="0" w:color="auto"/>
                  <w:bottom w:val="single" w:sz="4" w:space="0" w:color="auto"/>
                  <w:right w:val="single" w:sz="4" w:space="0" w:color="auto"/>
                </w:tcBorders>
              </w:tcPr>
            </w:tcPrChange>
          </w:tcPr>
          <w:p w14:paraId="03B864FD" w14:textId="3B1459BD" w:rsidR="00522E7E" w:rsidRDefault="00522E7E" w:rsidP="00522E7E">
            <w:pPr>
              <w:pStyle w:val="TAC"/>
              <w:rPr>
                <w:ins w:id="7058" w:author="ZTE-Ma Zhifeng" w:date="2022-05-23T10:05:00Z"/>
                <w:lang w:val="en-US" w:eastAsia="zh-CN"/>
              </w:rPr>
            </w:pPr>
            <w:ins w:id="7059" w:author="ZTE-Ma Zhifeng" w:date="2022-05-23T10:0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7060" w:author="ZTE-Ma Zhifeng" w:date="2022-05-23T10:05:00Z">
              <w:tcPr>
                <w:tcW w:w="1057" w:type="dxa"/>
                <w:gridSpan w:val="2"/>
                <w:tcBorders>
                  <w:top w:val="single" w:sz="4" w:space="0" w:color="auto"/>
                  <w:left w:val="single" w:sz="4" w:space="0" w:color="auto"/>
                  <w:bottom w:val="single" w:sz="4" w:space="0" w:color="auto"/>
                  <w:right w:val="single" w:sz="4" w:space="0" w:color="auto"/>
                </w:tcBorders>
              </w:tcPr>
            </w:tcPrChange>
          </w:tcPr>
          <w:p w14:paraId="5406E8C5" w14:textId="16C3833A" w:rsidR="00522E7E" w:rsidRDefault="00522E7E" w:rsidP="00522E7E">
            <w:pPr>
              <w:pStyle w:val="TAC"/>
              <w:rPr>
                <w:ins w:id="7061" w:author="ZTE-Ma Zhifeng" w:date="2022-05-23T10:05:00Z"/>
                <w:lang w:eastAsia="ko-KR"/>
              </w:rPr>
            </w:pPr>
            <w:ins w:id="7062" w:author="ZTE-Ma Zhifeng" w:date="2022-05-23T10:06:00Z">
              <w:r>
                <w:rPr>
                  <w:lang w:eastAsia="zh-CN"/>
                </w:rPr>
                <w:t>N/A</w:t>
              </w:r>
            </w:ins>
          </w:p>
        </w:tc>
      </w:tr>
      <w:tr w:rsidR="00522E7E" w14:paraId="1643AA4B" w14:textId="77777777" w:rsidTr="001624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3" w:author="ZTE-Ma Zhifeng" w:date="2022-05-23T10: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064" w:author="ZTE-Ma Zhifeng" w:date="2022-05-23T10:05:00Z"/>
          <w:trPrChange w:id="7065" w:author="ZTE-Ma Zhifeng" w:date="2022-05-23T10:05: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066" w:author="ZTE-Ma Zhifeng" w:date="2022-05-23T10:05: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FB7EF7" w14:textId="77777777" w:rsidR="00522E7E" w:rsidRPr="00526E58" w:rsidRDefault="00522E7E" w:rsidP="00522E7E">
            <w:pPr>
              <w:pStyle w:val="TAC"/>
              <w:rPr>
                <w:ins w:id="7067" w:author="ZTE-Ma Zhifeng" w:date="2022-05-23T10:05:00Z"/>
              </w:rPr>
            </w:pPr>
          </w:p>
        </w:tc>
        <w:tc>
          <w:tcPr>
            <w:tcW w:w="1146" w:type="dxa"/>
            <w:tcBorders>
              <w:top w:val="single" w:sz="4" w:space="0" w:color="auto"/>
              <w:left w:val="single" w:sz="4" w:space="0" w:color="auto"/>
              <w:bottom w:val="single" w:sz="4" w:space="0" w:color="auto"/>
              <w:right w:val="single" w:sz="4" w:space="0" w:color="auto"/>
            </w:tcBorders>
            <w:tcPrChange w:id="7068" w:author="ZTE-Ma Zhifeng" w:date="2022-05-23T10:05:00Z">
              <w:tcPr>
                <w:tcW w:w="1146" w:type="dxa"/>
                <w:gridSpan w:val="2"/>
                <w:tcBorders>
                  <w:top w:val="single" w:sz="4" w:space="0" w:color="auto"/>
                  <w:left w:val="single" w:sz="4" w:space="0" w:color="auto"/>
                  <w:bottom w:val="single" w:sz="4" w:space="0" w:color="auto"/>
                  <w:right w:val="single" w:sz="4" w:space="0" w:color="auto"/>
                </w:tcBorders>
              </w:tcPr>
            </w:tcPrChange>
          </w:tcPr>
          <w:p w14:paraId="48429A0E" w14:textId="658DFA32" w:rsidR="00522E7E" w:rsidRDefault="00522E7E" w:rsidP="00522E7E">
            <w:pPr>
              <w:pStyle w:val="TAC"/>
              <w:rPr>
                <w:ins w:id="7069" w:author="ZTE-Ma Zhifeng" w:date="2022-05-23T10:05:00Z"/>
                <w:lang w:val="en-US" w:eastAsia="zh-CN"/>
              </w:rPr>
            </w:pPr>
            <w:ins w:id="7070" w:author="ZTE-Ma Zhifeng" w:date="2022-05-23T10:06:00Z">
              <w:r>
                <w:rPr>
                  <w:lang w:val="en-US" w:eastAsia="ko-KR"/>
                </w:rPr>
                <w:t>n</w:t>
              </w:r>
              <w:r>
                <w:rPr>
                  <w:rFonts w:eastAsia="宋体" w:hint="eastAsia"/>
                  <w:lang w:val="en-US" w:eastAsia="zh-CN"/>
                </w:rPr>
                <w:t>41</w:t>
              </w:r>
            </w:ins>
          </w:p>
        </w:tc>
        <w:tc>
          <w:tcPr>
            <w:tcW w:w="960" w:type="dxa"/>
            <w:tcBorders>
              <w:top w:val="single" w:sz="4" w:space="0" w:color="auto"/>
              <w:left w:val="single" w:sz="4" w:space="0" w:color="auto"/>
              <w:bottom w:val="single" w:sz="4" w:space="0" w:color="auto"/>
              <w:right w:val="single" w:sz="4" w:space="0" w:color="auto"/>
            </w:tcBorders>
            <w:tcPrChange w:id="7071" w:author="ZTE-Ma Zhifeng" w:date="2022-05-23T10:05:00Z">
              <w:tcPr>
                <w:tcW w:w="960" w:type="dxa"/>
                <w:gridSpan w:val="2"/>
                <w:tcBorders>
                  <w:top w:val="single" w:sz="4" w:space="0" w:color="auto"/>
                  <w:left w:val="single" w:sz="4" w:space="0" w:color="auto"/>
                  <w:bottom w:val="single" w:sz="4" w:space="0" w:color="auto"/>
                  <w:right w:val="single" w:sz="4" w:space="0" w:color="auto"/>
                </w:tcBorders>
              </w:tcPr>
            </w:tcPrChange>
          </w:tcPr>
          <w:p w14:paraId="3E1CDA23" w14:textId="12C43DDD" w:rsidR="00522E7E" w:rsidRDefault="00522E7E" w:rsidP="00522E7E">
            <w:pPr>
              <w:pStyle w:val="TAC"/>
              <w:rPr>
                <w:ins w:id="7072" w:author="ZTE-Ma Zhifeng" w:date="2022-05-23T10:05:00Z"/>
                <w:rFonts w:eastAsia="宋体"/>
                <w:lang w:val="en-US" w:eastAsia="zh-CN"/>
              </w:rPr>
            </w:pPr>
            <w:ins w:id="7073" w:author="ZTE-Ma Zhifeng" w:date="2022-05-23T10:06:00Z">
              <w:r>
                <w:rPr>
                  <w:rFonts w:eastAsia="宋体" w:hint="eastAsia"/>
                  <w:lang w:val="en-US" w:eastAsia="zh-CN"/>
                </w:rPr>
                <w:t>2685</w:t>
              </w:r>
            </w:ins>
          </w:p>
        </w:tc>
        <w:tc>
          <w:tcPr>
            <w:tcW w:w="964" w:type="dxa"/>
            <w:tcBorders>
              <w:top w:val="single" w:sz="4" w:space="0" w:color="auto"/>
              <w:left w:val="single" w:sz="4" w:space="0" w:color="auto"/>
              <w:bottom w:val="single" w:sz="4" w:space="0" w:color="auto"/>
              <w:right w:val="single" w:sz="4" w:space="0" w:color="auto"/>
            </w:tcBorders>
            <w:tcPrChange w:id="7074" w:author="ZTE-Ma Zhifeng" w:date="2022-05-23T10:05:00Z">
              <w:tcPr>
                <w:tcW w:w="964" w:type="dxa"/>
                <w:gridSpan w:val="2"/>
                <w:tcBorders>
                  <w:top w:val="single" w:sz="4" w:space="0" w:color="auto"/>
                  <w:left w:val="single" w:sz="4" w:space="0" w:color="auto"/>
                  <w:bottom w:val="single" w:sz="4" w:space="0" w:color="auto"/>
                  <w:right w:val="single" w:sz="4" w:space="0" w:color="auto"/>
                </w:tcBorders>
              </w:tcPr>
            </w:tcPrChange>
          </w:tcPr>
          <w:p w14:paraId="73E93C64" w14:textId="0D85F7C4" w:rsidR="00522E7E" w:rsidRDefault="00522E7E" w:rsidP="00522E7E">
            <w:pPr>
              <w:pStyle w:val="TAC"/>
              <w:rPr>
                <w:ins w:id="7075" w:author="ZTE-Ma Zhifeng" w:date="2022-05-23T10:05:00Z"/>
                <w:lang w:val="en-US" w:eastAsia="ko-KR"/>
              </w:rPr>
            </w:pPr>
            <w:ins w:id="7076" w:author="ZTE-Ma Zhifeng" w:date="2022-05-23T10:06:00Z">
              <w:r>
                <w:rPr>
                  <w:rFonts w:eastAsia="宋体" w:hint="eastAsia"/>
                  <w:lang w:val="en-US" w:eastAsia="zh-CN"/>
                </w:rPr>
                <w:t>1</w:t>
              </w:r>
              <w:r>
                <w:rPr>
                  <w:lang w:val="en-US" w:eastAsia="ko-KR"/>
                </w:rPr>
                <w:t>0</w:t>
              </w:r>
            </w:ins>
          </w:p>
        </w:tc>
        <w:tc>
          <w:tcPr>
            <w:tcW w:w="960" w:type="dxa"/>
            <w:tcBorders>
              <w:top w:val="single" w:sz="4" w:space="0" w:color="auto"/>
              <w:left w:val="single" w:sz="4" w:space="0" w:color="auto"/>
              <w:bottom w:val="single" w:sz="4" w:space="0" w:color="auto"/>
              <w:right w:val="single" w:sz="4" w:space="0" w:color="auto"/>
            </w:tcBorders>
            <w:tcPrChange w:id="7077" w:author="ZTE-Ma Zhifeng" w:date="2022-05-23T10:05:00Z">
              <w:tcPr>
                <w:tcW w:w="960" w:type="dxa"/>
                <w:gridSpan w:val="2"/>
                <w:tcBorders>
                  <w:top w:val="single" w:sz="4" w:space="0" w:color="auto"/>
                  <w:left w:val="single" w:sz="4" w:space="0" w:color="auto"/>
                  <w:bottom w:val="single" w:sz="4" w:space="0" w:color="auto"/>
                  <w:right w:val="single" w:sz="4" w:space="0" w:color="auto"/>
                </w:tcBorders>
              </w:tcPr>
            </w:tcPrChange>
          </w:tcPr>
          <w:p w14:paraId="55BEB3B3" w14:textId="677EE1AF" w:rsidR="00522E7E" w:rsidRDefault="00522E7E" w:rsidP="00522E7E">
            <w:pPr>
              <w:pStyle w:val="TAC"/>
              <w:rPr>
                <w:ins w:id="7078" w:author="ZTE-Ma Zhifeng" w:date="2022-05-23T10:05:00Z"/>
                <w:lang w:val="en-US" w:eastAsia="ko-KR"/>
              </w:rPr>
            </w:pPr>
            <w:ins w:id="7079" w:author="ZTE-Ma Zhifeng" w:date="2022-05-23T10:06:00Z">
              <w:r>
                <w:rPr>
                  <w:rFonts w:eastAsia="宋体"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7080" w:author="ZTE-Ma Zhifeng" w:date="2022-05-23T10:05:00Z">
              <w:tcPr>
                <w:tcW w:w="960" w:type="dxa"/>
                <w:gridSpan w:val="2"/>
                <w:tcBorders>
                  <w:top w:val="single" w:sz="4" w:space="0" w:color="auto"/>
                  <w:left w:val="single" w:sz="4" w:space="0" w:color="auto"/>
                  <w:bottom w:val="single" w:sz="4" w:space="0" w:color="auto"/>
                  <w:right w:val="single" w:sz="4" w:space="0" w:color="auto"/>
                </w:tcBorders>
              </w:tcPr>
            </w:tcPrChange>
          </w:tcPr>
          <w:p w14:paraId="1000BF1C" w14:textId="09A4DB5B" w:rsidR="00522E7E" w:rsidRDefault="00522E7E" w:rsidP="00522E7E">
            <w:pPr>
              <w:pStyle w:val="TAC"/>
              <w:rPr>
                <w:ins w:id="7081" w:author="ZTE-Ma Zhifeng" w:date="2022-05-23T10:05:00Z"/>
                <w:rFonts w:eastAsia="宋体"/>
                <w:lang w:val="en-US" w:eastAsia="zh-CN"/>
              </w:rPr>
            </w:pPr>
            <w:ins w:id="7082" w:author="ZTE-Ma Zhifeng" w:date="2022-05-23T10:06:00Z">
              <w:r>
                <w:rPr>
                  <w:rFonts w:eastAsia="宋体" w:hint="eastAsia"/>
                  <w:lang w:val="en-US" w:eastAsia="zh-CN"/>
                </w:rPr>
                <w:t>2685</w:t>
              </w:r>
            </w:ins>
          </w:p>
        </w:tc>
        <w:tc>
          <w:tcPr>
            <w:tcW w:w="977" w:type="dxa"/>
            <w:tcBorders>
              <w:top w:val="single" w:sz="4" w:space="0" w:color="auto"/>
              <w:left w:val="single" w:sz="4" w:space="0" w:color="auto"/>
              <w:bottom w:val="single" w:sz="4" w:space="0" w:color="auto"/>
              <w:right w:val="single" w:sz="4" w:space="0" w:color="auto"/>
            </w:tcBorders>
            <w:tcPrChange w:id="7083" w:author="ZTE-Ma Zhifeng" w:date="2022-05-23T10:05:00Z">
              <w:tcPr>
                <w:tcW w:w="977" w:type="dxa"/>
                <w:gridSpan w:val="2"/>
                <w:tcBorders>
                  <w:top w:val="single" w:sz="4" w:space="0" w:color="auto"/>
                  <w:left w:val="single" w:sz="4" w:space="0" w:color="auto"/>
                  <w:bottom w:val="single" w:sz="4" w:space="0" w:color="auto"/>
                  <w:right w:val="single" w:sz="4" w:space="0" w:color="auto"/>
                </w:tcBorders>
              </w:tcPr>
            </w:tcPrChange>
          </w:tcPr>
          <w:p w14:paraId="07B049ED" w14:textId="147FF14D" w:rsidR="00522E7E" w:rsidRDefault="00522E7E" w:rsidP="00522E7E">
            <w:pPr>
              <w:pStyle w:val="TAC"/>
              <w:rPr>
                <w:ins w:id="7084" w:author="ZTE-Ma Zhifeng" w:date="2022-05-23T10:05:00Z"/>
                <w:lang w:val="en-US" w:eastAsia="zh-CN"/>
              </w:rPr>
            </w:pPr>
            <w:ins w:id="7085" w:author="ZTE-Ma Zhifeng" w:date="2022-05-23T10:06:00Z">
              <w:r>
                <w:rPr>
                  <w:rFonts w:eastAsia="宋体"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7086" w:author="ZTE-Ma Zhifeng" w:date="2022-05-23T10:05:00Z">
              <w:tcPr>
                <w:tcW w:w="828" w:type="dxa"/>
                <w:gridSpan w:val="2"/>
                <w:tcBorders>
                  <w:top w:val="single" w:sz="4" w:space="0" w:color="auto"/>
                  <w:left w:val="single" w:sz="4" w:space="0" w:color="auto"/>
                  <w:bottom w:val="single" w:sz="4" w:space="0" w:color="auto"/>
                  <w:right w:val="single" w:sz="4" w:space="0" w:color="auto"/>
                </w:tcBorders>
              </w:tcPr>
            </w:tcPrChange>
          </w:tcPr>
          <w:p w14:paraId="1110B7C8" w14:textId="0B58D624" w:rsidR="00522E7E" w:rsidRDefault="00522E7E" w:rsidP="00522E7E">
            <w:pPr>
              <w:pStyle w:val="TAC"/>
              <w:rPr>
                <w:ins w:id="7087" w:author="ZTE-Ma Zhifeng" w:date="2022-05-23T10:05:00Z"/>
                <w:lang w:val="en-US" w:eastAsia="zh-CN"/>
              </w:rPr>
            </w:pPr>
            <w:ins w:id="7088" w:author="ZTE-Ma Zhifeng" w:date="2022-05-23T10:0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7089" w:author="ZTE-Ma Zhifeng" w:date="2022-05-23T10:05:00Z">
              <w:tcPr>
                <w:tcW w:w="1057" w:type="dxa"/>
                <w:gridSpan w:val="2"/>
                <w:tcBorders>
                  <w:top w:val="single" w:sz="4" w:space="0" w:color="auto"/>
                  <w:left w:val="single" w:sz="4" w:space="0" w:color="auto"/>
                  <w:bottom w:val="single" w:sz="4" w:space="0" w:color="auto"/>
                  <w:right w:val="single" w:sz="4" w:space="0" w:color="auto"/>
                </w:tcBorders>
              </w:tcPr>
            </w:tcPrChange>
          </w:tcPr>
          <w:p w14:paraId="49672D5A" w14:textId="6A1BDB46" w:rsidR="00522E7E" w:rsidRDefault="00522E7E" w:rsidP="00522E7E">
            <w:pPr>
              <w:pStyle w:val="TAC"/>
              <w:rPr>
                <w:ins w:id="7090" w:author="ZTE-Ma Zhifeng" w:date="2022-05-23T10:05:00Z"/>
                <w:lang w:eastAsia="ko-KR"/>
              </w:rPr>
            </w:pPr>
            <w:ins w:id="7091" w:author="ZTE-Ma Zhifeng" w:date="2022-05-23T10:06:00Z">
              <w:r>
                <w:rPr>
                  <w:rFonts w:eastAsia="宋体" w:hint="eastAsia"/>
                  <w:lang w:val="en-US" w:eastAsia="zh-CN"/>
                </w:rPr>
                <w:t>N/A</w:t>
              </w:r>
            </w:ins>
          </w:p>
        </w:tc>
      </w:tr>
      <w:tr w:rsidR="00522E7E" w14:paraId="2268977A" w14:textId="77777777" w:rsidTr="001624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2" w:author="ZTE-Ma Zhifeng" w:date="2022-05-23T10: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93" w:author="ZTE-Ma Zhifeng" w:date="2022-05-23T10:05: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094" w:author="ZTE-Ma Zhifeng" w:date="2022-05-23T10:05:00Z">
              <w:tcPr>
                <w:tcW w:w="200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635383" w14:textId="77777777" w:rsidR="00522E7E" w:rsidRPr="00526E58" w:rsidRDefault="00522E7E" w:rsidP="00522E7E">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Change w:id="7095" w:author="ZTE-Ma Zhifeng" w:date="2022-05-23T10:05:00Z">
              <w:tcPr>
                <w:tcW w:w="1146" w:type="dxa"/>
                <w:gridSpan w:val="2"/>
                <w:tcBorders>
                  <w:top w:val="single" w:sz="4" w:space="0" w:color="auto"/>
                  <w:left w:val="single" w:sz="4" w:space="0" w:color="auto"/>
                  <w:bottom w:val="single" w:sz="4" w:space="0" w:color="auto"/>
                  <w:right w:val="single" w:sz="4" w:space="0" w:color="auto"/>
                </w:tcBorders>
              </w:tcPr>
            </w:tcPrChange>
          </w:tcPr>
          <w:p w14:paraId="2E87A6ED" w14:textId="77777777" w:rsidR="00522E7E" w:rsidRDefault="00522E7E" w:rsidP="00522E7E">
            <w:pPr>
              <w:pStyle w:val="TAC"/>
              <w:rPr>
                <w:color w:val="000000"/>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7096" w:author="ZTE-Ma Zhifeng" w:date="2022-05-23T10:05:00Z">
              <w:tcPr>
                <w:tcW w:w="960" w:type="dxa"/>
                <w:gridSpan w:val="2"/>
                <w:tcBorders>
                  <w:top w:val="single" w:sz="4" w:space="0" w:color="auto"/>
                  <w:left w:val="single" w:sz="4" w:space="0" w:color="auto"/>
                  <w:bottom w:val="single" w:sz="4" w:space="0" w:color="auto"/>
                  <w:right w:val="single" w:sz="4" w:space="0" w:color="auto"/>
                </w:tcBorders>
              </w:tcPr>
            </w:tcPrChange>
          </w:tcPr>
          <w:p w14:paraId="251B9FE0" w14:textId="77777777" w:rsidR="00522E7E" w:rsidRDefault="00522E7E" w:rsidP="00522E7E">
            <w:pPr>
              <w:pStyle w:val="TAC"/>
              <w:rPr>
                <w:rFonts w:eastAsia="Malgun Gothic"/>
                <w:kern w:val="2"/>
                <w:szCs w:val="24"/>
                <w:lang w:eastAsia="ko-KR"/>
              </w:rPr>
            </w:pPr>
            <w:r>
              <w:rPr>
                <w:rFonts w:eastAsia="宋体"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Change w:id="7097" w:author="ZTE-Ma Zhifeng" w:date="2022-05-23T10:05:00Z">
              <w:tcPr>
                <w:tcW w:w="964" w:type="dxa"/>
                <w:gridSpan w:val="2"/>
                <w:tcBorders>
                  <w:top w:val="single" w:sz="4" w:space="0" w:color="auto"/>
                  <w:left w:val="single" w:sz="4" w:space="0" w:color="auto"/>
                  <w:bottom w:val="single" w:sz="4" w:space="0" w:color="auto"/>
                  <w:right w:val="single" w:sz="4" w:space="0" w:color="auto"/>
                </w:tcBorders>
              </w:tcPr>
            </w:tcPrChange>
          </w:tcPr>
          <w:p w14:paraId="2FD11CAF" w14:textId="77777777" w:rsidR="00522E7E" w:rsidRDefault="00522E7E" w:rsidP="00522E7E">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7098" w:author="ZTE-Ma Zhifeng" w:date="2022-05-23T10:05:00Z">
              <w:tcPr>
                <w:tcW w:w="960" w:type="dxa"/>
                <w:gridSpan w:val="2"/>
                <w:tcBorders>
                  <w:top w:val="single" w:sz="4" w:space="0" w:color="auto"/>
                  <w:left w:val="single" w:sz="4" w:space="0" w:color="auto"/>
                  <w:bottom w:val="single" w:sz="4" w:space="0" w:color="auto"/>
                  <w:right w:val="single" w:sz="4" w:space="0" w:color="auto"/>
                </w:tcBorders>
              </w:tcPr>
            </w:tcPrChange>
          </w:tcPr>
          <w:p w14:paraId="044623EB" w14:textId="77777777" w:rsidR="00522E7E" w:rsidRDefault="00522E7E" w:rsidP="00522E7E">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7099" w:author="ZTE-Ma Zhifeng" w:date="2022-05-23T10:05:00Z">
              <w:tcPr>
                <w:tcW w:w="960" w:type="dxa"/>
                <w:gridSpan w:val="2"/>
                <w:tcBorders>
                  <w:top w:val="single" w:sz="4" w:space="0" w:color="auto"/>
                  <w:left w:val="single" w:sz="4" w:space="0" w:color="auto"/>
                  <w:bottom w:val="single" w:sz="4" w:space="0" w:color="auto"/>
                  <w:right w:val="single" w:sz="4" w:space="0" w:color="auto"/>
                </w:tcBorders>
              </w:tcPr>
            </w:tcPrChange>
          </w:tcPr>
          <w:p w14:paraId="11DCA6A5" w14:textId="77777777" w:rsidR="00522E7E" w:rsidRDefault="00522E7E" w:rsidP="00522E7E">
            <w:pPr>
              <w:pStyle w:val="TAC"/>
              <w:rPr>
                <w:rFonts w:eastAsia="Malgun Gothic"/>
                <w:kern w:val="2"/>
                <w:szCs w:val="24"/>
                <w:lang w:eastAsia="ko-KR"/>
              </w:rPr>
            </w:pPr>
            <w:r>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Change w:id="7100" w:author="ZTE-Ma Zhifeng" w:date="2022-05-23T10:05:00Z">
              <w:tcPr>
                <w:tcW w:w="977" w:type="dxa"/>
                <w:gridSpan w:val="2"/>
                <w:tcBorders>
                  <w:top w:val="single" w:sz="4" w:space="0" w:color="auto"/>
                  <w:left w:val="single" w:sz="4" w:space="0" w:color="auto"/>
                  <w:bottom w:val="single" w:sz="4" w:space="0" w:color="auto"/>
                  <w:right w:val="single" w:sz="4" w:space="0" w:color="auto"/>
                </w:tcBorders>
              </w:tcPr>
            </w:tcPrChange>
          </w:tcPr>
          <w:p w14:paraId="58F1CB3A" w14:textId="6F42E4E0" w:rsidR="00522E7E" w:rsidRDefault="00522E7E" w:rsidP="00522E7E">
            <w:pPr>
              <w:pStyle w:val="TAC"/>
              <w:rPr>
                <w:rFonts w:eastAsia="Malgun Gothic"/>
                <w:kern w:val="2"/>
                <w:szCs w:val="24"/>
                <w:lang w:eastAsia="ko-KR"/>
              </w:rPr>
            </w:pPr>
            <w:del w:id="7101" w:author="ZTE-Ma Zhifeng" w:date="2022-05-24T12:15:00Z">
              <w:r w:rsidDel="00CD6359">
                <w:rPr>
                  <w:lang w:val="en-US" w:eastAsia="zh-CN"/>
                </w:rPr>
                <w:delText>FFS</w:delText>
              </w:r>
            </w:del>
            <w:ins w:id="7102" w:author="ZTE-Ma Zhifeng" w:date="2022-05-24T12:15:00Z">
              <w:r w:rsidR="00CD6359">
                <w:rPr>
                  <w:lang w:val="en-US" w:eastAsia="zh-CN"/>
                </w:rPr>
                <w:t>7.6</w:t>
              </w:r>
            </w:ins>
          </w:p>
        </w:tc>
        <w:tc>
          <w:tcPr>
            <w:tcW w:w="828" w:type="dxa"/>
            <w:tcBorders>
              <w:top w:val="single" w:sz="4" w:space="0" w:color="auto"/>
              <w:left w:val="single" w:sz="4" w:space="0" w:color="auto"/>
              <w:bottom w:val="single" w:sz="4" w:space="0" w:color="auto"/>
              <w:right w:val="single" w:sz="4" w:space="0" w:color="auto"/>
            </w:tcBorders>
            <w:tcPrChange w:id="7103" w:author="ZTE-Ma Zhifeng" w:date="2022-05-23T10:05:00Z">
              <w:tcPr>
                <w:tcW w:w="828" w:type="dxa"/>
                <w:gridSpan w:val="2"/>
                <w:tcBorders>
                  <w:top w:val="single" w:sz="4" w:space="0" w:color="auto"/>
                  <w:left w:val="single" w:sz="4" w:space="0" w:color="auto"/>
                  <w:bottom w:val="single" w:sz="4" w:space="0" w:color="auto"/>
                  <w:right w:val="single" w:sz="4" w:space="0" w:color="auto"/>
                </w:tcBorders>
              </w:tcPr>
            </w:tcPrChange>
          </w:tcPr>
          <w:p w14:paraId="4F0E4E41" w14:textId="77777777" w:rsidR="00522E7E" w:rsidRDefault="00522E7E" w:rsidP="00522E7E">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7104" w:author="ZTE-Ma Zhifeng" w:date="2022-05-23T10:05:00Z">
              <w:tcPr>
                <w:tcW w:w="1057" w:type="dxa"/>
                <w:gridSpan w:val="2"/>
                <w:tcBorders>
                  <w:top w:val="single" w:sz="4" w:space="0" w:color="auto"/>
                  <w:left w:val="single" w:sz="4" w:space="0" w:color="auto"/>
                  <w:bottom w:val="single" w:sz="4" w:space="0" w:color="auto"/>
                  <w:right w:val="single" w:sz="4" w:space="0" w:color="auto"/>
                </w:tcBorders>
              </w:tcPr>
            </w:tcPrChange>
          </w:tcPr>
          <w:p w14:paraId="72DCF9D0" w14:textId="77777777" w:rsidR="00522E7E" w:rsidRDefault="00522E7E" w:rsidP="00522E7E">
            <w:pPr>
              <w:pStyle w:val="TAC"/>
              <w:rPr>
                <w:color w:val="000000"/>
                <w:lang w:val="en-US" w:eastAsia="zh-CN"/>
              </w:rPr>
            </w:pPr>
            <w:r>
              <w:rPr>
                <w:lang w:eastAsia="ko-KR"/>
              </w:rPr>
              <w:t>IMD</w:t>
            </w:r>
            <w:r>
              <w:rPr>
                <w:rFonts w:eastAsia="宋体" w:hint="eastAsia"/>
                <w:lang w:val="en-US" w:eastAsia="zh-CN"/>
              </w:rPr>
              <w:t>4</w:t>
            </w:r>
          </w:p>
        </w:tc>
      </w:tr>
      <w:tr w:rsidR="00522E7E" w14:paraId="7C98B71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87E0FD" w14:textId="77777777" w:rsidR="00522E7E" w:rsidRDefault="00522E7E" w:rsidP="00522E7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F1031" w14:textId="77777777" w:rsidR="00522E7E" w:rsidRDefault="00522E7E" w:rsidP="00522E7E">
            <w:pPr>
              <w:pStyle w:val="TAC"/>
              <w:rPr>
                <w:color w:val="000000"/>
                <w:lang w:val="en-US" w:eastAsia="zh-CN"/>
              </w:rPr>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6AD102D" w14:textId="77777777" w:rsidR="00522E7E" w:rsidRDefault="00522E7E" w:rsidP="00522E7E">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7852693C" w14:textId="77777777" w:rsidR="00522E7E" w:rsidRDefault="00522E7E" w:rsidP="00522E7E">
            <w:pPr>
              <w:pStyle w:val="TAC"/>
              <w:rPr>
                <w:rFonts w:eastAsia="Malgun Gothic"/>
                <w:kern w:val="2"/>
                <w:szCs w:val="24"/>
                <w:lang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9C094D" w14:textId="77777777" w:rsidR="00522E7E" w:rsidRDefault="00522E7E" w:rsidP="00522E7E">
            <w:pPr>
              <w:pStyle w:val="TAC"/>
              <w:rPr>
                <w:rFonts w:eastAsia="Malgun Gothic"/>
                <w:kern w:val="2"/>
                <w:szCs w:val="24"/>
                <w:lang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1D9508" w14:textId="77777777" w:rsidR="00522E7E" w:rsidRDefault="00522E7E" w:rsidP="00522E7E">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EEB2760" w14:textId="77777777" w:rsidR="00522E7E" w:rsidRDefault="00522E7E" w:rsidP="00522E7E">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52750C" w14:textId="77777777" w:rsidR="00522E7E" w:rsidRDefault="00522E7E" w:rsidP="00522E7E">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615222" w14:textId="77777777" w:rsidR="00522E7E" w:rsidRDefault="00522E7E" w:rsidP="00522E7E">
            <w:pPr>
              <w:pStyle w:val="TAC"/>
              <w:rPr>
                <w:color w:val="000000"/>
                <w:lang w:val="en-US" w:eastAsia="zh-CN"/>
              </w:rPr>
            </w:pPr>
            <w:r>
              <w:rPr>
                <w:lang w:eastAsia="zh-CN"/>
              </w:rPr>
              <w:t>N/A</w:t>
            </w:r>
          </w:p>
        </w:tc>
      </w:tr>
      <w:tr w:rsidR="00522E7E" w14:paraId="7342A56B"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B4FE45" w14:textId="77777777" w:rsidR="00522E7E" w:rsidRDefault="00522E7E" w:rsidP="00522E7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B5BED" w14:textId="77777777" w:rsidR="00522E7E" w:rsidRDefault="00522E7E" w:rsidP="00522E7E">
            <w:pPr>
              <w:pStyle w:val="TAC"/>
              <w:rPr>
                <w:color w:val="000000"/>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052A283" w14:textId="77777777" w:rsidR="00522E7E" w:rsidRDefault="00522E7E" w:rsidP="00522E7E">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D31488B" w14:textId="77777777" w:rsidR="00522E7E" w:rsidRDefault="00522E7E" w:rsidP="00522E7E">
            <w:pPr>
              <w:pStyle w:val="TAC"/>
              <w:rPr>
                <w:rFonts w:eastAsia="Malgun Gothic"/>
                <w:kern w:val="2"/>
                <w:szCs w:val="24"/>
                <w:lang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6B8C4E1" w14:textId="77777777" w:rsidR="00522E7E" w:rsidRDefault="00522E7E" w:rsidP="00522E7E">
            <w:pPr>
              <w:pStyle w:val="TAC"/>
              <w:rPr>
                <w:rFonts w:eastAsia="Malgun Gothic"/>
                <w:kern w:val="2"/>
                <w:szCs w:val="24"/>
                <w:lang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65B10B" w14:textId="77777777" w:rsidR="00522E7E" w:rsidRDefault="00522E7E" w:rsidP="00522E7E">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4D45F3DF" w14:textId="77777777" w:rsidR="00522E7E" w:rsidRDefault="00522E7E" w:rsidP="00522E7E">
            <w:pPr>
              <w:pStyle w:val="TAC"/>
              <w:rPr>
                <w:rFonts w:eastAsia="Malgun Gothic"/>
                <w:kern w:val="2"/>
                <w:szCs w:val="24"/>
                <w:lang w:eastAsia="ko-KR"/>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A99C0A" w14:textId="77777777" w:rsidR="00522E7E" w:rsidRDefault="00522E7E" w:rsidP="00522E7E">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D3DFEE" w14:textId="77777777" w:rsidR="00522E7E" w:rsidRDefault="00522E7E" w:rsidP="00522E7E">
            <w:pPr>
              <w:pStyle w:val="TAC"/>
              <w:rPr>
                <w:color w:val="000000"/>
                <w:lang w:val="en-US" w:eastAsia="zh-CN"/>
              </w:rPr>
            </w:pPr>
            <w:r>
              <w:rPr>
                <w:rFonts w:eastAsia="宋体" w:hint="eastAsia"/>
                <w:lang w:val="en-US" w:eastAsia="zh-CN"/>
              </w:rPr>
              <w:t>N/A</w:t>
            </w:r>
          </w:p>
        </w:tc>
      </w:tr>
      <w:tr w:rsidR="00522E7E" w14:paraId="74F0371A"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5ED0F2BB" w14:textId="77777777" w:rsidR="00522E7E" w:rsidRDefault="00522E7E" w:rsidP="00522E7E">
            <w:pPr>
              <w:pStyle w:val="TAC"/>
              <w:rPr>
                <w:lang w:val="en-US" w:eastAsia="zh-CN"/>
              </w:rPr>
            </w:pPr>
            <w:r>
              <w:rPr>
                <w:lang w:val="en-US" w:eastAsia="zh-CN"/>
              </w:rPr>
              <w:lastRenderedPageBreak/>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0FCC954" w14:textId="77777777" w:rsidR="00522E7E" w:rsidRDefault="00522E7E" w:rsidP="00522E7E">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CC44361" w14:textId="77777777" w:rsidR="00522E7E" w:rsidRDefault="00522E7E" w:rsidP="00522E7E">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2059ABFE" w14:textId="77777777" w:rsidR="00522E7E" w:rsidRDefault="00522E7E" w:rsidP="00522E7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27FB41" w14:textId="77777777" w:rsidR="00522E7E" w:rsidRDefault="00522E7E" w:rsidP="00522E7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DEA722" w14:textId="77777777" w:rsidR="00522E7E" w:rsidRDefault="00522E7E" w:rsidP="00522E7E">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3BE97DE" w14:textId="77777777" w:rsidR="00522E7E" w:rsidRDefault="00522E7E" w:rsidP="00522E7E">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71D51BA7" w14:textId="77777777" w:rsidR="00522E7E" w:rsidRDefault="00522E7E" w:rsidP="00522E7E">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1792C730" w14:textId="77777777" w:rsidR="00522E7E" w:rsidRDefault="00522E7E" w:rsidP="00522E7E">
            <w:pPr>
              <w:pStyle w:val="TAC"/>
            </w:pPr>
            <w:r>
              <w:t>IMD3</w:t>
            </w:r>
          </w:p>
        </w:tc>
      </w:tr>
      <w:tr w:rsidR="00522E7E" w14:paraId="3C94564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E7EE94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7A341" w14:textId="77777777" w:rsidR="00522E7E" w:rsidRDefault="00522E7E" w:rsidP="00522E7E">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6CECE60" w14:textId="77777777" w:rsidR="00522E7E" w:rsidRDefault="00522E7E" w:rsidP="00522E7E">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76D029F0" w14:textId="77777777" w:rsidR="00522E7E" w:rsidRDefault="00522E7E" w:rsidP="00522E7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E5E023" w14:textId="77777777" w:rsidR="00522E7E" w:rsidRDefault="00522E7E" w:rsidP="00522E7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D4739C" w14:textId="77777777" w:rsidR="00522E7E" w:rsidRDefault="00522E7E" w:rsidP="00522E7E">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463F9CC"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A72BD95" w14:textId="77777777" w:rsidR="00522E7E" w:rsidRDefault="00522E7E" w:rsidP="00522E7E">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0EDFD8FF" w14:textId="77777777" w:rsidR="00522E7E" w:rsidRDefault="00522E7E" w:rsidP="00522E7E">
            <w:pPr>
              <w:pStyle w:val="TAC"/>
            </w:pPr>
            <w:r>
              <w:t>N/A</w:t>
            </w:r>
          </w:p>
        </w:tc>
      </w:tr>
      <w:tr w:rsidR="00522E7E" w14:paraId="592B00A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1BE98A5"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2A3EC" w14:textId="77777777" w:rsidR="00522E7E" w:rsidRDefault="00522E7E" w:rsidP="00522E7E">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22874E22" w14:textId="77777777" w:rsidR="00522E7E" w:rsidRDefault="00522E7E" w:rsidP="00522E7E">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3BCD2713" w14:textId="77777777" w:rsidR="00522E7E" w:rsidRDefault="00522E7E" w:rsidP="00522E7E">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60CAA2" w14:textId="77777777" w:rsidR="00522E7E" w:rsidRDefault="00522E7E" w:rsidP="00522E7E">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4A94AC" w14:textId="77777777" w:rsidR="00522E7E" w:rsidRDefault="00522E7E" w:rsidP="00522E7E">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C3672EE"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FE41C9B" w14:textId="77777777" w:rsidR="00522E7E" w:rsidRDefault="00522E7E" w:rsidP="00522E7E">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7D2A41CB" w14:textId="77777777" w:rsidR="00522E7E" w:rsidRDefault="00522E7E" w:rsidP="00522E7E">
            <w:pPr>
              <w:pStyle w:val="TAC"/>
            </w:pPr>
            <w:r>
              <w:t>N/A</w:t>
            </w:r>
          </w:p>
        </w:tc>
      </w:tr>
      <w:tr w:rsidR="00522E7E" w14:paraId="4ECD07D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1C4124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F10CE" w14:textId="77777777" w:rsidR="00522E7E" w:rsidRDefault="00522E7E" w:rsidP="00522E7E">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093479D8" w14:textId="77777777" w:rsidR="00522E7E" w:rsidRDefault="00522E7E" w:rsidP="00522E7E">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D330020"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98AF5A"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8C06D5" w14:textId="77777777" w:rsidR="00522E7E" w:rsidRDefault="00522E7E" w:rsidP="00522E7E">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4AEEEBE0"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DBC9B0" w14:textId="77777777" w:rsidR="00522E7E" w:rsidRDefault="00522E7E" w:rsidP="00522E7E">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D5528E" w14:textId="77777777" w:rsidR="00522E7E" w:rsidRDefault="00522E7E" w:rsidP="00522E7E">
            <w:pPr>
              <w:pStyle w:val="TAC"/>
            </w:pPr>
            <w:r w:rsidRPr="733AADB6">
              <w:rPr>
                <w:lang w:eastAsia="ja-JP"/>
              </w:rPr>
              <w:t>N/A</w:t>
            </w:r>
          </w:p>
        </w:tc>
      </w:tr>
      <w:tr w:rsidR="00522E7E" w14:paraId="369CAFD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AB1F568"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062C3" w14:textId="77777777" w:rsidR="00522E7E" w:rsidRDefault="00522E7E" w:rsidP="00522E7E">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5D798D5B" w14:textId="77777777" w:rsidR="00522E7E" w:rsidRDefault="00522E7E" w:rsidP="00522E7E">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B30D6F2"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B2B132"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44963E" w14:textId="77777777" w:rsidR="00522E7E" w:rsidRDefault="00522E7E" w:rsidP="00522E7E">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4F44A283"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B5B33" w14:textId="77777777" w:rsidR="00522E7E" w:rsidRDefault="00522E7E" w:rsidP="00522E7E">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8684AE" w14:textId="77777777" w:rsidR="00522E7E" w:rsidRDefault="00522E7E" w:rsidP="00522E7E">
            <w:pPr>
              <w:pStyle w:val="TAC"/>
            </w:pPr>
            <w:r w:rsidRPr="733AADB6">
              <w:rPr>
                <w:lang w:eastAsia="ja-JP"/>
              </w:rPr>
              <w:t>N/A</w:t>
            </w:r>
          </w:p>
        </w:tc>
      </w:tr>
      <w:tr w:rsidR="00522E7E" w14:paraId="7C8B833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411F65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516EB" w14:textId="77777777" w:rsidR="00522E7E" w:rsidRDefault="00522E7E" w:rsidP="00522E7E">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19ECF3A4" w14:textId="77777777" w:rsidR="00522E7E" w:rsidRDefault="00522E7E" w:rsidP="00522E7E">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324B8BE2"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422483"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F7F6D09" w14:textId="77777777" w:rsidR="00522E7E" w:rsidRDefault="00522E7E" w:rsidP="00522E7E">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3686DBFF" w14:textId="77777777" w:rsidR="00522E7E" w:rsidRDefault="00522E7E" w:rsidP="00522E7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EB2846D"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8F2BAE" w14:textId="77777777" w:rsidR="00522E7E" w:rsidRDefault="00522E7E" w:rsidP="00522E7E">
            <w:pPr>
              <w:pStyle w:val="TAC"/>
            </w:pPr>
            <w:r>
              <w:rPr>
                <w:lang w:eastAsia="ja-JP"/>
              </w:rPr>
              <w:t>IMD3</w:t>
            </w:r>
            <w:r w:rsidRPr="000F126D">
              <w:rPr>
                <w:vertAlign w:val="superscript"/>
                <w:lang w:eastAsia="ja-JP"/>
              </w:rPr>
              <w:t>2</w:t>
            </w:r>
          </w:p>
        </w:tc>
      </w:tr>
      <w:tr w:rsidR="00522E7E" w14:paraId="48DD0C7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F356FA9"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94CFC" w14:textId="77777777" w:rsidR="00522E7E" w:rsidRDefault="00522E7E" w:rsidP="00522E7E">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4FDB27ED" w14:textId="77777777" w:rsidR="00522E7E" w:rsidRDefault="00522E7E" w:rsidP="00522E7E">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5979AC6"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195214"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6EB34B" w14:textId="77777777" w:rsidR="00522E7E" w:rsidRDefault="00522E7E" w:rsidP="00522E7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3E0F88C" w14:textId="77777777" w:rsidR="00522E7E" w:rsidRDefault="00522E7E" w:rsidP="00522E7E">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ABE476"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682EED" w14:textId="77777777" w:rsidR="00522E7E" w:rsidRDefault="00522E7E" w:rsidP="00522E7E">
            <w:pPr>
              <w:pStyle w:val="TAC"/>
            </w:pPr>
            <w:r w:rsidRPr="733AADB6">
              <w:rPr>
                <w:lang w:eastAsia="ja-JP"/>
              </w:rPr>
              <w:t>N/A</w:t>
            </w:r>
          </w:p>
        </w:tc>
      </w:tr>
      <w:tr w:rsidR="00522E7E" w14:paraId="197D062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3333CC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0073F" w14:textId="77777777" w:rsidR="00522E7E" w:rsidRDefault="00522E7E" w:rsidP="00522E7E">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5F12CB02" w14:textId="77777777" w:rsidR="00522E7E" w:rsidRDefault="00522E7E" w:rsidP="00522E7E">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6F0304BC"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D9878C"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31EB62" w14:textId="77777777" w:rsidR="00522E7E" w:rsidRDefault="00522E7E" w:rsidP="00522E7E">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23201387" w14:textId="77777777" w:rsidR="00522E7E" w:rsidRDefault="00522E7E" w:rsidP="00522E7E">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2099DE83"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FA1178" w14:textId="77777777" w:rsidR="00522E7E" w:rsidRDefault="00522E7E" w:rsidP="00522E7E">
            <w:pPr>
              <w:pStyle w:val="TAC"/>
            </w:pPr>
            <w:r>
              <w:rPr>
                <w:lang w:eastAsia="ja-JP"/>
              </w:rPr>
              <w:t>IMD3</w:t>
            </w:r>
          </w:p>
        </w:tc>
      </w:tr>
      <w:tr w:rsidR="00522E7E" w14:paraId="40E3B66D"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62E78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91790" w14:textId="77777777" w:rsidR="00522E7E" w:rsidRDefault="00522E7E" w:rsidP="00522E7E">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59E9A9FB" w14:textId="77777777" w:rsidR="00522E7E" w:rsidRDefault="00522E7E" w:rsidP="00522E7E">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42AE4A3"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9234FB"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074D17" w14:textId="77777777" w:rsidR="00522E7E" w:rsidRDefault="00522E7E" w:rsidP="00522E7E">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33251EE8" w14:textId="77777777" w:rsidR="00522E7E" w:rsidRDefault="00522E7E" w:rsidP="00522E7E">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1F82ED"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EE7AA3" w14:textId="77777777" w:rsidR="00522E7E" w:rsidRDefault="00522E7E" w:rsidP="00522E7E">
            <w:pPr>
              <w:pStyle w:val="TAC"/>
            </w:pPr>
            <w:r w:rsidRPr="733AADB6">
              <w:rPr>
                <w:lang w:eastAsia="ja-JP"/>
              </w:rPr>
              <w:t>N/A</w:t>
            </w:r>
          </w:p>
        </w:tc>
      </w:tr>
      <w:tr w:rsidR="00522E7E" w14:paraId="2730CC4F"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7ADA4D22" w14:textId="77777777" w:rsidR="00522E7E" w:rsidRDefault="00522E7E" w:rsidP="00522E7E">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23CE13E1" w14:textId="77777777" w:rsidR="00522E7E" w:rsidRDefault="00522E7E" w:rsidP="00522E7E">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3DD6266" w14:textId="77777777" w:rsidR="00522E7E" w:rsidRDefault="00522E7E" w:rsidP="00522E7E">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F14BDB8" w14:textId="77777777" w:rsidR="00522E7E" w:rsidRDefault="00522E7E" w:rsidP="00522E7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BF0D70" w14:textId="77777777" w:rsidR="00522E7E" w:rsidRDefault="00522E7E" w:rsidP="00522E7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737A78" w14:textId="77777777" w:rsidR="00522E7E" w:rsidRDefault="00522E7E" w:rsidP="00522E7E">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62E464E"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BE9B6" w14:textId="77777777" w:rsidR="00522E7E" w:rsidRDefault="00522E7E" w:rsidP="00522E7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51E0FA" w14:textId="77777777" w:rsidR="00522E7E" w:rsidRDefault="00522E7E" w:rsidP="00522E7E">
            <w:pPr>
              <w:pStyle w:val="TAC"/>
            </w:pPr>
            <w:r>
              <w:rPr>
                <w:lang w:eastAsia="zh-CN"/>
              </w:rPr>
              <w:t>N/A</w:t>
            </w:r>
          </w:p>
        </w:tc>
      </w:tr>
      <w:tr w:rsidR="00522E7E" w14:paraId="49EDE04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61AC559"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1A839" w14:textId="77777777" w:rsidR="00522E7E" w:rsidRDefault="00522E7E" w:rsidP="00522E7E">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C6F51B8" w14:textId="77777777" w:rsidR="00522E7E" w:rsidRDefault="00522E7E" w:rsidP="00522E7E">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059EF6D5" w14:textId="77777777" w:rsidR="00522E7E" w:rsidRDefault="00522E7E" w:rsidP="00522E7E">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700DF0" w14:textId="77777777" w:rsidR="00522E7E" w:rsidRDefault="00522E7E" w:rsidP="00522E7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BD391BE" w14:textId="77777777" w:rsidR="00522E7E" w:rsidRDefault="00522E7E" w:rsidP="00522E7E">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2E8B12E5"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60B22F" w14:textId="77777777" w:rsidR="00522E7E" w:rsidRDefault="00522E7E" w:rsidP="00522E7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A08A7F" w14:textId="77777777" w:rsidR="00522E7E" w:rsidRDefault="00522E7E" w:rsidP="00522E7E">
            <w:pPr>
              <w:pStyle w:val="TAC"/>
            </w:pPr>
            <w:r>
              <w:rPr>
                <w:lang w:eastAsia="zh-CN"/>
              </w:rPr>
              <w:t>N/A</w:t>
            </w:r>
          </w:p>
        </w:tc>
      </w:tr>
      <w:tr w:rsidR="00522E7E" w14:paraId="4BFFBB7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5C31D0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E5A34" w14:textId="77777777" w:rsidR="00522E7E" w:rsidRDefault="00522E7E" w:rsidP="00522E7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8177EF8" w14:textId="77777777" w:rsidR="00522E7E" w:rsidRDefault="00522E7E" w:rsidP="00522E7E">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586EB028" w14:textId="77777777" w:rsidR="00522E7E" w:rsidRDefault="00522E7E" w:rsidP="00522E7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968D3FC" w14:textId="77777777" w:rsidR="00522E7E" w:rsidRDefault="00522E7E" w:rsidP="00522E7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5994224" w14:textId="77777777" w:rsidR="00522E7E" w:rsidRDefault="00522E7E" w:rsidP="00522E7E">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38B1F84" w14:textId="77777777" w:rsidR="00522E7E" w:rsidRDefault="00522E7E" w:rsidP="00522E7E">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B44ECE3" w14:textId="77777777" w:rsidR="00522E7E" w:rsidRDefault="00522E7E" w:rsidP="00522E7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408373" w14:textId="77777777" w:rsidR="00522E7E" w:rsidRDefault="00522E7E" w:rsidP="00522E7E">
            <w:pPr>
              <w:pStyle w:val="TAC"/>
            </w:pPr>
            <w:r>
              <w:rPr>
                <w:lang w:eastAsia="ko-KR"/>
              </w:rPr>
              <w:t>IMD</w:t>
            </w:r>
            <w:r>
              <w:rPr>
                <w:rFonts w:eastAsia="宋体" w:hint="eastAsia"/>
                <w:lang w:val="en-US" w:eastAsia="zh-CN"/>
              </w:rPr>
              <w:t>4</w:t>
            </w:r>
          </w:p>
        </w:tc>
      </w:tr>
      <w:tr w:rsidR="00522E7E" w14:paraId="629E234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CC7217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BA147" w14:textId="77777777" w:rsidR="00522E7E" w:rsidRDefault="00522E7E" w:rsidP="00522E7E">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C4712D5" w14:textId="77777777" w:rsidR="00522E7E" w:rsidRDefault="00522E7E" w:rsidP="00522E7E">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DAA60E6" w14:textId="77777777" w:rsidR="00522E7E" w:rsidRDefault="00522E7E" w:rsidP="00522E7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C544A7E" w14:textId="77777777" w:rsidR="00522E7E" w:rsidRDefault="00522E7E" w:rsidP="00522E7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BAB609" w14:textId="77777777" w:rsidR="00522E7E" w:rsidRDefault="00522E7E" w:rsidP="00522E7E">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DE677A0"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87EE71" w14:textId="77777777" w:rsidR="00522E7E" w:rsidRDefault="00522E7E" w:rsidP="00522E7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D36387" w14:textId="77777777" w:rsidR="00522E7E" w:rsidRDefault="00522E7E" w:rsidP="00522E7E">
            <w:pPr>
              <w:pStyle w:val="TAC"/>
            </w:pPr>
            <w:r>
              <w:rPr>
                <w:lang w:eastAsia="zh-CN"/>
              </w:rPr>
              <w:t>N/A</w:t>
            </w:r>
          </w:p>
        </w:tc>
      </w:tr>
      <w:tr w:rsidR="00522E7E" w14:paraId="3656934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7BB866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0C935" w14:textId="77777777" w:rsidR="00522E7E" w:rsidRDefault="00522E7E" w:rsidP="00522E7E">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D3C648" w14:textId="77777777" w:rsidR="00522E7E" w:rsidRDefault="00522E7E" w:rsidP="00522E7E">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6B6A6B54" w14:textId="77777777" w:rsidR="00522E7E" w:rsidRDefault="00522E7E" w:rsidP="00522E7E">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A4780A" w14:textId="77777777" w:rsidR="00522E7E" w:rsidRDefault="00522E7E" w:rsidP="00522E7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C9E01A7" w14:textId="77777777" w:rsidR="00522E7E" w:rsidRDefault="00522E7E" w:rsidP="00522E7E">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4B264C5" w14:textId="77777777" w:rsidR="00522E7E" w:rsidRDefault="00522E7E" w:rsidP="00522E7E">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5AD0B235" w14:textId="77777777" w:rsidR="00522E7E" w:rsidRDefault="00522E7E" w:rsidP="00522E7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17086" w14:textId="77777777" w:rsidR="00522E7E" w:rsidRDefault="00522E7E" w:rsidP="00522E7E">
            <w:pPr>
              <w:pStyle w:val="TAC"/>
            </w:pPr>
            <w:r>
              <w:rPr>
                <w:lang w:eastAsia="ko-KR"/>
              </w:rPr>
              <w:t>IMD</w:t>
            </w:r>
            <w:r>
              <w:rPr>
                <w:rFonts w:eastAsia="宋体" w:hint="eastAsia"/>
                <w:lang w:val="en-US" w:eastAsia="zh-CN"/>
              </w:rPr>
              <w:t>4</w:t>
            </w:r>
          </w:p>
        </w:tc>
      </w:tr>
      <w:tr w:rsidR="00522E7E" w14:paraId="18846778"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5CF963"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828B4" w14:textId="77777777" w:rsidR="00522E7E" w:rsidRDefault="00522E7E" w:rsidP="00522E7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69E3DC9" w14:textId="77777777" w:rsidR="00522E7E" w:rsidRDefault="00522E7E" w:rsidP="00522E7E">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7FB50AED" w14:textId="77777777" w:rsidR="00522E7E" w:rsidRDefault="00522E7E" w:rsidP="00522E7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F712E2A" w14:textId="77777777" w:rsidR="00522E7E" w:rsidRDefault="00522E7E" w:rsidP="00522E7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404FC11" w14:textId="77777777" w:rsidR="00522E7E" w:rsidRDefault="00522E7E" w:rsidP="00522E7E">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E46E6DA"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130866" w14:textId="77777777" w:rsidR="00522E7E" w:rsidRDefault="00522E7E" w:rsidP="00522E7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35E44E" w14:textId="77777777" w:rsidR="00522E7E" w:rsidRDefault="00522E7E" w:rsidP="00522E7E">
            <w:pPr>
              <w:pStyle w:val="TAC"/>
            </w:pPr>
            <w:r>
              <w:rPr>
                <w:lang w:eastAsia="zh-CN"/>
              </w:rPr>
              <w:t>N/A</w:t>
            </w:r>
          </w:p>
        </w:tc>
      </w:tr>
      <w:tr w:rsidR="00522E7E" w14:paraId="46C58B88"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2A82260F" w14:textId="77777777" w:rsidR="00522E7E" w:rsidRDefault="00522E7E" w:rsidP="00522E7E">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DFAE184" w14:textId="77777777" w:rsidR="00522E7E" w:rsidRDefault="00522E7E" w:rsidP="00522E7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CAA7D82" w14:textId="77777777" w:rsidR="00522E7E" w:rsidRDefault="00522E7E" w:rsidP="00522E7E">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339DEE65" w14:textId="77777777" w:rsidR="00522E7E" w:rsidRDefault="00522E7E" w:rsidP="00522E7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CF706F" w14:textId="77777777" w:rsidR="00522E7E" w:rsidRDefault="00522E7E" w:rsidP="00522E7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D1920B3" w14:textId="77777777" w:rsidR="00522E7E" w:rsidRDefault="00522E7E" w:rsidP="00522E7E">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8084CB7" w14:textId="77777777" w:rsidR="00522E7E" w:rsidRDefault="00522E7E" w:rsidP="00522E7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173F294"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82DF965" w14:textId="77777777" w:rsidR="00522E7E" w:rsidRDefault="00522E7E" w:rsidP="00522E7E">
            <w:pPr>
              <w:pStyle w:val="TAC"/>
              <w:rPr>
                <w:lang w:val="en-US" w:eastAsia="zh-CN"/>
              </w:rPr>
            </w:pPr>
            <w:r>
              <w:t>N/A</w:t>
            </w:r>
          </w:p>
        </w:tc>
      </w:tr>
      <w:tr w:rsidR="00522E7E" w14:paraId="56DA959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386B33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5A0B8" w14:textId="77777777" w:rsidR="00522E7E" w:rsidRDefault="00522E7E" w:rsidP="00522E7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6443699D" w14:textId="77777777" w:rsidR="00522E7E" w:rsidRDefault="00522E7E" w:rsidP="00522E7E">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0937A3C7" w14:textId="77777777" w:rsidR="00522E7E" w:rsidRDefault="00522E7E" w:rsidP="00522E7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92ABE9" w14:textId="77777777" w:rsidR="00522E7E" w:rsidRDefault="00522E7E" w:rsidP="00522E7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3D9E056" w14:textId="77777777" w:rsidR="00522E7E" w:rsidRDefault="00522E7E" w:rsidP="00522E7E">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48802326" w14:textId="77777777" w:rsidR="00522E7E" w:rsidRDefault="00522E7E" w:rsidP="00522E7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6D155D3"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7D66481" w14:textId="77777777" w:rsidR="00522E7E" w:rsidRDefault="00522E7E" w:rsidP="00522E7E">
            <w:pPr>
              <w:pStyle w:val="TAC"/>
              <w:rPr>
                <w:lang w:val="en-US" w:eastAsia="zh-CN"/>
              </w:rPr>
            </w:pPr>
            <w:r>
              <w:t>N/A</w:t>
            </w:r>
          </w:p>
        </w:tc>
      </w:tr>
      <w:tr w:rsidR="00522E7E" w14:paraId="43C2401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AA9647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04CA6" w14:textId="77777777" w:rsidR="00522E7E" w:rsidRDefault="00522E7E" w:rsidP="00522E7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8095C37" w14:textId="77777777" w:rsidR="00522E7E" w:rsidRDefault="00522E7E" w:rsidP="00522E7E">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0A2370A4" w14:textId="77777777" w:rsidR="00522E7E" w:rsidRDefault="00522E7E" w:rsidP="00522E7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A50212" w14:textId="77777777" w:rsidR="00522E7E" w:rsidRDefault="00522E7E" w:rsidP="00522E7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14D32C0" w14:textId="77777777" w:rsidR="00522E7E" w:rsidRDefault="00522E7E" w:rsidP="00522E7E">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9A0AACA" w14:textId="77777777" w:rsidR="00522E7E" w:rsidRDefault="00522E7E" w:rsidP="00522E7E">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23C50CAF"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9844E72" w14:textId="77777777" w:rsidR="00522E7E" w:rsidRDefault="00522E7E" w:rsidP="00522E7E">
            <w:pPr>
              <w:pStyle w:val="TAC"/>
              <w:rPr>
                <w:lang w:val="en-US" w:eastAsia="zh-CN"/>
              </w:rPr>
            </w:pPr>
            <w:r>
              <w:t>IMD2</w:t>
            </w:r>
            <w:r>
              <w:rPr>
                <w:vertAlign w:val="superscript"/>
              </w:rPr>
              <w:t>4</w:t>
            </w:r>
          </w:p>
        </w:tc>
      </w:tr>
      <w:tr w:rsidR="00522E7E" w14:paraId="13CF681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E214936"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25F74" w14:textId="77777777" w:rsidR="00522E7E" w:rsidRDefault="00522E7E" w:rsidP="00522E7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C14BFE1" w14:textId="77777777" w:rsidR="00522E7E" w:rsidRDefault="00522E7E" w:rsidP="00522E7E">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3311F34E" w14:textId="77777777" w:rsidR="00522E7E" w:rsidRDefault="00522E7E" w:rsidP="00522E7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2AFC5A3" w14:textId="77777777" w:rsidR="00522E7E" w:rsidRDefault="00522E7E" w:rsidP="00522E7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C3DD0F0" w14:textId="77777777" w:rsidR="00522E7E" w:rsidRDefault="00522E7E" w:rsidP="00522E7E">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2A854F0C" w14:textId="77777777" w:rsidR="00522E7E" w:rsidRDefault="00522E7E" w:rsidP="00522E7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7363A40"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665A09C" w14:textId="77777777" w:rsidR="00522E7E" w:rsidRDefault="00522E7E" w:rsidP="00522E7E">
            <w:pPr>
              <w:pStyle w:val="TAC"/>
              <w:rPr>
                <w:lang w:val="en-US" w:eastAsia="zh-CN"/>
              </w:rPr>
            </w:pPr>
            <w:r>
              <w:t>N/A</w:t>
            </w:r>
          </w:p>
        </w:tc>
      </w:tr>
      <w:tr w:rsidR="00522E7E" w14:paraId="7048521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6D86DD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B32F1" w14:textId="77777777" w:rsidR="00522E7E" w:rsidRDefault="00522E7E" w:rsidP="00522E7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ADE0CDC" w14:textId="77777777" w:rsidR="00522E7E" w:rsidRDefault="00522E7E" w:rsidP="00522E7E">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43A02E6F" w14:textId="77777777" w:rsidR="00522E7E" w:rsidRDefault="00522E7E" w:rsidP="00522E7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3224258" w14:textId="77777777" w:rsidR="00522E7E" w:rsidRDefault="00522E7E" w:rsidP="00522E7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4582B00" w14:textId="77777777" w:rsidR="00522E7E" w:rsidRDefault="00522E7E" w:rsidP="00522E7E">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45764A62" w14:textId="77777777" w:rsidR="00522E7E" w:rsidRDefault="00522E7E" w:rsidP="00522E7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61071F5"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FF0B479" w14:textId="77777777" w:rsidR="00522E7E" w:rsidRDefault="00522E7E" w:rsidP="00522E7E">
            <w:pPr>
              <w:pStyle w:val="TAC"/>
              <w:rPr>
                <w:lang w:val="en-US" w:eastAsia="zh-CN"/>
              </w:rPr>
            </w:pPr>
            <w:r>
              <w:t>N/A</w:t>
            </w:r>
          </w:p>
        </w:tc>
      </w:tr>
      <w:tr w:rsidR="00522E7E" w14:paraId="65097F2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181DE73"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3FAE22" w14:textId="77777777" w:rsidR="00522E7E" w:rsidRDefault="00522E7E" w:rsidP="00522E7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C080559" w14:textId="77777777" w:rsidR="00522E7E" w:rsidRDefault="00522E7E" w:rsidP="00522E7E">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1AC20D9D" w14:textId="77777777" w:rsidR="00522E7E" w:rsidRDefault="00522E7E" w:rsidP="00522E7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90F131" w14:textId="77777777" w:rsidR="00522E7E" w:rsidRDefault="00522E7E" w:rsidP="00522E7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819E45" w14:textId="77777777" w:rsidR="00522E7E" w:rsidRDefault="00522E7E" w:rsidP="00522E7E">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17A1A31F" w14:textId="77777777" w:rsidR="00522E7E" w:rsidRDefault="00522E7E" w:rsidP="00522E7E">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2EFB9EE0"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60ABD36" w14:textId="77777777" w:rsidR="00522E7E" w:rsidRDefault="00522E7E" w:rsidP="00522E7E">
            <w:pPr>
              <w:pStyle w:val="TAC"/>
              <w:rPr>
                <w:lang w:val="en-US" w:eastAsia="zh-CN"/>
              </w:rPr>
            </w:pPr>
            <w:r>
              <w:t>IMD5</w:t>
            </w:r>
          </w:p>
        </w:tc>
      </w:tr>
      <w:tr w:rsidR="00522E7E" w14:paraId="06A6259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860FB40"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3A388" w14:textId="77777777" w:rsidR="00522E7E" w:rsidRDefault="00522E7E" w:rsidP="00522E7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9F59E13" w14:textId="77777777" w:rsidR="00522E7E" w:rsidRDefault="00522E7E" w:rsidP="00522E7E">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0EBE40E8" w14:textId="77777777" w:rsidR="00522E7E" w:rsidRDefault="00522E7E" w:rsidP="00522E7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3CCBD61" w14:textId="77777777" w:rsidR="00522E7E" w:rsidRDefault="00522E7E" w:rsidP="00522E7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89F573" w14:textId="77777777" w:rsidR="00522E7E" w:rsidRDefault="00522E7E" w:rsidP="00522E7E">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579A13FE" w14:textId="77777777" w:rsidR="00522E7E" w:rsidRDefault="00522E7E" w:rsidP="00522E7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CFDE199"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2C47AC1" w14:textId="77777777" w:rsidR="00522E7E" w:rsidRDefault="00522E7E" w:rsidP="00522E7E">
            <w:pPr>
              <w:pStyle w:val="TAC"/>
              <w:rPr>
                <w:lang w:val="en-US" w:eastAsia="zh-CN"/>
              </w:rPr>
            </w:pPr>
            <w:r>
              <w:t>N/A</w:t>
            </w:r>
          </w:p>
        </w:tc>
      </w:tr>
      <w:tr w:rsidR="00522E7E" w14:paraId="42E1010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EFCE5C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7C78E" w14:textId="77777777" w:rsidR="00522E7E" w:rsidRDefault="00522E7E" w:rsidP="00522E7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07F5845" w14:textId="77777777" w:rsidR="00522E7E" w:rsidRDefault="00522E7E" w:rsidP="00522E7E">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706A260E" w14:textId="77777777" w:rsidR="00522E7E" w:rsidRDefault="00522E7E" w:rsidP="00522E7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342E2DE" w14:textId="77777777" w:rsidR="00522E7E" w:rsidRDefault="00522E7E" w:rsidP="00522E7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8063B30" w14:textId="77777777" w:rsidR="00522E7E" w:rsidRDefault="00522E7E" w:rsidP="00522E7E">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1219606E" w14:textId="77777777" w:rsidR="00522E7E" w:rsidRDefault="00522E7E" w:rsidP="00522E7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2951414"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C304557" w14:textId="77777777" w:rsidR="00522E7E" w:rsidRDefault="00522E7E" w:rsidP="00522E7E">
            <w:pPr>
              <w:pStyle w:val="TAC"/>
              <w:rPr>
                <w:lang w:val="en-US" w:eastAsia="zh-CN"/>
              </w:rPr>
            </w:pPr>
            <w:r>
              <w:t>N/A</w:t>
            </w:r>
          </w:p>
        </w:tc>
      </w:tr>
      <w:tr w:rsidR="00522E7E" w14:paraId="2E550C8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CF1755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02203" w14:textId="77777777" w:rsidR="00522E7E" w:rsidRDefault="00522E7E" w:rsidP="00522E7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F95B3E4" w14:textId="77777777" w:rsidR="00522E7E" w:rsidRDefault="00522E7E" w:rsidP="00522E7E">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0D2313C3" w14:textId="77777777" w:rsidR="00522E7E" w:rsidRDefault="00522E7E" w:rsidP="00522E7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5B9E2D4" w14:textId="77777777" w:rsidR="00522E7E" w:rsidRDefault="00522E7E" w:rsidP="00522E7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73FA154" w14:textId="77777777" w:rsidR="00522E7E" w:rsidRDefault="00522E7E" w:rsidP="00522E7E">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F1CE3D6" w14:textId="77777777" w:rsidR="00522E7E" w:rsidRDefault="00522E7E" w:rsidP="00522E7E">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125D7E28"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7BD9049" w14:textId="77777777" w:rsidR="00522E7E" w:rsidRDefault="00522E7E" w:rsidP="00522E7E">
            <w:pPr>
              <w:pStyle w:val="TAC"/>
              <w:rPr>
                <w:lang w:val="en-US" w:eastAsia="zh-CN"/>
              </w:rPr>
            </w:pPr>
            <w:r>
              <w:t>IMD2</w:t>
            </w:r>
          </w:p>
        </w:tc>
      </w:tr>
      <w:tr w:rsidR="00522E7E" w14:paraId="34B10B7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FCD4506"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DDA556" w14:textId="77777777" w:rsidR="00522E7E" w:rsidRDefault="00522E7E" w:rsidP="00522E7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21CA9E2" w14:textId="77777777" w:rsidR="00522E7E" w:rsidRDefault="00522E7E" w:rsidP="00522E7E">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00AE348C" w14:textId="77777777" w:rsidR="00522E7E" w:rsidRDefault="00522E7E" w:rsidP="00522E7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622927C" w14:textId="77777777" w:rsidR="00522E7E" w:rsidRDefault="00522E7E" w:rsidP="00522E7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75A7EA8" w14:textId="77777777" w:rsidR="00522E7E" w:rsidRDefault="00522E7E" w:rsidP="00522E7E">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15B9CFA5" w14:textId="77777777" w:rsidR="00522E7E" w:rsidRDefault="00522E7E" w:rsidP="00522E7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45FB3E7"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8558EB" w14:textId="77777777" w:rsidR="00522E7E" w:rsidRDefault="00522E7E" w:rsidP="00522E7E">
            <w:pPr>
              <w:pStyle w:val="TAC"/>
              <w:rPr>
                <w:lang w:val="en-US" w:eastAsia="zh-CN"/>
              </w:rPr>
            </w:pPr>
            <w:r>
              <w:t>N/A</w:t>
            </w:r>
          </w:p>
        </w:tc>
      </w:tr>
      <w:tr w:rsidR="00522E7E" w14:paraId="2F12C22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7116A6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C0EFE" w14:textId="77777777" w:rsidR="00522E7E" w:rsidRDefault="00522E7E" w:rsidP="00522E7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F47FFBD" w14:textId="77777777" w:rsidR="00522E7E" w:rsidRDefault="00522E7E" w:rsidP="00522E7E">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82ACADA" w14:textId="77777777" w:rsidR="00522E7E" w:rsidRDefault="00522E7E" w:rsidP="00522E7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B4FB31" w14:textId="77777777" w:rsidR="00522E7E" w:rsidRDefault="00522E7E" w:rsidP="00522E7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6155327" w14:textId="77777777" w:rsidR="00522E7E" w:rsidRDefault="00522E7E" w:rsidP="00522E7E">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5B23DC87" w14:textId="77777777" w:rsidR="00522E7E" w:rsidRDefault="00522E7E" w:rsidP="00522E7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9D00D53"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9BDA4F" w14:textId="77777777" w:rsidR="00522E7E" w:rsidRDefault="00522E7E" w:rsidP="00522E7E">
            <w:pPr>
              <w:pStyle w:val="TAC"/>
              <w:rPr>
                <w:lang w:val="en-US" w:eastAsia="zh-CN"/>
              </w:rPr>
            </w:pPr>
            <w:r>
              <w:t>N/A</w:t>
            </w:r>
          </w:p>
        </w:tc>
      </w:tr>
      <w:tr w:rsidR="00522E7E" w14:paraId="6B658513"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AFD1A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B9C75" w14:textId="77777777" w:rsidR="00522E7E" w:rsidRDefault="00522E7E" w:rsidP="00522E7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17E20C7" w14:textId="77777777" w:rsidR="00522E7E" w:rsidRDefault="00522E7E" w:rsidP="00522E7E">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7EBC37D3" w14:textId="77777777" w:rsidR="00522E7E" w:rsidRDefault="00522E7E" w:rsidP="00522E7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5B68913" w14:textId="77777777" w:rsidR="00522E7E" w:rsidRDefault="00522E7E" w:rsidP="00522E7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6B55547" w14:textId="77777777" w:rsidR="00522E7E" w:rsidRDefault="00522E7E" w:rsidP="00522E7E">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4595412F" w14:textId="77777777" w:rsidR="00522E7E" w:rsidRDefault="00522E7E" w:rsidP="00522E7E">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09F2915A"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BEE50A" w14:textId="77777777" w:rsidR="00522E7E" w:rsidRDefault="00522E7E" w:rsidP="00522E7E">
            <w:pPr>
              <w:pStyle w:val="TAC"/>
              <w:rPr>
                <w:lang w:val="en-US" w:eastAsia="zh-CN"/>
              </w:rPr>
            </w:pPr>
            <w:r>
              <w:t>IMD2</w:t>
            </w:r>
            <w:r>
              <w:rPr>
                <w:vertAlign w:val="superscript"/>
              </w:rPr>
              <w:t>4</w:t>
            </w:r>
          </w:p>
        </w:tc>
      </w:tr>
      <w:tr w:rsidR="00522E7E" w14:paraId="09678867"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AF1EF1" w14:textId="77777777" w:rsidR="00522E7E" w:rsidRDefault="00522E7E" w:rsidP="00522E7E">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942D2E6" w14:textId="77777777" w:rsidR="00522E7E" w:rsidRDefault="00522E7E" w:rsidP="00522E7E">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23A1A91C" w14:textId="77777777" w:rsidR="00522E7E" w:rsidRDefault="00522E7E" w:rsidP="00522E7E">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BE14BB3" w14:textId="77777777" w:rsidR="00522E7E" w:rsidRDefault="00522E7E" w:rsidP="00522E7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21D22A" w14:textId="77777777" w:rsidR="00522E7E" w:rsidRDefault="00522E7E" w:rsidP="00522E7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8881AD" w14:textId="77777777" w:rsidR="00522E7E" w:rsidRDefault="00522E7E" w:rsidP="00522E7E">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10E3C3AF" w14:textId="77777777" w:rsidR="00522E7E" w:rsidRDefault="00522E7E" w:rsidP="00522E7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D6D18A" w14:textId="77777777" w:rsidR="00522E7E" w:rsidRDefault="00522E7E" w:rsidP="00522E7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31611E" w14:textId="77777777" w:rsidR="00522E7E" w:rsidRDefault="00522E7E" w:rsidP="00522E7E">
            <w:pPr>
              <w:pStyle w:val="TAC"/>
              <w:rPr>
                <w:rFonts w:cs="Arial"/>
                <w:szCs w:val="18"/>
                <w:lang w:eastAsia="ko-KR"/>
              </w:rPr>
            </w:pPr>
            <w:r>
              <w:rPr>
                <w:lang w:val="en-US" w:eastAsia="zh-CN"/>
              </w:rPr>
              <w:t>N/A</w:t>
            </w:r>
          </w:p>
        </w:tc>
      </w:tr>
      <w:tr w:rsidR="00522E7E" w14:paraId="799F463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3E89C5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306BA" w14:textId="77777777" w:rsidR="00522E7E" w:rsidRDefault="00522E7E" w:rsidP="00522E7E">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6DE60C32" w14:textId="77777777" w:rsidR="00522E7E" w:rsidRDefault="00522E7E" w:rsidP="00522E7E">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D6ED978" w14:textId="77777777" w:rsidR="00522E7E" w:rsidRDefault="00522E7E" w:rsidP="00522E7E">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999B73" w14:textId="77777777" w:rsidR="00522E7E" w:rsidRDefault="00522E7E" w:rsidP="00522E7E">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ED4FDC" w14:textId="77777777" w:rsidR="00522E7E" w:rsidRDefault="00522E7E" w:rsidP="00522E7E">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7E1D96E4" w14:textId="77777777" w:rsidR="00522E7E" w:rsidRDefault="00522E7E" w:rsidP="00522E7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329F4A" w14:textId="77777777" w:rsidR="00522E7E" w:rsidRDefault="00522E7E" w:rsidP="00522E7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15BA77" w14:textId="77777777" w:rsidR="00522E7E" w:rsidRDefault="00522E7E" w:rsidP="00522E7E">
            <w:pPr>
              <w:pStyle w:val="TAC"/>
              <w:rPr>
                <w:rFonts w:cs="Arial"/>
                <w:szCs w:val="18"/>
                <w:lang w:eastAsia="ko-KR"/>
              </w:rPr>
            </w:pPr>
            <w:r>
              <w:rPr>
                <w:lang w:val="en-US" w:eastAsia="zh-CN"/>
              </w:rPr>
              <w:t>N/A</w:t>
            </w:r>
          </w:p>
        </w:tc>
      </w:tr>
      <w:tr w:rsidR="00522E7E" w14:paraId="6F79274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E567849"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1788B" w14:textId="77777777" w:rsidR="00522E7E" w:rsidRDefault="00522E7E" w:rsidP="00522E7E">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E8A0EE2" w14:textId="77777777" w:rsidR="00522E7E" w:rsidRDefault="00522E7E" w:rsidP="00522E7E">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16A029E" w14:textId="77777777" w:rsidR="00522E7E" w:rsidRDefault="00522E7E" w:rsidP="00522E7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F32D75" w14:textId="77777777" w:rsidR="00522E7E" w:rsidRDefault="00522E7E" w:rsidP="00522E7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23B4F9" w14:textId="77777777" w:rsidR="00522E7E" w:rsidRDefault="00522E7E" w:rsidP="00522E7E">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AE29BA2" w14:textId="77777777" w:rsidR="00522E7E" w:rsidRDefault="00522E7E" w:rsidP="00522E7E">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72797442" w14:textId="77777777" w:rsidR="00522E7E" w:rsidRDefault="00522E7E" w:rsidP="00522E7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E0316" w14:textId="77777777" w:rsidR="00522E7E" w:rsidRDefault="00522E7E" w:rsidP="00522E7E">
            <w:pPr>
              <w:pStyle w:val="TAC"/>
              <w:rPr>
                <w:rFonts w:cs="Arial"/>
                <w:szCs w:val="18"/>
                <w:lang w:eastAsia="ko-KR"/>
              </w:rPr>
            </w:pPr>
            <w:r>
              <w:rPr>
                <w:lang w:val="en-US" w:eastAsia="zh-CN"/>
              </w:rPr>
              <w:t>IMD2</w:t>
            </w:r>
          </w:p>
        </w:tc>
      </w:tr>
      <w:tr w:rsidR="00522E7E" w14:paraId="7F15EAC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5E3AE4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270C0" w14:textId="77777777" w:rsidR="00522E7E" w:rsidRDefault="00522E7E" w:rsidP="00522E7E">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4CC591B" w14:textId="77777777" w:rsidR="00522E7E" w:rsidRDefault="00522E7E" w:rsidP="00522E7E">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4E83351A" w14:textId="77777777" w:rsidR="00522E7E" w:rsidRDefault="00522E7E" w:rsidP="00522E7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90D8D" w14:textId="77777777" w:rsidR="00522E7E" w:rsidRDefault="00522E7E" w:rsidP="00522E7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A98B4C" w14:textId="77777777" w:rsidR="00522E7E" w:rsidRDefault="00522E7E" w:rsidP="00522E7E">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F51E1D7" w14:textId="77777777" w:rsidR="00522E7E" w:rsidRDefault="00522E7E" w:rsidP="00522E7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351B911" w14:textId="77777777" w:rsidR="00522E7E" w:rsidRDefault="00522E7E" w:rsidP="00522E7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35915A" w14:textId="77777777" w:rsidR="00522E7E" w:rsidRDefault="00522E7E" w:rsidP="00522E7E">
            <w:pPr>
              <w:pStyle w:val="TAC"/>
              <w:rPr>
                <w:rFonts w:cs="Arial"/>
                <w:szCs w:val="18"/>
                <w:lang w:eastAsia="ko-KR"/>
              </w:rPr>
            </w:pPr>
            <w:r>
              <w:rPr>
                <w:rFonts w:cs="Arial"/>
              </w:rPr>
              <w:t>N/A</w:t>
            </w:r>
          </w:p>
        </w:tc>
      </w:tr>
      <w:tr w:rsidR="00522E7E" w14:paraId="0A0F49D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6DDDB20"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C0410" w14:textId="77777777" w:rsidR="00522E7E" w:rsidRDefault="00522E7E" w:rsidP="00522E7E">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BA49E73" w14:textId="77777777" w:rsidR="00522E7E" w:rsidRDefault="00522E7E" w:rsidP="00522E7E">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155F63F1" w14:textId="77777777" w:rsidR="00522E7E" w:rsidRDefault="00522E7E" w:rsidP="00522E7E">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89D6F1" w14:textId="77777777" w:rsidR="00522E7E" w:rsidRDefault="00522E7E" w:rsidP="00522E7E">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078C7A" w14:textId="77777777" w:rsidR="00522E7E" w:rsidRDefault="00522E7E" w:rsidP="00522E7E">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2A5159D" w14:textId="77777777" w:rsidR="00522E7E" w:rsidRDefault="00522E7E" w:rsidP="00522E7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3AF416" w14:textId="77777777" w:rsidR="00522E7E" w:rsidRDefault="00522E7E" w:rsidP="00522E7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B2D7D9" w14:textId="77777777" w:rsidR="00522E7E" w:rsidRDefault="00522E7E" w:rsidP="00522E7E">
            <w:pPr>
              <w:pStyle w:val="TAC"/>
              <w:rPr>
                <w:rFonts w:cs="Arial"/>
                <w:szCs w:val="18"/>
                <w:lang w:eastAsia="ko-KR"/>
              </w:rPr>
            </w:pPr>
            <w:r>
              <w:rPr>
                <w:rFonts w:cs="Arial"/>
              </w:rPr>
              <w:t>N/A</w:t>
            </w:r>
          </w:p>
        </w:tc>
      </w:tr>
      <w:tr w:rsidR="00522E7E" w14:paraId="271874F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7919FA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72AAD" w14:textId="77777777" w:rsidR="00522E7E" w:rsidRDefault="00522E7E" w:rsidP="00522E7E">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01D1A98" w14:textId="77777777" w:rsidR="00522E7E" w:rsidRDefault="00522E7E" w:rsidP="00522E7E">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37921ADA" w14:textId="77777777" w:rsidR="00522E7E" w:rsidRDefault="00522E7E" w:rsidP="00522E7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B1CEAAB" w14:textId="77777777" w:rsidR="00522E7E" w:rsidRDefault="00522E7E" w:rsidP="00522E7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F639B48" w14:textId="77777777" w:rsidR="00522E7E" w:rsidRDefault="00522E7E" w:rsidP="00522E7E">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4B48E80E" w14:textId="77777777" w:rsidR="00522E7E" w:rsidRDefault="00522E7E" w:rsidP="00522E7E">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6FB4531" w14:textId="77777777" w:rsidR="00522E7E" w:rsidRDefault="00522E7E" w:rsidP="00522E7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A360E" w14:textId="77777777" w:rsidR="00522E7E" w:rsidRDefault="00522E7E" w:rsidP="00522E7E">
            <w:pPr>
              <w:pStyle w:val="TAC"/>
              <w:rPr>
                <w:rFonts w:cs="Arial"/>
                <w:szCs w:val="18"/>
                <w:lang w:val="en-US" w:eastAsia="zh-CN"/>
              </w:rPr>
            </w:pPr>
            <w:r>
              <w:rPr>
                <w:rFonts w:cs="Arial"/>
              </w:rPr>
              <w:t>IMD2</w:t>
            </w:r>
            <w:r>
              <w:rPr>
                <w:rFonts w:cs="Arial"/>
                <w:vertAlign w:val="superscript"/>
                <w:lang w:val="en-US" w:eastAsia="zh-CN"/>
              </w:rPr>
              <w:t>1</w:t>
            </w:r>
          </w:p>
        </w:tc>
      </w:tr>
      <w:tr w:rsidR="00522E7E" w14:paraId="112F03C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04C760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806BD" w14:textId="77777777" w:rsidR="00522E7E" w:rsidRDefault="00522E7E" w:rsidP="00522E7E">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C075C9A" w14:textId="77777777" w:rsidR="00522E7E" w:rsidRDefault="00522E7E" w:rsidP="00522E7E">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1782E8E" w14:textId="77777777" w:rsidR="00522E7E" w:rsidRDefault="00522E7E" w:rsidP="00522E7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A9EB050" w14:textId="77777777" w:rsidR="00522E7E" w:rsidRDefault="00522E7E" w:rsidP="00522E7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4DEC5C7" w14:textId="77777777" w:rsidR="00522E7E" w:rsidRDefault="00522E7E" w:rsidP="00522E7E">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31563F88" w14:textId="77777777" w:rsidR="00522E7E" w:rsidRDefault="00522E7E" w:rsidP="00522E7E">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4D00EE2" w14:textId="77777777" w:rsidR="00522E7E" w:rsidRDefault="00522E7E" w:rsidP="00522E7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D7E312" w14:textId="77777777" w:rsidR="00522E7E" w:rsidRDefault="00522E7E" w:rsidP="00522E7E">
            <w:pPr>
              <w:pStyle w:val="TAC"/>
              <w:rPr>
                <w:rFonts w:cs="Arial"/>
                <w:szCs w:val="18"/>
                <w:lang w:eastAsia="ko-KR"/>
              </w:rPr>
            </w:pPr>
            <w:r>
              <w:t>N/A</w:t>
            </w:r>
          </w:p>
        </w:tc>
      </w:tr>
      <w:tr w:rsidR="00522E7E" w14:paraId="277429B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3AFD143"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BE27D" w14:textId="77777777" w:rsidR="00522E7E" w:rsidRDefault="00522E7E" w:rsidP="00522E7E">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C2CA582" w14:textId="77777777" w:rsidR="00522E7E" w:rsidRDefault="00522E7E" w:rsidP="00522E7E">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7D64CBB" w14:textId="77777777" w:rsidR="00522E7E" w:rsidRDefault="00522E7E" w:rsidP="00522E7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34AA057" w14:textId="77777777" w:rsidR="00522E7E" w:rsidRDefault="00522E7E" w:rsidP="00522E7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0F5ED7F" w14:textId="77777777" w:rsidR="00522E7E" w:rsidRDefault="00522E7E" w:rsidP="00522E7E">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75A4C3FA" w14:textId="77777777" w:rsidR="00522E7E" w:rsidRDefault="00522E7E" w:rsidP="00522E7E">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CFF396B" w14:textId="77777777" w:rsidR="00522E7E" w:rsidRDefault="00522E7E" w:rsidP="00522E7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4A9CF4" w14:textId="77777777" w:rsidR="00522E7E" w:rsidRDefault="00522E7E" w:rsidP="00522E7E">
            <w:pPr>
              <w:pStyle w:val="TAC"/>
              <w:rPr>
                <w:rFonts w:cs="Arial"/>
                <w:szCs w:val="18"/>
                <w:lang w:eastAsia="ko-KR"/>
              </w:rPr>
            </w:pPr>
            <w:r>
              <w:t>N/A</w:t>
            </w:r>
          </w:p>
        </w:tc>
      </w:tr>
      <w:tr w:rsidR="00522E7E" w14:paraId="5D2B9EDD"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71FD1F"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85059" w14:textId="77777777" w:rsidR="00522E7E" w:rsidRDefault="00522E7E" w:rsidP="00522E7E">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FF481D" w14:textId="77777777" w:rsidR="00522E7E" w:rsidRDefault="00522E7E" w:rsidP="00522E7E">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477E5BF3" w14:textId="77777777" w:rsidR="00522E7E" w:rsidRDefault="00522E7E" w:rsidP="00522E7E">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59A43D4" w14:textId="77777777" w:rsidR="00522E7E" w:rsidRDefault="00522E7E" w:rsidP="00522E7E">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A2911F5" w14:textId="77777777" w:rsidR="00522E7E" w:rsidRDefault="00522E7E" w:rsidP="00522E7E">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34A293BC" w14:textId="77777777" w:rsidR="00522E7E" w:rsidRDefault="00522E7E" w:rsidP="00522E7E">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5C0A61D2" w14:textId="77777777" w:rsidR="00522E7E" w:rsidRDefault="00522E7E" w:rsidP="00522E7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79CEB" w14:textId="77777777" w:rsidR="00522E7E" w:rsidRDefault="00522E7E" w:rsidP="00522E7E">
            <w:pPr>
              <w:pStyle w:val="TAC"/>
              <w:rPr>
                <w:rFonts w:cs="Arial"/>
                <w:szCs w:val="18"/>
                <w:lang w:val="en-US" w:eastAsia="zh-CN"/>
              </w:rPr>
            </w:pPr>
            <w:r>
              <w:t>IMD2</w:t>
            </w:r>
            <w:r>
              <w:rPr>
                <w:vertAlign w:val="superscript"/>
                <w:lang w:val="en-US" w:eastAsia="zh-CN"/>
              </w:rPr>
              <w:t>2</w:t>
            </w:r>
          </w:p>
        </w:tc>
      </w:tr>
      <w:tr w:rsidR="00522E7E" w14:paraId="744BA242"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7A66AA" w14:textId="77777777" w:rsidR="00522E7E" w:rsidRDefault="00522E7E" w:rsidP="00522E7E">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BC1748F" w14:textId="77777777" w:rsidR="00522E7E" w:rsidRDefault="00522E7E" w:rsidP="00522E7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7A13B8A" w14:textId="77777777" w:rsidR="00522E7E" w:rsidRDefault="00522E7E" w:rsidP="00522E7E">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F75C958" w14:textId="77777777" w:rsidR="00522E7E" w:rsidRDefault="00522E7E" w:rsidP="00522E7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B9EEE4" w14:textId="77777777" w:rsidR="00522E7E" w:rsidRDefault="00522E7E" w:rsidP="00522E7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0E63F6" w14:textId="77777777" w:rsidR="00522E7E" w:rsidRDefault="00522E7E" w:rsidP="00522E7E">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F1DCAFA" w14:textId="77777777" w:rsidR="00522E7E" w:rsidRDefault="00522E7E" w:rsidP="00522E7E">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3500C757" w14:textId="77777777" w:rsidR="00522E7E" w:rsidRDefault="00522E7E" w:rsidP="00522E7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EC2B72" w14:textId="77777777" w:rsidR="00522E7E" w:rsidRDefault="00522E7E" w:rsidP="00522E7E">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522E7E" w14:paraId="77E2A9E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49CA2E8"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226B88" w14:textId="77777777" w:rsidR="00522E7E" w:rsidRDefault="00522E7E" w:rsidP="00522E7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B8424A9" w14:textId="77777777" w:rsidR="00522E7E" w:rsidRDefault="00522E7E" w:rsidP="00522E7E">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77F4295" w14:textId="77777777" w:rsidR="00522E7E" w:rsidRDefault="00522E7E" w:rsidP="00522E7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2A2A24" w14:textId="77777777" w:rsidR="00522E7E" w:rsidRDefault="00522E7E" w:rsidP="00522E7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49F8305" w14:textId="77777777" w:rsidR="00522E7E" w:rsidRDefault="00522E7E" w:rsidP="00522E7E">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672056C"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46D954" w14:textId="77777777" w:rsidR="00522E7E" w:rsidRDefault="00522E7E" w:rsidP="00522E7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0C1DDD" w14:textId="77777777" w:rsidR="00522E7E" w:rsidRDefault="00522E7E" w:rsidP="00522E7E">
            <w:pPr>
              <w:pStyle w:val="TAC"/>
              <w:rPr>
                <w:rFonts w:cs="Arial"/>
                <w:szCs w:val="18"/>
                <w:lang w:eastAsia="zh-CN"/>
              </w:rPr>
            </w:pPr>
            <w:r>
              <w:rPr>
                <w:lang w:eastAsia="zh-CN"/>
              </w:rPr>
              <w:t>N/A</w:t>
            </w:r>
          </w:p>
        </w:tc>
      </w:tr>
      <w:tr w:rsidR="00522E7E" w14:paraId="0F88CDF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D9C3405"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847376" w14:textId="77777777" w:rsidR="00522E7E" w:rsidRDefault="00522E7E" w:rsidP="00522E7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04E794C" w14:textId="77777777" w:rsidR="00522E7E" w:rsidRDefault="00522E7E" w:rsidP="00522E7E">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5D8FFCCC" w14:textId="77777777" w:rsidR="00522E7E" w:rsidRDefault="00522E7E" w:rsidP="00522E7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7E2140B" w14:textId="77777777" w:rsidR="00522E7E" w:rsidRDefault="00522E7E" w:rsidP="00522E7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727F4D7" w14:textId="77777777" w:rsidR="00522E7E" w:rsidRDefault="00522E7E" w:rsidP="00522E7E">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2E8A5EA"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31B244" w14:textId="77777777" w:rsidR="00522E7E" w:rsidRDefault="00522E7E" w:rsidP="00522E7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908D48" w14:textId="77777777" w:rsidR="00522E7E" w:rsidRDefault="00522E7E" w:rsidP="00522E7E">
            <w:pPr>
              <w:pStyle w:val="TAC"/>
              <w:rPr>
                <w:rFonts w:cs="Arial"/>
                <w:szCs w:val="18"/>
                <w:lang w:eastAsia="zh-CN"/>
              </w:rPr>
            </w:pPr>
            <w:r>
              <w:rPr>
                <w:lang w:eastAsia="zh-CN"/>
              </w:rPr>
              <w:t>N/A</w:t>
            </w:r>
          </w:p>
        </w:tc>
      </w:tr>
      <w:tr w:rsidR="00522E7E" w14:paraId="5F39502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E51454F"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DCA85C" w14:textId="77777777" w:rsidR="00522E7E" w:rsidRDefault="00522E7E" w:rsidP="00522E7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233C842" w14:textId="77777777" w:rsidR="00522E7E" w:rsidRDefault="00522E7E" w:rsidP="00522E7E">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79668F7" w14:textId="77777777" w:rsidR="00522E7E" w:rsidRDefault="00522E7E" w:rsidP="00522E7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458F2A" w14:textId="77777777" w:rsidR="00522E7E" w:rsidRDefault="00522E7E" w:rsidP="00522E7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922A62" w14:textId="77777777" w:rsidR="00522E7E" w:rsidRDefault="00522E7E" w:rsidP="00522E7E">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D70A932"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17DAD3" w14:textId="77777777" w:rsidR="00522E7E" w:rsidRDefault="00522E7E" w:rsidP="00522E7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2AD91" w14:textId="77777777" w:rsidR="00522E7E" w:rsidRDefault="00522E7E" w:rsidP="00522E7E">
            <w:pPr>
              <w:pStyle w:val="TAC"/>
              <w:rPr>
                <w:rFonts w:cs="Arial"/>
                <w:szCs w:val="18"/>
                <w:lang w:eastAsia="zh-CN"/>
              </w:rPr>
            </w:pPr>
            <w:r>
              <w:rPr>
                <w:lang w:eastAsia="zh-CN"/>
              </w:rPr>
              <w:t>N/A</w:t>
            </w:r>
          </w:p>
        </w:tc>
      </w:tr>
      <w:tr w:rsidR="00522E7E" w14:paraId="124B7A7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4C46552"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6FD85F" w14:textId="77777777" w:rsidR="00522E7E" w:rsidRDefault="00522E7E" w:rsidP="00522E7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CCAFB1" w14:textId="77777777" w:rsidR="00522E7E" w:rsidRDefault="00522E7E" w:rsidP="00522E7E">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57D0AD2" w14:textId="77777777" w:rsidR="00522E7E" w:rsidRDefault="00522E7E" w:rsidP="00522E7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14D4F5" w14:textId="77777777" w:rsidR="00522E7E" w:rsidRDefault="00522E7E" w:rsidP="00522E7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F3A9D76" w14:textId="77777777" w:rsidR="00522E7E" w:rsidRDefault="00522E7E" w:rsidP="00522E7E">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6B78545"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8073E6" w14:textId="77777777" w:rsidR="00522E7E" w:rsidRDefault="00522E7E" w:rsidP="00522E7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EAEB24" w14:textId="77777777" w:rsidR="00522E7E" w:rsidRDefault="00522E7E" w:rsidP="00522E7E">
            <w:pPr>
              <w:pStyle w:val="TAC"/>
              <w:rPr>
                <w:rFonts w:cs="Arial"/>
                <w:szCs w:val="18"/>
                <w:lang w:eastAsia="zh-CN"/>
              </w:rPr>
            </w:pPr>
            <w:r>
              <w:rPr>
                <w:lang w:eastAsia="zh-CN"/>
              </w:rPr>
              <w:t>N/A</w:t>
            </w:r>
          </w:p>
        </w:tc>
      </w:tr>
      <w:tr w:rsidR="00522E7E" w14:paraId="7DD684B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4A66F36"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05631A" w14:textId="77777777" w:rsidR="00522E7E" w:rsidRDefault="00522E7E" w:rsidP="00522E7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9B7B948" w14:textId="77777777" w:rsidR="00522E7E" w:rsidRDefault="00522E7E" w:rsidP="00522E7E">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84BDB04" w14:textId="77777777" w:rsidR="00522E7E" w:rsidRDefault="00522E7E" w:rsidP="00522E7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1E1CD2" w14:textId="77777777" w:rsidR="00522E7E" w:rsidRDefault="00522E7E" w:rsidP="00522E7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B445B36" w14:textId="77777777" w:rsidR="00522E7E" w:rsidRDefault="00522E7E" w:rsidP="00522E7E">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86C05EE" w14:textId="77777777" w:rsidR="00522E7E" w:rsidRDefault="00522E7E" w:rsidP="00522E7E">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32C30BD" w14:textId="77777777" w:rsidR="00522E7E" w:rsidRDefault="00522E7E" w:rsidP="00522E7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67BC1" w14:textId="77777777" w:rsidR="00522E7E" w:rsidRDefault="00522E7E" w:rsidP="00522E7E">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522E7E" w14:paraId="2BFA2D0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9AD4229"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CFD9DC" w14:textId="77777777" w:rsidR="00522E7E" w:rsidRDefault="00522E7E" w:rsidP="00522E7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E5CB41" w14:textId="77777777" w:rsidR="00522E7E" w:rsidRDefault="00522E7E" w:rsidP="00522E7E">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70B339AD" w14:textId="77777777" w:rsidR="00522E7E" w:rsidRDefault="00522E7E" w:rsidP="00522E7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B8A37A" w14:textId="77777777" w:rsidR="00522E7E" w:rsidRDefault="00522E7E" w:rsidP="00522E7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4643C17" w14:textId="77777777" w:rsidR="00522E7E" w:rsidRDefault="00522E7E" w:rsidP="00522E7E">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461FDBE"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50557E" w14:textId="77777777" w:rsidR="00522E7E" w:rsidRDefault="00522E7E" w:rsidP="00522E7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C72BB" w14:textId="77777777" w:rsidR="00522E7E" w:rsidRDefault="00522E7E" w:rsidP="00522E7E">
            <w:pPr>
              <w:pStyle w:val="TAC"/>
              <w:rPr>
                <w:rFonts w:cs="Arial"/>
                <w:szCs w:val="18"/>
                <w:lang w:eastAsia="zh-CN"/>
              </w:rPr>
            </w:pPr>
            <w:r>
              <w:rPr>
                <w:lang w:eastAsia="zh-CN"/>
              </w:rPr>
              <w:t>N/A</w:t>
            </w:r>
          </w:p>
        </w:tc>
      </w:tr>
      <w:tr w:rsidR="00522E7E" w14:paraId="121EAB6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79D3443"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EAD152" w14:textId="77777777" w:rsidR="00522E7E" w:rsidRDefault="00522E7E" w:rsidP="00522E7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F6D0E9A" w14:textId="77777777" w:rsidR="00522E7E" w:rsidRDefault="00522E7E" w:rsidP="00522E7E">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75D625A6" w14:textId="77777777" w:rsidR="00522E7E" w:rsidRDefault="00522E7E" w:rsidP="00522E7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36F4D3D" w14:textId="77777777" w:rsidR="00522E7E" w:rsidRDefault="00522E7E" w:rsidP="00522E7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FF2E16B" w14:textId="77777777" w:rsidR="00522E7E" w:rsidRDefault="00522E7E" w:rsidP="00522E7E">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3BEB1EB" w14:textId="77777777" w:rsidR="00522E7E" w:rsidRDefault="00522E7E" w:rsidP="00522E7E">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5BC5B5D" w14:textId="77777777" w:rsidR="00522E7E" w:rsidRDefault="00522E7E" w:rsidP="00522E7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09D435" w14:textId="77777777" w:rsidR="00522E7E" w:rsidRDefault="00522E7E" w:rsidP="00522E7E">
            <w:pPr>
              <w:pStyle w:val="TAC"/>
              <w:rPr>
                <w:rFonts w:cs="Arial"/>
                <w:szCs w:val="18"/>
                <w:lang w:eastAsia="zh-CN"/>
              </w:rPr>
            </w:pPr>
            <w:r>
              <w:rPr>
                <w:lang w:eastAsia="ko-KR"/>
              </w:rPr>
              <w:t>IMD</w:t>
            </w:r>
            <w:r>
              <w:rPr>
                <w:rFonts w:hint="eastAsia"/>
                <w:lang w:val="en-US" w:eastAsia="zh-CN"/>
              </w:rPr>
              <w:t>4</w:t>
            </w:r>
          </w:p>
        </w:tc>
      </w:tr>
      <w:tr w:rsidR="00522E7E" w14:paraId="41D632BF"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A35AF3"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E4FAC3" w14:textId="77777777" w:rsidR="00522E7E" w:rsidRDefault="00522E7E" w:rsidP="00522E7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174E68D" w14:textId="77777777" w:rsidR="00522E7E" w:rsidRDefault="00522E7E" w:rsidP="00522E7E">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CBD95A7" w14:textId="77777777" w:rsidR="00522E7E" w:rsidRDefault="00522E7E" w:rsidP="00522E7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022E6D6" w14:textId="77777777" w:rsidR="00522E7E" w:rsidRDefault="00522E7E" w:rsidP="00522E7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5FE57F0" w14:textId="77777777" w:rsidR="00522E7E" w:rsidRDefault="00522E7E" w:rsidP="00522E7E">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98074DF" w14:textId="77777777" w:rsidR="00522E7E" w:rsidRDefault="00522E7E" w:rsidP="00522E7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105957" w14:textId="77777777" w:rsidR="00522E7E" w:rsidRDefault="00522E7E" w:rsidP="00522E7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403FA3" w14:textId="77777777" w:rsidR="00522E7E" w:rsidRDefault="00522E7E" w:rsidP="00522E7E">
            <w:pPr>
              <w:pStyle w:val="TAC"/>
              <w:rPr>
                <w:rFonts w:cs="Arial"/>
                <w:szCs w:val="18"/>
                <w:lang w:eastAsia="zh-CN"/>
              </w:rPr>
            </w:pPr>
            <w:r>
              <w:rPr>
                <w:lang w:eastAsia="zh-CN"/>
              </w:rPr>
              <w:t>N/A</w:t>
            </w:r>
          </w:p>
        </w:tc>
      </w:tr>
      <w:tr w:rsidR="00522E7E" w14:paraId="64FA294A"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59DC1" w14:textId="77777777" w:rsidR="00522E7E" w:rsidRDefault="00522E7E" w:rsidP="00522E7E">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4261E32F" w14:textId="77777777" w:rsidR="00522E7E" w:rsidRDefault="00522E7E" w:rsidP="00522E7E">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555565" w14:textId="77777777" w:rsidR="00522E7E" w:rsidRDefault="00522E7E" w:rsidP="00522E7E">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24B9DCEF" w14:textId="77777777" w:rsidR="00522E7E" w:rsidRDefault="00522E7E" w:rsidP="00522E7E">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95D7D1E" w14:textId="77777777" w:rsidR="00522E7E" w:rsidRDefault="00522E7E" w:rsidP="00522E7E">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59587" w14:textId="77777777" w:rsidR="00522E7E" w:rsidRDefault="00522E7E" w:rsidP="00522E7E">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F964DA3" w14:textId="77777777" w:rsidR="00522E7E" w:rsidRDefault="00522E7E" w:rsidP="00522E7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D27C6" w14:textId="77777777" w:rsidR="00522E7E" w:rsidRDefault="00522E7E" w:rsidP="00522E7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35BD4A9" w14:textId="77777777" w:rsidR="00522E7E" w:rsidRDefault="00522E7E" w:rsidP="00522E7E">
            <w:pPr>
              <w:pStyle w:val="TAC"/>
              <w:keepNext w:val="0"/>
              <w:rPr>
                <w:rFonts w:cs="Arial"/>
                <w:szCs w:val="18"/>
                <w:lang w:eastAsia="zh-CN"/>
              </w:rPr>
            </w:pPr>
            <w:r>
              <w:rPr>
                <w:rFonts w:eastAsia="MS Mincho"/>
                <w:color w:val="000000"/>
                <w:lang w:val="en-US"/>
              </w:rPr>
              <w:t>N/A</w:t>
            </w:r>
          </w:p>
        </w:tc>
      </w:tr>
      <w:tr w:rsidR="00522E7E" w14:paraId="736A42B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C0EEA2D"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AA893" w14:textId="77777777" w:rsidR="00522E7E" w:rsidRDefault="00522E7E" w:rsidP="00522E7E">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C61DC5A" w14:textId="77777777" w:rsidR="00522E7E" w:rsidRDefault="00522E7E" w:rsidP="00522E7E">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614F5770" w14:textId="77777777" w:rsidR="00522E7E" w:rsidRDefault="00522E7E" w:rsidP="00522E7E">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BDA4F5C" w14:textId="77777777" w:rsidR="00522E7E" w:rsidRDefault="00522E7E" w:rsidP="00522E7E">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12356EF" w14:textId="77777777" w:rsidR="00522E7E" w:rsidRDefault="00522E7E" w:rsidP="00522E7E">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3CAF8DA" w14:textId="77777777" w:rsidR="00522E7E" w:rsidRDefault="00522E7E" w:rsidP="00522E7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9777F" w14:textId="77777777" w:rsidR="00522E7E" w:rsidRDefault="00522E7E" w:rsidP="00522E7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22A14BD" w14:textId="77777777" w:rsidR="00522E7E" w:rsidRDefault="00522E7E" w:rsidP="00522E7E">
            <w:pPr>
              <w:pStyle w:val="TAC"/>
              <w:keepNext w:val="0"/>
              <w:rPr>
                <w:rFonts w:cs="Arial"/>
                <w:szCs w:val="18"/>
                <w:lang w:eastAsia="zh-CN"/>
              </w:rPr>
            </w:pPr>
            <w:r>
              <w:rPr>
                <w:rFonts w:eastAsia="MS Mincho"/>
                <w:color w:val="000000"/>
                <w:lang w:val="en-US"/>
              </w:rPr>
              <w:t>N/A</w:t>
            </w:r>
          </w:p>
        </w:tc>
      </w:tr>
      <w:tr w:rsidR="00522E7E" w14:paraId="10E4666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E8E5F30"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6A641" w14:textId="77777777" w:rsidR="00522E7E" w:rsidRDefault="00522E7E" w:rsidP="00522E7E">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984E215" w14:textId="77777777" w:rsidR="00522E7E" w:rsidRDefault="00522E7E" w:rsidP="00522E7E">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9E20AA3" w14:textId="77777777" w:rsidR="00522E7E" w:rsidRDefault="00522E7E" w:rsidP="00522E7E">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BEBBE0" w14:textId="77777777" w:rsidR="00522E7E" w:rsidRDefault="00522E7E" w:rsidP="00522E7E">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3A3DBE" w14:textId="77777777" w:rsidR="00522E7E" w:rsidRDefault="00522E7E" w:rsidP="00522E7E">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C5F72CD" w14:textId="77777777" w:rsidR="00522E7E" w:rsidRDefault="00522E7E" w:rsidP="00522E7E">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44C3CE9B" w14:textId="77777777" w:rsidR="00522E7E" w:rsidRDefault="00522E7E" w:rsidP="00522E7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6D9E9A0" w14:textId="77777777" w:rsidR="00522E7E" w:rsidRDefault="00522E7E" w:rsidP="00522E7E">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522E7E" w14:paraId="131523A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5388D7A"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84CED" w14:textId="77777777" w:rsidR="00522E7E" w:rsidRDefault="00522E7E" w:rsidP="00522E7E">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CBDE24" w14:textId="77777777" w:rsidR="00522E7E" w:rsidRDefault="00522E7E" w:rsidP="00522E7E">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2E15CDD7" w14:textId="77777777" w:rsidR="00522E7E" w:rsidRDefault="00522E7E" w:rsidP="00522E7E">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58684E1" w14:textId="77777777" w:rsidR="00522E7E" w:rsidRDefault="00522E7E" w:rsidP="00522E7E">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A4620F" w14:textId="77777777" w:rsidR="00522E7E" w:rsidRDefault="00522E7E" w:rsidP="00522E7E">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152CDBE" w14:textId="77777777" w:rsidR="00522E7E" w:rsidRDefault="00522E7E" w:rsidP="00522E7E">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30ABA1E7" w14:textId="77777777" w:rsidR="00522E7E" w:rsidRDefault="00522E7E" w:rsidP="00522E7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36EF761" w14:textId="77777777" w:rsidR="00522E7E" w:rsidRDefault="00522E7E" w:rsidP="00522E7E">
            <w:pPr>
              <w:pStyle w:val="TAC"/>
              <w:keepNext w:val="0"/>
              <w:rPr>
                <w:rFonts w:cs="Arial"/>
                <w:szCs w:val="18"/>
                <w:lang w:eastAsia="zh-CN"/>
              </w:rPr>
            </w:pPr>
            <w:r>
              <w:rPr>
                <w:rFonts w:eastAsia="MS Mincho"/>
                <w:color w:val="000000"/>
                <w:lang w:val="en-US"/>
              </w:rPr>
              <w:t>IMD3</w:t>
            </w:r>
          </w:p>
        </w:tc>
      </w:tr>
      <w:tr w:rsidR="00522E7E" w14:paraId="3BDDA7B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D046D5E"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48A7D" w14:textId="77777777" w:rsidR="00522E7E" w:rsidRDefault="00522E7E" w:rsidP="00522E7E">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3A1A0FE" w14:textId="77777777" w:rsidR="00522E7E" w:rsidRDefault="00522E7E" w:rsidP="00522E7E">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4AAA2A55" w14:textId="77777777" w:rsidR="00522E7E" w:rsidRDefault="00522E7E" w:rsidP="00522E7E">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D26D498" w14:textId="77777777" w:rsidR="00522E7E" w:rsidRDefault="00522E7E" w:rsidP="00522E7E">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5B6C3A1" w14:textId="77777777" w:rsidR="00522E7E" w:rsidRDefault="00522E7E" w:rsidP="00522E7E">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F7BCD6E" w14:textId="77777777" w:rsidR="00522E7E" w:rsidRDefault="00522E7E" w:rsidP="00522E7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4DBEA" w14:textId="77777777" w:rsidR="00522E7E" w:rsidRDefault="00522E7E" w:rsidP="00522E7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2F56984" w14:textId="77777777" w:rsidR="00522E7E" w:rsidRDefault="00522E7E" w:rsidP="00522E7E">
            <w:pPr>
              <w:pStyle w:val="TAC"/>
              <w:keepNext w:val="0"/>
              <w:rPr>
                <w:rFonts w:cs="Arial"/>
                <w:szCs w:val="18"/>
                <w:lang w:eastAsia="zh-CN"/>
              </w:rPr>
            </w:pPr>
            <w:r>
              <w:rPr>
                <w:rFonts w:eastAsia="MS Mincho"/>
                <w:color w:val="000000"/>
                <w:lang w:val="en-US"/>
              </w:rPr>
              <w:t>N/A</w:t>
            </w:r>
          </w:p>
        </w:tc>
      </w:tr>
      <w:tr w:rsidR="00522E7E" w14:paraId="0E359BB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1774117"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8D8A3" w14:textId="77777777" w:rsidR="00522E7E" w:rsidRDefault="00522E7E" w:rsidP="00522E7E">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96BB16B" w14:textId="77777777" w:rsidR="00522E7E" w:rsidRDefault="00522E7E" w:rsidP="00522E7E">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382254C" w14:textId="77777777" w:rsidR="00522E7E" w:rsidRDefault="00522E7E" w:rsidP="00522E7E">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DD9CC3" w14:textId="77777777" w:rsidR="00522E7E" w:rsidRDefault="00522E7E" w:rsidP="00522E7E">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D3E1F9" w14:textId="77777777" w:rsidR="00522E7E" w:rsidRDefault="00522E7E" w:rsidP="00522E7E">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D90CE1E" w14:textId="77777777" w:rsidR="00522E7E" w:rsidRDefault="00522E7E" w:rsidP="00522E7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404BBC" w14:textId="77777777" w:rsidR="00522E7E" w:rsidRDefault="00522E7E" w:rsidP="00522E7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8A6486F" w14:textId="77777777" w:rsidR="00522E7E" w:rsidRDefault="00522E7E" w:rsidP="00522E7E">
            <w:pPr>
              <w:pStyle w:val="TAC"/>
              <w:keepNext w:val="0"/>
              <w:rPr>
                <w:rFonts w:cs="Arial"/>
                <w:szCs w:val="18"/>
                <w:lang w:eastAsia="zh-CN"/>
              </w:rPr>
            </w:pPr>
            <w:r>
              <w:rPr>
                <w:rFonts w:eastAsia="MS Mincho"/>
                <w:color w:val="000000"/>
                <w:lang w:val="en-US"/>
              </w:rPr>
              <w:t>N/A</w:t>
            </w:r>
          </w:p>
        </w:tc>
      </w:tr>
      <w:tr w:rsidR="00522E7E" w14:paraId="535E0BE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9A2DF8B"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6B635" w14:textId="77777777" w:rsidR="00522E7E" w:rsidRDefault="00522E7E" w:rsidP="00522E7E">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68D982" w14:textId="77777777" w:rsidR="00522E7E" w:rsidRDefault="00522E7E" w:rsidP="00522E7E">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C6D2A4A" w14:textId="77777777" w:rsidR="00522E7E" w:rsidRDefault="00522E7E" w:rsidP="00522E7E">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2FC3F76" w14:textId="77777777" w:rsidR="00522E7E" w:rsidRDefault="00522E7E" w:rsidP="00522E7E">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B5EF9" w14:textId="77777777" w:rsidR="00522E7E" w:rsidRDefault="00522E7E" w:rsidP="00522E7E">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F172669" w14:textId="77777777" w:rsidR="00522E7E" w:rsidRDefault="00522E7E" w:rsidP="00522E7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96D92" w14:textId="77777777" w:rsidR="00522E7E" w:rsidRDefault="00522E7E" w:rsidP="00522E7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E5D7BAB" w14:textId="77777777" w:rsidR="00522E7E" w:rsidRDefault="00522E7E" w:rsidP="00522E7E">
            <w:pPr>
              <w:pStyle w:val="TAC"/>
              <w:keepNext w:val="0"/>
              <w:rPr>
                <w:rFonts w:cs="Arial"/>
                <w:szCs w:val="18"/>
                <w:lang w:eastAsia="zh-CN"/>
              </w:rPr>
            </w:pPr>
            <w:r>
              <w:rPr>
                <w:rFonts w:eastAsia="MS Mincho"/>
                <w:color w:val="000000"/>
                <w:lang w:val="en-US"/>
              </w:rPr>
              <w:t>N/A</w:t>
            </w:r>
          </w:p>
        </w:tc>
      </w:tr>
      <w:tr w:rsidR="00522E7E" w14:paraId="3160B35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9FAE937"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1D673" w14:textId="77777777" w:rsidR="00522E7E" w:rsidRDefault="00522E7E" w:rsidP="00522E7E">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21CA9BB" w14:textId="77777777" w:rsidR="00522E7E" w:rsidRDefault="00522E7E" w:rsidP="00522E7E">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30A84E5D" w14:textId="77777777" w:rsidR="00522E7E" w:rsidRDefault="00522E7E" w:rsidP="00522E7E">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3D3210C" w14:textId="77777777" w:rsidR="00522E7E" w:rsidRDefault="00522E7E" w:rsidP="00522E7E">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A7AC58" w14:textId="77777777" w:rsidR="00522E7E" w:rsidRDefault="00522E7E" w:rsidP="00522E7E">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C8B5D6C" w14:textId="77777777" w:rsidR="00522E7E" w:rsidRDefault="00522E7E" w:rsidP="00522E7E">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698BCD93" w14:textId="77777777" w:rsidR="00522E7E" w:rsidRDefault="00522E7E" w:rsidP="00522E7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35A7C56" w14:textId="77777777" w:rsidR="00522E7E" w:rsidRDefault="00522E7E" w:rsidP="00522E7E">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522E7E" w14:paraId="7B81DFAA"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D61CE" w14:textId="77777777" w:rsidR="00522E7E" w:rsidRDefault="00522E7E" w:rsidP="00522E7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DFB13" w14:textId="77777777" w:rsidR="00522E7E" w:rsidRDefault="00522E7E" w:rsidP="00522E7E">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605B635" w14:textId="77777777" w:rsidR="00522E7E" w:rsidRDefault="00522E7E" w:rsidP="00522E7E">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42BF2D6" w14:textId="77777777" w:rsidR="00522E7E" w:rsidRDefault="00522E7E" w:rsidP="00522E7E">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0FBE95" w14:textId="77777777" w:rsidR="00522E7E" w:rsidRDefault="00522E7E" w:rsidP="00522E7E">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0F0E80" w14:textId="77777777" w:rsidR="00522E7E" w:rsidRDefault="00522E7E" w:rsidP="00522E7E">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4AC436E" w14:textId="77777777" w:rsidR="00522E7E" w:rsidRDefault="00522E7E" w:rsidP="00522E7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A3A142" w14:textId="77777777" w:rsidR="00522E7E" w:rsidRDefault="00522E7E" w:rsidP="00522E7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36E5A10" w14:textId="77777777" w:rsidR="00522E7E" w:rsidRDefault="00522E7E" w:rsidP="00522E7E">
            <w:pPr>
              <w:pStyle w:val="TAC"/>
              <w:keepNext w:val="0"/>
              <w:rPr>
                <w:rFonts w:cs="Arial"/>
                <w:szCs w:val="18"/>
                <w:lang w:eastAsia="zh-CN"/>
              </w:rPr>
            </w:pPr>
            <w:r>
              <w:rPr>
                <w:rFonts w:eastAsia="MS Mincho"/>
                <w:color w:val="000000"/>
                <w:lang w:val="en-US"/>
              </w:rPr>
              <w:t>N/A</w:t>
            </w:r>
          </w:p>
        </w:tc>
      </w:tr>
      <w:tr w:rsidR="00522E7E" w14:paraId="11CB81DC"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E8461" w14:textId="77777777" w:rsidR="00522E7E" w:rsidRDefault="00522E7E" w:rsidP="00522E7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AD94E62" w14:textId="77777777" w:rsidR="00522E7E" w:rsidRDefault="00522E7E" w:rsidP="00522E7E">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2DA0FAF1" w14:textId="77777777" w:rsidR="00522E7E" w:rsidRDefault="00522E7E" w:rsidP="00522E7E">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13C7B46A" w14:textId="77777777" w:rsidR="00522E7E" w:rsidRDefault="00522E7E" w:rsidP="00522E7E">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F60F735" w14:textId="77777777" w:rsidR="00522E7E" w:rsidRDefault="00522E7E" w:rsidP="00522E7E">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75F8AF00" w14:textId="77777777" w:rsidR="00522E7E" w:rsidRDefault="00522E7E" w:rsidP="00522E7E">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605E91DA" w14:textId="77777777" w:rsidR="00522E7E" w:rsidRDefault="00522E7E" w:rsidP="00522E7E">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70E45F8" w14:textId="77777777" w:rsidR="00522E7E" w:rsidRDefault="00522E7E" w:rsidP="00522E7E">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99EF28A" w14:textId="77777777" w:rsidR="00522E7E" w:rsidRDefault="00522E7E" w:rsidP="00522E7E">
            <w:pPr>
              <w:pStyle w:val="TAC"/>
              <w:keepNext w:val="0"/>
            </w:pPr>
            <w:r>
              <w:rPr>
                <w:rFonts w:cs="Arial" w:hint="eastAsia"/>
                <w:szCs w:val="18"/>
                <w:lang w:eastAsia="zh-CN"/>
              </w:rPr>
              <w:t>n</w:t>
            </w:r>
            <w:r>
              <w:rPr>
                <w:rFonts w:cs="Arial"/>
                <w:szCs w:val="18"/>
                <w:lang w:eastAsia="ko-KR"/>
              </w:rPr>
              <w:t>77</w:t>
            </w:r>
          </w:p>
        </w:tc>
      </w:tr>
      <w:tr w:rsidR="00522E7E" w14:paraId="30085D2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74193B6"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C8F33" w14:textId="77777777" w:rsidR="00522E7E" w:rsidRDefault="00522E7E" w:rsidP="00522E7E">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79E6872" w14:textId="77777777" w:rsidR="00522E7E" w:rsidRDefault="00522E7E" w:rsidP="00522E7E">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1319E437" w14:textId="77777777" w:rsidR="00522E7E" w:rsidRDefault="00522E7E" w:rsidP="00522E7E">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354BCC3" w14:textId="77777777" w:rsidR="00522E7E" w:rsidRDefault="00522E7E" w:rsidP="00522E7E">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44DA7A2D" w14:textId="77777777" w:rsidR="00522E7E" w:rsidRDefault="00522E7E" w:rsidP="00522E7E">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0C8DFB6C" w14:textId="77777777" w:rsidR="00522E7E" w:rsidRDefault="00522E7E" w:rsidP="00522E7E">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DF3275D" w14:textId="77777777" w:rsidR="00522E7E" w:rsidRDefault="00522E7E" w:rsidP="00522E7E">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439FF6A" w14:textId="77777777" w:rsidR="00522E7E" w:rsidRDefault="00522E7E" w:rsidP="00522E7E">
            <w:pPr>
              <w:pStyle w:val="TAC"/>
              <w:keepNext w:val="0"/>
            </w:pPr>
            <w:r>
              <w:rPr>
                <w:rFonts w:cs="Arial" w:hint="eastAsia"/>
                <w:szCs w:val="18"/>
                <w:lang w:eastAsia="zh-CN"/>
              </w:rPr>
              <w:t>n</w:t>
            </w:r>
            <w:r>
              <w:rPr>
                <w:rFonts w:cs="Arial"/>
                <w:szCs w:val="18"/>
                <w:lang w:eastAsia="zh-CN"/>
              </w:rPr>
              <w:t>79</w:t>
            </w:r>
          </w:p>
        </w:tc>
      </w:tr>
      <w:tr w:rsidR="00522E7E" w14:paraId="4D9ACC29"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EB4EC1"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91FED" w14:textId="77777777" w:rsidR="00522E7E" w:rsidRDefault="00522E7E" w:rsidP="00522E7E">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38A8A76" w14:textId="77777777" w:rsidR="00522E7E" w:rsidRDefault="00522E7E" w:rsidP="00522E7E">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64EE8FA8" w14:textId="77777777" w:rsidR="00522E7E" w:rsidRDefault="00522E7E" w:rsidP="00522E7E">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F0A021D" w14:textId="77777777" w:rsidR="00522E7E" w:rsidRDefault="00522E7E" w:rsidP="00522E7E">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DFFE376" w14:textId="77777777" w:rsidR="00522E7E" w:rsidRDefault="00522E7E" w:rsidP="00522E7E">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4CC5DFF0" w14:textId="77777777" w:rsidR="00522E7E" w:rsidRDefault="00522E7E" w:rsidP="00522E7E">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5E2CCB42" w14:textId="77777777" w:rsidR="00522E7E" w:rsidRDefault="00522E7E" w:rsidP="00522E7E">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777E9158" w14:textId="77777777" w:rsidR="00522E7E" w:rsidRDefault="00522E7E" w:rsidP="00522E7E">
            <w:pPr>
              <w:pStyle w:val="TAC"/>
              <w:keepNext w:val="0"/>
            </w:pPr>
            <w:r>
              <w:rPr>
                <w:rFonts w:cs="Arial"/>
                <w:szCs w:val="18"/>
                <w:lang w:eastAsia="ko-KR"/>
              </w:rPr>
              <w:t>n28</w:t>
            </w:r>
          </w:p>
        </w:tc>
      </w:tr>
      <w:tr w:rsidR="00522E7E" w14:paraId="34B0D97E"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73003" w14:textId="77777777" w:rsidR="00522E7E" w:rsidRDefault="00522E7E" w:rsidP="00522E7E">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119CB3E" w14:textId="77777777" w:rsidR="00522E7E" w:rsidRDefault="00522E7E" w:rsidP="00522E7E">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596CF6E" w14:textId="77777777" w:rsidR="00522E7E" w:rsidRDefault="00522E7E" w:rsidP="00522E7E">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5A09ADC" w14:textId="77777777" w:rsidR="00522E7E" w:rsidRDefault="00522E7E" w:rsidP="00522E7E">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D61B2FA" w14:textId="77777777" w:rsidR="00522E7E" w:rsidRDefault="00522E7E" w:rsidP="00522E7E">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1BFE7B" w14:textId="77777777" w:rsidR="00522E7E" w:rsidRDefault="00522E7E" w:rsidP="00522E7E">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4FE9079" w14:textId="77777777" w:rsidR="00522E7E" w:rsidRDefault="00522E7E" w:rsidP="00522E7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F938FE" w14:textId="77777777" w:rsidR="00522E7E" w:rsidRDefault="00522E7E" w:rsidP="00522E7E">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0C233D" w14:textId="77777777" w:rsidR="00522E7E" w:rsidRDefault="00522E7E" w:rsidP="00522E7E">
            <w:pPr>
              <w:pStyle w:val="TAC"/>
              <w:keepNext w:val="0"/>
              <w:rPr>
                <w:rFonts w:cs="Arial"/>
                <w:szCs w:val="18"/>
                <w:lang w:eastAsia="ko-KR"/>
              </w:rPr>
            </w:pPr>
            <w:r>
              <w:rPr>
                <w:rFonts w:eastAsia="Malgun Gothic"/>
                <w:lang w:eastAsia="ko-KR"/>
              </w:rPr>
              <w:t>N/A</w:t>
            </w:r>
          </w:p>
        </w:tc>
      </w:tr>
      <w:tr w:rsidR="00522E7E" w14:paraId="247E338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F9473B0"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71AA0" w14:textId="77777777" w:rsidR="00522E7E" w:rsidRDefault="00522E7E" w:rsidP="00522E7E">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0355759" w14:textId="77777777" w:rsidR="00522E7E" w:rsidRDefault="00522E7E" w:rsidP="00522E7E">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964C878" w14:textId="77777777" w:rsidR="00522E7E" w:rsidRDefault="00522E7E" w:rsidP="00522E7E">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6BAD50" w14:textId="77777777" w:rsidR="00522E7E" w:rsidRDefault="00522E7E" w:rsidP="00522E7E">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4AA81" w14:textId="77777777" w:rsidR="00522E7E" w:rsidRDefault="00522E7E" w:rsidP="00522E7E">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26E0BE8" w14:textId="77777777" w:rsidR="00522E7E" w:rsidRDefault="00522E7E" w:rsidP="00522E7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B6C44" w14:textId="77777777" w:rsidR="00522E7E" w:rsidRDefault="00522E7E" w:rsidP="00522E7E">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055441" w14:textId="77777777" w:rsidR="00522E7E" w:rsidRDefault="00522E7E" w:rsidP="00522E7E">
            <w:pPr>
              <w:pStyle w:val="TAC"/>
              <w:keepNext w:val="0"/>
              <w:rPr>
                <w:rFonts w:cs="Arial"/>
                <w:szCs w:val="18"/>
                <w:lang w:eastAsia="ko-KR"/>
              </w:rPr>
            </w:pPr>
            <w:r>
              <w:rPr>
                <w:rFonts w:eastAsia="Malgun Gothic"/>
                <w:lang w:eastAsia="ko-KR"/>
              </w:rPr>
              <w:t>N/A</w:t>
            </w:r>
          </w:p>
        </w:tc>
      </w:tr>
      <w:tr w:rsidR="00522E7E" w14:paraId="5A13908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88AB94D"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385DB" w14:textId="77777777" w:rsidR="00522E7E" w:rsidRDefault="00522E7E" w:rsidP="00522E7E">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562F5F4" w14:textId="77777777" w:rsidR="00522E7E" w:rsidRDefault="00522E7E" w:rsidP="00522E7E">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08271DA" w14:textId="77777777" w:rsidR="00522E7E" w:rsidRDefault="00522E7E" w:rsidP="00522E7E">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756745D" w14:textId="77777777" w:rsidR="00522E7E" w:rsidRDefault="00522E7E" w:rsidP="00522E7E">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ABAE828" w14:textId="77777777" w:rsidR="00522E7E" w:rsidRDefault="00522E7E" w:rsidP="00522E7E">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F6919BE" w14:textId="77777777" w:rsidR="00522E7E" w:rsidRDefault="00522E7E" w:rsidP="00522E7E">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E0D49AA" w14:textId="77777777" w:rsidR="00522E7E" w:rsidRDefault="00522E7E" w:rsidP="00522E7E">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CFEF14" w14:textId="77777777" w:rsidR="00522E7E" w:rsidRDefault="00522E7E" w:rsidP="00522E7E">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522E7E" w14:paraId="0FDD4AB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B9C8913"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3654E" w14:textId="77777777" w:rsidR="00522E7E" w:rsidRDefault="00522E7E" w:rsidP="00522E7E">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926582" w14:textId="77777777" w:rsidR="00522E7E" w:rsidRDefault="00522E7E" w:rsidP="00522E7E">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64D15F4" w14:textId="77777777" w:rsidR="00522E7E" w:rsidRDefault="00522E7E" w:rsidP="00522E7E">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4FF06D" w14:textId="77777777" w:rsidR="00522E7E" w:rsidRDefault="00522E7E" w:rsidP="00522E7E">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C78E0A" w14:textId="77777777" w:rsidR="00522E7E" w:rsidRDefault="00522E7E" w:rsidP="00522E7E">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9A10CFE" w14:textId="77777777" w:rsidR="00522E7E" w:rsidRDefault="00522E7E" w:rsidP="00522E7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C53C0" w14:textId="77777777" w:rsidR="00522E7E" w:rsidRDefault="00522E7E" w:rsidP="00522E7E">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A5C0AC" w14:textId="77777777" w:rsidR="00522E7E" w:rsidRDefault="00522E7E" w:rsidP="00522E7E">
            <w:pPr>
              <w:pStyle w:val="TAC"/>
              <w:keepNext w:val="0"/>
              <w:rPr>
                <w:rFonts w:cs="Arial"/>
                <w:szCs w:val="18"/>
                <w:lang w:eastAsia="ko-KR"/>
              </w:rPr>
            </w:pPr>
            <w:r>
              <w:rPr>
                <w:rFonts w:eastAsia="Malgun Gothic"/>
                <w:lang w:eastAsia="ko-KR"/>
              </w:rPr>
              <w:t>N/A</w:t>
            </w:r>
          </w:p>
        </w:tc>
      </w:tr>
      <w:tr w:rsidR="00522E7E" w14:paraId="6D6553F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7894712"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85488" w14:textId="77777777" w:rsidR="00522E7E" w:rsidRDefault="00522E7E" w:rsidP="00522E7E">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B4FBAD3" w14:textId="77777777" w:rsidR="00522E7E" w:rsidRDefault="00522E7E" w:rsidP="00522E7E">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CBF0D31" w14:textId="77777777" w:rsidR="00522E7E" w:rsidRDefault="00522E7E" w:rsidP="00522E7E">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69D0CA" w14:textId="77777777" w:rsidR="00522E7E" w:rsidRDefault="00522E7E" w:rsidP="00522E7E">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7BB3DE" w14:textId="77777777" w:rsidR="00522E7E" w:rsidRDefault="00522E7E" w:rsidP="00522E7E">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AB0275B" w14:textId="77777777" w:rsidR="00522E7E" w:rsidRDefault="00522E7E" w:rsidP="00522E7E">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2E2DAD9" w14:textId="77777777" w:rsidR="00522E7E" w:rsidRDefault="00522E7E" w:rsidP="00522E7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F29C5C" w14:textId="77777777" w:rsidR="00522E7E" w:rsidRDefault="00522E7E" w:rsidP="00522E7E">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522E7E" w14:paraId="1835338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353A6DD"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54EAB" w14:textId="77777777" w:rsidR="00522E7E" w:rsidRDefault="00522E7E" w:rsidP="00522E7E">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717BC8D" w14:textId="77777777" w:rsidR="00522E7E" w:rsidRDefault="00522E7E" w:rsidP="00522E7E">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4A9638A" w14:textId="77777777" w:rsidR="00522E7E" w:rsidRDefault="00522E7E" w:rsidP="00522E7E">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5C5157" w14:textId="77777777" w:rsidR="00522E7E" w:rsidRDefault="00522E7E" w:rsidP="00522E7E">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A956E4" w14:textId="77777777" w:rsidR="00522E7E" w:rsidRDefault="00522E7E" w:rsidP="00522E7E">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4772BF7" w14:textId="77777777" w:rsidR="00522E7E" w:rsidRDefault="00522E7E" w:rsidP="00522E7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DE72FA" w14:textId="77777777" w:rsidR="00522E7E" w:rsidRDefault="00522E7E" w:rsidP="00522E7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EDCF44" w14:textId="77777777" w:rsidR="00522E7E" w:rsidRDefault="00522E7E" w:rsidP="00522E7E">
            <w:pPr>
              <w:pStyle w:val="TAC"/>
              <w:keepNext w:val="0"/>
              <w:rPr>
                <w:rFonts w:cs="Arial"/>
                <w:szCs w:val="18"/>
                <w:lang w:eastAsia="ko-KR"/>
              </w:rPr>
            </w:pPr>
            <w:r>
              <w:rPr>
                <w:rFonts w:eastAsia="Malgun Gothic"/>
                <w:lang w:eastAsia="ko-KR"/>
              </w:rPr>
              <w:t>N/A</w:t>
            </w:r>
          </w:p>
        </w:tc>
      </w:tr>
      <w:tr w:rsidR="00522E7E" w14:paraId="7EF7E5A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C05A07F"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B10AA" w14:textId="77777777" w:rsidR="00522E7E" w:rsidRDefault="00522E7E" w:rsidP="00522E7E">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EB0C24" w14:textId="77777777" w:rsidR="00522E7E" w:rsidRDefault="00522E7E" w:rsidP="00522E7E">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563DBEBB" w14:textId="77777777" w:rsidR="00522E7E" w:rsidRDefault="00522E7E" w:rsidP="00522E7E">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9CAFD4E" w14:textId="77777777" w:rsidR="00522E7E" w:rsidRDefault="00522E7E" w:rsidP="00522E7E">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6445FF" w14:textId="77777777" w:rsidR="00522E7E" w:rsidRDefault="00522E7E" w:rsidP="00522E7E">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0DE0500" w14:textId="77777777" w:rsidR="00522E7E" w:rsidRDefault="00522E7E" w:rsidP="00522E7E">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1072C824" w14:textId="77777777" w:rsidR="00522E7E" w:rsidRDefault="00522E7E" w:rsidP="00522E7E">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4B95D" w14:textId="77777777" w:rsidR="00522E7E" w:rsidRDefault="00522E7E" w:rsidP="00522E7E">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522E7E" w14:paraId="7522E77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732DCDE"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FDAFC" w14:textId="77777777" w:rsidR="00522E7E" w:rsidRDefault="00522E7E" w:rsidP="00522E7E">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390C114" w14:textId="77777777" w:rsidR="00522E7E" w:rsidRDefault="00522E7E" w:rsidP="00522E7E">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34BD358" w14:textId="77777777" w:rsidR="00522E7E" w:rsidRDefault="00522E7E" w:rsidP="00522E7E">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F7777E" w14:textId="77777777" w:rsidR="00522E7E" w:rsidRDefault="00522E7E" w:rsidP="00522E7E">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FC9CF" w14:textId="77777777" w:rsidR="00522E7E" w:rsidRDefault="00522E7E" w:rsidP="00522E7E">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0DDDB0C" w14:textId="77777777" w:rsidR="00522E7E" w:rsidRDefault="00522E7E" w:rsidP="00522E7E">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2934D3" w14:textId="77777777" w:rsidR="00522E7E" w:rsidRDefault="00522E7E" w:rsidP="00522E7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9DC57D8" w14:textId="77777777" w:rsidR="00522E7E" w:rsidRDefault="00522E7E" w:rsidP="00522E7E">
            <w:pPr>
              <w:pStyle w:val="TAC"/>
              <w:keepNext w:val="0"/>
              <w:rPr>
                <w:rFonts w:cs="Arial"/>
                <w:szCs w:val="18"/>
                <w:lang w:eastAsia="ko-KR"/>
              </w:rPr>
            </w:pPr>
            <w:r>
              <w:rPr>
                <w:rFonts w:eastAsia="Yu Mincho" w:hint="eastAsia"/>
                <w:lang w:eastAsia="ja-JP"/>
              </w:rPr>
              <w:t>N/A</w:t>
            </w:r>
          </w:p>
        </w:tc>
      </w:tr>
      <w:tr w:rsidR="00522E7E" w14:paraId="0C463379"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168C95"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C0D91" w14:textId="77777777" w:rsidR="00522E7E" w:rsidRDefault="00522E7E" w:rsidP="00522E7E">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A413A8F" w14:textId="77777777" w:rsidR="00522E7E" w:rsidRDefault="00522E7E" w:rsidP="00522E7E">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3705359" w14:textId="77777777" w:rsidR="00522E7E" w:rsidRDefault="00522E7E" w:rsidP="00522E7E">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73A372E" w14:textId="77777777" w:rsidR="00522E7E" w:rsidRDefault="00522E7E" w:rsidP="00522E7E">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F639BE0" w14:textId="77777777" w:rsidR="00522E7E" w:rsidRDefault="00522E7E" w:rsidP="00522E7E">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B5FDB1C" w14:textId="77777777" w:rsidR="00522E7E" w:rsidRDefault="00522E7E" w:rsidP="00522E7E">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658908" w14:textId="77777777" w:rsidR="00522E7E" w:rsidRDefault="00522E7E" w:rsidP="00522E7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46B2CD" w14:textId="77777777" w:rsidR="00522E7E" w:rsidRDefault="00522E7E" w:rsidP="00522E7E">
            <w:pPr>
              <w:pStyle w:val="TAC"/>
              <w:keepNext w:val="0"/>
              <w:rPr>
                <w:rFonts w:cs="Arial"/>
                <w:szCs w:val="18"/>
                <w:lang w:eastAsia="ko-KR"/>
              </w:rPr>
            </w:pPr>
            <w:r>
              <w:rPr>
                <w:rFonts w:eastAsia="Yu Mincho" w:cs="Arial" w:hint="eastAsia"/>
                <w:lang w:eastAsia="ja-JP"/>
              </w:rPr>
              <w:t>N/A</w:t>
            </w:r>
          </w:p>
        </w:tc>
      </w:tr>
      <w:tr w:rsidR="00522E7E" w14:paraId="499C5D97"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3169FE" w14:textId="77777777" w:rsidR="00522E7E" w:rsidRDefault="00522E7E" w:rsidP="00522E7E">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0EBC2897" w14:textId="77777777" w:rsidR="00522E7E" w:rsidRDefault="00522E7E" w:rsidP="00522E7E">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36DF14F" w14:textId="77777777" w:rsidR="00522E7E" w:rsidRDefault="00522E7E" w:rsidP="00522E7E">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CF5658" w14:textId="77777777" w:rsidR="00522E7E" w:rsidRDefault="00522E7E" w:rsidP="00522E7E">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301E00" w14:textId="77777777" w:rsidR="00522E7E" w:rsidRDefault="00522E7E" w:rsidP="00522E7E">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FBAA09" w14:textId="77777777" w:rsidR="00522E7E" w:rsidRDefault="00522E7E" w:rsidP="00522E7E">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6DB6F269" w14:textId="77777777" w:rsidR="00522E7E" w:rsidRDefault="00522E7E" w:rsidP="00522E7E">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1E7E8980" w14:textId="77777777" w:rsidR="00522E7E" w:rsidRDefault="00522E7E" w:rsidP="00522E7E">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776DC7F1" w14:textId="77777777" w:rsidR="00522E7E" w:rsidRDefault="00522E7E" w:rsidP="00522E7E">
            <w:pPr>
              <w:pStyle w:val="TAC"/>
              <w:keepNext w:val="0"/>
              <w:rPr>
                <w:rFonts w:eastAsia="Yu Mincho" w:cs="Arial"/>
                <w:lang w:eastAsia="ja-JP"/>
              </w:rPr>
            </w:pPr>
            <w:r>
              <w:t>IMD5</w:t>
            </w:r>
          </w:p>
        </w:tc>
      </w:tr>
      <w:tr w:rsidR="00522E7E" w14:paraId="2C3EE07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EBF3935"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26771" w14:textId="77777777" w:rsidR="00522E7E" w:rsidRDefault="00522E7E" w:rsidP="00522E7E">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C4734F0" w14:textId="77777777" w:rsidR="00522E7E" w:rsidRDefault="00522E7E" w:rsidP="00522E7E">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2C6C1B0" w14:textId="77777777" w:rsidR="00522E7E" w:rsidRDefault="00522E7E" w:rsidP="00522E7E">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01695B" w14:textId="77777777" w:rsidR="00522E7E" w:rsidRDefault="00522E7E" w:rsidP="00522E7E">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33C1E5" w14:textId="77777777" w:rsidR="00522E7E" w:rsidRDefault="00522E7E" w:rsidP="00522E7E">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37A22F28" w14:textId="77777777" w:rsidR="00522E7E" w:rsidRDefault="00522E7E" w:rsidP="00522E7E">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F7D783" w14:textId="77777777" w:rsidR="00522E7E" w:rsidRDefault="00522E7E" w:rsidP="00522E7E">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613AF75" w14:textId="77777777" w:rsidR="00522E7E" w:rsidRDefault="00522E7E" w:rsidP="00522E7E">
            <w:pPr>
              <w:pStyle w:val="TAC"/>
              <w:keepNext w:val="0"/>
              <w:rPr>
                <w:rFonts w:eastAsia="Yu Mincho" w:cs="Arial"/>
                <w:lang w:eastAsia="ja-JP"/>
              </w:rPr>
            </w:pPr>
            <w:r>
              <w:t>N/A</w:t>
            </w:r>
          </w:p>
        </w:tc>
      </w:tr>
      <w:tr w:rsidR="00522E7E" w14:paraId="47C6915F"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3506BA"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FBF79" w14:textId="77777777" w:rsidR="00522E7E" w:rsidRDefault="00522E7E" w:rsidP="00522E7E">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2715DC0" w14:textId="77777777" w:rsidR="00522E7E" w:rsidRDefault="00522E7E" w:rsidP="00522E7E">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2266298" w14:textId="77777777" w:rsidR="00522E7E" w:rsidRDefault="00522E7E" w:rsidP="00522E7E">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A144E0" w14:textId="77777777" w:rsidR="00522E7E" w:rsidRDefault="00522E7E" w:rsidP="00522E7E">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C0F54" w14:textId="77777777" w:rsidR="00522E7E" w:rsidRDefault="00522E7E" w:rsidP="00522E7E">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5344EE12" w14:textId="77777777" w:rsidR="00522E7E" w:rsidRDefault="00522E7E" w:rsidP="00522E7E">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DF93D" w14:textId="77777777" w:rsidR="00522E7E" w:rsidRDefault="00522E7E" w:rsidP="00522E7E">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FF64B1" w14:textId="77777777" w:rsidR="00522E7E" w:rsidRDefault="00522E7E" w:rsidP="00522E7E">
            <w:pPr>
              <w:pStyle w:val="TAC"/>
              <w:keepNext w:val="0"/>
              <w:rPr>
                <w:rFonts w:eastAsia="Yu Mincho" w:cs="Arial"/>
                <w:lang w:eastAsia="ja-JP"/>
              </w:rPr>
            </w:pPr>
            <w:r>
              <w:t>N/A</w:t>
            </w:r>
          </w:p>
        </w:tc>
      </w:tr>
      <w:tr w:rsidR="00522E7E" w14:paraId="0E7006C1"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C3D6C2" w14:textId="77777777" w:rsidR="00522E7E" w:rsidRDefault="00522E7E" w:rsidP="00522E7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F12A3E0" w14:textId="77777777" w:rsidR="00522E7E" w:rsidRDefault="00522E7E" w:rsidP="00522E7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9258239" w14:textId="77777777" w:rsidR="00522E7E" w:rsidRDefault="00522E7E" w:rsidP="00522E7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F0180E0" w14:textId="77777777" w:rsidR="00522E7E" w:rsidRDefault="00522E7E" w:rsidP="00522E7E">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B9E5BF" w14:textId="77777777" w:rsidR="00522E7E" w:rsidRDefault="00522E7E" w:rsidP="00522E7E">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AF9818" w14:textId="77777777" w:rsidR="00522E7E" w:rsidRDefault="00522E7E" w:rsidP="00522E7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86AA40A" w14:textId="77777777" w:rsidR="00522E7E" w:rsidRDefault="00522E7E" w:rsidP="00522E7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E23ECE0" w14:textId="77777777" w:rsidR="00522E7E" w:rsidRDefault="00522E7E" w:rsidP="00522E7E">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3430DAB" w14:textId="77777777" w:rsidR="00522E7E" w:rsidRDefault="00522E7E" w:rsidP="00522E7E">
            <w:pPr>
              <w:pStyle w:val="TAC"/>
            </w:pPr>
            <w:r>
              <w:t>IMD3</w:t>
            </w:r>
            <w:r>
              <w:rPr>
                <w:vertAlign w:val="superscript"/>
              </w:rPr>
              <w:t>1</w:t>
            </w:r>
          </w:p>
        </w:tc>
      </w:tr>
      <w:tr w:rsidR="00522E7E" w14:paraId="57D03F0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ABFE557"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E2288" w14:textId="77777777" w:rsidR="00522E7E" w:rsidRDefault="00522E7E" w:rsidP="00522E7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50F92D9"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18167B3"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7401D6"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775758"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25E9454"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6D0752"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BEC674" w14:textId="77777777" w:rsidR="00522E7E" w:rsidRDefault="00522E7E" w:rsidP="00522E7E">
            <w:pPr>
              <w:pStyle w:val="TAC"/>
            </w:pPr>
            <w:r>
              <w:t>N/A</w:t>
            </w:r>
          </w:p>
        </w:tc>
      </w:tr>
      <w:tr w:rsidR="00522E7E" w14:paraId="70679019"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F0F83"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30D3A"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AAF2EA2" w14:textId="77777777" w:rsidR="00522E7E" w:rsidRDefault="00522E7E" w:rsidP="00522E7E">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1D9CB80C"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4D6ADF"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099D90" w14:textId="77777777" w:rsidR="00522E7E" w:rsidRDefault="00522E7E" w:rsidP="00522E7E">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6CEE9220"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68B649"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725CE49" w14:textId="77777777" w:rsidR="00522E7E" w:rsidRDefault="00522E7E" w:rsidP="00522E7E">
            <w:pPr>
              <w:pStyle w:val="TAC"/>
            </w:pPr>
            <w:r>
              <w:t>N/A</w:t>
            </w:r>
          </w:p>
        </w:tc>
      </w:tr>
      <w:tr w:rsidR="00522E7E" w14:paraId="2CD1D80A"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0FF728" w14:textId="77777777" w:rsidR="00522E7E" w:rsidRDefault="00522E7E" w:rsidP="00522E7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F899EEA" w14:textId="77777777" w:rsidR="00522E7E" w:rsidRDefault="00522E7E" w:rsidP="00522E7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DA22145" w14:textId="77777777" w:rsidR="00522E7E" w:rsidRDefault="00522E7E" w:rsidP="00522E7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E318A0" w14:textId="77777777" w:rsidR="00522E7E" w:rsidRDefault="00522E7E" w:rsidP="00522E7E">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3493AF" w14:textId="77777777" w:rsidR="00522E7E" w:rsidRDefault="00522E7E" w:rsidP="00522E7E">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126715" w14:textId="77777777" w:rsidR="00522E7E" w:rsidRDefault="00522E7E" w:rsidP="00522E7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1F09678C" w14:textId="77777777" w:rsidR="00522E7E" w:rsidRDefault="00522E7E" w:rsidP="00522E7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6D6344F" w14:textId="77777777" w:rsidR="00522E7E" w:rsidRDefault="00522E7E" w:rsidP="00522E7E">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22A19B5C" w14:textId="77777777" w:rsidR="00522E7E" w:rsidRDefault="00522E7E" w:rsidP="00522E7E">
            <w:pPr>
              <w:pStyle w:val="TAC"/>
            </w:pPr>
            <w:r>
              <w:t>IMD3</w:t>
            </w:r>
            <w:r>
              <w:rPr>
                <w:vertAlign w:val="superscript"/>
              </w:rPr>
              <w:t>7</w:t>
            </w:r>
          </w:p>
        </w:tc>
      </w:tr>
      <w:tr w:rsidR="00522E7E" w14:paraId="2C49912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959B348"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F74BF"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A6EA7F2" w14:textId="77777777" w:rsidR="00522E7E" w:rsidRDefault="00522E7E" w:rsidP="00522E7E">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522D993F"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5CF7C7"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9A6ABB" w14:textId="77777777" w:rsidR="00522E7E" w:rsidRDefault="00522E7E" w:rsidP="00522E7E">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0DFD4ED2"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C57B52"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818D8FF" w14:textId="77777777" w:rsidR="00522E7E" w:rsidRDefault="00522E7E" w:rsidP="00522E7E">
            <w:pPr>
              <w:pStyle w:val="TAC"/>
            </w:pPr>
            <w:r>
              <w:t>N/A</w:t>
            </w:r>
          </w:p>
        </w:tc>
      </w:tr>
      <w:tr w:rsidR="00522E7E" w14:paraId="550F477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2F2FE" w14:textId="77777777" w:rsidR="00522E7E" w:rsidRDefault="00522E7E" w:rsidP="00522E7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0C1FC"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95E8D81" w14:textId="77777777" w:rsidR="00522E7E" w:rsidRDefault="00522E7E" w:rsidP="00522E7E">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1B67671B"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EB3718"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AD8E14" w14:textId="77777777" w:rsidR="00522E7E" w:rsidRDefault="00522E7E" w:rsidP="00522E7E">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7730607E"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F2A9B4"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650F79" w14:textId="77777777" w:rsidR="00522E7E" w:rsidRDefault="00522E7E" w:rsidP="00522E7E">
            <w:pPr>
              <w:pStyle w:val="TAC"/>
            </w:pPr>
            <w:r>
              <w:t>N/A</w:t>
            </w:r>
          </w:p>
        </w:tc>
      </w:tr>
      <w:tr w:rsidR="00522E7E" w14:paraId="1EF5D849"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353DAD" w14:textId="77777777" w:rsidR="00522E7E" w:rsidRDefault="00522E7E" w:rsidP="00522E7E">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38BFE74" w14:textId="77777777" w:rsidR="00522E7E" w:rsidRDefault="00522E7E" w:rsidP="00522E7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CAD4B22"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F282A86"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F421FC"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C88914"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3F9783" w14:textId="77777777" w:rsidR="00522E7E" w:rsidRDefault="00522E7E" w:rsidP="00522E7E">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34A44EDD"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7238B2" w14:textId="77777777" w:rsidR="00522E7E" w:rsidRDefault="00522E7E" w:rsidP="00522E7E">
            <w:pPr>
              <w:pStyle w:val="TAC"/>
            </w:pPr>
            <w:r>
              <w:t>IMD2</w:t>
            </w:r>
            <w:r>
              <w:rPr>
                <w:vertAlign w:val="superscript"/>
              </w:rPr>
              <w:t>5</w:t>
            </w:r>
          </w:p>
        </w:tc>
      </w:tr>
      <w:tr w:rsidR="00522E7E" w14:paraId="0AB6E56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773745"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0283B" w14:textId="77777777" w:rsidR="00522E7E" w:rsidRDefault="00522E7E" w:rsidP="00522E7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5645B4A" w14:textId="77777777" w:rsidR="00522E7E" w:rsidRDefault="00522E7E" w:rsidP="00522E7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60F0976"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EADD12"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2FAFEA" w14:textId="77777777" w:rsidR="00522E7E" w:rsidRDefault="00522E7E" w:rsidP="00522E7E">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A7C7C92" w14:textId="77777777" w:rsidR="00522E7E" w:rsidRDefault="00522E7E" w:rsidP="00522E7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4C3E1B3"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B6891D" w14:textId="77777777" w:rsidR="00522E7E" w:rsidRDefault="00522E7E" w:rsidP="00522E7E">
            <w:pPr>
              <w:pStyle w:val="TAC"/>
            </w:pPr>
            <w:r>
              <w:t>N/A</w:t>
            </w:r>
          </w:p>
        </w:tc>
      </w:tr>
      <w:tr w:rsidR="00522E7E" w14:paraId="32CDE80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58B0E96"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B617D" w14:textId="77777777" w:rsidR="00522E7E" w:rsidRDefault="00522E7E" w:rsidP="00522E7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997DFD0" w14:textId="77777777" w:rsidR="00522E7E" w:rsidRDefault="00522E7E" w:rsidP="00522E7E">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271FB83"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CABF55"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1B0B8E" w14:textId="77777777" w:rsidR="00522E7E" w:rsidRDefault="00522E7E" w:rsidP="00522E7E">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6296FABC" w14:textId="77777777" w:rsidR="00522E7E" w:rsidRDefault="00522E7E" w:rsidP="00522E7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51DE852"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7668374" w14:textId="77777777" w:rsidR="00522E7E" w:rsidRDefault="00522E7E" w:rsidP="00522E7E">
            <w:pPr>
              <w:pStyle w:val="TAC"/>
            </w:pPr>
            <w:r>
              <w:t>N/A</w:t>
            </w:r>
          </w:p>
        </w:tc>
      </w:tr>
      <w:tr w:rsidR="00522E7E" w14:paraId="4BB7C78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04B748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1BE3A" w14:textId="77777777" w:rsidR="00522E7E" w:rsidRDefault="00522E7E" w:rsidP="00522E7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8AB7B7A" w14:textId="77777777" w:rsidR="00522E7E" w:rsidRDefault="00522E7E" w:rsidP="00522E7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5ACF14E" w14:textId="77777777" w:rsidR="00522E7E" w:rsidRDefault="00522E7E" w:rsidP="00522E7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6B20C16" w14:textId="77777777" w:rsidR="00522E7E" w:rsidRDefault="00522E7E" w:rsidP="00522E7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17867E2A" w14:textId="77777777" w:rsidR="00522E7E" w:rsidRDefault="00522E7E" w:rsidP="00522E7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1DA2C064" w14:textId="77777777" w:rsidR="00522E7E" w:rsidRDefault="00522E7E" w:rsidP="00522E7E">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07BB7979"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2FD2D3" w14:textId="77777777" w:rsidR="00522E7E" w:rsidRDefault="00522E7E" w:rsidP="00522E7E">
            <w:pPr>
              <w:pStyle w:val="TAC"/>
            </w:pPr>
            <w:r>
              <w:t>IMD5</w:t>
            </w:r>
          </w:p>
        </w:tc>
      </w:tr>
      <w:tr w:rsidR="00522E7E" w14:paraId="3F4D531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46DC4C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2FE7A" w14:textId="77777777" w:rsidR="00522E7E" w:rsidRDefault="00522E7E" w:rsidP="00522E7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38975A5" w14:textId="77777777" w:rsidR="00522E7E" w:rsidRDefault="00522E7E" w:rsidP="00522E7E">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7B732749" w14:textId="77777777" w:rsidR="00522E7E" w:rsidRDefault="00522E7E" w:rsidP="00522E7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BB70E8A" w14:textId="77777777" w:rsidR="00522E7E" w:rsidRDefault="00522E7E" w:rsidP="00522E7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08B570B8" w14:textId="77777777" w:rsidR="00522E7E" w:rsidRDefault="00522E7E" w:rsidP="00522E7E">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33B1F93E" w14:textId="77777777" w:rsidR="00522E7E" w:rsidRDefault="00522E7E" w:rsidP="00522E7E">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4DB3946B"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519EFD" w14:textId="77777777" w:rsidR="00522E7E" w:rsidRDefault="00522E7E" w:rsidP="00522E7E">
            <w:pPr>
              <w:pStyle w:val="TAC"/>
            </w:pPr>
            <w:r>
              <w:t>N/A</w:t>
            </w:r>
          </w:p>
        </w:tc>
      </w:tr>
      <w:tr w:rsidR="00522E7E" w14:paraId="467E628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47A351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44824"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60662B" w14:textId="77777777" w:rsidR="00522E7E" w:rsidRDefault="00522E7E" w:rsidP="00522E7E">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403C5856" w14:textId="77777777" w:rsidR="00522E7E" w:rsidRDefault="00522E7E" w:rsidP="00522E7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615B77A" w14:textId="77777777" w:rsidR="00522E7E" w:rsidRDefault="00522E7E" w:rsidP="00522E7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6A2CB429" w14:textId="77777777" w:rsidR="00522E7E" w:rsidRDefault="00522E7E" w:rsidP="00522E7E">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500877DD" w14:textId="77777777" w:rsidR="00522E7E" w:rsidRDefault="00522E7E" w:rsidP="00522E7E">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6FEB337F"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D2383A7" w14:textId="77777777" w:rsidR="00522E7E" w:rsidRDefault="00522E7E" w:rsidP="00522E7E">
            <w:pPr>
              <w:pStyle w:val="TAC"/>
            </w:pPr>
            <w:r>
              <w:t>N/A</w:t>
            </w:r>
          </w:p>
        </w:tc>
      </w:tr>
      <w:tr w:rsidR="00522E7E" w14:paraId="5B20539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996AC1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58A8F" w14:textId="77777777" w:rsidR="00522E7E" w:rsidRDefault="00522E7E" w:rsidP="00522E7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0B16872"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1007E62"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FD4C71"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6A8465"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B660A28" w14:textId="77777777" w:rsidR="00522E7E" w:rsidRDefault="00522E7E" w:rsidP="00522E7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4A076DA"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FC4644" w14:textId="77777777" w:rsidR="00522E7E" w:rsidRDefault="00522E7E" w:rsidP="00522E7E">
            <w:pPr>
              <w:pStyle w:val="TAC"/>
            </w:pPr>
            <w:r>
              <w:t>N/A</w:t>
            </w:r>
          </w:p>
        </w:tc>
      </w:tr>
      <w:tr w:rsidR="00522E7E" w14:paraId="55FFFF7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2341DE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CE4EA" w14:textId="77777777" w:rsidR="00522E7E" w:rsidRDefault="00522E7E" w:rsidP="00522E7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096BA5C" w14:textId="77777777" w:rsidR="00522E7E" w:rsidRDefault="00522E7E" w:rsidP="00522E7E">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3177FB45"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EF411C"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A1B99C" w14:textId="77777777" w:rsidR="00522E7E" w:rsidRDefault="00522E7E" w:rsidP="00522E7E">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A5A5D27" w14:textId="77777777" w:rsidR="00522E7E" w:rsidRDefault="00522E7E" w:rsidP="00522E7E">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07B485F3"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837A85" w14:textId="77777777" w:rsidR="00522E7E" w:rsidRDefault="00522E7E" w:rsidP="00522E7E">
            <w:pPr>
              <w:pStyle w:val="TAC"/>
            </w:pPr>
            <w:r>
              <w:t>IMD4</w:t>
            </w:r>
            <w:r>
              <w:rPr>
                <w:vertAlign w:val="superscript"/>
              </w:rPr>
              <w:t>5</w:t>
            </w:r>
          </w:p>
        </w:tc>
      </w:tr>
      <w:tr w:rsidR="00522E7E" w14:paraId="0E89C3B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8F8F03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55D34" w14:textId="77777777" w:rsidR="00522E7E" w:rsidRDefault="00522E7E" w:rsidP="00522E7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757632" w14:textId="77777777" w:rsidR="00522E7E" w:rsidRDefault="00522E7E" w:rsidP="00522E7E">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424441FE"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A4816B"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05BF08" w14:textId="77777777" w:rsidR="00522E7E" w:rsidRDefault="00522E7E" w:rsidP="00522E7E">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87E9BF3" w14:textId="77777777" w:rsidR="00522E7E" w:rsidRDefault="00522E7E" w:rsidP="00522E7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C31B7D5"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A663847" w14:textId="77777777" w:rsidR="00522E7E" w:rsidRDefault="00522E7E" w:rsidP="00522E7E">
            <w:pPr>
              <w:pStyle w:val="TAC"/>
            </w:pPr>
            <w:r>
              <w:t>N/A</w:t>
            </w:r>
          </w:p>
        </w:tc>
      </w:tr>
      <w:tr w:rsidR="00522E7E" w14:paraId="3CD56F2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626786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70734" w14:textId="77777777" w:rsidR="00522E7E" w:rsidRDefault="00522E7E" w:rsidP="00522E7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60C174D" w14:textId="77777777" w:rsidR="00522E7E" w:rsidRDefault="00522E7E" w:rsidP="00522E7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8E6D4C3"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7D3D57"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A7203A" w14:textId="77777777" w:rsidR="00522E7E" w:rsidRDefault="00522E7E" w:rsidP="00522E7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38C20F2" w14:textId="77777777" w:rsidR="00522E7E" w:rsidRDefault="00522E7E" w:rsidP="00522E7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1D8AF84"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D23F5C" w14:textId="77777777" w:rsidR="00522E7E" w:rsidRDefault="00522E7E" w:rsidP="00522E7E">
            <w:pPr>
              <w:pStyle w:val="TAC"/>
            </w:pPr>
            <w:r>
              <w:t>N/A</w:t>
            </w:r>
          </w:p>
        </w:tc>
      </w:tr>
      <w:tr w:rsidR="00522E7E" w14:paraId="7EEB8E2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31731D8"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00829" w14:textId="77777777" w:rsidR="00522E7E" w:rsidRDefault="00522E7E" w:rsidP="00522E7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CA5B475" w14:textId="77777777" w:rsidR="00522E7E" w:rsidRDefault="00522E7E" w:rsidP="00522E7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C08C2BE"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23F5DA"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99B655E" w14:textId="77777777" w:rsidR="00522E7E" w:rsidRDefault="00522E7E" w:rsidP="00522E7E">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98C9154" w14:textId="77777777" w:rsidR="00522E7E" w:rsidRDefault="00522E7E" w:rsidP="00522E7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0B0169D"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60495E" w14:textId="77777777" w:rsidR="00522E7E" w:rsidRDefault="00522E7E" w:rsidP="00522E7E">
            <w:pPr>
              <w:pStyle w:val="TAC"/>
            </w:pPr>
            <w:r>
              <w:t>N/A</w:t>
            </w:r>
          </w:p>
        </w:tc>
      </w:tr>
      <w:tr w:rsidR="00522E7E" w14:paraId="6C17F1F1"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9B43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30BBA" w14:textId="77777777" w:rsidR="00522E7E" w:rsidRDefault="00522E7E" w:rsidP="00522E7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25BA6F" w14:textId="77777777" w:rsidR="00522E7E" w:rsidRDefault="00522E7E" w:rsidP="00522E7E">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756E0252"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5C075E"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D935321" w14:textId="77777777" w:rsidR="00522E7E" w:rsidRDefault="00522E7E" w:rsidP="00522E7E">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37E8D262" w14:textId="77777777" w:rsidR="00522E7E" w:rsidRDefault="00522E7E" w:rsidP="00522E7E">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79DBD8AF"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2149EAD" w14:textId="77777777" w:rsidR="00522E7E" w:rsidRDefault="00522E7E" w:rsidP="00522E7E">
            <w:pPr>
              <w:pStyle w:val="TAC"/>
            </w:pPr>
            <w:r>
              <w:t>IMD2</w:t>
            </w:r>
            <w:r>
              <w:rPr>
                <w:vertAlign w:val="superscript"/>
              </w:rPr>
              <w:t>1,5</w:t>
            </w:r>
          </w:p>
        </w:tc>
      </w:tr>
      <w:tr w:rsidR="00522E7E" w14:paraId="11AAA103"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A99300" w14:textId="77777777" w:rsidR="00522E7E" w:rsidRDefault="00522E7E" w:rsidP="00522E7E">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D795FDD" w14:textId="77777777" w:rsidR="00522E7E" w:rsidRDefault="00522E7E" w:rsidP="00522E7E">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545F544F" w14:textId="77777777" w:rsidR="00522E7E" w:rsidRDefault="00522E7E" w:rsidP="00522E7E">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68324F49" w14:textId="77777777" w:rsidR="00522E7E" w:rsidRDefault="00522E7E" w:rsidP="00522E7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D1895A2" w14:textId="77777777" w:rsidR="00522E7E" w:rsidRDefault="00522E7E" w:rsidP="00522E7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315A31" w14:textId="77777777" w:rsidR="00522E7E" w:rsidRDefault="00522E7E" w:rsidP="00522E7E">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775DEAD4" w14:textId="77777777" w:rsidR="00522E7E" w:rsidRDefault="00522E7E" w:rsidP="00522E7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06CFD5"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60124B" w14:textId="77777777" w:rsidR="00522E7E" w:rsidRDefault="00522E7E" w:rsidP="00522E7E">
            <w:pPr>
              <w:pStyle w:val="TAC"/>
              <w:rPr>
                <w:lang w:val="en-US" w:eastAsia="zh-CN"/>
              </w:rPr>
            </w:pPr>
            <w:r>
              <w:t>N/A</w:t>
            </w:r>
          </w:p>
        </w:tc>
      </w:tr>
      <w:tr w:rsidR="00522E7E" w14:paraId="4A63E5D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9EFBAC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DDDB41" w14:textId="77777777" w:rsidR="00522E7E" w:rsidRDefault="00522E7E" w:rsidP="00522E7E">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63140D4" w14:textId="77777777" w:rsidR="00522E7E" w:rsidRDefault="00522E7E" w:rsidP="00522E7E">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6A90D44A" w14:textId="77777777" w:rsidR="00522E7E" w:rsidRDefault="00522E7E" w:rsidP="00522E7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2CFB77" w14:textId="77777777" w:rsidR="00522E7E" w:rsidRDefault="00522E7E" w:rsidP="00522E7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5B7E33D" w14:textId="77777777" w:rsidR="00522E7E" w:rsidRDefault="00522E7E" w:rsidP="00522E7E">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A95814A" w14:textId="77777777" w:rsidR="00522E7E" w:rsidRDefault="00522E7E" w:rsidP="00522E7E">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148DBD77"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CAA3FF2" w14:textId="77777777" w:rsidR="00522E7E" w:rsidRDefault="00522E7E" w:rsidP="00522E7E">
            <w:pPr>
              <w:pStyle w:val="TAC"/>
              <w:rPr>
                <w:lang w:val="en-US" w:eastAsia="zh-CN"/>
              </w:rPr>
            </w:pPr>
            <w:r>
              <w:t>IMD4</w:t>
            </w:r>
          </w:p>
        </w:tc>
      </w:tr>
      <w:tr w:rsidR="00522E7E" w14:paraId="63E0DB7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575CC36"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822A9" w14:textId="77777777" w:rsidR="00522E7E" w:rsidRDefault="00522E7E" w:rsidP="00522E7E">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5C68EB9" w14:textId="77777777" w:rsidR="00522E7E" w:rsidRDefault="00522E7E" w:rsidP="00522E7E">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5D5E4D89" w14:textId="77777777" w:rsidR="00522E7E" w:rsidRDefault="00522E7E" w:rsidP="00522E7E">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5D16434" w14:textId="77777777" w:rsidR="00522E7E" w:rsidRDefault="00522E7E" w:rsidP="00522E7E">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CFDD3CA" w14:textId="77777777" w:rsidR="00522E7E" w:rsidRDefault="00522E7E" w:rsidP="00522E7E">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40B2CF5D" w14:textId="77777777" w:rsidR="00522E7E" w:rsidRDefault="00522E7E" w:rsidP="00522E7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C9FA9A"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D9FBB4A" w14:textId="77777777" w:rsidR="00522E7E" w:rsidRDefault="00522E7E" w:rsidP="00522E7E">
            <w:pPr>
              <w:pStyle w:val="TAC"/>
              <w:rPr>
                <w:lang w:val="en-US" w:eastAsia="zh-CN"/>
              </w:rPr>
            </w:pPr>
            <w:r>
              <w:t>N/A</w:t>
            </w:r>
          </w:p>
        </w:tc>
      </w:tr>
      <w:tr w:rsidR="00522E7E" w14:paraId="22A4D75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44FB540"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9365C" w14:textId="77777777" w:rsidR="00522E7E" w:rsidRDefault="00522E7E" w:rsidP="00522E7E">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4DD746A8" w14:textId="77777777" w:rsidR="00522E7E" w:rsidRDefault="00522E7E" w:rsidP="00522E7E">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56BE6FB3" w14:textId="77777777" w:rsidR="00522E7E" w:rsidRDefault="00522E7E" w:rsidP="00522E7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2D0099B" w14:textId="77777777" w:rsidR="00522E7E" w:rsidRDefault="00522E7E" w:rsidP="00522E7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20D6882" w14:textId="77777777" w:rsidR="00522E7E" w:rsidRDefault="00522E7E" w:rsidP="00522E7E">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376F1DF7" w14:textId="77777777" w:rsidR="00522E7E" w:rsidRDefault="00522E7E" w:rsidP="00522E7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DD654C"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483E2EA" w14:textId="77777777" w:rsidR="00522E7E" w:rsidRDefault="00522E7E" w:rsidP="00522E7E">
            <w:pPr>
              <w:pStyle w:val="TAC"/>
              <w:rPr>
                <w:lang w:val="en-US" w:eastAsia="zh-CN"/>
              </w:rPr>
            </w:pPr>
            <w:r>
              <w:t>N/A</w:t>
            </w:r>
          </w:p>
        </w:tc>
      </w:tr>
      <w:tr w:rsidR="00522E7E" w14:paraId="49A50F7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8E6F902"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EB7C9F" w14:textId="77777777" w:rsidR="00522E7E" w:rsidRDefault="00522E7E" w:rsidP="00522E7E">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818B0C2" w14:textId="77777777" w:rsidR="00522E7E" w:rsidRDefault="00522E7E" w:rsidP="00522E7E">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7641E9E0" w14:textId="77777777" w:rsidR="00522E7E" w:rsidRDefault="00522E7E" w:rsidP="00522E7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9B629B0" w14:textId="77777777" w:rsidR="00522E7E" w:rsidRDefault="00522E7E" w:rsidP="00522E7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C6A33C2" w14:textId="77777777" w:rsidR="00522E7E" w:rsidRDefault="00522E7E" w:rsidP="00522E7E">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15065C1" w14:textId="77777777" w:rsidR="00522E7E" w:rsidRDefault="00522E7E" w:rsidP="00522E7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45C7382"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9C80643" w14:textId="77777777" w:rsidR="00522E7E" w:rsidRDefault="00522E7E" w:rsidP="00522E7E">
            <w:pPr>
              <w:pStyle w:val="TAC"/>
              <w:rPr>
                <w:lang w:val="en-US" w:eastAsia="zh-CN"/>
              </w:rPr>
            </w:pPr>
            <w:r>
              <w:t>N/A</w:t>
            </w:r>
          </w:p>
        </w:tc>
      </w:tr>
      <w:tr w:rsidR="00522E7E" w14:paraId="6BB0E5A1"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4FC509"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46E4ED" w14:textId="77777777" w:rsidR="00522E7E" w:rsidRDefault="00522E7E" w:rsidP="00522E7E">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9C93F32" w14:textId="77777777" w:rsidR="00522E7E" w:rsidRDefault="00522E7E" w:rsidP="00522E7E">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688A5EF7" w14:textId="77777777" w:rsidR="00522E7E" w:rsidRDefault="00522E7E" w:rsidP="00522E7E">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F6A28F6" w14:textId="77777777" w:rsidR="00522E7E" w:rsidRDefault="00522E7E" w:rsidP="00522E7E">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6B2292D" w14:textId="77777777" w:rsidR="00522E7E" w:rsidRDefault="00522E7E" w:rsidP="00522E7E">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3BE28BF3" w14:textId="77777777" w:rsidR="00522E7E" w:rsidRDefault="00522E7E" w:rsidP="00522E7E">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7D1FB2A1"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414C406" w14:textId="77777777" w:rsidR="00522E7E" w:rsidRDefault="00522E7E" w:rsidP="00522E7E">
            <w:pPr>
              <w:pStyle w:val="TAC"/>
              <w:rPr>
                <w:lang w:val="en-US" w:eastAsia="zh-CN"/>
              </w:rPr>
            </w:pPr>
            <w:r>
              <w:t>IMD3</w:t>
            </w:r>
          </w:p>
        </w:tc>
      </w:tr>
      <w:tr w:rsidR="00522E7E" w14:paraId="062B9763"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664E51" w14:textId="77777777" w:rsidR="00522E7E" w:rsidRDefault="00522E7E" w:rsidP="00522E7E">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BD76AF0" w14:textId="77777777" w:rsidR="00522E7E" w:rsidRDefault="00522E7E" w:rsidP="00522E7E">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22E8096" w14:textId="77777777" w:rsidR="00522E7E" w:rsidRDefault="00522E7E" w:rsidP="00522E7E">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1D07B6A9" w14:textId="77777777" w:rsidR="00522E7E" w:rsidRDefault="00522E7E" w:rsidP="00522E7E">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F745C3" w14:textId="77777777" w:rsidR="00522E7E" w:rsidRDefault="00522E7E" w:rsidP="00522E7E">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83C37E8" w14:textId="77777777" w:rsidR="00522E7E" w:rsidRDefault="00522E7E" w:rsidP="00522E7E">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6939B8F6" w14:textId="77777777" w:rsidR="00522E7E" w:rsidRDefault="00522E7E" w:rsidP="00522E7E">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79B4F8" w14:textId="77777777" w:rsidR="00522E7E" w:rsidRDefault="00522E7E" w:rsidP="00522E7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2074BE" w14:textId="77777777" w:rsidR="00522E7E" w:rsidRDefault="00522E7E" w:rsidP="00522E7E">
            <w:pPr>
              <w:pStyle w:val="TAC"/>
            </w:pPr>
            <w:r>
              <w:rPr>
                <w:lang w:val="en-US" w:eastAsia="zh-CN"/>
              </w:rPr>
              <w:t>N/A</w:t>
            </w:r>
          </w:p>
        </w:tc>
      </w:tr>
      <w:tr w:rsidR="00522E7E" w14:paraId="298FB72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15B55D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88DF1" w14:textId="77777777" w:rsidR="00522E7E" w:rsidRDefault="00522E7E" w:rsidP="00522E7E">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56A2DEB" w14:textId="77777777" w:rsidR="00522E7E" w:rsidRDefault="00522E7E" w:rsidP="00522E7E">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5706244" w14:textId="77777777" w:rsidR="00522E7E" w:rsidRDefault="00522E7E" w:rsidP="00522E7E">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76B900" w14:textId="77777777" w:rsidR="00522E7E" w:rsidRDefault="00522E7E" w:rsidP="00522E7E">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A3F6DD" w14:textId="77777777" w:rsidR="00522E7E" w:rsidRDefault="00522E7E" w:rsidP="00522E7E">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9424929" w14:textId="77777777" w:rsidR="00522E7E" w:rsidRDefault="00522E7E" w:rsidP="00522E7E">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FD91AB" w14:textId="77777777" w:rsidR="00522E7E" w:rsidRDefault="00522E7E" w:rsidP="00522E7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0CA3CEA" w14:textId="77777777" w:rsidR="00522E7E" w:rsidRDefault="00522E7E" w:rsidP="00522E7E">
            <w:pPr>
              <w:pStyle w:val="TAC"/>
            </w:pPr>
            <w:r>
              <w:rPr>
                <w:lang w:val="en-US" w:eastAsia="zh-CN"/>
              </w:rPr>
              <w:t>N/A</w:t>
            </w:r>
          </w:p>
        </w:tc>
      </w:tr>
      <w:tr w:rsidR="00522E7E" w14:paraId="1FCD88BD"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71F3F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9F9D0" w14:textId="77777777" w:rsidR="00522E7E" w:rsidRDefault="00522E7E" w:rsidP="00522E7E">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AE196A6" w14:textId="77777777" w:rsidR="00522E7E" w:rsidRDefault="00522E7E" w:rsidP="00522E7E">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B5D4256" w14:textId="77777777" w:rsidR="00522E7E" w:rsidRDefault="00522E7E" w:rsidP="00522E7E">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C6A386" w14:textId="77777777" w:rsidR="00522E7E" w:rsidRDefault="00522E7E" w:rsidP="00522E7E">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67C340E" w14:textId="77777777" w:rsidR="00522E7E" w:rsidRDefault="00522E7E" w:rsidP="00522E7E">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75E5D7E5" w14:textId="77777777" w:rsidR="00522E7E" w:rsidRDefault="00522E7E" w:rsidP="00522E7E">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D987217" w14:textId="77777777" w:rsidR="00522E7E" w:rsidRDefault="00522E7E" w:rsidP="00522E7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DA69C" w14:textId="77777777" w:rsidR="00522E7E" w:rsidRDefault="00522E7E" w:rsidP="00522E7E">
            <w:pPr>
              <w:pStyle w:val="TAC"/>
            </w:pPr>
            <w:r>
              <w:rPr>
                <w:lang w:val="en-US" w:eastAsia="zh-CN"/>
              </w:rPr>
              <w:t>IMD</w:t>
            </w:r>
            <w:r>
              <w:rPr>
                <w:rFonts w:hint="eastAsia"/>
                <w:lang w:val="en-US" w:eastAsia="zh-CN"/>
              </w:rPr>
              <w:t>4</w:t>
            </w:r>
          </w:p>
        </w:tc>
      </w:tr>
      <w:tr w:rsidR="00522E7E" w14:paraId="2F878F6B" w14:textId="77777777" w:rsidTr="0007652A">
        <w:trPr>
          <w:trHeight w:val="187"/>
          <w:jc w:val="center"/>
        </w:trPr>
        <w:tc>
          <w:tcPr>
            <w:tcW w:w="2007" w:type="dxa"/>
            <w:tcBorders>
              <w:left w:val="single" w:sz="4" w:space="0" w:color="auto"/>
              <w:bottom w:val="nil"/>
              <w:right w:val="single" w:sz="4" w:space="0" w:color="auto"/>
            </w:tcBorders>
            <w:shd w:val="clear" w:color="auto" w:fill="auto"/>
          </w:tcPr>
          <w:p w14:paraId="2B037AE0" w14:textId="77777777" w:rsidR="00522E7E" w:rsidRDefault="00522E7E" w:rsidP="00522E7E">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F8DB067" w14:textId="77777777" w:rsidR="00522E7E" w:rsidRDefault="00522E7E" w:rsidP="00522E7E">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9B52EC5" w14:textId="77777777" w:rsidR="00522E7E" w:rsidRDefault="00522E7E" w:rsidP="00522E7E">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6CFFCC0" w14:textId="77777777" w:rsidR="00522E7E" w:rsidRDefault="00522E7E" w:rsidP="00522E7E">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205301" w14:textId="77777777" w:rsidR="00522E7E" w:rsidRDefault="00522E7E" w:rsidP="00522E7E">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1D0D95" w14:textId="77777777" w:rsidR="00522E7E" w:rsidRDefault="00522E7E" w:rsidP="00522E7E">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009EB3CC" w14:textId="77777777" w:rsidR="00522E7E" w:rsidRDefault="00522E7E" w:rsidP="00522E7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644218" w14:textId="77777777" w:rsidR="00522E7E" w:rsidRDefault="00522E7E" w:rsidP="00522E7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487A46" w14:textId="77777777" w:rsidR="00522E7E" w:rsidRDefault="00522E7E" w:rsidP="00522E7E">
            <w:pPr>
              <w:pStyle w:val="TAC"/>
              <w:rPr>
                <w:lang w:eastAsia="zh-CN"/>
              </w:rPr>
            </w:pPr>
            <w:r>
              <w:rPr>
                <w:lang w:eastAsia="zh-CN"/>
              </w:rPr>
              <w:t>N/A</w:t>
            </w:r>
          </w:p>
        </w:tc>
      </w:tr>
      <w:tr w:rsidR="00522E7E" w14:paraId="20B9440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E95DA5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6B0C5" w14:textId="77777777" w:rsidR="00522E7E" w:rsidRDefault="00522E7E" w:rsidP="00522E7E">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E185BFF" w14:textId="77777777" w:rsidR="00522E7E" w:rsidRDefault="00522E7E" w:rsidP="00522E7E">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78E04BA" w14:textId="77777777" w:rsidR="00522E7E" w:rsidRDefault="00522E7E" w:rsidP="00522E7E">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E582B28" w14:textId="77777777" w:rsidR="00522E7E" w:rsidRDefault="00522E7E" w:rsidP="00522E7E">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77CAAB3" w14:textId="77777777" w:rsidR="00522E7E" w:rsidRDefault="00522E7E" w:rsidP="00522E7E">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4AD5099" w14:textId="77777777" w:rsidR="00522E7E" w:rsidRDefault="00522E7E" w:rsidP="00522E7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F9C092" w14:textId="77777777" w:rsidR="00522E7E" w:rsidRDefault="00522E7E" w:rsidP="00522E7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5D635A" w14:textId="77777777" w:rsidR="00522E7E" w:rsidRDefault="00522E7E" w:rsidP="00522E7E">
            <w:pPr>
              <w:pStyle w:val="TAC"/>
              <w:rPr>
                <w:lang w:eastAsia="zh-CN"/>
              </w:rPr>
            </w:pPr>
            <w:r>
              <w:rPr>
                <w:lang w:eastAsia="zh-CN"/>
              </w:rPr>
              <w:t>N/A</w:t>
            </w:r>
          </w:p>
        </w:tc>
      </w:tr>
      <w:tr w:rsidR="00522E7E" w14:paraId="5A07DAE8" w14:textId="77777777" w:rsidTr="0007652A">
        <w:trPr>
          <w:trHeight w:val="187"/>
          <w:jc w:val="center"/>
        </w:trPr>
        <w:tc>
          <w:tcPr>
            <w:tcW w:w="2007" w:type="dxa"/>
            <w:tcBorders>
              <w:top w:val="nil"/>
              <w:left w:val="single" w:sz="4" w:space="0" w:color="auto"/>
              <w:right w:val="single" w:sz="4" w:space="0" w:color="auto"/>
            </w:tcBorders>
            <w:shd w:val="clear" w:color="auto" w:fill="auto"/>
          </w:tcPr>
          <w:p w14:paraId="7E7342D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90A54" w14:textId="77777777" w:rsidR="00522E7E" w:rsidRDefault="00522E7E" w:rsidP="00522E7E">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F6DFDAC" w14:textId="77777777" w:rsidR="00522E7E" w:rsidRDefault="00522E7E" w:rsidP="00522E7E">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69A9A26C" w14:textId="77777777" w:rsidR="00522E7E" w:rsidRDefault="00522E7E" w:rsidP="00522E7E">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BC8FBA7" w14:textId="77777777" w:rsidR="00522E7E" w:rsidRDefault="00522E7E" w:rsidP="00522E7E">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6AF727" w14:textId="77777777" w:rsidR="00522E7E" w:rsidRDefault="00522E7E" w:rsidP="00522E7E">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1A9889EF" w14:textId="77777777" w:rsidR="00522E7E" w:rsidRDefault="00522E7E" w:rsidP="00522E7E">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68F0457A" w14:textId="77777777" w:rsidR="00522E7E" w:rsidRDefault="00522E7E" w:rsidP="00522E7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A6473D" w14:textId="77777777" w:rsidR="00522E7E" w:rsidRDefault="00522E7E" w:rsidP="00522E7E">
            <w:pPr>
              <w:pStyle w:val="TAC"/>
              <w:rPr>
                <w:lang w:eastAsia="zh-CN"/>
              </w:rPr>
            </w:pPr>
            <w:r>
              <w:rPr>
                <w:lang w:eastAsia="ko-KR"/>
              </w:rPr>
              <w:t>IMD</w:t>
            </w:r>
            <w:r>
              <w:rPr>
                <w:rFonts w:hint="eastAsia"/>
                <w:lang w:val="en-US" w:eastAsia="zh-CN"/>
              </w:rPr>
              <w:t>2</w:t>
            </w:r>
          </w:p>
        </w:tc>
      </w:tr>
      <w:tr w:rsidR="00522E7E" w14:paraId="2F5C5A1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A65D7C2" w14:textId="77777777" w:rsidR="00522E7E" w:rsidRDefault="00522E7E" w:rsidP="00522E7E">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301339BE" w14:textId="77777777" w:rsidR="00522E7E" w:rsidRDefault="00522E7E" w:rsidP="00522E7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C9B090F" w14:textId="77777777" w:rsidR="00522E7E" w:rsidRDefault="00522E7E" w:rsidP="00522E7E">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2B778E4" w14:textId="77777777" w:rsidR="00522E7E" w:rsidRDefault="00522E7E" w:rsidP="00522E7E">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A580CC" w14:textId="77777777" w:rsidR="00522E7E" w:rsidRDefault="00522E7E" w:rsidP="00522E7E">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4ACDE8" w14:textId="77777777" w:rsidR="00522E7E" w:rsidRDefault="00522E7E" w:rsidP="00522E7E">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3C9EED0" w14:textId="77777777" w:rsidR="00522E7E" w:rsidRDefault="00522E7E" w:rsidP="00522E7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DB5783"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DB90E0A" w14:textId="77777777" w:rsidR="00522E7E" w:rsidRDefault="00522E7E" w:rsidP="00522E7E">
            <w:pPr>
              <w:pStyle w:val="TAC"/>
              <w:rPr>
                <w:lang w:eastAsia="ko-KR"/>
              </w:rPr>
            </w:pPr>
            <w:r>
              <w:t>N/A</w:t>
            </w:r>
          </w:p>
        </w:tc>
      </w:tr>
      <w:tr w:rsidR="00522E7E" w14:paraId="120AC7C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4FA0B7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97850B" w14:textId="77777777" w:rsidR="00522E7E" w:rsidRDefault="00522E7E" w:rsidP="00522E7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AD7A72C" w14:textId="77777777" w:rsidR="00522E7E" w:rsidRDefault="00522E7E" w:rsidP="00522E7E">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E353B52" w14:textId="77777777" w:rsidR="00522E7E" w:rsidRDefault="00522E7E" w:rsidP="00522E7E">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3187AF" w14:textId="77777777" w:rsidR="00522E7E" w:rsidRDefault="00522E7E" w:rsidP="00522E7E">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2F4F0B" w14:textId="77777777" w:rsidR="00522E7E" w:rsidRDefault="00522E7E" w:rsidP="00522E7E">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FF8263F" w14:textId="77777777" w:rsidR="00522E7E" w:rsidRDefault="00522E7E" w:rsidP="00522E7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E02323"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B0F745" w14:textId="77777777" w:rsidR="00522E7E" w:rsidRDefault="00522E7E" w:rsidP="00522E7E">
            <w:pPr>
              <w:pStyle w:val="TAC"/>
              <w:rPr>
                <w:lang w:eastAsia="ko-KR"/>
              </w:rPr>
            </w:pPr>
            <w:r>
              <w:t>N/A</w:t>
            </w:r>
          </w:p>
        </w:tc>
      </w:tr>
      <w:tr w:rsidR="00522E7E" w14:paraId="3F88F61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29F734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6AEBA" w14:textId="77777777" w:rsidR="00522E7E" w:rsidRDefault="00522E7E" w:rsidP="00522E7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33A1566" w14:textId="77777777" w:rsidR="00522E7E" w:rsidRDefault="00522E7E" w:rsidP="00522E7E">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7653BF65" w14:textId="77777777" w:rsidR="00522E7E" w:rsidRDefault="00522E7E" w:rsidP="00522E7E">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E281A0" w14:textId="77777777" w:rsidR="00522E7E" w:rsidRDefault="00522E7E" w:rsidP="00522E7E">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939B62" w14:textId="77777777" w:rsidR="00522E7E" w:rsidRDefault="00522E7E" w:rsidP="00522E7E">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2BCEAA7" w14:textId="77777777" w:rsidR="00522E7E" w:rsidRDefault="00522E7E" w:rsidP="00522E7E">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482B94C"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60B6E08" w14:textId="77777777" w:rsidR="00522E7E" w:rsidRDefault="00522E7E" w:rsidP="00522E7E">
            <w:pPr>
              <w:pStyle w:val="TAC"/>
              <w:rPr>
                <w:lang w:eastAsia="ko-KR"/>
              </w:rPr>
            </w:pPr>
            <w:r>
              <w:rPr>
                <w:rFonts w:cs="Arial"/>
                <w:kern w:val="2"/>
                <w:szCs w:val="24"/>
                <w:lang w:eastAsia="ko-KR"/>
              </w:rPr>
              <w:t>IMD3</w:t>
            </w:r>
            <w:r>
              <w:rPr>
                <w:rFonts w:cs="Arial"/>
                <w:kern w:val="2"/>
                <w:szCs w:val="24"/>
                <w:vertAlign w:val="superscript"/>
                <w:lang w:eastAsia="ko-KR"/>
              </w:rPr>
              <w:t>1,2</w:t>
            </w:r>
          </w:p>
        </w:tc>
      </w:tr>
      <w:tr w:rsidR="00522E7E" w14:paraId="42F2F63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45560E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73D051" w14:textId="77777777" w:rsidR="00522E7E" w:rsidRDefault="00522E7E" w:rsidP="00522E7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80B8F11" w14:textId="77777777" w:rsidR="00522E7E" w:rsidRDefault="00522E7E" w:rsidP="00522E7E">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5E7C3845" w14:textId="77777777" w:rsidR="00522E7E" w:rsidRDefault="00522E7E" w:rsidP="00522E7E">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8798A4" w14:textId="77777777" w:rsidR="00522E7E" w:rsidRDefault="00522E7E" w:rsidP="00522E7E">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7A2CC" w14:textId="77777777" w:rsidR="00522E7E" w:rsidRDefault="00522E7E" w:rsidP="00522E7E">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12D3012" w14:textId="77777777" w:rsidR="00522E7E" w:rsidRDefault="00522E7E" w:rsidP="00522E7E">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D99F2B5"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6011799" w14:textId="77777777" w:rsidR="00522E7E" w:rsidRDefault="00522E7E" w:rsidP="00522E7E">
            <w:pPr>
              <w:pStyle w:val="TAC"/>
              <w:rPr>
                <w:lang w:eastAsia="ko-KR"/>
              </w:rPr>
            </w:pPr>
            <w:r>
              <w:t>IMD5</w:t>
            </w:r>
            <w:r>
              <w:rPr>
                <w:vertAlign w:val="superscript"/>
              </w:rPr>
              <w:t>5</w:t>
            </w:r>
          </w:p>
        </w:tc>
      </w:tr>
      <w:tr w:rsidR="00522E7E" w14:paraId="4A4ED59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DDC673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0442F" w14:textId="77777777" w:rsidR="00522E7E" w:rsidRDefault="00522E7E" w:rsidP="00522E7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CF47026" w14:textId="77777777" w:rsidR="00522E7E" w:rsidRDefault="00522E7E" w:rsidP="00522E7E">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87F6108" w14:textId="77777777" w:rsidR="00522E7E" w:rsidRDefault="00522E7E" w:rsidP="00522E7E">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BA5A3B" w14:textId="77777777" w:rsidR="00522E7E" w:rsidRDefault="00522E7E" w:rsidP="00522E7E">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2459AF" w14:textId="77777777" w:rsidR="00522E7E" w:rsidRDefault="00522E7E" w:rsidP="00522E7E">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469156A8" w14:textId="77777777" w:rsidR="00522E7E" w:rsidRDefault="00522E7E" w:rsidP="00522E7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63AD4"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9FBC203" w14:textId="77777777" w:rsidR="00522E7E" w:rsidRDefault="00522E7E" w:rsidP="00522E7E">
            <w:pPr>
              <w:pStyle w:val="TAC"/>
              <w:rPr>
                <w:lang w:eastAsia="ko-KR"/>
              </w:rPr>
            </w:pPr>
            <w:r>
              <w:rPr>
                <w:lang w:eastAsia="ko-KR"/>
              </w:rPr>
              <w:t>N/A</w:t>
            </w:r>
          </w:p>
        </w:tc>
      </w:tr>
      <w:tr w:rsidR="00522E7E" w14:paraId="7289280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D65D0D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A662E" w14:textId="77777777" w:rsidR="00522E7E" w:rsidRDefault="00522E7E" w:rsidP="00522E7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7FEDFE1" w14:textId="77777777" w:rsidR="00522E7E" w:rsidRDefault="00522E7E" w:rsidP="00522E7E">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7DFAD87" w14:textId="77777777" w:rsidR="00522E7E" w:rsidRDefault="00522E7E" w:rsidP="00522E7E">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10F860" w14:textId="77777777" w:rsidR="00522E7E" w:rsidRDefault="00522E7E" w:rsidP="00522E7E">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751536AA" w14:textId="77777777" w:rsidR="00522E7E" w:rsidRDefault="00522E7E" w:rsidP="00522E7E">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9DF1603" w14:textId="77777777" w:rsidR="00522E7E" w:rsidRDefault="00522E7E" w:rsidP="00522E7E">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C4D7B"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61519BD" w14:textId="77777777" w:rsidR="00522E7E" w:rsidRDefault="00522E7E" w:rsidP="00522E7E">
            <w:pPr>
              <w:pStyle w:val="TAC"/>
              <w:rPr>
                <w:lang w:eastAsia="ko-KR"/>
              </w:rPr>
            </w:pPr>
            <w:r>
              <w:rPr>
                <w:rFonts w:eastAsia="Malgun Gothic" w:cs="Arial"/>
                <w:lang w:eastAsia="ko-KR"/>
              </w:rPr>
              <w:t>N/A</w:t>
            </w:r>
          </w:p>
        </w:tc>
      </w:tr>
      <w:tr w:rsidR="00522E7E" w14:paraId="7900263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2D14925"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EFD7B4" w14:textId="77777777" w:rsidR="00522E7E" w:rsidRDefault="00522E7E" w:rsidP="00522E7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932BDE6" w14:textId="77777777" w:rsidR="00522E7E" w:rsidRDefault="00522E7E" w:rsidP="00522E7E">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5AAC1286" w14:textId="77777777" w:rsidR="00522E7E" w:rsidRDefault="00522E7E" w:rsidP="00522E7E">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64F73BA" w14:textId="77777777" w:rsidR="00522E7E" w:rsidRDefault="00522E7E" w:rsidP="00522E7E">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1176045" w14:textId="77777777" w:rsidR="00522E7E" w:rsidRDefault="00522E7E" w:rsidP="00522E7E">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78D4E54B" w14:textId="77777777" w:rsidR="00522E7E" w:rsidRDefault="00522E7E" w:rsidP="00522E7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6D7139"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9D6A33" w14:textId="77777777" w:rsidR="00522E7E" w:rsidRDefault="00522E7E" w:rsidP="00522E7E">
            <w:pPr>
              <w:pStyle w:val="TAC"/>
              <w:rPr>
                <w:lang w:eastAsia="ko-KR"/>
              </w:rPr>
            </w:pPr>
            <w:r>
              <w:t>N/A</w:t>
            </w:r>
          </w:p>
        </w:tc>
      </w:tr>
      <w:tr w:rsidR="00522E7E" w14:paraId="57DF545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5C68683"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31F89" w14:textId="77777777" w:rsidR="00522E7E" w:rsidRDefault="00522E7E" w:rsidP="00522E7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A7DC3B4" w14:textId="77777777" w:rsidR="00522E7E" w:rsidRDefault="00522E7E" w:rsidP="00522E7E">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75C9B0D2" w14:textId="77777777" w:rsidR="00522E7E" w:rsidRDefault="00522E7E" w:rsidP="00522E7E">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5915FB9" w14:textId="77777777" w:rsidR="00522E7E" w:rsidRDefault="00522E7E" w:rsidP="00522E7E">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5122ABA" w14:textId="77777777" w:rsidR="00522E7E" w:rsidRDefault="00522E7E" w:rsidP="00522E7E">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64FDF856" w14:textId="77777777" w:rsidR="00522E7E" w:rsidRDefault="00522E7E" w:rsidP="00522E7E">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7E2CE21E" w14:textId="77777777" w:rsidR="00522E7E" w:rsidRDefault="00522E7E" w:rsidP="00522E7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EB81CD" w14:textId="77777777" w:rsidR="00522E7E" w:rsidRDefault="00522E7E" w:rsidP="00522E7E">
            <w:pPr>
              <w:pStyle w:val="TAC"/>
              <w:rPr>
                <w:lang w:eastAsia="ko-KR"/>
              </w:rPr>
            </w:pPr>
            <w:r>
              <w:t>IMD4</w:t>
            </w:r>
          </w:p>
        </w:tc>
      </w:tr>
      <w:tr w:rsidR="00522E7E" w14:paraId="743A9BBF"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3504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C1A0C" w14:textId="77777777" w:rsidR="00522E7E" w:rsidRDefault="00522E7E" w:rsidP="00522E7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8201F2A" w14:textId="77777777" w:rsidR="00522E7E" w:rsidRDefault="00522E7E" w:rsidP="00522E7E">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0358822D" w14:textId="77777777" w:rsidR="00522E7E" w:rsidRDefault="00522E7E" w:rsidP="00522E7E">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586ABD2" w14:textId="77777777" w:rsidR="00522E7E" w:rsidRDefault="00522E7E" w:rsidP="00522E7E">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A7A8F53" w14:textId="77777777" w:rsidR="00522E7E" w:rsidRDefault="00522E7E" w:rsidP="00522E7E">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5AD93CB1" w14:textId="77777777" w:rsidR="00522E7E" w:rsidRDefault="00522E7E" w:rsidP="00522E7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AFA2E76" w14:textId="77777777" w:rsidR="00522E7E" w:rsidRDefault="00522E7E" w:rsidP="00522E7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D54EBE" w14:textId="77777777" w:rsidR="00522E7E" w:rsidRDefault="00522E7E" w:rsidP="00522E7E">
            <w:pPr>
              <w:pStyle w:val="TAC"/>
              <w:rPr>
                <w:lang w:eastAsia="ko-KR"/>
              </w:rPr>
            </w:pPr>
            <w:r>
              <w:t>N/A</w:t>
            </w:r>
          </w:p>
        </w:tc>
      </w:tr>
      <w:tr w:rsidR="00522E7E" w14:paraId="44C3B268"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75EE98" w14:textId="77777777" w:rsidR="00522E7E" w:rsidRDefault="00522E7E" w:rsidP="00522E7E">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24EE89A" w14:textId="77777777" w:rsidR="00522E7E" w:rsidRDefault="00522E7E" w:rsidP="00522E7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3E3C4E" w14:textId="77777777" w:rsidR="00522E7E" w:rsidRDefault="00522E7E" w:rsidP="00522E7E">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69C4671" w14:textId="77777777" w:rsidR="00522E7E" w:rsidRDefault="00522E7E" w:rsidP="00522E7E">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47292D" w14:textId="77777777" w:rsidR="00522E7E" w:rsidRDefault="00522E7E" w:rsidP="00522E7E">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3922A" w14:textId="77777777" w:rsidR="00522E7E" w:rsidRDefault="00522E7E" w:rsidP="00522E7E">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90B47F9"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D4F8D1"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5A5035" w14:textId="77777777" w:rsidR="00522E7E" w:rsidRDefault="00522E7E" w:rsidP="00522E7E">
            <w:pPr>
              <w:pStyle w:val="TAC"/>
            </w:pPr>
            <w:r>
              <w:t>N/A</w:t>
            </w:r>
          </w:p>
        </w:tc>
      </w:tr>
      <w:tr w:rsidR="00522E7E" w14:paraId="0D5AE58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01F9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9B016" w14:textId="77777777" w:rsidR="00522E7E" w:rsidRDefault="00522E7E" w:rsidP="00522E7E">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71524F7" w14:textId="77777777" w:rsidR="00522E7E" w:rsidRDefault="00522E7E" w:rsidP="00522E7E">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1380401" w14:textId="77777777" w:rsidR="00522E7E" w:rsidRDefault="00522E7E" w:rsidP="00522E7E">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FE5FE5" w14:textId="77777777" w:rsidR="00522E7E" w:rsidRDefault="00522E7E" w:rsidP="00522E7E">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B1C39C" w14:textId="77777777" w:rsidR="00522E7E" w:rsidRDefault="00522E7E" w:rsidP="00522E7E">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FAA1556"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0139AA"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0E1C27" w14:textId="77777777" w:rsidR="00522E7E" w:rsidRDefault="00522E7E" w:rsidP="00522E7E">
            <w:pPr>
              <w:pStyle w:val="TAC"/>
            </w:pPr>
            <w:r>
              <w:t>N/A</w:t>
            </w:r>
          </w:p>
        </w:tc>
      </w:tr>
      <w:tr w:rsidR="00522E7E" w14:paraId="71F2B13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3377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3B383"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3DA75FD" w14:textId="77777777" w:rsidR="00522E7E" w:rsidRDefault="00522E7E" w:rsidP="00522E7E">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EED5D1A" w14:textId="77777777" w:rsidR="00522E7E" w:rsidRDefault="00522E7E" w:rsidP="00522E7E">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198165" w14:textId="77777777" w:rsidR="00522E7E" w:rsidRDefault="00522E7E" w:rsidP="00522E7E">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85B617" w14:textId="77777777" w:rsidR="00522E7E" w:rsidRDefault="00522E7E" w:rsidP="00522E7E">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8A76540" w14:textId="77777777" w:rsidR="00522E7E" w:rsidRDefault="00522E7E" w:rsidP="00522E7E">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8E41A5F"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D48B5A" w14:textId="77777777" w:rsidR="00522E7E" w:rsidRDefault="00522E7E" w:rsidP="00522E7E">
            <w:pPr>
              <w:pStyle w:val="TAC"/>
            </w:pPr>
            <w:r>
              <w:rPr>
                <w:rFonts w:cs="Arial"/>
                <w:kern w:val="2"/>
                <w:szCs w:val="24"/>
                <w:lang w:eastAsia="ko-KR"/>
              </w:rPr>
              <w:t>IMD3</w:t>
            </w:r>
            <w:r>
              <w:rPr>
                <w:rFonts w:cs="Arial"/>
                <w:kern w:val="2"/>
                <w:szCs w:val="24"/>
                <w:vertAlign w:val="superscript"/>
                <w:lang w:eastAsia="ko-KR"/>
              </w:rPr>
              <w:t>1</w:t>
            </w:r>
          </w:p>
        </w:tc>
      </w:tr>
      <w:tr w:rsidR="00522E7E" w14:paraId="755A142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84992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4BD8C" w14:textId="77777777" w:rsidR="00522E7E" w:rsidRDefault="00522E7E" w:rsidP="00522E7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3185CCD" w14:textId="77777777" w:rsidR="00522E7E" w:rsidRDefault="00522E7E" w:rsidP="00522E7E">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08AD267A"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A9CF7D"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89DEF5" w14:textId="77777777" w:rsidR="00522E7E" w:rsidRDefault="00522E7E" w:rsidP="00522E7E">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5A3B09E2"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F71BBD"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EFE613" w14:textId="77777777" w:rsidR="00522E7E" w:rsidRDefault="00522E7E" w:rsidP="00522E7E">
            <w:pPr>
              <w:pStyle w:val="TAC"/>
            </w:pPr>
            <w:r>
              <w:t>N/A</w:t>
            </w:r>
          </w:p>
        </w:tc>
      </w:tr>
      <w:tr w:rsidR="00522E7E" w14:paraId="4580ED9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437A6"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78B2F" w14:textId="77777777" w:rsidR="00522E7E" w:rsidRDefault="00522E7E" w:rsidP="00522E7E">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DC36689" w14:textId="77777777" w:rsidR="00522E7E" w:rsidRDefault="00522E7E" w:rsidP="00522E7E">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0C417528"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383BC6"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59F644" w14:textId="77777777" w:rsidR="00522E7E" w:rsidRDefault="00522E7E" w:rsidP="00522E7E">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44978A6" w14:textId="77777777" w:rsidR="00522E7E" w:rsidRDefault="00522E7E" w:rsidP="00522E7E">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41A67283"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83EF52" w14:textId="77777777" w:rsidR="00522E7E" w:rsidRDefault="00522E7E" w:rsidP="00522E7E">
            <w:pPr>
              <w:pStyle w:val="TAC"/>
            </w:pPr>
            <w:r>
              <w:t>IMD4</w:t>
            </w:r>
          </w:p>
        </w:tc>
      </w:tr>
      <w:tr w:rsidR="00522E7E" w14:paraId="363F7DE4"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267FC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20184"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600EC36" w14:textId="77777777" w:rsidR="00522E7E" w:rsidRDefault="00522E7E" w:rsidP="00522E7E">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5C72A37D"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F6E461"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A41B47" w14:textId="77777777" w:rsidR="00522E7E" w:rsidRDefault="00522E7E" w:rsidP="00522E7E">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78B75BEA"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4E1A38"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5093B6" w14:textId="77777777" w:rsidR="00522E7E" w:rsidRDefault="00522E7E" w:rsidP="00522E7E">
            <w:pPr>
              <w:pStyle w:val="TAC"/>
            </w:pPr>
            <w:r>
              <w:t>N/A</w:t>
            </w:r>
          </w:p>
        </w:tc>
      </w:tr>
      <w:tr w:rsidR="00522E7E" w14:paraId="26FF2295"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D6653" w14:textId="77777777" w:rsidR="00522E7E" w:rsidRDefault="00522E7E" w:rsidP="00522E7E">
            <w:pPr>
              <w:pStyle w:val="TAC"/>
              <w:rPr>
                <w:lang w:val="en-US" w:eastAsia="zh-CN"/>
              </w:rPr>
            </w:pPr>
            <w:r w:rsidRPr="00E26CB2">
              <w:rPr>
                <w:rFonts w:eastAsia="宋体"/>
                <w:color w:val="000000"/>
                <w:lang w:eastAsia="zh-CN"/>
              </w:rPr>
              <w:t>CA_n</w:t>
            </w:r>
            <w:r>
              <w:rPr>
                <w:rFonts w:eastAsia="宋体"/>
                <w:color w:val="000000"/>
                <w:lang w:eastAsia="zh-CN"/>
              </w:rPr>
              <w:t>41</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2EDB5778" w14:textId="77777777" w:rsidR="00522E7E" w:rsidRDefault="00522E7E" w:rsidP="00522E7E">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FB75DDA" w14:textId="77777777" w:rsidR="00522E7E" w:rsidRDefault="00522E7E" w:rsidP="00522E7E">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8984412" w14:textId="77777777" w:rsidR="00522E7E" w:rsidRDefault="00522E7E" w:rsidP="00522E7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783224" w14:textId="77777777" w:rsidR="00522E7E" w:rsidRDefault="00522E7E" w:rsidP="00522E7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28737B" w14:textId="77777777" w:rsidR="00522E7E" w:rsidRDefault="00522E7E" w:rsidP="00522E7E">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4E31ECF" w14:textId="77777777" w:rsidR="00522E7E" w:rsidRDefault="00522E7E" w:rsidP="00522E7E">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21BEF8" w14:textId="77777777" w:rsidR="00522E7E" w:rsidRDefault="00522E7E" w:rsidP="00522E7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A80CC9" w14:textId="77777777" w:rsidR="00522E7E" w:rsidRDefault="00522E7E" w:rsidP="00522E7E">
            <w:pPr>
              <w:pStyle w:val="TAC"/>
            </w:pPr>
            <w:r>
              <w:rPr>
                <w:kern w:val="2"/>
                <w:szCs w:val="18"/>
                <w:lang w:eastAsia="ko-KR"/>
              </w:rPr>
              <w:t>N/A</w:t>
            </w:r>
          </w:p>
        </w:tc>
      </w:tr>
      <w:tr w:rsidR="00522E7E" w14:paraId="7D4D941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E8460"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9187A" w14:textId="77777777" w:rsidR="00522E7E" w:rsidRDefault="00522E7E" w:rsidP="00522E7E">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17CC7FE" w14:textId="77777777" w:rsidR="00522E7E" w:rsidRDefault="00522E7E" w:rsidP="00522E7E">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B1117EE" w14:textId="77777777" w:rsidR="00522E7E" w:rsidRDefault="00522E7E" w:rsidP="00522E7E">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CFCD94" w14:textId="77777777" w:rsidR="00522E7E" w:rsidRDefault="00522E7E" w:rsidP="00522E7E">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0E8D3B" w14:textId="77777777" w:rsidR="00522E7E" w:rsidRDefault="00522E7E" w:rsidP="00522E7E">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D4CE63A" w14:textId="77777777" w:rsidR="00522E7E" w:rsidRDefault="00522E7E" w:rsidP="00522E7E">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7A291815" w14:textId="77777777" w:rsidR="00522E7E" w:rsidRDefault="00522E7E" w:rsidP="00522E7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8DD5BE" w14:textId="77777777" w:rsidR="00522E7E" w:rsidRDefault="00522E7E" w:rsidP="00522E7E">
            <w:pPr>
              <w:pStyle w:val="TAC"/>
            </w:pPr>
            <w:r>
              <w:rPr>
                <w:kern w:val="2"/>
                <w:szCs w:val="18"/>
                <w:lang w:eastAsia="ja-JP"/>
              </w:rPr>
              <w:t>IMD</w:t>
            </w:r>
            <w:r>
              <w:rPr>
                <w:kern w:val="2"/>
                <w:szCs w:val="18"/>
                <w:lang w:eastAsia="zh-CN"/>
              </w:rPr>
              <w:t>3</w:t>
            </w:r>
          </w:p>
        </w:tc>
      </w:tr>
      <w:tr w:rsidR="00522E7E" w14:paraId="034CB8C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72DC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48CE6" w14:textId="77777777" w:rsidR="00522E7E" w:rsidRDefault="00522E7E" w:rsidP="00522E7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1FE50B0" w14:textId="77777777" w:rsidR="00522E7E" w:rsidRDefault="00522E7E" w:rsidP="00522E7E">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46A309A" w14:textId="77777777" w:rsidR="00522E7E" w:rsidRDefault="00522E7E" w:rsidP="00522E7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D7546B" w14:textId="77777777" w:rsidR="00522E7E" w:rsidRDefault="00522E7E" w:rsidP="00522E7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CE69DC" w14:textId="77777777" w:rsidR="00522E7E" w:rsidRDefault="00522E7E" w:rsidP="00522E7E">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34BFE05C" w14:textId="77777777" w:rsidR="00522E7E" w:rsidRDefault="00522E7E" w:rsidP="00522E7E">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0EEF2E" w14:textId="77777777" w:rsidR="00522E7E" w:rsidRDefault="00522E7E" w:rsidP="00522E7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FA95AC" w14:textId="77777777" w:rsidR="00522E7E" w:rsidRDefault="00522E7E" w:rsidP="00522E7E">
            <w:pPr>
              <w:pStyle w:val="TAC"/>
            </w:pPr>
            <w:r>
              <w:rPr>
                <w:kern w:val="2"/>
                <w:szCs w:val="18"/>
                <w:lang w:eastAsia="ko-KR"/>
              </w:rPr>
              <w:t>N/A</w:t>
            </w:r>
          </w:p>
        </w:tc>
      </w:tr>
      <w:tr w:rsidR="00522E7E" w14:paraId="3FD71B9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59AD92"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47682" w14:textId="77777777" w:rsidR="00522E7E" w:rsidRDefault="00522E7E" w:rsidP="00522E7E">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1233A1C" w14:textId="77777777" w:rsidR="00522E7E" w:rsidRDefault="00522E7E" w:rsidP="00522E7E">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F7918B0" w14:textId="77777777" w:rsidR="00522E7E" w:rsidRDefault="00522E7E" w:rsidP="00522E7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B513F2" w14:textId="77777777" w:rsidR="00522E7E" w:rsidRDefault="00522E7E" w:rsidP="00522E7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CAF5FF" w14:textId="77777777" w:rsidR="00522E7E" w:rsidRDefault="00522E7E" w:rsidP="00522E7E">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94BEB43" w14:textId="77777777" w:rsidR="00522E7E" w:rsidRDefault="00522E7E" w:rsidP="00522E7E">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D48F4" w14:textId="77777777" w:rsidR="00522E7E" w:rsidRDefault="00522E7E" w:rsidP="00522E7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34636D" w14:textId="77777777" w:rsidR="00522E7E" w:rsidRDefault="00522E7E" w:rsidP="00522E7E">
            <w:pPr>
              <w:pStyle w:val="TAC"/>
            </w:pPr>
            <w:r>
              <w:rPr>
                <w:kern w:val="2"/>
                <w:szCs w:val="18"/>
                <w:lang w:eastAsia="ko-KR"/>
              </w:rPr>
              <w:t>N/A</w:t>
            </w:r>
          </w:p>
        </w:tc>
      </w:tr>
      <w:tr w:rsidR="00522E7E" w14:paraId="53B8E3B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9A69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83CE1" w14:textId="77777777" w:rsidR="00522E7E" w:rsidRDefault="00522E7E" w:rsidP="00522E7E">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39457A9" w14:textId="77777777" w:rsidR="00522E7E" w:rsidRDefault="00522E7E" w:rsidP="00522E7E">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CF3B2A8" w14:textId="77777777" w:rsidR="00522E7E" w:rsidRDefault="00522E7E" w:rsidP="00522E7E">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199CB6" w14:textId="77777777" w:rsidR="00522E7E" w:rsidRDefault="00522E7E" w:rsidP="00522E7E">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9DEF78" w14:textId="77777777" w:rsidR="00522E7E" w:rsidRDefault="00522E7E" w:rsidP="00522E7E">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EF8CA74" w14:textId="77777777" w:rsidR="00522E7E" w:rsidRDefault="00522E7E" w:rsidP="00522E7E">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97B815C" w14:textId="77777777" w:rsidR="00522E7E" w:rsidRDefault="00522E7E" w:rsidP="00522E7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E6942" w14:textId="77777777" w:rsidR="00522E7E" w:rsidRDefault="00522E7E" w:rsidP="00522E7E">
            <w:pPr>
              <w:pStyle w:val="TAC"/>
            </w:pPr>
            <w:r>
              <w:rPr>
                <w:kern w:val="2"/>
                <w:szCs w:val="18"/>
                <w:lang w:eastAsia="ja-JP"/>
              </w:rPr>
              <w:t>IMD</w:t>
            </w:r>
            <w:r>
              <w:rPr>
                <w:kern w:val="2"/>
                <w:szCs w:val="18"/>
                <w:lang w:eastAsia="zh-CN"/>
              </w:rPr>
              <w:t>4</w:t>
            </w:r>
          </w:p>
        </w:tc>
      </w:tr>
      <w:tr w:rsidR="00522E7E" w14:paraId="67548E8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4BC0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EE6AA" w14:textId="77777777" w:rsidR="00522E7E" w:rsidRDefault="00522E7E" w:rsidP="00522E7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D3B431" w14:textId="77777777" w:rsidR="00522E7E" w:rsidRDefault="00522E7E" w:rsidP="00522E7E">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7B48AA1" w14:textId="77777777" w:rsidR="00522E7E" w:rsidRDefault="00522E7E" w:rsidP="00522E7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36F943" w14:textId="77777777" w:rsidR="00522E7E" w:rsidRDefault="00522E7E" w:rsidP="00522E7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550B6" w14:textId="77777777" w:rsidR="00522E7E" w:rsidRDefault="00522E7E" w:rsidP="00522E7E">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32F639FF" w14:textId="77777777" w:rsidR="00522E7E" w:rsidRDefault="00522E7E" w:rsidP="00522E7E">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1BCA59" w14:textId="77777777" w:rsidR="00522E7E" w:rsidRDefault="00522E7E" w:rsidP="00522E7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2E8296" w14:textId="77777777" w:rsidR="00522E7E" w:rsidRDefault="00522E7E" w:rsidP="00522E7E">
            <w:pPr>
              <w:pStyle w:val="TAC"/>
            </w:pPr>
            <w:r>
              <w:rPr>
                <w:rFonts w:eastAsia="Malgun Gothic"/>
                <w:kern w:val="2"/>
                <w:szCs w:val="18"/>
                <w:lang w:eastAsia="ko-KR"/>
              </w:rPr>
              <w:t>N/A</w:t>
            </w:r>
          </w:p>
        </w:tc>
      </w:tr>
      <w:tr w:rsidR="00522E7E" w14:paraId="310293F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DC42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B4C4A" w14:textId="77777777" w:rsidR="00522E7E" w:rsidRDefault="00522E7E" w:rsidP="00522E7E">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FA5BDE" w14:textId="77777777" w:rsidR="00522E7E" w:rsidRDefault="00522E7E" w:rsidP="00522E7E">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02A33B34" w14:textId="77777777" w:rsidR="00522E7E" w:rsidRDefault="00522E7E" w:rsidP="00522E7E">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22EE6A" w14:textId="77777777" w:rsidR="00522E7E" w:rsidRDefault="00522E7E" w:rsidP="00522E7E">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213F04" w14:textId="77777777" w:rsidR="00522E7E" w:rsidRDefault="00522E7E" w:rsidP="00522E7E">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147B3327" w14:textId="77777777" w:rsidR="00522E7E" w:rsidRDefault="00522E7E" w:rsidP="00522E7E">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5662992" w14:textId="77777777" w:rsidR="00522E7E" w:rsidRDefault="00522E7E" w:rsidP="00522E7E">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B55AE0A" w14:textId="77777777" w:rsidR="00522E7E" w:rsidRDefault="00522E7E" w:rsidP="00522E7E">
            <w:pPr>
              <w:pStyle w:val="TAC"/>
            </w:pPr>
            <w:r w:rsidRPr="000C0F2A">
              <w:t>IMD5</w:t>
            </w:r>
          </w:p>
        </w:tc>
      </w:tr>
      <w:tr w:rsidR="00522E7E" w14:paraId="0C271DB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35ED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B5951" w14:textId="77777777" w:rsidR="00522E7E" w:rsidRDefault="00522E7E" w:rsidP="00522E7E">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DEE5D20" w14:textId="77777777" w:rsidR="00522E7E" w:rsidRDefault="00522E7E" w:rsidP="00522E7E">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C7799A0" w14:textId="77777777" w:rsidR="00522E7E" w:rsidRDefault="00522E7E" w:rsidP="00522E7E">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D527C" w14:textId="77777777" w:rsidR="00522E7E" w:rsidRDefault="00522E7E" w:rsidP="00522E7E">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624433" w14:textId="77777777" w:rsidR="00522E7E" w:rsidRDefault="00522E7E" w:rsidP="00522E7E">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CDF3A9C" w14:textId="77777777" w:rsidR="00522E7E" w:rsidRDefault="00522E7E" w:rsidP="00522E7E">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D84399" w14:textId="77777777" w:rsidR="00522E7E" w:rsidRDefault="00522E7E" w:rsidP="00522E7E">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A5FEA7" w14:textId="77777777" w:rsidR="00522E7E" w:rsidRDefault="00522E7E" w:rsidP="00522E7E">
            <w:pPr>
              <w:pStyle w:val="TAC"/>
            </w:pPr>
            <w:r w:rsidRPr="000C0F2A">
              <w:rPr>
                <w:rFonts w:eastAsia="Malgun Gothic"/>
                <w:kern w:val="2"/>
                <w:szCs w:val="18"/>
                <w:lang w:eastAsia="ko-KR"/>
              </w:rPr>
              <w:t>N/A</w:t>
            </w:r>
          </w:p>
        </w:tc>
      </w:tr>
      <w:tr w:rsidR="00522E7E" w14:paraId="7A5CF4A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CCA0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F5DBD" w14:textId="77777777" w:rsidR="00522E7E" w:rsidRDefault="00522E7E" w:rsidP="00522E7E">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C4BE46A" w14:textId="77777777" w:rsidR="00522E7E" w:rsidRDefault="00522E7E" w:rsidP="00522E7E">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6869EA9" w14:textId="77777777" w:rsidR="00522E7E" w:rsidRDefault="00522E7E" w:rsidP="00522E7E">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817F73" w14:textId="77777777" w:rsidR="00522E7E" w:rsidRDefault="00522E7E" w:rsidP="00522E7E">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403589D" w14:textId="77777777" w:rsidR="00522E7E" w:rsidRDefault="00522E7E" w:rsidP="00522E7E">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0F6B4000" w14:textId="77777777" w:rsidR="00522E7E" w:rsidRDefault="00522E7E" w:rsidP="00522E7E">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08305FC" w14:textId="77777777" w:rsidR="00522E7E" w:rsidRDefault="00522E7E" w:rsidP="00522E7E">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89610C" w14:textId="77777777" w:rsidR="00522E7E" w:rsidRDefault="00522E7E" w:rsidP="00522E7E">
            <w:pPr>
              <w:pStyle w:val="TAC"/>
            </w:pPr>
            <w:r w:rsidRPr="000C0F2A">
              <w:rPr>
                <w:lang w:val="en-US" w:eastAsia="ko-KR"/>
              </w:rPr>
              <w:t>N/A</w:t>
            </w:r>
          </w:p>
        </w:tc>
      </w:tr>
      <w:tr w:rsidR="00522E7E" w14:paraId="222D0EE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2AF1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A2F784" w14:textId="77777777" w:rsidR="00522E7E" w:rsidRDefault="00522E7E" w:rsidP="00522E7E">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2FE62B5" w14:textId="77777777" w:rsidR="00522E7E" w:rsidRDefault="00522E7E" w:rsidP="00522E7E">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241DBF34" w14:textId="77777777" w:rsidR="00522E7E" w:rsidRDefault="00522E7E" w:rsidP="00522E7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3CF4B3" w14:textId="77777777" w:rsidR="00522E7E" w:rsidRDefault="00522E7E" w:rsidP="00522E7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844374" w14:textId="77777777" w:rsidR="00522E7E" w:rsidRDefault="00522E7E" w:rsidP="00522E7E">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A1C9D78" w14:textId="77777777" w:rsidR="00522E7E" w:rsidRDefault="00522E7E" w:rsidP="00522E7E">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D1E6C1" w14:textId="77777777" w:rsidR="00522E7E" w:rsidRDefault="00522E7E" w:rsidP="00522E7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E2BA5" w14:textId="77777777" w:rsidR="00522E7E" w:rsidRDefault="00522E7E" w:rsidP="00522E7E">
            <w:pPr>
              <w:pStyle w:val="TAC"/>
            </w:pPr>
            <w:r>
              <w:rPr>
                <w:rFonts w:cs="Arial"/>
                <w:kern w:val="2"/>
                <w:szCs w:val="18"/>
                <w:lang w:eastAsia="ko-KR"/>
              </w:rPr>
              <w:t>N/A</w:t>
            </w:r>
          </w:p>
        </w:tc>
      </w:tr>
      <w:tr w:rsidR="00522E7E" w14:paraId="09222D1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11247"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46F246" w14:textId="77777777" w:rsidR="00522E7E" w:rsidRDefault="00522E7E" w:rsidP="00522E7E">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FC96861" w14:textId="77777777" w:rsidR="00522E7E" w:rsidRDefault="00522E7E" w:rsidP="00522E7E">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CB6424E" w14:textId="77777777" w:rsidR="00522E7E" w:rsidRDefault="00522E7E" w:rsidP="00522E7E">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A87DA" w14:textId="77777777" w:rsidR="00522E7E" w:rsidRDefault="00522E7E" w:rsidP="00522E7E">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DA5DAF" w14:textId="77777777" w:rsidR="00522E7E" w:rsidRDefault="00522E7E" w:rsidP="00522E7E">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1748D1DA" w14:textId="77777777" w:rsidR="00522E7E" w:rsidRDefault="00522E7E" w:rsidP="00522E7E">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7526A" w14:textId="77777777" w:rsidR="00522E7E" w:rsidRDefault="00522E7E" w:rsidP="00522E7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18B85" w14:textId="77777777" w:rsidR="00522E7E" w:rsidRDefault="00522E7E" w:rsidP="00522E7E">
            <w:pPr>
              <w:pStyle w:val="TAC"/>
            </w:pPr>
            <w:r>
              <w:rPr>
                <w:rFonts w:cs="Arial"/>
                <w:kern w:val="2"/>
                <w:szCs w:val="18"/>
                <w:lang w:eastAsia="ko-KR"/>
              </w:rPr>
              <w:t>N/A</w:t>
            </w:r>
          </w:p>
        </w:tc>
      </w:tr>
      <w:tr w:rsidR="00522E7E" w14:paraId="6C868AEB"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28483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70154" w14:textId="77777777" w:rsidR="00522E7E" w:rsidRDefault="00522E7E" w:rsidP="00522E7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AAD8E5" w14:textId="77777777" w:rsidR="00522E7E" w:rsidRDefault="00522E7E" w:rsidP="00522E7E">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164F99D1" w14:textId="77777777" w:rsidR="00522E7E" w:rsidRDefault="00522E7E" w:rsidP="00522E7E">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CCAB7D" w14:textId="77777777" w:rsidR="00522E7E" w:rsidRDefault="00522E7E" w:rsidP="00522E7E">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DB959A" w14:textId="77777777" w:rsidR="00522E7E" w:rsidRDefault="00522E7E" w:rsidP="00522E7E">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70721D1" w14:textId="77777777" w:rsidR="00522E7E" w:rsidRDefault="00522E7E" w:rsidP="00522E7E">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7A925EB" w14:textId="77777777" w:rsidR="00522E7E" w:rsidRDefault="00522E7E" w:rsidP="00522E7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07DCB" w14:textId="77777777" w:rsidR="00522E7E" w:rsidRDefault="00522E7E" w:rsidP="00522E7E">
            <w:pPr>
              <w:pStyle w:val="TAC"/>
            </w:pPr>
            <w:r>
              <w:rPr>
                <w:rFonts w:cs="Arial"/>
                <w:kern w:val="2"/>
                <w:szCs w:val="18"/>
                <w:lang w:eastAsia="ko-KR"/>
              </w:rPr>
              <w:t>IMD3</w:t>
            </w:r>
          </w:p>
        </w:tc>
      </w:tr>
      <w:tr w:rsidR="00522E7E" w14:paraId="21743C9B"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8C3FBA" w14:textId="77777777" w:rsidR="00522E7E" w:rsidRDefault="00522E7E" w:rsidP="00522E7E">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1F757AD8" w14:textId="77777777" w:rsidR="00522E7E" w:rsidRDefault="00522E7E" w:rsidP="00522E7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8F673C1" w14:textId="77777777" w:rsidR="00522E7E" w:rsidRDefault="00522E7E" w:rsidP="00522E7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21C39CCD"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633312"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AB2822" w14:textId="77777777" w:rsidR="00522E7E" w:rsidRDefault="00522E7E" w:rsidP="00522E7E">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12F7E17"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04F4C0"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2E2CA9" w14:textId="77777777" w:rsidR="00522E7E" w:rsidRDefault="00522E7E" w:rsidP="00522E7E">
            <w:pPr>
              <w:pStyle w:val="TAC"/>
            </w:pPr>
            <w:r>
              <w:t>N/A</w:t>
            </w:r>
          </w:p>
        </w:tc>
      </w:tr>
      <w:tr w:rsidR="00522E7E" w14:paraId="698BFAB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345C30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6B5C9" w14:textId="77777777" w:rsidR="00522E7E" w:rsidRDefault="00522E7E" w:rsidP="00522E7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788B13E" w14:textId="77777777" w:rsidR="00522E7E" w:rsidRDefault="00522E7E" w:rsidP="00522E7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2048479"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5ACD7C"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89B203" w14:textId="77777777" w:rsidR="00522E7E" w:rsidRDefault="00522E7E" w:rsidP="00522E7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D7F151E"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5A1829"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5DA4E6" w14:textId="77777777" w:rsidR="00522E7E" w:rsidRDefault="00522E7E" w:rsidP="00522E7E">
            <w:pPr>
              <w:pStyle w:val="TAC"/>
            </w:pPr>
            <w:r>
              <w:t>N/A</w:t>
            </w:r>
          </w:p>
        </w:tc>
      </w:tr>
      <w:tr w:rsidR="00522E7E" w14:paraId="037DF77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A1F6082"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61D03"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B53E85D" w14:textId="77777777" w:rsidR="00522E7E" w:rsidRDefault="00522E7E" w:rsidP="00522E7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D05FD51" w14:textId="77777777" w:rsidR="00522E7E" w:rsidRDefault="00522E7E" w:rsidP="00522E7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9D3FBD7" w14:textId="77777777" w:rsidR="00522E7E" w:rsidRDefault="00522E7E" w:rsidP="00522E7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4716B21" w14:textId="77777777" w:rsidR="00522E7E" w:rsidRDefault="00522E7E" w:rsidP="00522E7E">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E27ACED" w14:textId="77777777" w:rsidR="00522E7E" w:rsidRDefault="00522E7E" w:rsidP="00522E7E">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321D510"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F7C643" w14:textId="77777777" w:rsidR="00522E7E" w:rsidRDefault="00522E7E" w:rsidP="00522E7E">
            <w:pPr>
              <w:pStyle w:val="TAC"/>
            </w:pPr>
            <w:r>
              <w:t>IMD2</w:t>
            </w:r>
            <w:r>
              <w:rPr>
                <w:vertAlign w:val="superscript"/>
              </w:rPr>
              <w:t>1,5</w:t>
            </w:r>
          </w:p>
        </w:tc>
      </w:tr>
      <w:tr w:rsidR="00522E7E" w14:paraId="5D9BA10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28C800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9666A" w14:textId="77777777" w:rsidR="00522E7E" w:rsidRDefault="00522E7E" w:rsidP="00522E7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7AB55D" w14:textId="77777777" w:rsidR="00522E7E" w:rsidRDefault="00522E7E" w:rsidP="00522E7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2E8CAE37"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045084"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91BE4E" w14:textId="77777777" w:rsidR="00522E7E" w:rsidRDefault="00522E7E" w:rsidP="00522E7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83E94D2"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E01801"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059E6D" w14:textId="77777777" w:rsidR="00522E7E" w:rsidRDefault="00522E7E" w:rsidP="00522E7E">
            <w:pPr>
              <w:pStyle w:val="TAC"/>
            </w:pPr>
            <w:r>
              <w:t>N/A</w:t>
            </w:r>
          </w:p>
        </w:tc>
      </w:tr>
      <w:tr w:rsidR="00522E7E" w14:paraId="76E3C9B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67E475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2AEDE" w14:textId="77777777" w:rsidR="00522E7E" w:rsidRDefault="00522E7E" w:rsidP="00522E7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17B3638" w14:textId="77777777" w:rsidR="00522E7E" w:rsidRDefault="00522E7E" w:rsidP="00522E7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EDBC555"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2E1031"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2FF820" w14:textId="77777777" w:rsidR="00522E7E" w:rsidRDefault="00522E7E" w:rsidP="00522E7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54EB2AD"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296286"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B59A0D" w14:textId="77777777" w:rsidR="00522E7E" w:rsidRDefault="00522E7E" w:rsidP="00522E7E">
            <w:pPr>
              <w:pStyle w:val="TAC"/>
            </w:pPr>
            <w:r>
              <w:t>N/A</w:t>
            </w:r>
          </w:p>
        </w:tc>
      </w:tr>
      <w:tr w:rsidR="00522E7E" w14:paraId="4624A82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BBEB8B8"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11DB7"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9E027F" w14:textId="77777777" w:rsidR="00522E7E" w:rsidRDefault="00522E7E" w:rsidP="00522E7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35D29648" w14:textId="77777777" w:rsidR="00522E7E" w:rsidRDefault="00522E7E" w:rsidP="00522E7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ADC2152" w14:textId="77777777" w:rsidR="00522E7E" w:rsidRDefault="00522E7E" w:rsidP="00522E7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9F7267A" w14:textId="77777777" w:rsidR="00522E7E" w:rsidRDefault="00522E7E" w:rsidP="00522E7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98BC826" w14:textId="77777777" w:rsidR="00522E7E" w:rsidRDefault="00522E7E" w:rsidP="00522E7E">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28A2BA0"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B88073" w14:textId="77777777" w:rsidR="00522E7E" w:rsidRDefault="00522E7E" w:rsidP="00522E7E">
            <w:pPr>
              <w:pStyle w:val="TAC"/>
            </w:pPr>
            <w:r>
              <w:t>IMD3</w:t>
            </w:r>
            <w:r>
              <w:rPr>
                <w:vertAlign w:val="superscript"/>
              </w:rPr>
              <w:t>1</w:t>
            </w:r>
          </w:p>
        </w:tc>
      </w:tr>
      <w:tr w:rsidR="00522E7E" w14:paraId="760A42E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752A02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5D6ED" w14:textId="77777777" w:rsidR="00522E7E" w:rsidRDefault="00522E7E" w:rsidP="00522E7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1A2F9C5" w14:textId="77777777" w:rsidR="00522E7E" w:rsidRDefault="00522E7E" w:rsidP="00522E7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5454D2D5"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290E2B"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116AD4" w14:textId="77777777" w:rsidR="00522E7E" w:rsidRDefault="00522E7E" w:rsidP="00522E7E">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6E3C0D5F"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D9E4DC"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2D7C67" w14:textId="77777777" w:rsidR="00522E7E" w:rsidRDefault="00522E7E" w:rsidP="00522E7E">
            <w:pPr>
              <w:pStyle w:val="TAC"/>
            </w:pPr>
            <w:r>
              <w:t>N/A</w:t>
            </w:r>
          </w:p>
        </w:tc>
      </w:tr>
      <w:tr w:rsidR="00522E7E" w14:paraId="6AE786C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2B55656"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DE090" w14:textId="77777777" w:rsidR="00522E7E" w:rsidRDefault="00522E7E" w:rsidP="00522E7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5C9415" w14:textId="77777777" w:rsidR="00522E7E" w:rsidRDefault="00522E7E" w:rsidP="00522E7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6A9DB11"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45EDAC"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BBB8CC" w14:textId="77777777" w:rsidR="00522E7E" w:rsidRDefault="00522E7E" w:rsidP="00522E7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2AD57BB"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0B70E2"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F660AC" w14:textId="77777777" w:rsidR="00522E7E" w:rsidRDefault="00522E7E" w:rsidP="00522E7E">
            <w:pPr>
              <w:pStyle w:val="TAC"/>
            </w:pPr>
            <w:r>
              <w:t>N/A</w:t>
            </w:r>
          </w:p>
        </w:tc>
      </w:tr>
      <w:tr w:rsidR="00522E7E" w14:paraId="2939EC9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F29F6B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A27A4"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CFF86AA" w14:textId="77777777" w:rsidR="00522E7E" w:rsidRDefault="00522E7E" w:rsidP="00522E7E">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1DDD132" w14:textId="77777777" w:rsidR="00522E7E" w:rsidRDefault="00522E7E" w:rsidP="00522E7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5AF2FCC" w14:textId="77777777" w:rsidR="00522E7E" w:rsidRDefault="00522E7E" w:rsidP="00522E7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CC98DA2" w14:textId="77777777" w:rsidR="00522E7E" w:rsidRDefault="00522E7E" w:rsidP="00522E7E">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B4B68AD" w14:textId="77777777" w:rsidR="00522E7E" w:rsidRDefault="00522E7E" w:rsidP="00522E7E">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6FB931B"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475FFC" w14:textId="77777777" w:rsidR="00522E7E" w:rsidRDefault="00522E7E" w:rsidP="00522E7E">
            <w:pPr>
              <w:pStyle w:val="TAC"/>
            </w:pPr>
            <w:r>
              <w:t>IMD4</w:t>
            </w:r>
            <w:r>
              <w:rPr>
                <w:vertAlign w:val="superscript"/>
              </w:rPr>
              <w:t>1</w:t>
            </w:r>
          </w:p>
        </w:tc>
      </w:tr>
      <w:tr w:rsidR="00522E7E" w14:paraId="1746577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E37010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E3F29" w14:textId="77777777" w:rsidR="00522E7E" w:rsidRDefault="00522E7E" w:rsidP="00522E7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39B96B" w14:textId="77777777" w:rsidR="00522E7E" w:rsidRDefault="00522E7E" w:rsidP="00522E7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D8B408C"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380C4E"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3CF72E" w14:textId="77777777" w:rsidR="00522E7E" w:rsidRDefault="00522E7E" w:rsidP="00522E7E">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CE3A0D1" w14:textId="77777777" w:rsidR="00522E7E" w:rsidRDefault="00522E7E" w:rsidP="00522E7E">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39D2433"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82B429" w14:textId="77777777" w:rsidR="00522E7E" w:rsidRDefault="00522E7E" w:rsidP="00522E7E">
            <w:pPr>
              <w:pStyle w:val="TAC"/>
            </w:pPr>
            <w:r>
              <w:t>IMD2</w:t>
            </w:r>
            <w:r>
              <w:rPr>
                <w:vertAlign w:val="superscript"/>
              </w:rPr>
              <w:t>5</w:t>
            </w:r>
          </w:p>
        </w:tc>
      </w:tr>
      <w:tr w:rsidR="00522E7E" w14:paraId="5330AE6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0976B5F"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ED2E2" w14:textId="77777777" w:rsidR="00522E7E" w:rsidRDefault="00522E7E" w:rsidP="00522E7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9ED0ADD" w14:textId="77777777" w:rsidR="00522E7E" w:rsidRDefault="00522E7E" w:rsidP="00522E7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5C6684B"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9C054D"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841EB6" w14:textId="77777777" w:rsidR="00522E7E" w:rsidRDefault="00522E7E" w:rsidP="00522E7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29AE762"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AB8E71"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457FF" w14:textId="77777777" w:rsidR="00522E7E" w:rsidRDefault="00522E7E" w:rsidP="00522E7E">
            <w:pPr>
              <w:pStyle w:val="TAC"/>
            </w:pPr>
            <w:r>
              <w:t>N/A</w:t>
            </w:r>
          </w:p>
        </w:tc>
      </w:tr>
      <w:tr w:rsidR="00522E7E" w14:paraId="2DA0FD1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D9F53F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46366"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A461CE5" w14:textId="77777777" w:rsidR="00522E7E" w:rsidRDefault="00522E7E" w:rsidP="00522E7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ECF32B1" w14:textId="77777777" w:rsidR="00522E7E" w:rsidRDefault="00522E7E" w:rsidP="00522E7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DD87E4D" w14:textId="77777777" w:rsidR="00522E7E" w:rsidRDefault="00522E7E" w:rsidP="00522E7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5722D2E" w14:textId="77777777" w:rsidR="00522E7E" w:rsidRDefault="00522E7E" w:rsidP="00522E7E">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83C3C6A"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E68E44"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ECA5C9" w14:textId="77777777" w:rsidR="00522E7E" w:rsidRDefault="00522E7E" w:rsidP="00522E7E">
            <w:pPr>
              <w:pStyle w:val="TAC"/>
            </w:pPr>
            <w:r>
              <w:t>N/A</w:t>
            </w:r>
          </w:p>
        </w:tc>
      </w:tr>
      <w:tr w:rsidR="00522E7E" w14:paraId="45E024C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41B2D5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7E482" w14:textId="77777777" w:rsidR="00522E7E" w:rsidRDefault="00522E7E" w:rsidP="00522E7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0F63102" w14:textId="77777777" w:rsidR="00522E7E" w:rsidRDefault="00522E7E" w:rsidP="00522E7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0FC2F538"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461081"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F3F051" w14:textId="77777777" w:rsidR="00522E7E" w:rsidRDefault="00522E7E" w:rsidP="00522E7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85729E5" w14:textId="77777777" w:rsidR="00522E7E" w:rsidRDefault="00522E7E" w:rsidP="00522E7E">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2EF0132"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0DAE2F" w14:textId="77777777" w:rsidR="00522E7E" w:rsidRDefault="00522E7E" w:rsidP="00522E7E">
            <w:pPr>
              <w:pStyle w:val="TAC"/>
            </w:pPr>
            <w:r>
              <w:t>IMD3</w:t>
            </w:r>
          </w:p>
        </w:tc>
      </w:tr>
      <w:tr w:rsidR="00522E7E" w14:paraId="368457A0"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2F0C39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D0A2B" w14:textId="77777777" w:rsidR="00522E7E" w:rsidRDefault="00522E7E" w:rsidP="00522E7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2CBECF0" w14:textId="77777777" w:rsidR="00522E7E" w:rsidRDefault="00522E7E" w:rsidP="00522E7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44D7A73"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5F374A" w14:textId="77777777" w:rsidR="00522E7E" w:rsidRDefault="00522E7E" w:rsidP="00522E7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D8DD7B" w14:textId="77777777" w:rsidR="00522E7E" w:rsidRDefault="00522E7E" w:rsidP="00522E7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0B5C273"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F19EE7"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69D7B0" w14:textId="77777777" w:rsidR="00522E7E" w:rsidRDefault="00522E7E" w:rsidP="00522E7E">
            <w:pPr>
              <w:pStyle w:val="TAC"/>
            </w:pPr>
            <w:r>
              <w:t>N/A</w:t>
            </w:r>
          </w:p>
        </w:tc>
      </w:tr>
      <w:tr w:rsidR="00522E7E" w14:paraId="7F2F3D7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E22630E"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EBFF7" w14:textId="77777777" w:rsidR="00522E7E" w:rsidRDefault="00522E7E" w:rsidP="00522E7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A574330" w14:textId="77777777" w:rsidR="00522E7E" w:rsidRDefault="00522E7E" w:rsidP="00522E7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0B98E30" w14:textId="77777777" w:rsidR="00522E7E" w:rsidRDefault="00522E7E" w:rsidP="00522E7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99083C1" w14:textId="77777777" w:rsidR="00522E7E" w:rsidRDefault="00522E7E" w:rsidP="00522E7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1B656B" w14:textId="77777777" w:rsidR="00522E7E" w:rsidRDefault="00522E7E" w:rsidP="00522E7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E0EAB29"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C93650"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355CA0" w14:textId="77777777" w:rsidR="00522E7E" w:rsidRDefault="00522E7E" w:rsidP="00522E7E">
            <w:pPr>
              <w:pStyle w:val="TAC"/>
            </w:pPr>
            <w:r>
              <w:t>N/A</w:t>
            </w:r>
          </w:p>
        </w:tc>
      </w:tr>
      <w:tr w:rsidR="00522E7E" w14:paraId="772268B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256DCAB"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C7A7D" w14:textId="77777777" w:rsidR="00522E7E" w:rsidRDefault="00522E7E" w:rsidP="00522E7E">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BD3FC9B" w14:textId="77777777" w:rsidR="00522E7E" w:rsidRDefault="00522E7E" w:rsidP="00522E7E">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2E8E8F11"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1340F7" w14:textId="77777777" w:rsidR="00522E7E" w:rsidRDefault="00522E7E" w:rsidP="00522E7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B009A4" w14:textId="77777777" w:rsidR="00522E7E" w:rsidRDefault="00522E7E" w:rsidP="00522E7E">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036E9E1E"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B48797"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C28984" w14:textId="77777777" w:rsidR="00522E7E" w:rsidRDefault="00522E7E" w:rsidP="00522E7E">
            <w:pPr>
              <w:pStyle w:val="TAC"/>
            </w:pPr>
            <w:r>
              <w:t>N/A</w:t>
            </w:r>
          </w:p>
        </w:tc>
      </w:tr>
      <w:tr w:rsidR="00522E7E" w14:paraId="3B67463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E19080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6E26C" w14:textId="77777777" w:rsidR="00522E7E" w:rsidRDefault="00522E7E" w:rsidP="00522E7E">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1D38FAEA" w14:textId="77777777" w:rsidR="00522E7E" w:rsidRDefault="00522E7E" w:rsidP="00522E7E">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2DFEA6E5" w14:textId="77777777" w:rsidR="00522E7E" w:rsidRDefault="00522E7E" w:rsidP="00522E7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556866" w14:textId="77777777" w:rsidR="00522E7E" w:rsidRDefault="00522E7E" w:rsidP="00522E7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92D649" w14:textId="77777777" w:rsidR="00522E7E" w:rsidRDefault="00522E7E" w:rsidP="00522E7E">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C33A86D" w14:textId="77777777" w:rsidR="00522E7E" w:rsidRDefault="00522E7E" w:rsidP="00522E7E">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4D14BD0" w14:textId="77777777" w:rsidR="00522E7E" w:rsidRDefault="00522E7E" w:rsidP="00522E7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56722F" w14:textId="77777777" w:rsidR="00522E7E" w:rsidRDefault="00522E7E" w:rsidP="00522E7E">
            <w:pPr>
              <w:pStyle w:val="TAC"/>
            </w:pPr>
            <w:r>
              <w:t>IMD2</w:t>
            </w:r>
            <w:r>
              <w:rPr>
                <w:vertAlign w:val="superscript"/>
              </w:rPr>
              <w:t>5</w:t>
            </w:r>
          </w:p>
        </w:tc>
      </w:tr>
      <w:tr w:rsidR="00522E7E" w14:paraId="3824710B"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FDC7AF"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24949" w14:textId="77777777" w:rsidR="00522E7E" w:rsidRDefault="00522E7E" w:rsidP="00522E7E">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9223EA6" w14:textId="77777777" w:rsidR="00522E7E" w:rsidRDefault="00522E7E" w:rsidP="00522E7E">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71CA4AEE"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A98A7D" w14:textId="77777777" w:rsidR="00522E7E" w:rsidRDefault="00522E7E" w:rsidP="00522E7E">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32CB55" w14:textId="77777777" w:rsidR="00522E7E" w:rsidRDefault="00522E7E" w:rsidP="00522E7E">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06AF4157" w14:textId="77777777" w:rsidR="00522E7E" w:rsidRDefault="00522E7E" w:rsidP="00522E7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6A68B2" w14:textId="77777777" w:rsidR="00522E7E" w:rsidRDefault="00522E7E" w:rsidP="00522E7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3F3014" w14:textId="77777777" w:rsidR="00522E7E" w:rsidRDefault="00522E7E" w:rsidP="00522E7E">
            <w:pPr>
              <w:pStyle w:val="TAC"/>
            </w:pPr>
            <w:r>
              <w:t>N/A</w:t>
            </w:r>
          </w:p>
        </w:tc>
      </w:tr>
      <w:tr w:rsidR="00522E7E" w14:paraId="27DA3830"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17D8C" w14:textId="77777777" w:rsidR="00522E7E" w:rsidRDefault="00522E7E" w:rsidP="00522E7E">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F0A59CC" w14:textId="77777777" w:rsidR="00522E7E" w:rsidRDefault="00522E7E" w:rsidP="00522E7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23BD34" w14:textId="77777777" w:rsidR="00522E7E" w:rsidRDefault="00522E7E" w:rsidP="00522E7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51E426B"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4E6C422"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3FF2E35" w14:textId="77777777" w:rsidR="00522E7E" w:rsidRDefault="00522E7E" w:rsidP="00522E7E">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F9C89A2"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58F8A6"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747C841" w14:textId="77777777" w:rsidR="00522E7E" w:rsidRDefault="00522E7E" w:rsidP="00522E7E">
            <w:pPr>
              <w:pStyle w:val="TAC"/>
              <w:rPr>
                <w:color w:val="000000"/>
                <w:lang w:val="en-US" w:eastAsia="zh-CN"/>
              </w:rPr>
            </w:pPr>
            <w:r>
              <w:t>N/A</w:t>
            </w:r>
          </w:p>
        </w:tc>
      </w:tr>
      <w:tr w:rsidR="00522E7E" w14:paraId="246E8B57"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435B"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13E6E390" w14:textId="77777777" w:rsidR="00522E7E" w:rsidRDefault="00522E7E" w:rsidP="00522E7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BB4B533" w14:textId="77777777" w:rsidR="00522E7E" w:rsidRDefault="00522E7E" w:rsidP="00522E7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E982D9B"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F1A8979"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818ABAB" w14:textId="77777777" w:rsidR="00522E7E" w:rsidRDefault="00522E7E" w:rsidP="00522E7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57E8840"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3DE3E0" w14:textId="77777777" w:rsidR="00522E7E" w:rsidRDefault="00522E7E" w:rsidP="00522E7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5C0667" w14:textId="77777777" w:rsidR="00522E7E" w:rsidRDefault="00522E7E" w:rsidP="00522E7E">
            <w:pPr>
              <w:pStyle w:val="TAC"/>
              <w:rPr>
                <w:color w:val="000000"/>
                <w:lang w:val="en-US" w:eastAsia="zh-CN"/>
              </w:rPr>
            </w:pPr>
            <w:r>
              <w:t>N/A</w:t>
            </w:r>
          </w:p>
        </w:tc>
      </w:tr>
      <w:tr w:rsidR="00522E7E" w14:paraId="3D58B74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E44DF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490C465" w14:textId="77777777" w:rsidR="00522E7E" w:rsidRDefault="00522E7E" w:rsidP="00522E7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0CB163B" w14:textId="77777777" w:rsidR="00522E7E" w:rsidRDefault="00522E7E" w:rsidP="00522E7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A20B078" w14:textId="77777777" w:rsidR="00522E7E" w:rsidRDefault="00522E7E" w:rsidP="00522E7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31EE008" w14:textId="77777777" w:rsidR="00522E7E" w:rsidRDefault="00522E7E" w:rsidP="00522E7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285773C" w14:textId="77777777" w:rsidR="00522E7E" w:rsidRDefault="00522E7E" w:rsidP="00522E7E">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53C1AF4" w14:textId="77777777" w:rsidR="00522E7E" w:rsidRDefault="00522E7E" w:rsidP="00522E7E">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DE2DA88"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2E66FB7" w14:textId="77777777" w:rsidR="00522E7E" w:rsidRDefault="00522E7E" w:rsidP="00522E7E">
            <w:pPr>
              <w:pStyle w:val="TAC"/>
              <w:rPr>
                <w:color w:val="000000"/>
                <w:lang w:val="en-US" w:eastAsia="zh-CN"/>
              </w:rPr>
            </w:pPr>
            <w:r>
              <w:t>IMD2</w:t>
            </w:r>
            <w:r>
              <w:rPr>
                <w:vertAlign w:val="superscript"/>
              </w:rPr>
              <w:t>1</w:t>
            </w:r>
          </w:p>
        </w:tc>
      </w:tr>
      <w:tr w:rsidR="00522E7E" w14:paraId="066E15E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C7CB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5C9EC86" w14:textId="77777777" w:rsidR="00522E7E" w:rsidRDefault="00522E7E" w:rsidP="00522E7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E839B50" w14:textId="77777777" w:rsidR="00522E7E" w:rsidRDefault="00522E7E" w:rsidP="00522E7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9E9FC3E"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07EA87E"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12DF09" w14:textId="77777777" w:rsidR="00522E7E" w:rsidRDefault="00522E7E" w:rsidP="00522E7E">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4D034060"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C97021"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DF5FE2" w14:textId="77777777" w:rsidR="00522E7E" w:rsidRDefault="00522E7E" w:rsidP="00522E7E">
            <w:pPr>
              <w:pStyle w:val="TAC"/>
              <w:rPr>
                <w:color w:val="000000"/>
                <w:lang w:val="en-US" w:eastAsia="zh-CN"/>
              </w:rPr>
            </w:pPr>
            <w:r>
              <w:t>N/A</w:t>
            </w:r>
          </w:p>
        </w:tc>
      </w:tr>
      <w:tr w:rsidR="00522E7E" w14:paraId="42CE79A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C011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26D36B1C" w14:textId="77777777" w:rsidR="00522E7E" w:rsidRDefault="00522E7E" w:rsidP="00522E7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7C0E625" w14:textId="77777777" w:rsidR="00522E7E" w:rsidRDefault="00522E7E" w:rsidP="00522E7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E49CC2B"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2A6656"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5A4CD7C" w14:textId="77777777" w:rsidR="00522E7E" w:rsidRDefault="00522E7E" w:rsidP="00522E7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E6BB22A"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49EBDDE" w14:textId="77777777" w:rsidR="00522E7E" w:rsidRDefault="00522E7E" w:rsidP="00522E7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8E6A17F" w14:textId="77777777" w:rsidR="00522E7E" w:rsidRDefault="00522E7E" w:rsidP="00522E7E">
            <w:pPr>
              <w:pStyle w:val="TAC"/>
              <w:rPr>
                <w:color w:val="000000"/>
                <w:lang w:val="en-US" w:eastAsia="zh-CN"/>
              </w:rPr>
            </w:pPr>
            <w:r>
              <w:t>N/A</w:t>
            </w:r>
          </w:p>
        </w:tc>
      </w:tr>
      <w:tr w:rsidR="00522E7E" w14:paraId="5138694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DC08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E6FD21C" w14:textId="77777777" w:rsidR="00522E7E" w:rsidRDefault="00522E7E" w:rsidP="00522E7E">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2DC588F" w14:textId="77777777" w:rsidR="00522E7E" w:rsidRDefault="00522E7E" w:rsidP="00522E7E">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3A3E3E5E" w14:textId="77777777" w:rsidR="00522E7E" w:rsidRDefault="00522E7E" w:rsidP="00522E7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EB5C84" w14:textId="77777777" w:rsidR="00522E7E" w:rsidRDefault="00522E7E" w:rsidP="00522E7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048E88D" w14:textId="77777777" w:rsidR="00522E7E" w:rsidRDefault="00522E7E" w:rsidP="00522E7E">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80E56B1" w14:textId="77777777" w:rsidR="00522E7E" w:rsidRDefault="00522E7E" w:rsidP="00522E7E">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920B812"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7423001" w14:textId="77777777" w:rsidR="00522E7E" w:rsidRDefault="00522E7E" w:rsidP="00522E7E">
            <w:pPr>
              <w:pStyle w:val="TAC"/>
              <w:rPr>
                <w:color w:val="000000"/>
                <w:lang w:val="en-US" w:eastAsia="zh-CN"/>
              </w:rPr>
            </w:pPr>
            <w:r>
              <w:t>IMD4</w:t>
            </w:r>
            <w:r>
              <w:rPr>
                <w:vertAlign w:val="superscript"/>
              </w:rPr>
              <w:t>1</w:t>
            </w:r>
          </w:p>
        </w:tc>
      </w:tr>
      <w:tr w:rsidR="00522E7E" w14:paraId="2D0CC66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CD875"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F78FBC2" w14:textId="77777777" w:rsidR="00522E7E" w:rsidRDefault="00522E7E" w:rsidP="00522E7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5F3A09" w14:textId="77777777" w:rsidR="00522E7E" w:rsidRDefault="00522E7E" w:rsidP="00522E7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3424F13"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1E063A4"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5B7F50" w14:textId="77777777" w:rsidR="00522E7E" w:rsidRDefault="00522E7E" w:rsidP="00522E7E">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6930201D" w14:textId="77777777" w:rsidR="00522E7E" w:rsidRDefault="00522E7E" w:rsidP="00522E7E">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764CE2B5"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EA2225A" w14:textId="77777777" w:rsidR="00522E7E" w:rsidRDefault="00522E7E" w:rsidP="00522E7E">
            <w:pPr>
              <w:pStyle w:val="TAC"/>
              <w:rPr>
                <w:color w:val="000000"/>
                <w:lang w:val="en-US" w:eastAsia="zh-CN"/>
              </w:rPr>
            </w:pPr>
            <w:r>
              <w:t>IMD2</w:t>
            </w:r>
          </w:p>
        </w:tc>
      </w:tr>
      <w:tr w:rsidR="00522E7E" w14:paraId="6B757A2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4A3C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EAAF563" w14:textId="77777777" w:rsidR="00522E7E" w:rsidRDefault="00522E7E" w:rsidP="00522E7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F949B60" w14:textId="77777777" w:rsidR="00522E7E" w:rsidRDefault="00522E7E" w:rsidP="00522E7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319857F"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52327E3"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0BE05A1" w14:textId="77777777" w:rsidR="00522E7E" w:rsidRDefault="00522E7E" w:rsidP="00522E7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4EAED58"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A02C8D" w14:textId="77777777" w:rsidR="00522E7E" w:rsidRDefault="00522E7E" w:rsidP="00522E7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D9E00F" w14:textId="77777777" w:rsidR="00522E7E" w:rsidRDefault="00522E7E" w:rsidP="00522E7E">
            <w:pPr>
              <w:pStyle w:val="TAC"/>
              <w:rPr>
                <w:color w:val="000000"/>
                <w:lang w:val="en-US" w:eastAsia="zh-CN"/>
              </w:rPr>
            </w:pPr>
            <w:r>
              <w:t>N/A</w:t>
            </w:r>
          </w:p>
        </w:tc>
      </w:tr>
      <w:tr w:rsidR="00522E7E" w14:paraId="63081FB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D5C0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0B1F60D1" w14:textId="77777777" w:rsidR="00522E7E" w:rsidRDefault="00522E7E" w:rsidP="00522E7E">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DD1EC38" w14:textId="77777777" w:rsidR="00522E7E" w:rsidRDefault="00522E7E" w:rsidP="00522E7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09600653" w14:textId="77777777" w:rsidR="00522E7E" w:rsidRDefault="00522E7E" w:rsidP="00522E7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3DF59CC" w14:textId="77777777" w:rsidR="00522E7E" w:rsidRDefault="00522E7E" w:rsidP="00522E7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A84B110" w14:textId="77777777" w:rsidR="00522E7E" w:rsidRDefault="00522E7E" w:rsidP="00522E7E">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F89975D"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C80C1D8"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2996D6F" w14:textId="77777777" w:rsidR="00522E7E" w:rsidRDefault="00522E7E" w:rsidP="00522E7E">
            <w:pPr>
              <w:pStyle w:val="TAC"/>
              <w:rPr>
                <w:color w:val="000000"/>
                <w:lang w:val="en-US" w:eastAsia="zh-CN"/>
              </w:rPr>
            </w:pPr>
            <w:r>
              <w:t>N/A</w:t>
            </w:r>
          </w:p>
        </w:tc>
      </w:tr>
      <w:tr w:rsidR="00522E7E" w14:paraId="5542DCE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60BB2"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7EB7F6F" w14:textId="77777777" w:rsidR="00522E7E" w:rsidRDefault="00522E7E" w:rsidP="00522E7E">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084A203" w14:textId="77777777" w:rsidR="00522E7E" w:rsidRDefault="00522E7E" w:rsidP="00522E7E">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0B481B05"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413EB2" w14:textId="77777777" w:rsidR="00522E7E" w:rsidRDefault="00522E7E" w:rsidP="00522E7E">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0F0F21" w14:textId="77777777" w:rsidR="00522E7E" w:rsidRDefault="00522E7E" w:rsidP="00522E7E">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1EC41E03"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4C01555"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7FF3938" w14:textId="77777777" w:rsidR="00522E7E" w:rsidRDefault="00522E7E" w:rsidP="00522E7E">
            <w:pPr>
              <w:pStyle w:val="TAC"/>
              <w:rPr>
                <w:color w:val="000000"/>
                <w:lang w:val="en-US" w:eastAsia="zh-CN"/>
              </w:rPr>
            </w:pPr>
            <w:r>
              <w:t>N/A</w:t>
            </w:r>
          </w:p>
        </w:tc>
      </w:tr>
      <w:tr w:rsidR="00522E7E" w14:paraId="348606A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26A29"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204F5640" w14:textId="77777777" w:rsidR="00522E7E" w:rsidRDefault="00522E7E" w:rsidP="00522E7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EACA74D" w14:textId="77777777" w:rsidR="00522E7E" w:rsidRDefault="00522E7E" w:rsidP="00522E7E">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609AEFFA"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2F53874" w14:textId="77777777" w:rsidR="00522E7E" w:rsidRDefault="00522E7E" w:rsidP="00522E7E">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838838" w14:textId="77777777" w:rsidR="00522E7E" w:rsidRDefault="00522E7E" w:rsidP="00522E7E">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50D8A29" w14:textId="77777777" w:rsidR="00522E7E" w:rsidRDefault="00522E7E" w:rsidP="00522E7E">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37A1B1D" w14:textId="77777777" w:rsidR="00522E7E" w:rsidRDefault="00522E7E" w:rsidP="00522E7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6F07AA" w14:textId="77777777" w:rsidR="00522E7E" w:rsidRDefault="00522E7E" w:rsidP="00522E7E">
            <w:pPr>
              <w:pStyle w:val="TAC"/>
              <w:rPr>
                <w:color w:val="000000"/>
                <w:lang w:val="en-US" w:eastAsia="zh-CN"/>
              </w:rPr>
            </w:pPr>
            <w:r>
              <w:t>IMD2</w:t>
            </w:r>
          </w:p>
        </w:tc>
      </w:tr>
      <w:tr w:rsidR="00522E7E" w14:paraId="32CA2DFC"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BB403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E9B533F" w14:textId="77777777" w:rsidR="00522E7E" w:rsidRDefault="00522E7E" w:rsidP="00522E7E">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7D58CD9" w14:textId="77777777" w:rsidR="00522E7E" w:rsidRDefault="00522E7E" w:rsidP="00522E7E">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6894F81" w14:textId="77777777" w:rsidR="00522E7E" w:rsidRDefault="00522E7E" w:rsidP="00522E7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CBBC634" w14:textId="77777777" w:rsidR="00522E7E" w:rsidRDefault="00522E7E" w:rsidP="00522E7E">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AF9786" w14:textId="77777777" w:rsidR="00522E7E" w:rsidRDefault="00522E7E" w:rsidP="00522E7E">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1D54D955"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2249B3"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D723E3B" w14:textId="77777777" w:rsidR="00522E7E" w:rsidRDefault="00522E7E" w:rsidP="00522E7E">
            <w:pPr>
              <w:pStyle w:val="TAC"/>
              <w:rPr>
                <w:color w:val="000000"/>
                <w:lang w:val="en-US" w:eastAsia="zh-CN"/>
              </w:rPr>
            </w:pPr>
            <w:r>
              <w:t>N/A</w:t>
            </w:r>
          </w:p>
        </w:tc>
      </w:tr>
      <w:tr w:rsidR="00522E7E" w14:paraId="02BC4BCA"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52DA24" w14:textId="77777777" w:rsidR="00522E7E" w:rsidRDefault="00522E7E" w:rsidP="00522E7E">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32875665"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D0A26D4" w14:textId="77777777" w:rsidR="00522E7E" w:rsidRDefault="00522E7E" w:rsidP="00522E7E">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9804717" w14:textId="77777777" w:rsidR="00522E7E" w:rsidRDefault="00522E7E" w:rsidP="00522E7E">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934206A" w14:textId="77777777" w:rsidR="00522E7E" w:rsidRDefault="00522E7E" w:rsidP="00522E7E">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FCC3AEE"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8FD8DAE"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62314884"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B7D6E8"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ja-JP"/>
              </w:rPr>
              <w:t>N/A</w:t>
            </w:r>
          </w:p>
        </w:tc>
      </w:tr>
      <w:tr w:rsidR="00522E7E" w14:paraId="585EF6F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CB43F2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79E6980C"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E640B00" w14:textId="77777777" w:rsidR="00522E7E" w:rsidRDefault="00522E7E" w:rsidP="00522E7E">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7F06B2EC"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0B0337"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873C02"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7315E932"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2AA02684"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CF25976"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ja-JP"/>
              </w:rPr>
              <w:t>IMD5</w:t>
            </w:r>
          </w:p>
        </w:tc>
      </w:tr>
      <w:tr w:rsidR="00522E7E" w14:paraId="490F3425"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34EED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FBBA624"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CE18C78" w14:textId="77777777" w:rsidR="00522E7E" w:rsidRDefault="00522E7E" w:rsidP="00522E7E">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3D6A5D2"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A4350B"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293B2F9"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745DB58"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DFC6D21"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7F33A44" w14:textId="77777777" w:rsidR="00522E7E" w:rsidRDefault="00522E7E" w:rsidP="00522E7E">
            <w:pPr>
              <w:pStyle w:val="TAC"/>
              <w:overflowPunct w:val="0"/>
              <w:autoSpaceDE w:val="0"/>
              <w:autoSpaceDN w:val="0"/>
              <w:adjustRightInd w:val="0"/>
              <w:textAlignment w:val="baseline"/>
              <w:rPr>
                <w:color w:val="000000"/>
                <w:lang w:val="en-US" w:eastAsia="zh-CN"/>
              </w:rPr>
            </w:pPr>
            <w:r>
              <w:rPr>
                <w:lang w:val="en-US" w:eastAsia="ja-JP"/>
              </w:rPr>
              <w:t>N/A</w:t>
            </w:r>
          </w:p>
        </w:tc>
      </w:tr>
      <w:tr w:rsidR="00522E7E" w14:paraId="05F4AF38"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504994" w14:textId="77777777" w:rsidR="00522E7E" w:rsidRDefault="00522E7E" w:rsidP="00522E7E">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0E23A050"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7C9E5F9" w14:textId="77777777" w:rsidR="00522E7E" w:rsidRDefault="00522E7E" w:rsidP="00522E7E">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67882AD1"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DDF77F4"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109B84A"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5CEFB10B"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67DBBE"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6605AE"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522E7E" w14:paraId="65991E21"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6F2A40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758A77BA"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2011B4" w14:textId="77777777" w:rsidR="00522E7E" w:rsidRDefault="00522E7E" w:rsidP="00522E7E">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55541F66"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45734F"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655CB6"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71A2A91A"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083E355F"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238C7"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522E7E" w14:paraId="1A6251C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E25D126"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BD56DA1"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5DB96A0" w14:textId="77777777" w:rsidR="00522E7E" w:rsidRDefault="00522E7E" w:rsidP="00522E7E">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42E497F"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C67104"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EA8529"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29036683"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8089BC"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830921E"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522E7E" w14:paraId="3330D3EC"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8E9329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5459947"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A15FFE6" w14:textId="77777777" w:rsidR="00522E7E" w:rsidRDefault="00522E7E" w:rsidP="00522E7E">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490702DB"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D055F68"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29D613"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A0660B5"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1B8D65F"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04D373"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IMD4</w:t>
            </w:r>
          </w:p>
        </w:tc>
      </w:tr>
      <w:tr w:rsidR="00522E7E" w14:paraId="0BB2B55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33EC2FF"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9CBAEAA"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F89DAE" w14:textId="77777777" w:rsidR="00522E7E" w:rsidRDefault="00522E7E" w:rsidP="00522E7E">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DC5E198"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B6C65B3"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8669EE"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679AAA7F"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8BBE94"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31AF196"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522E7E" w14:paraId="2D248EC3"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3F777"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01996BCC"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5C9233C" w14:textId="77777777" w:rsidR="00522E7E" w:rsidRDefault="00522E7E" w:rsidP="00522E7E">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4059A27E"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9BB9E27"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AF2AF7"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41015AF"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1C86C7"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96B86F0"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522E7E" w14:paraId="3E51E4F0"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85A621" w14:textId="77777777" w:rsidR="00522E7E" w:rsidRDefault="00522E7E" w:rsidP="00522E7E">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18433148"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4C66335" w14:textId="77777777" w:rsidR="00522E7E" w:rsidRDefault="00522E7E" w:rsidP="00522E7E">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29D8D01B"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DB46C34"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DA80346"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01925BFE"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6DFBE4B"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9424BB"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522E7E" w14:paraId="2C7E61D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6C89E35"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96A3AFC"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B65A652" w14:textId="77777777" w:rsidR="00522E7E" w:rsidRDefault="00522E7E" w:rsidP="00522E7E">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45AA6A49"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BC4BD6"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B61801"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BC387E0"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74067FB"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CE1C639"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522E7E" w14:paraId="6AFE0DBF"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7BFC3A"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A87FA5D"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D9C8B98" w14:textId="77777777" w:rsidR="00522E7E" w:rsidRDefault="00522E7E" w:rsidP="00522E7E">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9A3F679"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3358E6"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76E63A55"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7958B35B"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AE59A3A"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55A79C3" w14:textId="77777777" w:rsidR="00522E7E" w:rsidRDefault="00522E7E" w:rsidP="00522E7E">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522E7E" w14:paraId="510AAA80"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624569" w14:textId="77777777" w:rsidR="00522E7E" w:rsidRDefault="00522E7E" w:rsidP="00522E7E">
            <w:pPr>
              <w:pStyle w:val="TAC"/>
            </w:pPr>
            <w:r w:rsidRPr="00E26CB2">
              <w:rPr>
                <w:rFonts w:eastAsia="宋体"/>
                <w:color w:val="000000"/>
                <w:lang w:eastAsia="zh-CN"/>
              </w:rPr>
              <w:t>CA_n</w:t>
            </w:r>
            <w:r>
              <w:rPr>
                <w:rFonts w:eastAsia="宋体"/>
                <w:color w:val="000000"/>
                <w:lang w:eastAsia="zh-CN"/>
              </w:rPr>
              <w:t>66</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680D8BB5"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6AB5924B"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52BA2488"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4A1854B7"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2276CC1F"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2817A5B"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7C3FDEA1"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394CC412"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N/A</w:t>
            </w:r>
          </w:p>
        </w:tc>
      </w:tr>
      <w:tr w:rsidR="00522E7E" w14:paraId="28B19FB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13BC0A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0C5B6DF7"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2A964A4A"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2ACBD24"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17E0FA21"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2CE8749E" w14:textId="77777777" w:rsidR="00522E7E" w:rsidRDefault="00522E7E" w:rsidP="00522E7E">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6CCEA6D0"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4EE27C76"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61CDA14B"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IMD2</w:t>
            </w:r>
          </w:p>
        </w:tc>
      </w:tr>
      <w:tr w:rsidR="00522E7E" w14:paraId="179E2AFF"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1486D9E"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12A22D34"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72ACDF75"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6D0574DA"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0560B806"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6A807626"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5D4183F1"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356FA339"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16D5800D"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N/A</w:t>
            </w:r>
          </w:p>
        </w:tc>
      </w:tr>
      <w:tr w:rsidR="00522E7E" w14:paraId="1AE19F2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9E43BE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3DBAAEC"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0D38DF94"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9E5DAF3"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D803B"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FD3D1D"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01E47AC"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44B0458F"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39696201"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N/A</w:t>
            </w:r>
          </w:p>
        </w:tc>
      </w:tr>
      <w:tr w:rsidR="00522E7E" w14:paraId="1D379BDD"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5CA34607"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7EC2507B"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7F968BFF"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4D85A5A7"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30E6CA"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12952C"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9F17EE4"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709DDCB9"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7329949F"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IMD4</w:t>
            </w:r>
          </w:p>
        </w:tc>
      </w:tr>
      <w:tr w:rsidR="00522E7E" w14:paraId="14D60EF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96329C0"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C459AFD"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4557E002"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57398F8E"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452AD4"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88E49A"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3CB6BCC4"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4974765B"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13ED6205"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N/A</w:t>
            </w:r>
          </w:p>
        </w:tc>
      </w:tr>
      <w:tr w:rsidR="00522E7E" w14:paraId="420E42A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3080512"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15B7755C"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3A1DFA9A"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B23B7EB"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538146"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93182B"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0131D3C"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38556B0D"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3FF8ACE9"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N/A</w:t>
            </w:r>
          </w:p>
        </w:tc>
      </w:tr>
      <w:tr w:rsidR="00522E7E" w14:paraId="5256185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82002F8"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3F1EB910"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18AE73E8"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7A13DA1"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C64C16"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61D8E8"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5CB324B"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1F554462"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52D34FA"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IMD5</w:t>
            </w:r>
          </w:p>
        </w:tc>
      </w:tr>
      <w:tr w:rsidR="00522E7E" w14:paraId="7FC2E7B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BF079F3"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63834FE5"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3F9CDE41"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00074A32"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B606D4"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30C25F"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459D5EF9" w14:textId="77777777" w:rsidR="00522E7E" w:rsidRDefault="00522E7E" w:rsidP="00522E7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41515398"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6800BF97"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sidRPr="000B4BCC">
              <w:t>N/A</w:t>
            </w:r>
          </w:p>
        </w:tc>
      </w:tr>
      <w:tr w:rsidR="00522E7E" w14:paraId="59E6DC7B"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7340F601"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1E2A74FC"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D69B52"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D118656"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B5A25" w14:textId="77777777" w:rsidR="00522E7E" w:rsidRDefault="00522E7E" w:rsidP="00522E7E">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9E3387"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32BA613" w14:textId="77777777" w:rsidR="00522E7E" w:rsidRDefault="00522E7E" w:rsidP="00522E7E">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C8EED42"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0EC51"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522E7E" w14:paraId="76A20916"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8A53AAC"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45C87FBF"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37D9A31F"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353A2D8"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9B165B" w14:textId="77777777" w:rsidR="00522E7E" w:rsidRDefault="00522E7E" w:rsidP="00522E7E">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B56B64"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CE595FF" w14:textId="77777777" w:rsidR="00522E7E" w:rsidRDefault="00522E7E" w:rsidP="00522E7E">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B83A18"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997820"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Pr>
                <w:lang w:eastAsia="zh-CN"/>
              </w:rPr>
              <w:t>N/A</w:t>
            </w:r>
          </w:p>
        </w:tc>
      </w:tr>
      <w:tr w:rsidR="00522E7E" w14:paraId="24575427" w14:textId="77777777" w:rsidTr="0007652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438A4D" w14:textId="77777777" w:rsidR="00522E7E" w:rsidRDefault="00522E7E" w:rsidP="00522E7E">
            <w:pPr>
              <w:pStyle w:val="TAC"/>
            </w:pPr>
          </w:p>
        </w:tc>
        <w:tc>
          <w:tcPr>
            <w:tcW w:w="1146" w:type="dxa"/>
            <w:tcBorders>
              <w:top w:val="single" w:sz="4" w:space="0" w:color="auto"/>
              <w:left w:val="single" w:sz="4" w:space="0" w:color="auto"/>
              <w:bottom w:val="single" w:sz="4" w:space="0" w:color="auto"/>
              <w:right w:val="single" w:sz="4" w:space="0" w:color="auto"/>
            </w:tcBorders>
          </w:tcPr>
          <w:p w14:paraId="571D88CF"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3164910"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8FDB8D1"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A7E0C6" w14:textId="77777777" w:rsidR="00522E7E" w:rsidRDefault="00522E7E" w:rsidP="00522E7E">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66E445" w14:textId="77777777" w:rsidR="00522E7E" w:rsidRDefault="00522E7E" w:rsidP="00522E7E">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5500AD3" w14:textId="77777777" w:rsidR="00522E7E" w:rsidRDefault="00522E7E" w:rsidP="00522E7E">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BC1FBD" w14:textId="77777777" w:rsidR="00522E7E" w:rsidRDefault="00522E7E" w:rsidP="00522E7E">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1A5C65" w14:textId="77777777" w:rsidR="00522E7E" w:rsidRDefault="00522E7E" w:rsidP="00522E7E">
            <w:pPr>
              <w:pStyle w:val="TAC"/>
              <w:overflowPunct w:val="0"/>
              <w:autoSpaceDE w:val="0"/>
              <w:autoSpaceDN w:val="0"/>
              <w:adjustRightInd w:val="0"/>
              <w:textAlignment w:val="baseline"/>
              <w:rPr>
                <w:rFonts w:cs="Arial"/>
                <w:szCs w:val="18"/>
                <w:lang w:val="en-US" w:eastAsia="ja-JP"/>
              </w:rPr>
            </w:pPr>
            <w:r>
              <w:t>N/A</w:t>
            </w:r>
          </w:p>
        </w:tc>
      </w:tr>
      <w:tr w:rsidR="00522E7E" w14:paraId="5783A00B" w14:textId="77777777" w:rsidTr="0007652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41E41" w14:textId="77777777" w:rsidR="00522E7E" w:rsidRDefault="00522E7E" w:rsidP="00522E7E">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61498565" w14:textId="77777777" w:rsidR="00522E7E" w:rsidRDefault="00522E7E" w:rsidP="00522E7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8F4F1A" w14:textId="77777777" w:rsidR="00522E7E" w:rsidRDefault="00522E7E" w:rsidP="00522E7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0DA895E" w14:textId="77777777" w:rsidR="00522E7E" w:rsidRDefault="00522E7E" w:rsidP="00522E7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D4845C" w14:textId="77777777" w:rsidR="00522E7E" w:rsidRDefault="00522E7E" w:rsidP="00522E7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E69384" w14:textId="77777777" w:rsidR="00522E7E" w:rsidRDefault="00522E7E" w:rsidP="00522E7E">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9B608F2" w14:textId="77777777" w:rsidR="00522E7E" w:rsidRDefault="00522E7E" w:rsidP="00522E7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81E528" w14:textId="77777777" w:rsidR="00522E7E" w:rsidRDefault="00522E7E" w:rsidP="00522E7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1270B" w14:textId="77777777" w:rsidR="00522E7E" w:rsidRDefault="00522E7E" w:rsidP="00522E7E">
            <w:pPr>
              <w:pStyle w:val="TAC"/>
            </w:pPr>
            <w:r>
              <w:rPr>
                <w:color w:val="000000"/>
                <w:lang w:val="en-US" w:eastAsia="zh-CN"/>
              </w:rPr>
              <w:t>N/A</w:t>
            </w:r>
          </w:p>
        </w:tc>
      </w:tr>
      <w:tr w:rsidR="00522E7E" w14:paraId="640B1AB9"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F9FB809"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41CA4" w14:textId="77777777" w:rsidR="00522E7E" w:rsidRDefault="00522E7E" w:rsidP="00522E7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4ABA4A8" w14:textId="77777777" w:rsidR="00522E7E" w:rsidRDefault="00522E7E" w:rsidP="00522E7E">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27D89C25" w14:textId="77777777" w:rsidR="00522E7E" w:rsidRDefault="00522E7E" w:rsidP="00522E7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EB0C7C" w14:textId="77777777" w:rsidR="00522E7E" w:rsidRDefault="00522E7E" w:rsidP="00522E7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4AD11B" w14:textId="77777777" w:rsidR="00522E7E" w:rsidRDefault="00522E7E" w:rsidP="00522E7E">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844CD68" w14:textId="77777777" w:rsidR="00522E7E" w:rsidRDefault="00522E7E" w:rsidP="00522E7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88C507" w14:textId="77777777" w:rsidR="00522E7E" w:rsidRDefault="00522E7E" w:rsidP="00522E7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FB8ADE" w14:textId="77777777" w:rsidR="00522E7E" w:rsidRDefault="00522E7E" w:rsidP="00522E7E">
            <w:pPr>
              <w:pStyle w:val="TAC"/>
            </w:pPr>
            <w:r>
              <w:rPr>
                <w:color w:val="000000"/>
                <w:lang w:val="en-US" w:eastAsia="zh-CN"/>
              </w:rPr>
              <w:t>N/A</w:t>
            </w:r>
          </w:p>
        </w:tc>
      </w:tr>
      <w:tr w:rsidR="00522E7E" w14:paraId="0B982A2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90D0E44"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E8FF20" w14:textId="77777777" w:rsidR="00522E7E" w:rsidRDefault="00522E7E" w:rsidP="00522E7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903FDA" w14:textId="77777777" w:rsidR="00522E7E" w:rsidRDefault="00522E7E" w:rsidP="00522E7E">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4DEE3DC6" w14:textId="77777777" w:rsidR="00522E7E" w:rsidRDefault="00522E7E" w:rsidP="00522E7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C4BBE2" w14:textId="77777777" w:rsidR="00522E7E" w:rsidRDefault="00522E7E" w:rsidP="00522E7E">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168969B" w14:textId="77777777" w:rsidR="00522E7E" w:rsidRDefault="00522E7E" w:rsidP="00522E7E">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0466996B" w14:textId="77777777" w:rsidR="00522E7E" w:rsidRDefault="00522E7E" w:rsidP="00522E7E">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F1860EE" w14:textId="77777777" w:rsidR="00522E7E" w:rsidRDefault="00522E7E" w:rsidP="00522E7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4B7A1B" w14:textId="77777777" w:rsidR="00522E7E" w:rsidRDefault="00522E7E" w:rsidP="00522E7E">
            <w:pPr>
              <w:pStyle w:val="TAC"/>
            </w:pPr>
            <w:r>
              <w:rPr>
                <w:rFonts w:eastAsia="Malgun Gothic"/>
                <w:lang w:eastAsia="ko-KR"/>
              </w:rPr>
              <w:t>IMD3</w:t>
            </w:r>
            <w:r>
              <w:rPr>
                <w:color w:val="000000"/>
                <w:vertAlign w:val="superscript"/>
                <w:lang w:val="en-US" w:eastAsia="zh-CN"/>
              </w:rPr>
              <w:t>1,2,5</w:t>
            </w:r>
          </w:p>
        </w:tc>
      </w:tr>
      <w:tr w:rsidR="00522E7E" w14:paraId="42A66B18"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7964441"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557E5" w14:textId="77777777" w:rsidR="00522E7E" w:rsidRDefault="00522E7E" w:rsidP="00522E7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C99D58" w14:textId="77777777" w:rsidR="00522E7E" w:rsidRDefault="00522E7E" w:rsidP="00522E7E">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04A618CE" w14:textId="77777777" w:rsidR="00522E7E" w:rsidRDefault="00522E7E" w:rsidP="00522E7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125686" w14:textId="77777777" w:rsidR="00522E7E" w:rsidRDefault="00522E7E" w:rsidP="00522E7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8E3BA8" w14:textId="77777777" w:rsidR="00522E7E" w:rsidRDefault="00522E7E" w:rsidP="00522E7E">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89361F0" w14:textId="77777777" w:rsidR="00522E7E" w:rsidRDefault="00522E7E" w:rsidP="00522E7E">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9212015" w14:textId="77777777" w:rsidR="00522E7E" w:rsidRDefault="00522E7E" w:rsidP="00522E7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8B50D" w14:textId="77777777" w:rsidR="00522E7E" w:rsidRDefault="00522E7E" w:rsidP="00522E7E">
            <w:pPr>
              <w:pStyle w:val="TAC"/>
            </w:pPr>
            <w:r>
              <w:rPr>
                <w:color w:val="000000"/>
                <w:lang w:val="en-US" w:eastAsia="zh-CN"/>
              </w:rPr>
              <w:t>IMD3</w:t>
            </w:r>
            <w:r>
              <w:rPr>
                <w:color w:val="000000"/>
                <w:vertAlign w:val="superscript"/>
                <w:lang w:val="en-US" w:eastAsia="zh-CN"/>
              </w:rPr>
              <w:t>2</w:t>
            </w:r>
          </w:p>
        </w:tc>
      </w:tr>
      <w:tr w:rsidR="00522E7E" w14:paraId="588F1C1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5675A7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06BD3B" w14:textId="77777777" w:rsidR="00522E7E" w:rsidRDefault="00522E7E" w:rsidP="00522E7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966224" w14:textId="77777777" w:rsidR="00522E7E" w:rsidRDefault="00522E7E" w:rsidP="00522E7E">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1E3FD386" w14:textId="77777777" w:rsidR="00522E7E" w:rsidRDefault="00522E7E" w:rsidP="00522E7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A28A5C" w14:textId="77777777" w:rsidR="00522E7E" w:rsidRDefault="00522E7E" w:rsidP="00522E7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A29443" w14:textId="77777777" w:rsidR="00522E7E" w:rsidRDefault="00522E7E" w:rsidP="00522E7E">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2F1E8198" w14:textId="77777777" w:rsidR="00522E7E" w:rsidRDefault="00522E7E" w:rsidP="00522E7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5E60FC" w14:textId="77777777" w:rsidR="00522E7E" w:rsidRDefault="00522E7E" w:rsidP="00522E7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B894C" w14:textId="77777777" w:rsidR="00522E7E" w:rsidRDefault="00522E7E" w:rsidP="00522E7E">
            <w:pPr>
              <w:pStyle w:val="TAC"/>
            </w:pPr>
            <w:r>
              <w:rPr>
                <w:color w:val="000000"/>
                <w:lang w:val="en-US" w:eastAsia="zh-CN"/>
              </w:rPr>
              <w:t>N/A</w:t>
            </w:r>
          </w:p>
        </w:tc>
      </w:tr>
      <w:tr w:rsidR="00522E7E" w14:paraId="1A5B2995"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0534DB4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CDB6A5" w14:textId="77777777" w:rsidR="00522E7E" w:rsidRDefault="00522E7E" w:rsidP="00522E7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E4AF16" w14:textId="77777777" w:rsidR="00522E7E" w:rsidRDefault="00522E7E" w:rsidP="00522E7E">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51D9BFC" w14:textId="77777777" w:rsidR="00522E7E" w:rsidRDefault="00522E7E" w:rsidP="00522E7E">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F5E6D6" w14:textId="77777777" w:rsidR="00522E7E" w:rsidRDefault="00522E7E" w:rsidP="00522E7E">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A5AD35" w14:textId="77777777" w:rsidR="00522E7E" w:rsidRDefault="00522E7E" w:rsidP="00522E7E">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5F2A1B2" w14:textId="77777777" w:rsidR="00522E7E" w:rsidRDefault="00522E7E" w:rsidP="00522E7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320287" w14:textId="77777777" w:rsidR="00522E7E" w:rsidRDefault="00522E7E" w:rsidP="00522E7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97DF37" w14:textId="77777777" w:rsidR="00522E7E" w:rsidRDefault="00522E7E" w:rsidP="00522E7E">
            <w:pPr>
              <w:pStyle w:val="TAC"/>
            </w:pPr>
            <w:r>
              <w:rPr>
                <w:color w:val="000000"/>
                <w:lang w:val="en-US" w:eastAsia="zh-CN"/>
              </w:rPr>
              <w:t>N/A</w:t>
            </w:r>
          </w:p>
        </w:tc>
      </w:tr>
      <w:tr w:rsidR="00522E7E" w14:paraId="62487F5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657027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72238" w14:textId="77777777" w:rsidR="00522E7E" w:rsidRDefault="00522E7E" w:rsidP="00522E7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B889A7" w14:textId="77777777" w:rsidR="00522E7E" w:rsidRDefault="00522E7E" w:rsidP="00522E7E">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59856DD6" w14:textId="77777777" w:rsidR="00522E7E" w:rsidRDefault="00522E7E" w:rsidP="00522E7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D37DFC" w14:textId="77777777" w:rsidR="00522E7E" w:rsidRDefault="00522E7E" w:rsidP="00522E7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95252E" w14:textId="77777777" w:rsidR="00522E7E" w:rsidRDefault="00522E7E" w:rsidP="00522E7E">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EC040A2" w14:textId="77777777" w:rsidR="00522E7E" w:rsidRDefault="00522E7E" w:rsidP="00522E7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C6868" w14:textId="77777777" w:rsidR="00522E7E" w:rsidRDefault="00522E7E" w:rsidP="00522E7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BE4ACE" w14:textId="77777777" w:rsidR="00522E7E" w:rsidRDefault="00522E7E" w:rsidP="00522E7E">
            <w:pPr>
              <w:pStyle w:val="TAC"/>
            </w:pPr>
            <w:r>
              <w:rPr>
                <w:color w:val="000000"/>
                <w:lang w:val="en-US" w:eastAsia="zh-CN"/>
              </w:rPr>
              <w:t>N/A</w:t>
            </w:r>
          </w:p>
        </w:tc>
      </w:tr>
      <w:tr w:rsidR="00522E7E" w14:paraId="7961289A"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12497FB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5BD9E" w14:textId="77777777" w:rsidR="00522E7E" w:rsidRDefault="00522E7E" w:rsidP="00522E7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F380EF8" w14:textId="77777777" w:rsidR="00522E7E" w:rsidRDefault="00522E7E" w:rsidP="00522E7E">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04A31F42" w14:textId="77777777" w:rsidR="00522E7E" w:rsidRDefault="00522E7E" w:rsidP="00522E7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F2CE51" w14:textId="77777777" w:rsidR="00522E7E" w:rsidRDefault="00522E7E" w:rsidP="00522E7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E1BAC3" w14:textId="77777777" w:rsidR="00522E7E" w:rsidRDefault="00522E7E" w:rsidP="00522E7E">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7C6B3AA" w14:textId="77777777" w:rsidR="00522E7E" w:rsidRDefault="00522E7E" w:rsidP="00522E7E">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7CE76AA1" w14:textId="77777777" w:rsidR="00522E7E" w:rsidRDefault="00522E7E" w:rsidP="00522E7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F29594" w14:textId="77777777" w:rsidR="00522E7E" w:rsidRDefault="00522E7E" w:rsidP="00522E7E">
            <w:pPr>
              <w:pStyle w:val="TAC"/>
            </w:pPr>
            <w:r>
              <w:rPr>
                <w:color w:val="000000"/>
                <w:lang w:val="en-US" w:eastAsia="zh-CN"/>
              </w:rPr>
              <w:t>IMD3</w:t>
            </w:r>
            <w:r>
              <w:rPr>
                <w:color w:val="000000"/>
                <w:vertAlign w:val="superscript"/>
                <w:lang w:val="en-US" w:eastAsia="zh-CN"/>
              </w:rPr>
              <w:t>5</w:t>
            </w:r>
          </w:p>
        </w:tc>
      </w:tr>
      <w:tr w:rsidR="00522E7E" w14:paraId="78CCBEE0" w14:textId="77777777" w:rsidTr="0007652A">
        <w:trPr>
          <w:trHeight w:val="187"/>
          <w:jc w:val="center"/>
        </w:trPr>
        <w:tc>
          <w:tcPr>
            <w:tcW w:w="2007" w:type="dxa"/>
            <w:tcBorders>
              <w:top w:val="nil"/>
              <w:left w:val="single" w:sz="4" w:space="0" w:color="auto"/>
              <w:right w:val="single" w:sz="4" w:space="0" w:color="auto"/>
            </w:tcBorders>
            <w:shd w:val="clear" w:color="auto" w:fill="auto"/>
          </w:tcPr>
          <w:p w14:paraId="1F5F93FC"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CDDB9" w14:textId="77777777" w:rsidR="00522E7E" w:rsidRDefault="00522E7E" w:rsidP="00522E7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92DE5E" w14:textId="77777777" w:rsidR="00522E7E" w:rsidRDefault="00522E7E" w:rsidP="00522E7E">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569A606" w14:textId="77777777" w:rsidR="00522E7E" w:rsidRDefault="00522E7E" w:rsidP="00522E7E">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1300E9" w14:textId="77777777" w:rsidR="00522E7E" w:rsidRDefault="00522E7E" w:rsidP="00522E7E">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169E1F" w14:textId="77777777" w:rsidR="00522E7E" w:rsidRDefault="00522E7E" w:rsidP="00522E7E">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7BBCDCEE" w14:textId="77777777" w:rsidR="00522E7E" w:rsidRDefault="00522E7E" w:rsidP="00522E7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749637" w14:textId="77777777" w:rsidR="00522E7E" w:rsidRDefault="00522E7E" w:rsidP="00522E7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B38A47" w14:textId="77777777" w:rsidR="00522E7E" w:rsidRDefault="00522E7E" w:rsidP="00522E7E">
            <w:pPr>
              <w:pStyle w:val="TAC"/>
            </w:pPr>
            <w:r>
              <w:rPr>
                <w:color w:val="000000"/>
                <w:lang w:val="en-US" w:eastAsia="zh-CN"/>
              </w:rPr>
              <w:t>N/A</w:t>
            </w:r>
          </w:p>
        </w:tc>
      </w:tr>
      <w:tr w:rsidR="00522E7E" w14:paraId="2D486BA4"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61C38598" w14:textId="77777777" w:rsidR="00522E7E" w:rsidRDefault="00522E7E" w:rsidP="00522E7E">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24E8F98D" w14:textId="77777777" w:rsidR="00522E7E" w:rsidRDefault="00522E7E" w:rsidP="00522E7E">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8BA6E31" w14:textId="77777777" w:rsidR="00522E7E" w:rsidRDefault="00522E7E" w:rsidP="00522E7E">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43220AB8"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02022C"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41A16D8" w14:textId="77777777" w:rsidR="00522E7E" w:rsidRDefault="00522E7E" w:rsidP="00522E7E">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37EB3389"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524EB28" w14:textId="77777777" w:rsidR="00522E7E" w:rsidRDefault="00522E7E" w:rsidP="00522E7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45E35F3" w14:textId="77777777" w:rsidR="00522E7E" w:rsidRDefault="00522E7E" w:rsidP="00522E7E">
            <w:pPr>
              <w:pStyle w:val="TAC"/>
              <w:rPr>
                <w:color w:val="000000"/>
                <w:lang w:val="en-US" w:eastAsia="zh-CN"/>
              </w:rPr>
            </w:pPr>
            <w:r>
              <w:t>N/A</w:t>
            </w:r>
          </w:p>
        </w:tc>
      </w:tr>
      <w:tr w:rsidR="00522E7E" w14:paraId="41E926FE"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4E564D8A"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9949A" w14:textId="77777777" w:rsidR="00522E7E" w:rsidRDefault="00522E7E" w:rsidP="00522E7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EF6C03F" w14:textId="77777777" w:rsidR="00522E7E" w:rsidRDefault="00522E7E" w:rsidP="00522E7E">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7B3A04BA"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BD45D96"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1733D0" w14:textId="77777777" w:rsidR="00522E7E" w:rsidRDefault="00522E7E" w:rsidP="00522E7E">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1E2B70D5"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944CB0" w14:textId="77777777" w:rsidR="00522E7E" w:rsidRDefault="00522E7E" w:rsidP="00522E7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B4E9CFB" w14:textId="77777777" w:rsidR="00522E7E" w:rsidRDefault="00522E7E" w:rsidP="00522E7E">
            <w:pPr>
              <w:pStyle w:val="TAC"/>
              <w:rPr>
                <w:color w:val="000000"/>
                <w:lang w:val="en-US" w:eastAsia="zh-CN"/>
              </w:rPr>
            </w:pPr>
            <w:r>
              <w:t>N/A</w:t>
            </w:r>
          </w:p>
        </w:tc>
      </w:tr>
      <w:tr w:rsidR="00522E7E" w14:paraId="52F9318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2889C800"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A66CA" w14:textId="77777777" w:rsidR="00522E7E" w:rsidRDefault="00522E7E" w:rsidP="00522E7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7D63577" w14:textId="77777777" w:rsidR="00522E7E" w:rsidRDefault="00522E7E" w:rsidP="00522E7E">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0FCDE728" w14:textId="77777777" w:rsidR="00522E7E" w:rsidRDefault="00522E7E" w:rsidP="00522E7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929A399" w14:textId="77777777" w:rsidR="00522E7E" w:rsidRDefault="00522E7E" w:rsidP="00522E7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D761C04" w14:textId="77777777" w:rsidR="00522E7E" w:rsidRDefault="00522E7E" w:rsidP="00522E7E">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371DB3D3" w14:textId="77777777" w:rsidR="00522E7E" w:rsidRDefault="00522E7E" w:rsidP="00522E7E">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09886E90"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20633AC" w14:textId="77777777" w:rsidR="00522E7E" w:rsidRDefault="00522E7E" w:rsidP="00522E7E">
            <w:pPr>
              <w:pStyle w:val="TAC"/>
              <w:rPr>
                <w:color w:val="000000"/>
                <w:lang w:val="en-US" w:eastAsia="zh-CN"/>
              </w:rPr>
            </w:pPr>
            <w:r>
              <w:t>IMD41</w:t>
            </w:r>
          </w:p>
        </w:tc>
      </w:tr>
      <w:tr w:rsidR="00522E7E" w14:paraId="73F92C73"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CED5B3D"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1F52B" w14:textId="77777777" w:rsidR="00522E7E" w:rsidRDefault="00522E7E" w:rsidP="00522E7E">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9B773CD" w14:textId="77777777" w:rsidR="00522E7E" w:rsidRDefault="00522E7E" w:rsidP="00522E7E">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7DE238A4"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AA3DC1E"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406482" w14:textId="77777777" w:rsidR="00522E7E" w:rsidRDefault="00522E7E" w:rsidP="00522E7E">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605CA17F" w14:textId="77777777" w:rsidR="00522E7E" w:rsidRDefault="00522E7E" w:rsidP="00522E7E">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5CAC6FE8" w14:textId="77777777" w:rsidR="00522E7E" w:rsidRDefault="00522E7E" w:rsidP="00522E7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E4E1143" w14:textId="77777777" w:rsidR="00522E7E" w:rsidRDefault="00522E7E" w:rsidP="00522E7E">
            <w:pPr>
              <w:pStyle w:val="TAC"/>
              <w:rPr>
                <w:color w:val="000000"/>
                <w:lang w:val="en-US" w:eastAsia="zh-CN"/>
              </w:rPr>
            </w:pPr>
            <w:r>
              <w:t>IMD3</w:t>
            </w:r>
          </w:p>
        </w:tc>
      </w:tr>
      <w:tr w:rsidR="00522E7E" w14:paraId="612D56D2" w14:textId="77777777" w:rsidTr="0007652A">
        <w:trPr>
          <w:trHeight w:val="187"/>
          <w:jc w:val="center"/>
        </w:trPr>
        <w:tc>
          <w:tcPr>
            <w:tcW w:w="2007" w:type="dxa"/>
            <w:tcBorders>
              <w:top w:val="nil"/>
              <w:left w:val="single" w:sz="4" w:space="0" w:color="auto"/>
              <w:bottom w:val="nil"/>
              <w:right w:val="single" w:sz="4" w:space="0" w:color="auto"/>
            </w:tcBorders>
            <w:shd w:val="clear" w:color="auto" w:fill="auto"/>
          </w:tcPr>
          <w:p w14:paraId="392B344F"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29058" w14:textId="77777777" w:rsidR="00522E7E" w:rsidRDefault="00522E7E" w:rsidP="00522E7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0E84B0C" w14:textId="77777777" w:rsidR="00522E7E" w:rsidRDefault="00522E7E" w:rsidP="00522E7E">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5A93E559" w14:textId="77777777" w:rsidR="00522E7E" w:rsidRDefault="00522E7E" w:rsidP="00522E7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6D266F0" w14:textId="77777777" w:rsidR="00522E7E" w:rsidRDefault="00522E7E" w:rsidP="00522E7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C3FCB4" w14:textId="77777777" w:rsidR="00522E7E" w:rsidRDefault="00522E7E" w:rsidP="00522E7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9C22E13"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6E80F2" w14:textId="77777777" w:rsidR="00522E7E" w:rsidRDefault="00522E7E" w:rsidP="00522E7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F559477" w14:textId="77777777" w:rsidR="00522E7E" w:rsidRDefault="00522E7E" w:rsidP="00522E7E">
            <w:pPr>
              <w:pStyle w:val="TAC"/>
              <w:rPr>
                <w:color w:val="000000"/>
                <w:lang w:val="en-US" w:eastAsia="zh-CN"/>
              </w:rPr>
            </w:pPr>
            <w:r>
              <w:t>N/A</w:t>
            </w:r>
          </w:p>
        </w:tc>
      </w:tr>
      <w:tr w:rsidR="00522E7E" w14:paraId="4DA8400F" w14:textId="77777777" w:rsidTr="0007652A">
        <w:trPr>
          <w:trHeight w:val="187"/>
          <w:jc w:val="center"/>
        </w:trPr>
        <w:tc>
          <w:tcPr>
            <w:tcW w:w="2007" w:type="dxa"/>
            <w:tcBorders>
              <w:top w:val="nil"/>
              <w:left w:val="single" w:sz="4" w:space="0" w:color="auto"/>
              <w:right w:val="single" w:sz="4" w:space="0" w:color="auto"/>
            </w:tcBorders>
            <w:shd w:val="clear" w:color="auto" w:fill="auto"/>
          </w:tcPr>
          <w:p w14:paraId="23689BF8" w14:textId="77777777" w:rsidR="00522E7E" w:rsidRDefault="00522E7E" w:rsidP="00522E7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43F39" w14:textId="77777777" w:rsidR="00522E7E" w:rsidRDefault="00522E7E" w:rsidP="00522E7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26A6E83" w14:textId="77777777" w:rsidR="00522E7E" w:rsidRDefault="00522E7E" w:rsidP="00522E7E">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181E545C" w14:textId="77777777" w:rsidR="00522E7E" w:rsidRDefault="00522E7E" w:rsidP="00522E7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E970CCF" w14:textId="77777777" w:rsidR="00522E7E" w:rsidRDefault="00522E7E" w:rsidP="00522E7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3D354A9" w14:textId="77777777" w:rsidR="00522E7E" w:rsidRDefault="00522E7E" w:rsidP="00522E7E">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3D63D413" w14:textId="77777777" w:rsidR="00522E7E" w:rsidRDefault="00522E7E" w:rsidP="00522E7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9CBC055" w14:textId="77777777" w:rsidR="00522E7E" w:rsidRDefault="00522E7E" w:rsidP="00522E7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89E5824" w14:textId="77777777" w:rsidR="00522E7E" w:rsidRDefault="00522E7E" w:rsidP="00522E7E">
            <w:pPr>
              <w:pStyle w:val="TAC"/>
              <w:rPr>
                <w:color w:val="000000"/>
                <w:lang w:val="en-US" w:eastAsia="zh-CN"/>
              </w:rPr>
            </w:pPr>
            <w:r>
              <w:t>N/A</w:t>
            </w:r>
          </w:p>
        </w:tc>
      </w:tr>
      <w:tr w:rsidR="00522E7E" w14:paraId="6FF51F7F" w14:textId="77777777" w:rsidTr="0007652A">
        <w:trPr>
          <w:trHeight w:val="113"/>
          <w:jc w:val="center"/>
        </w:trPr>
        <w:tc>
          <w:tcPr>
            <w:tcW w:w="9859" w:type="dxa"/>
            <w:gridSpan w:val="9"/>
            <w:tcBorders>
              <w:left w:val="single" w:sz="4" w:space="0" w:color="auto"/>
              <w:right w:val="single" w:sz="4" w:space="0" w:color="auto"/>
            </w:tcBorders>
            <w:vAlign w:val="center"/>
          </w:tcPr>
          <w:p w14:paraId="4AAE5744" w14:textId="77777777" w:rsidR="00522E7E" w:rsidRDefault="00522E7E" w:rsidP="00522E7E">
            <w:pPr>
              <w:pStyle w:val="TAN"/>
              <w:rPr>
                <w:lang w:eastAsia="ja-JP"/>
              </w:rPr>
            </w:pPr>
            <w:r>
              <w:lastRenderedPageBreak/>
              <w:t xml:space="preserve">NOTE </w:t>
            </w:r>
            <w:r>
              <w:rPr>
                <w:rFonts w:hint="eastAsia"/>
                <w:lang w:val="en-US" w:eastAsia="zh-CN"/>
              </w:rPr>
              <w:t>1</w:t>
            </w:r>
            <w:r>
              <w:t>:</w:t>
            </w:r>
            <w:r>
              <w:tab/>
            </w:r>
            <w:r>
              <w:rPr>
                <w:lang w:eastAsia="ja-JP"/>
              </w:rPr>
              <w:t>This band is subject to IMD5 also which MSD is not specified.</w:t>
            </w:r>
          </w:p>
          <w:p w14:paraId="1D56A10D" w14:textId="77777777" w:rsidR="00522E7E" w:rsidRDefault="00522E7E" w:rsidP="00522E7E">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1F6D1EEE" w14:textId="77777777" w:rsidR="00522E7E" w:rsidRDefault="00522E7E" w:rsidP="00522E7E">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38485492" w14:textId="77777777" w:rsidR="00522E7E" w:rsidRDefault="00522E7E" w:rsidP="00522E7E">
            <w:pPr>
              <w:pStyle w:val="TAN"/>
              <w:rPr>
                <w:lang w:eastAsia="ko-KR"/>
              </w:rPr>
            </w:pPr>
            <w:r>
              <w:rPr>
                <w:lang w:eastAsia="ko-KR"/>
              </w:rPr>
              <w:t>NOTE 4:</w:t>
            </w:r>
            <w:r>
              <w:rPr>
                <w:lang w:eastAsia="ko-KR"/>
              </w:rPr>
              <w:tab/>
              <w:t>This band is subject to IMD3 also which MSD is not specified.</w:t>
            </w:r>
          </w:p>
          <w:p w14:paraId="49E14326" w14:textId="77777777" w:rsidR="00522E7E" w:rsidRDefault="00522E7E" w:rsidP="00522E7E">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61D9E809" w14:textId="77777777" w:rsidR="00522E7E" w:rsidRDefault="00522E7E" w:rsidP="00522E7E">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7FA79C4C" w14:textId="77777777" w:rsidR="00522E7E" w:rsidRDefault="00522E7E" w:rsidP="00522E7E">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5C24198D" w14:textId="77777777" w:rsidR="00522E7E" w:rsidRDefault="00522E7E" w:rsidP="00522E7E">
            <w:pPr>
              <w:pStyle w:val="TAN"/>
              <w:rPr>
                <w:lang w:eastAsia="ko-KR"/>
              </w:rPr>
            </w:pPr>
            <w:r>
              <w:t>NOTE 8:</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29C62CD8" w14:textId="77777777" w:rsidR="008E7740" w:rsidRDefault="008E7740" w:rsidP="008E7740">
      <w:pPr>
        <w:rPr>
          <w:lang w:eastAsia="zh-CN"/>
        </w:rPr>
      </w:pPr>
    </w:p>
    <w:p w14:paraId="6985ECCC" w14:textId="77777777" w:rsidR="0094266C" w:rsidRPr="0094266C" w:rsidRDefault="0094266C" w:rsidP="0094266C"/>
    <w:p w14:paraId="42DCC74A" w14:textId="77777777" w:rsidR="00CA78EE" w:rsidRDefault="00CA78EE" w:rsidP="00CA78EE">
      <w:r>
        <w:rPr>
          <w:rFonts w:hint="eastAsia"/>
        </w:rPr>
        <w:t>==============================================================</w:t>
      </w:r>
    </w:p>
    <w:p w14:paraId="2AD64AA2" w14:textId="77777777" w:rsidR="00CA78EE" w:rsidRPr="00AB4CBD" w:rsidRDefault="00CA78EE" w:rsidP="00CA78EE">
      <w:pPr>
        <w:pStyle w:val="30"/>
        <w:rPr>
          <w:rFonts w:cs="Arial"/>
          <w:i/>
          <w:color w:val="FF0000"/>
          <w:sz w:val="32"/>
          <w:szCs w:val="32"/>
        </w:rPr>
      </w:pPr>
      <w:r w:rsidRPr="00AB4CBD">
        <w:rPr>
          <w:rFonts w:cs="Arial"/>
          <w:i/>
          <w:color w:val="FF0000"/>
          <w:sz w:val="32"/>
          <w:szCs w:val="32"/>
        </w:rPr>
        <w:t>&lt;&lt; End of changes &gt;&gt;</w:t>
      </w:r>
    </w:p>
    <w:p w14:paraId="79FA0024" w14:textId="77777777" w:rsidR="00CA78EE" w:rsidRDefault="00CA78EE" w:rsidP="00CA78EE"/>
    <w:p w14:paraId="06E45660" w14:textId="77777777" w:rsidR="00CA78EE" w:rsidRDefault="00CA78EE" w:rsidP="00CA78EE">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6F365" w14:textId="77777777" w:rsidR="00AE32D1" w:rsidRDefault="00AE32D1">
      <w:r>
        <w:separator/>
      </w:r>
    </w:p>
  </w:endnote>
  <w:endnote w:type="continuationSeparator" w:id="0">
    <w:p w14:paraId="45A5DCE7" w14:textId="77777777" w:rsidR="00AE32D1" w:rsidRDefault="00AE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default"/>
    <w:sig w:usb0="00000000" w:usb1="0000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E3D51" w14:textId="77777777" w:rsidR="00AE32D1" w:rsidRDefault="00AE32D1">
      <w:r>
        <w:separator/>
      </w:r>
    </w:p>
  </w:footnote>
  <w:footnote w:type="continuationSeparator" w:id="0">
    <w:p w14:paraId="7475AB12" w14:textId="77777777" w:rsidR="00AE32D1" w:rsidRDefault="00AE3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1B43" w:rsidRDefault="001C1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1B43" w:rsidRDefault="001C1B4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1B43" w:rsidRDefault="001C1B4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1B43" w:rsidRDefault="001C1B4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0E"/>
    <w:rsid w:val="00022E4A"/>
    <w:rsid w:val="0003104D"/>
    <w:rsid w:val="000445D2"/>
    <w:rsid w:val="0007652A"/>
    <w:rsid w:val="000A12FC"/>
    <w:rsid w:val="000A6394"/>
    <w:rsid w:val="000B74C6"/>
    <w:rsid w:val="000B7FED"/>
    <w:rsid w:val="000C038A"/>
    <w:rsid w:val="000C2D7B"/>
    <w:rsid w:val="000C6598"/>
    <w:rsid w:val="000D44B3"/>
    <w:rsid w:val="000E03C1"/>
    <w:rsid w:val="000E31A2"/>
    <w:rsid w:val="000E35FB"/>
    <w:rsid w:val="001166CF"/>
    <w:rsid w:val="00145D43"/>
    <w:rsid w:val="0016240F"/>
    <w:rsid w:val="0019116A"/>
    <w:rsid w:val="00192C46"/>
    <w:rsid w:val="00192F76"/>
    <w:rsid w:val="001A08B3"/>
    <w:rsid w:val="001A7B60"/>
    <w:rsid w:val="001B2252"/>
    <w:rsid w:val="001B52F0"/>
    <w:rsid w:val="001B7A2C"/>
    <w:rsid w:val="001B7A65"/>
    <w:rsid w:val="001C1B43"/>
    <w:rsid w:val="001D61DE"/>
    <w:rsid w:val="001E3324"/>
    <w:rsid w:val="001E41F3"/>
    <w:rsid w:val="001F2743"/>
    <w:rsid w:val="00200B86"/>
    <w:rsid w:val="0020226C"/>
    <w:rsid w:val="00223D43"/>
    <w:rsid w:val="002372CC"/>
    <w:rsid w:val="0026004D"/>
    <w:rsid w:val="002640DD"/>
    <w:rsid w:val="00275D12"/>
    <w:rsid w:val="002829C5"/>
    <w:rsid w:val="00284FEB"/>
    <w:rsid w:val="002860C4"/>
    <w:rsid w:val="00287720"/>
    <w:rsid w:val="002B253C"/>
    <w:rsid w:val="002B5741"/>
    <w:rsid w:val="002C12C4"/>
    <w:rsid w:val="002E2305"/>
    <w:rsid w:val="002E472E"/>
    <w:rsid w:val="002F7A5B"/>
    <w:rsid w:val="00305409"/>
    <w:rsid w:val="003152B3"/>
    <w:rsid w:val="00331E3E"/>
    <w:rsid w:val="003505A8"/>
    <w:rsid w:val="003609EF"/>
    <w:rsid w:val="0036231A"/>
    <w:rsid w:val="00374DD4"/>
    <w:rsid w:val="00383C9B"/>
    <w:rsid w:val="0038766E"/>
    <w:rsid w:val="003A0586"/>
    <w:rsid w:val="003D24C4"/>
    <w:rsid w:val="003E0371"/>
    <w:rsid w:val="003E1A36"/>
    <w:rsid w:val="003E4FBA"/>
    <w:rsid w:val="003F180C"/>
    <w:rsid w:val="003F64DB"/>
    <w:rsid w:val="00410371"/>
    <w:rsid w:val="004159EC"/>
    <w:rsid w:val="0042077E"/>
    <w:rsid w:val="00422E84"/>
    <w:rsid w:val="00424274"/>
    <w:rsid w:val="004242F1"/>
    <w:rsid w:val="004552FB"/>
    <w:rsid w:val="004B75B7"/>
    <w:rsid w:val="004D10D9"/>
    <w:rsid w:val="004D33A9"/>
    <w:rsid w:val="004E54EB"/>
    <w:rsid w:val="005141D9"/>
    <w:rsid w:val="005154C0"/>
    <w:rsid w:val="0051580D"/>
    <w:rsid w:val="00522E7E"/>
    <w:rsid w:val="00547111"/>
    <w:rsid w:val="00564B44"/>
    <w:rsid w:val="0056721C"/>
    <w:rsid w:val="00592D74"/>
    <w:rsid w:val="005A78F2"/>
    <w:rsid w:val="005E2C44"/>
    <w:rsid w:val="00613540"/>
    <w:rsid w:val="00621188"/>
    <w:rsid w:val="006257ED"/>
    <w:rsid w:val="00642F5D"/>
    <w:rsid w:val="00653DE4"/>
    <w:rsid w:val="00665C47"/>
    <w:rsid w:val="00695808"/>
    <w:rsid w:val="006B46FB"/>
    <w:rsid w:val="006C5984"/>
    <w:rsid w:val="006D066B"/>
    <w:rsid w:val="006E0187"/>
    <w:rsid w:val="006E21FB"/>
    <w:rsid w:val="006F28D3"/>
    <w:rsid w:val="006F5825"/>
    <w:rsid w:val="007343AB"/>
    <w:rsid w:val="00735100"/>
    <w:rsid w:val="00767063"/>
    <w:rsid w:val="00771096"/>
    <w:rsid w:val="0077343D"/>
    <w:rsid w:val="00792342"/>
    <w:rsid w:val="007977A8"/>
    <w:rsid w:val="007B512A"/>
    <w:rsid w:val="007B5F94"/>
    <w:rsid w:val="007C2097"/>
    <w:rsid w:val="007D6A07"/>
    <w:rsid w:val="007F62D1"/>
    <w:rsid w:val="007F7259"/>
    <w:rsid w:val="00803A5C"/>
    <w:rsid w:val="008040A8"/>
    <w:rsid w:val="00807D02"/>
    <w:rsid w:val="0081173A"/>
    <w:rsid w:val="0082347C"/>
    <w:rsid w:val="008279FA"/>
    <w:rsid w:val="008626E7"/>
    <w:rsid w:val="00870EE7"/>
    <w:rsid w:val="008863B9"/>
    <w:rsid w:val="008A45A6"/>
    <w:rsid w:val="008D3CCC"/>
    <w:rsid w:val="008E2A39"/>
    <w:rsid w:val="008E7740"/>
    <w:rsid w:val="008F3789"/>
    <w:rsid w:val="008F686C"/>
    <w:rsid w:val="009148DE"/>
    <w:rsid w:val="00926199"/>
    <w:rsid w:val="009314E1"/>
    <w:rsid w:val="00941E30"/>
    <w:rsid w:val="0094266C"/>
    <w:rsid w:val="009536CA"/>
    <w:rsid w:val="00957249"/>
    <w:rsid w:val="009777D9"/>
    <w:rsid w:val="009919AB"/>
    <w:rsid w:val="00991B88"/>
    <w:rsid w:val="009A5753"/>
    <w:rsid w:val="009A579D"/>
    <w:rsid w:val="009E3297"/>
    <w:rsid w:val="009E55A2"/>
    <w:rsid w:val="009F734F"/>
    <w:rsid w:val="00A054BE"/>
    <w:rsid w:val="00A07E88"/>
    <w:rsid w:val="00A114F3"/>
    <w:rsid w:val="00A11AA7"/>
    <w:rsid w:val="00A246B6"/>
    <w:rsid w:val="00A47E70"/>
    <w:rsid w:val="00A50243"/>
    <w:rsid w:val="00A50CF0"/>
    <w:rsid w:val="00A7671C"/>
    <w:rsid w:val="00A8761D"/>
    <w:rsid w:val="00A91F76"/>
    <w:rsid w:val="00A94C89"/>
    <w:rsid w:val="00AA2CBC"/>
    <w:rsid w:val="00AA4E00"/>
    <w:rsid w:val="00AC1A9A"/>
    <w:rsid w:val="00AC5820"/>
    <w:rsid w:val="00AD1CD8"/>
    <w:rsid w:val="00AD725B"/>
    <w:rsid w:val="00AE2390"/>
    <w:rsid w:val="00AE32D1"/>
    <w:rsid w:val="00AF4F3C"/>
    <w:rsid w:val="00B11367"/>
    <w:rsid w:val="00B156CE"/>
    <w:rsid w:val="00B258BB"/>
    <w:rsid w:val="00B32AF0"/>
    <w:rsid w:val="00B34AD2"/>
    <w:rsid w:val="00B43B67"/>
    <w:rsid w:val="00B67B97"/>
    <w:rsid w:val="00B968C8"/>
    <w:rsid w:val="00BA3EC5"/>
    <w:rsid w:val="00BA51D9"/>
    <w:rsid w:val="00BB5DFC"/>
    <w:rsid w:val="00BB6261"/>
    <w:rsid w:val="00BD279D"/>
    <w:rsid w:val="00BD6BB8"/>
    <w:rsid w:val="00BF2640"/>
    <w:rsid w:val="00C35BF4"/>
    <w:rsid w:val="00C42ADC"/>
    <w:rsid w:val="00C47EB7"/>
    <w:rsid w:val="00C5724F"/>
    <w:rsid w:val="00C66BA2"/>
    <w:rsid w:val="00C870F6"/>
    <w:rsid w:val="00C95985"/>
    <w:rsid w:val="00CA78EE"/>
    <w:rsid w:val="00CC5026"/>
    <w:rsid w:val="00CC68D0"/>
    <w:rsid w:val="00CD6359"/>
    <w:rsid w:val="00D007D4"/>
    <w:rsid w:val="00D03F9A"/>
    <w:rsid w:val="00D06D51"/>
    <w:rsid w:val="00D12334"/>
    <w:rsid w:val="00D24991"/>
    <w:rsid w:val="00D454B1"/>
    <w:rsid w:val="00D47CF6"/>
    <w:rsid w:val="00D50255"/>
    <w:rsid w:val="00D565A1"/>
    <w:rsid w:val="00D66520"/>
    <w:rsid w:val="00D81790"/>
    <w:rsid w:val="00D84AE9"/>
    <w:rsid w:val="00D94007"/>
    <w:rsid w:val="00DA1B13"/>
    <w:rsid w:val="00DE34CF"/>
    <w:rsid w:val="00E12E25"/>
    <w:rsid w:val="00E13F3D"/>
    <w:rsid w:val="00E213CA"/>
    <w:rsid w:val="00E245D4"/>
    <w:rsid w:val="00E25025"/>
    <w:rsid w:val="00E26475"/>
    <w:rsid w:val="00E34898"/>
    <w:rsid w:val="00E34909"/>
    <w:rsid w:val="00E723D5"/>
    <w:rsid w:val="00E73629"/>
    <w:rsid w:val="00E94B4A"/>
    <w:rsid w:val="00EB09B7"/>
    <w:rsid w:val="00EE7D7C"/>
    <w:rsid w:val="00F25D98"/>
    <w:rsid w:val="00F300FB"/>
    <w:rsid w:val="00F51997"/>
    <w:rsid w:val="00F664C4"/>
    <w:rsid w:val="00F93F20"/>
    <w:rsid w:val="00F9571E"/>
    <w:rsid w:val="00F95B90"/>
    <w:rsid w:val="00FB0ECB"/>
    <w:rsid w:val="00FB6386"/>
    <w:rsid w:val="00FD6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A94C89"/>
    <w:rPr>
      <w:rFonts w:ascii="Times New Roman" w:eastAsia="MS Mincho" w:hAnsi="Times New Roman"/>
      <w:i/>
      <w:lang w:val="en-GB" w:eastAsia="en-US"/>
    </w:rPr>
  </w:style>
  <w:style w:type="paragraph" w:styleId="34">
    <w:name w:val="Body Text 3"/>
    <w:basedOn w:val="a1"/>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uiPriority w:val="99"/>
    <w:qFormat/>
    <w:rsid w:val="00A94C89"/>
    <w:pPr>
      <w:snapToGrid w:val="0"/>
    </w:pPr>
    <w:rPr>
      <w:rFonts w:eastAsia="宋体"/>
    </w:rPr>
  </w:style>
  <w:style w:type="character" w:customStyle="1" w:styleId="Charf">
    <w:name w:val="尾注文本 Char"/>
    <w:basedOn w:val="a2"/>
    <w:link w:val="aff0"/>
    <w:uiPriority w:val="99"/>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1"/>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1"/>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uiPriority w:val="99"/>
    <w:semiHidden/>
    <w:qFormat/>
    <w:rsid w:val="00A94C89"/>
    <w:rPr>
      <w:rFonts w:ascii="Tahoma" w:eastAsia="MS Mincho" w:hAnsi="Tahoma" w:cs="Tahoma"/>
      <w:sz w:val="16"/>
      <w:szCs w:val="16"/>
    </w:rPr>
  </w:style>
  <w:style w:type="paragraph" w:customStyle="1" w:styleId="JK-text-simpledoc">
    <w:name w:val="JK - text - simple doc"/>
    <w:basedOn w:val="afc"/>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A94C89"/>
    <w:pPr>
      <w:spacing w:before="120"/>
      <w:outlineLvl w:val="2"/>
    </w:pPr>
    <w:rPr>
      <w:sz w:val="28"/>
    </w:rPr>
  </w:style>
  <w:style w:type="paragraph" w:customStyle="1" w:styleId="Heading2Head2A2">
    <w:name w:val="Heading 2.Head2A.2"/>
    <w:basedOn w:val="11"/>
    <w:next w:val="a1"/>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c"/>
    <w:uiPriority w:val="99"/>
    <w:qFormat/>
    <w:rsid w:val="00A94C89"/>
    <w:pPr>
      <w:widowControl w:val="0"/>
      <w:spacing w:after="120"/>
      <w:ind w:left="283" w:hanging="283"/>
    </w:pPr>
    <w:rPr>
      <w:lang w:eastAsia="de-DE"/>
    </w:rPr>
  </w:style>
  <w:style w:type="paragraph" w:customStyle="1" w:styleId="11BodyText">
    <w:name w:val="11 BodyText"/>
    <w:basedOn w:val="a1"/>
    <w:uiPriority w:val="99"/>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A94C89"/>
    <w:rPr>
      <w:rFonts w:ascii="Arial" w:hAnsi="Arial"/>
      <w:b/>
      <w:i/>
      <w:noProof/>
      <w:sz w:val="18"/>
      <w:lang w:val="en-GB" w:eastAsia="en-US"/>
    </w:rPr>
  </w:style>
  <w:style w:type="paragraph" w:customStyle="1" w:styleId="54">
    <w:name w:val="吹き出し5"/>
    <w:basedOn w:val="a1"/>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1"/>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uiPriority w:val="99"/>
    <w:qFormat/>
    <w:rsid w:val="00A94C89"/>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94C89"/>
    <w:pPr>
      <w:spacing w:after="240"/>
      <w:jc w:val="both"/>
    </w:pPr>
    <w:rPr>
      <w:rFonts w:ascii="Helvetica" w:eastAsia="宋体" w:hAnsi="Helvetica"/>
    </w:rPr>
  </w:style>
  <w:style w:type="paragraph" w:customStyle="1" w:styleId="List1">
    <w:name w:val="List1"/>
    <w:basedOn w:val="a1"/>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A94C89"/>
    <w:pPr>
      <w:spacing w:before="120" w:after="0"/>
      <w:jc w:val="both"/>
    </w:pPr>
    <w:rPr>
      <w:rFonts w:eastAsia="宋体"/>
      <w:lang w:val="en-US"/>
    </w:rPr>
  </w:style>
  <w:style w:type="paragraph" w:customStyle="1" w:styleId="centered">
    <w:name w:val="centered"/>
    <w:basedOn w:val="a1"/>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uiPriority w:val="99"/>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uiPriority w:val="99"/>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uiPriority w:val="20"/>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A94C89"/>
    <w:rPr>
      <w:rFonts w:ascii="Courier New" w:eastAsia="宋体" w:hAnsi="Courier New"/>
      <w:kern w:val="2"/>
      <w:sz w:val="24"/>
      <w:lang w:val="en-US" w:eastAsia="zh-CN"/>
    </w:rPr>
  </w:style>
  <w:style w:type="paragraph" w:styleId="82">
    <w:name w:val="index 8"/>
    <w:basedOn w:val="a1"/>
    <w:next w:val="a1"/>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2"/>
    <w:uiPriority w:val="99"/>
    <w:qFormat/>
    <w:rsid w:val="00A94C89"/>
    <w:pPr>
      <w:spacing w:before="120" w:after="120"/>
    </w:pPr>
    <w:rPr>
      <w:rFonts w:ascii="Book Antiqua" w:hAnsi="Book Antiqua"/>
      <w:b/>
    </w:rPr>
  </w:style>
  <w:style w:type="paragraph" w:customStyle="1" w:styleId="abstract">
    <w:name w:val="abstract"/>
    <w:basedOn w:val="a1"/>
    <w:next w:val="a1"/>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2E25"/>
    <w:rPr>
      <w:rFonts w:ascii="Arial" w:hAnsi="Arial"/>
      <w:sz w:val="36"/>
      <w:lang w:val="en-GB" w:eastAsia="en-US"/>
    </w:rPr>
  </w:style>
  <w:style w:type="paragraph" w:customStyle="1" w:styleId="tac00">
    <w:name w:val="tac0"/>
    <w:basedOn w:val="a1"/>
    <w:rsid w:val="00E12E25"/>
    <w:pPr>
      <w:keepNext/>
      <w:spacing w:after="0"/>
      <w:jc w:val="center"/>
    </w:pPr>
    <w:rPr>
      <w:rFonts w:ascii="Arial" w:eastAsia="Calibri" w:hAnsi="Arial" w:cs="Arial"/>
      <w:lang w:val="fi-FI" w:eastAsia="fi-FI"/>
    </w:rPr>
  </w:style>
  <w:style w:type="paragraph" w:customStyle="1" w:styleId="tah00">
    <w:name w:val="tah0"/>
    <w:basedOn w:val="a1"/>
    <w:rsid w:val="00E12E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12E25"/>
    <w:pPr>
      <w:overflowPunct w:val="0"/>
      <w:autoSpaceDE w:val="0"/>
      <w:autoSpaceDN w:val="0"/>
      <w:adjustRightInd w:val="0"/>
      <w:textAlignment w:val="baseline"/>
    </w:pPr>
    <w:rPr>
      <w:lang w:eastAsia="en-GB"/>
    </w:rPr>
  </w:style>
  <w:style w:type="table" w:styleId="1f2">
    <w:name w:val="Table Grid 1"/>
    <w:basedOn w:val="a3"/>
    <w:qFormat/>
    <w:rsid w:val="00E12E25"/>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E12E25"/>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E12E2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E12E2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E12E25"/>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3"/>
    <w:qFormat/>
    <w:rsid w:val="00E12E25"/>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E12E25"/>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3"/>
    <w:uiPriority w:val="39"/>
    <w:qFormat/>
    <w:rsid w:val="00E12E25"/>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E12E25"/>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E12E25"/>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E12E25"/>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E12E25"/>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unhideWhenUsed/>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MPHeading1Char2">
    <w:name w:val="NMP Heading 1 Char2"/>
    <w:qFormat/>
    <w:rsid w:val="00E12E25"/>
    <w:rPr>
      <w:rFonts w:ascii="Arial" w:hAnsi="Arial" w:cs="Arial" w:hint="default"/>
      <w:sz w:val="36"/>
      <w:lang w:val="en-GB" w:eastAsia="en-US" w:bidi="ar-SA"/>
    </w:rPr>
  </w:style>
  <w:style w:type="table" w:customStyle="1" w:styleId="260">
    <w:name w:val="古典型 26"/>
    <w:basedOn w:val="a3"/>
    <w:semiHidden/>
    <w:unhideWhenUsed/>
    <w:qFormat/>
    <w:rsid w:val="00E12E2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E12E25"/>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E12E2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12E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12E25"/>
    <w:rPr>
      <w:smallCaps/>
      <w:color w:val="C0504D"/>
      <w:u w:val="single"/>
    </w:rPr>
  </w:style>
  <w:style w:type="table" w:customStyle="1" w:styleId="417">
    <w:name w:val="无格式表格 41"/>
    <w:basedOn w:val="a3"/>
    <w:uiPriority w:val="44"/>
    <w:qFormat/>
    <w:rsid w:val="00E12E25"/>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E7740"/>
    <w:rPr>
      <w:rFonts w:ascii="Arial" w:hAnsi="Arial"/>
      <w:lang w:val="en-GB" w:eastAsia="en-US" w:bidi="ar-SA"/>
    </w:rPr>
  </w:style>
  <w:style w:type="character" w:customStyle="1" w:styleId="p1">
    <w:name w:val="p1"/>
    <w:qFormat/>
    <w:rsid w:val="008E7740"/>
  </w:style>
  <w:style w:type="character" w:customStyle="1" w:styleId="e-031">
    <w:name w:val="e-031"/>
    <w:qFormat/>
    <w:rsid w:val="008E7740"/>
    <w:rPr>
      <w:i/>
      <w:iCs/>
    </w:rPr>
  </w:style>
  <w:style w:type="character" w:customStyle="1" w:styleId="hps">
    <w:name w:val="hps"/>
    <w:qFormat/>
    <w:rsid w:val="008E7740"/>
  </w:style>
  <w:style w:type="character" w:customStyle="1" w:styleId="IntenseEmphasis1">
    <w:name w:val="Intense Emphasis1"/>
    <w:basedOn w:val="a2"/>
    <w:uiPriority w:val="21"/>
    <w:qFormat/>
    <w:rsid w:val="008E7740"/>
    <w:rPr>
      <w:b/>
      <w:bCs/>
      <w:i/>
      <w:iCs/>
      <w:color w:val="4F81BD"/>
    </w:rPr>
  </w:style>
  <w:style w:type="character" w:customStyle="1" w:styleId="EditorsNoteChar1">
    <w:name w:val="Editor's Note Char1"/>
    <w:qFormat/>
    <w:rsid w:val="008E7740"/>
    <w:rPr>
      <w:rFonts w:ascii="Times New Roman" w:hAnsi="Times New Roman"/>
      <w:color w:val="FF0000"/>
      <w:lang w:val="en-GB" w:eastAsia="en-US"/>
    </w:rPr>
  </w:style>
  <w:style w:type="character" w:customStyle="1" w:styleId="TAHChar">
    <w:name w:val="TAH Char"/>
    <w:qFormat/>
    <w:locked/>
    <w:rsid w:val="008E7740"/>
    <w:rPr>
      <w:rFonts w:ascii="Arial" w:hAnsi="Arial" w:cs="Arial"/>
      <w:b/>
      <w:sz w:val="18"/>
      <w:lang w:val="en-GB"/>
    </w:rPr>
  </w:style>
  <w:style w:type="character" w:customStyle="1" w:styleId="IntenseEmphasis2">
    <w:name w:val="Intense Emphasis2"/>
    <w:uiPriority w:val="21"/>
    <w:qFormat/>
    <w:rsid w:val="008E7740"/>
    <w:rPr>
      <w:b/>
      <w:bCs/>
      <w:i/>
      <w:iCs/>
      <w:color w:val="4F81BD"/>
    </w:rPr>
  </w:style>
  <w:style w:type="paragraph" w:customStyle="1" w:styleId="TOCHeading1">
    <w:name w:val="TOC Heading1"/>
    <w:basedOn w:val="11"/>
    <w:next w:val="a1"/>
    <w:uiPriority w:val="39"/>
    <w:unhideWhenUsed/>
    <w:qFormat/>
    <w:rsid w:val="008E77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E7740"/>
  </w:style>
  <w:style w:type="character" w:customStyle="1" w:styleId="search-word-mail">
    <w:name w:val="search-word-mail"/>
    <w:qFormat/>
    <w:rsid w:val="008E7740"/>
  </w:style>
  <w:style w:type="character" w:customStyle="1" w:styleId="Char13">
    <w:name w:val="脚注文本 Char1"/>
    <w:basedOn w:val="a2"/>
    <w:semiHidden/>
    <w:qFormat/>
    <w:rsid w:val="008E7740"/>
    <w:rPr>
      <w:rFonts w:ascii="Times New Roman" w:eastAsia="Times New Roman" w:hAnsi="Times New Roman"/>
      <w:sz w:val="18"/>
      <w:szCs w:val="18"/>
      <w:lang w:val="en-GB" w:eastAsia="en-GB"/>
    </w:rPr>
  </w:style>
  <w:style w:type="character" w:customStyle="1" w:styleId="word">
    <w:name w:val="word"/>
    <w:basedOn w:val="a2"/>
    <w:qFormat/>
    <w:rsid w:val="008E7740"/>
  </w:style>
  <w:style w:type="character" w:customStyle="1" w:styleId="1f3">
    <w:name w:val="未处理的提及1"/>
    <w:basedOn w:val="a2"/>
    <w:uiPriority w:val="99"/>
    <w:semiHidden/>
    <w:qFormat/>
    <w:rsid w:val="008E7740"/>
    <w:rPr>
      <w:color w:val="605E5C"/>
      <w:shd w:val="clear" w:color="auto" w:fill="E1DFDD"/>
    </w:rPr>
  </w:style>
  <w:style w:type="character" w:customStyle="1" w:styleId="afff7">
    <w:name w:val="首标题"/>
    <w:qFormat/>
    <w:rsid w:val="008E7740"/>
    <w:rPr>
      <w:rFonts w:ascii="Arial" w:eastAsia="宋体" w:hAnsi="Arial"/>
      <w:sz w:val="24"/>
      <w:lang w:val="en-US" w:eastAsia="zh-CN" w:bidi="ar-SA"/>
    </w:rPr>
  </w:style>
  <w:style w:type="character" w:customStyle="1" w:styleId="B1Car">
    <w:name w:val="B1+ Car"/>
    <w:link w:val="B1"/>
    <w:qFormat/>
    <w:rsid w:val="008E7740"/>
    <w:rPr>
      <w:rFonts w:ascii="Times New Roman" w:eastAsia="宋体" w:hAnsi="Times New Roman"/>
      <w:lang w:val="en-GB" w:eastAsia="en-US"/>
    </w:rPr>
  </w:style>
  <w:style w:type="character" w:customStyle="1" w:styleId="HeaderChar1">
    <w:name w:val="Header Char1"/>
    <w:basedOn w:val="a2"/>
    <w:semiHidden/>
    <w:qFormat/>
    <w:rsid w:val="008E7740"/>
    <w:rPr>
      <w:rFonts w:ascii="Times New Roman" w:hAnsi="Times New Roman"/>
      <w:lang w:val="en-GB" w:eastAsia="en-US"/>
    </w:rPr>
  </w:style>
  <w:style w:type="character" w:customStyle="1" w:styleId="UnresolvedMention4">
    <w:name w:val="Unresolved Mention4"/>
    <w:basedOn w:val="a2"/>
    <w:uiPriority w:val="99"/>
    <w:unhideWhenUsed/>
    <w:qFormat/>
    <w:rsid w:val="008E7740"/>
    <w:rPr>
      <w:color w:val="605E5C"/>
      <w:shd w:val="clear" w:color="auto" w:fill="E1DFDD"/>
    </w:rPr>
  </w:style>
  <w:style w:type="paragraph" w:customStyle="1" w:styleId="Style86">
    <w:name w:val="_Style 86"/>
    <w:uiPriority w:val="99"/>
    <w:semiHidden/>
    <w:qFormat/>
    <w:rsid w:val="008E7740"/>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6EC4C-61FE-440F-BFEB-075298EC3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784</TotalTime>
  <Pages>83</Pages>
  <Words>21751</Words>
  <Characters>123981</Characters>
  <Application>Microsoft Office Word</Application>
  <DocSecurity>0</DocSecurity>
  <Lines>1033</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96</cp:revision>
  <cp:lastPrinted>1899-12-31T23:00:00Z</cp:lastPrinted>
  <dcterms:created xsi:type="dcterms:W3CDTF">2020-02-03T08:32:00Z</dcterms:created>
  <dcterms:modified xsi:type="dcterms:W3CDTF">2022-05-25T14:01:00Z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